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3840AEE"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AA5C15">
        <w:rPr>
          <w:rFonts w:cs="Arial"/>
          <w:b/>
          <w:sz w:val="24"/>
          <w:szCs w:val="24"/>
        </w:rPr>
        <w:t>5</w:t>
      </w:r>
      <w:r>
        <w:rPr>
          <w:rFonts w:cs="Arial"/>
          <w:b/>
          <w:sz w:val="24"/>
          <w:szCs w:val="24"/>
        </w:rPr>
        <w:tab/>
      </w:r>
      <w:r w:rsidR="004A6D75" w:rsidRPr="004A6D75">
        <w:rPr>
          <w:rFonts w:cs="Arial"/>
          <w:b/>
          <w:sz w:val="24"/>
          <w:szCs w:val="24"/>
        </w:rPr>
        <w:t>R4-2507596</w:t>
      </w:r>
    </w:p>
    <w:p w14:paraId="509E2ABC" w14:textId="68AACAB1" w:rsidR="003532C2" w:rsidRDefault="006D2C1E" w:rsidP="007E069B">
      <w:pPr>
        <w:pStyle w:val="CRCoverPage"/>
        <w:tabs>
          <w:tab w:val="right" w:pos="9639"/>
        </w:tabs>
        <w:spacing w:after="100" w:afterAutospacing="1"/>
        <w:rPr>
          <w:rFonts w:cs="Arial"/>
          <w:b/>
          <w:sz w:val="24"/>
          <w:szCs w:val="24"/>
        </w:rPr>
      </w:pPr>
      <w:r w:rsidRPr="006D2C1E">
        <w:rPr>
          <w:rFonts w:cs="Arial"/>
          <w:b/>
          <w:sz w:val="24"/>
          <w:szCs w:val="24"/>
        </w:rPr>
        <w:t>St Julian,</w:t>
      </w:r>
      <w:r w:rsidR="007E069B">
        <w:rPr>
          <w:rFonts w:cs="Arial"/>
          <w:b/>
          <w:sz w:val="24"/>
          <w:szCs w:val="24"/>
        </w:rPr>
        <w:t xml:space="preserve"> </w:t>
      </w:r>
      <w:r w:rsidR="00AA5C15">
        <w:rPr>
          <w:rFonts w:cs="Arial"/>
          <w:b/>
          <w:sz w:val="24"/>
          <w:szCs w:val="24"/>
        </w:rPr>
        <w:t>Malta</w:t>
      </w:r>
      <w:r w:rsidR="007E069B">
        <w:rPr>
          <w:rFonts w:cs="Arial"/>
          <w:b/>
          <w:sz w:val="24"/>
          <w:szCs w:val="24"/>
        </w:rPr>
        <w:t>, 19</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 23</w:t>
      </w:r>
      <w:r w:rsidR="007E069B">
        <w:rPr>
          <w:rFonts w:cs="Arial"/>
          <w:b/>
          <w:sz w:val="24"/>
          <w:szCs w:val="24"/>
          <w:vertAlign w:val="superscript"/>
        </w:rPr>
        <w:t>th</w:t>
      </w:r>
      <w:r w:rsidR="007E069B">
        <w:rPr>
          <w:rFonts w:cs="Arial"/>
          <w:b/>
          <w:sz w:val="24"/>
          <w:szCs w:val="24"/>
        </w:rPr>
        <w:t xml:space="preserve"> </w:t>
      </w:r>
      <w:r w:rsidR="004450EF">
        <w:rPr>
          <w:rFonts w:cs="Arial"/>
          <w:b/>
          <w:sz w:val="24"/>
          <w:szCs w:val="24"/>
        </w:rPr>
        <w:t>May</w:t>
      </w:r>
      <w:r w:rsidR="007E069B">
        <w:rPr>
          <w:rFonts w:cs="Arial"/>
          <w:b/>
          <w:sz w:val="24"/>
          <w:szCs w:val="24"/>
        </w:rPr>
        <w:t xml:space="preserve"> 202</w:t>
      </w:r>
      <w:r w:rsidR="004450EF">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81AB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C751CC0" w:rsidR="003532C2" w:rsidRPr="00410371" w:rsidRDefault="00081ABF"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4450EF">
              <w:rPr>
                <w:b/>
                <w:noProof/>
                <w:sz w:val="28"/>
              </w:rPr>
              <w:t>9</w:t>
            </w:r>
            <w:r w:rsidR="00C61C59">
              <w:rPr>
                <w:b/>
                <w:noProof/>
                <w:sz w:val="28"/>
              </w:rPr>
              <w:t>.</w:t>
            </w:r>
            <w:r w:rsidR="004450EF">
              <w:rPr>
                <w:b/>
                <w:noProof/>
                <w:sz w:val="28"/>
              </w:rPr>
              <w:t>1</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D1EC136" w:rsidR="00F86651" w:rsidRDefault="003153F0" w:rsidP="00F86651">
            <w:pPr>
              <w:pStyle w:val="CRCoverPage"/>
              <w:spacing w:after="0"/>
              <w:ind w:left="100"/>
              <w:rPr>
                <w:noProof/>
              </w:rPr>
            </w:pPr>
            <w:r w:rsidRPr="003153F0">
              <w:rPr>
                <w:noProof/>
              </w:rPr>
              <w:t>draft CR 38.101-1 adding BCS 4 and 5 configurations CA_n2-n14-n66-n77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8D9BB9D" w:rsidR="003532C2" w:rsidRDefault="00081AB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 xml:space="preserve">, </w:t>
            </w:r>
            <w:r w:rsidR="004450EF">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6170797" w:rsidR="003532C2" w:rsidRDefault="003532C2" w:rsidP="00D3653E">
            <w:pPr>
              <w:pStyle w:val="CRCoverPage"/>
              <w:spacing w:after="0"/>
              <w:ind w:left="100"/>
              <w:rPr>
                <w:noProof/>
              </w:rPr>
            </w:pPr>
            <w:r>
              <w:t>202</w:t>
            </w:r>
            <w:r w:rsidR="004450EF">
              <w:t>5</w:t>
            </w:r>
            <w:r>
              <w:t>-</w:t>
            </w:r>
            <w:r w:rsidR="00EC7AA9">
              <w:t>0</w:t>
            </w:r>
            <w:r w:rsidR="004450EF">
              <w:t>5</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EB869" w14:textId="77F1A5E2" w:rsidR="003F5FBD" w:rsidRDefault="005A35E2" w:rsidP="00595925">
            <w:pPr>
              <w:pStyle w:val="CRCoverPage"/>
              <w:spacing w:after="0"/>
              <w:ind w:left="100"/>
              <w:rPr>
                <w:noProof/>
              </w:rPr>
            </w:pPr>
            <w:r>
              <w:rPr>
                <w:noProof/>
              </w:rPr>
              <w:t>This draft CR has a depend</w:t>
            </w:r>
            <w:r w:rsidR="004D7F5F">
              <w:rPr>
                <w:noProof/>
              </w:rPr>
              <w:t xml:space="preserve">ency to the fallbacks added </w:t>
            </w:r>
            <w:r w:rsidR="0064777F">
              <w:rPr>
                <w:noProof/>
              </w:rPr>
              <w:t xml:space="preserve">at this same meeting </w:t>
            </w:r>
            <w:r w:rsidR="004D7F5F">
              <w:rPr>
                <w:noProof/>
              </w:rPr>
              <w:t>in</w:t>
            </w:r>
            <w:r w:rsidR="003F5FBD">
              <w:rPr>
                <w:noProof/>
              </w:rPr>
              <w:t>:</w:t>
            </w:r>
          </w:p>
          <w:p w14:paraId="369CD27F" w14:textId="5FCB1DCE" w:rsidR="005A35E2" w:rsidRPr="0064777F" w:rsidRDefault="00081ABF" w:rsidP="0064777F">
            <w:pPr>
              <w:pStyle w:val="CRCoverPage"/>
              <w:numPr>
                <w:ilvl w:val="0"/>
                <w:numId w:val="57"/>
              </w:numPr>
              <w:spacing w:after="0"/>
              <w:rPr>
                <w:noProof/>
                <w:sz w:val="18"/>
                <w:szCs w:val="18"/>
              </w:rPr>
            </w:pPr>
            <w:r w:rsidRPr="00081ABF">
              <w:rPr>
                <w:noProof/>
                <w:sz w:val="18"/>
                <w:szCs w:val="18"/>
              </w:rPr>
              <w:t>R4-2507594</w:t>
            </w:r>
            <w:r>
              <w:rPr>
                <w:noProof/>
                <w:sz w:val="18"/>
                <w:szCs w:val="18"/>
              </w:rPr>
              <w:t xml:space="preserve">, </w:t>
            </w:r>
            <w:r w:rsidR="003F5FBD" w:rsidRPr="0064777F">
              <w:rPr>
                <w:noProof/>
                <w:sz w:val="18"/>
                <w:szCs w:val="18"/>
              </w:rPr>
              <w:t>draft CR 38.101-1 adding BCS 4 and 5 configurations CA_n2-n14, CA_n14-n66, CA_n14-n77</w:t>
            </w:r>
          </w:p>
          <w:p w14:paraId="2E48AC54" w14:textId="2EA78AF2" w:rsidR="003F5FBD" w:rsidRPr="0064777F" w:rsidRDefault="00081ABF" w:rsidP="0064777F">
            <w:pPr>
              <w:pStyle w:val="CRCoverPage"/>
              <w:numPr>
                <w:ilvl w:val="0"/>
                <w:numId w:val="57"/>
              </w:numPr>
              <w:spacing w:after="0"/>
              <w:rPr>
                <w:noProof/>
                <w:sz w:val="18"/>
                <w:szCs w:val="18"/>
              </w:rPr>
            </w:pPr>
            <w:r w:rsidRPr="00081ABF">
              <w:rPr>
                <w:noProof/>
                <w:sz w:val="18"/>
                <w:szCs w:val="18"/>
              </w:rPr>
              <w:t>R4-250759</w:t>
            </w:r>
            <w:r>
              <w:rPr>
                <w:noProof/>
                <w:sz w:val="18"/>
                <w:szCs w:val="18"/>
              </w:rPr>
              <w:t xml:space="preserve">5, </w:t>
            </w:r>
            <w:r w:rsidR="003F5FBD" w:rsidRPr="0064777F">
              <w:rPr>
                <w:noProof/>
                <w:sz w:val="18"/>
                <w:szCs w:val="18"/>
              </w:rPr>
              <w:t>draft CR 38.101-1 adding BCS 4 and 5 configurations CA_n2-n14-n66, CA_n2-n14-n77, CA_n14-n66-n77</w:t>
            </w:r>
          </w:p>
          <w:p w14:paraId="03589589" w14:textId="77777777" w:rsidR="005A35E2" w:rsidRDefault="005A35E2" w:rsidP="00595925">
            <w:pPr>
              <w:pStyle w:val="CRCoverPage"/>
              <w:spacing w:after="0"/>
              <w:ind w:left="100"/>
              <w:rPr>
                <w:noProof/>
              </w:rPr>
            </w:pPr>
          </w:p>
          <w:p w14:paraId="27D2BD20" w14:textId="3944114D" w:rsidR="00595925" w:rsidRDefault="00595925" w:rsidP="00595925">
            <w:pPr>
              <w:pStyle w:val="CRCoverPage"/>
              <w:spacing w:after="0"/>
              <w:ind w:left="100"/>
              <w:rPr>
                <w:noProof/>
              </w:rPr>
            </w:pPr>
            <w:r w:rsidRPr="00A5385A">
              <w:rPr>
                <w:noProof/>
              </w:rPr>
              <w:t>Adding BCS</w:t>
            </w:r>
            <w:r w:rsidR="00C31CA5">
              <w:rPr>
                <w:noProof/>
              </w:rPr>
              <w:t xml:space="preserve"> 4 and 5 </w:t>
            </w:r>
            <w:r w:rsidR="004F5A3F">
              <w:rPr>
                <w:noProof/>
              </w:rPr>
              <w:t>configurations for</w:t>
            </w:r>
            <w:r w:rsidRPr="00A5385A">
              <w:rPr>
                <w:noProof/>
              </w:rPr>
              <w:t>:</w:t>
            </w:r>
          </w:p>
          <w:p w14:paraId="1473CFEB" w14:textId="2997B5A0" w:rsidR="00504A23" w:rsidRPr="00A5385A" w:rsidRDefault="000B47D6" w:rsidP="003153F0">
            <w:pPr>
              <w:pStyle w:val="CRCoverPage"/>
              <w:spacing w:after="0"/>
              <w:ind w:left="100"/>
              <w:rPr>
                <w:noProof/>
                <w:lang w:eastAsia="zh-CN"/>
              </w:rPr>
            </w:pPr>
            <w:r w:rsidRPr="000B47D6">
              <w:rPr>
                <w:noProof/>
              </w:rPr>
              <w:t>CA_n2-n14-n66</w:t>
            </w:r>
            <w:r w:rsidR="003153F0">
              <w:rPr>
                <w:noProof/>
              </w:rPr>
              <w:t>-n77</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24D0846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4A3CA36" w14:textId="77777777" w:rsidR="009A21A6" w:rsidRPr="001141C9" w:rsidRDefault="009A21A6" w:rsidP="009A21A6">
      <w:pPr>
        <w:pStyle w:val="TH"/>
        <w:keepLines w:val="0"/>
      </w:pPr>
      <w:r w:rsidRPr="001141C9">
        <w:t>Table 5.5A.3.3-</w:t>
      </w:r>
      <w:r w:rsidRPr="001141C9">
        <w:rPr>
          <w:lang w:eastAsia="zh-CN"/>
        </w:rPr>
        <w:t>1a</w:t>
      </w:r>
      <w:r w:rsidRPr="001141C9">
        <w:t>: NR CA configurations and bandwidth combinations sets defined for inter-band CA (four bands)</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10"/>
        <w:gridCol w:w="3019"/>
        <w:gridCol w:w="1409"/>
        <w:gridCol w:w="4199"/>
        <w:gridCol w:w="2724"/>
      </w:tblGrid>
      <w:tr w:rsidR="009A21A6" w:rsidRPr="001141C9" w14:paraId="541D1304" w14:textId="77777777" w:rsidTr="00655DFF">
        <w:trPr>
          <w:tblHeader/>
          <w:jc w:val="center"/>
        </w:trPr>
        <w:tc>
          <w:tcPr>
            <w:tcW w:w="2904" w:type="dxa"/>
            <w:tcBorders>
              <w:top w:val="single" w:sz="4" w:space="0" w:color="auto"/>
              <w:left w:val="single" w:sz="4" w:space="0" w:color="auto"/>
              <w:bottom w:val="single" w:sz="4" w:space="0" w:color="auto"/>
              <w:right w:val="single" w:sz="4" w:space="0" w:color="auto"/>
            </w:tcBorders>
            <w:vAlign w:val="center"/>
          </w:tcPr>
          <w:p w14:paraId="1A911F3C" w14:textId="77777777" w:rsidR="009A21A6" w:rsidRPr="001141C9" w:rsidRDefault="009A21A6" w:rsidP="000B6737">
            <w:pPr>
              <w:pStyle w:val="TAH"/>
              <w:keepNext w:val="0"/>
              <w:keepLines w:val="0"/>
              <w:widowControl w:val="0"/>
              <w:rPr>
                <w:rFonts w:ascii="Calibri" w:hAnsi="Calibri"/>
                <w:sz w:val="21"/>
                <w:lang w:eastAsia="zh-CN"/>
              </w:rPr>
            </w:pPr>
            <w:r w:rsidRPr="001141C9">
              <w:rPr>
                <w:lang w:eastAsia="zh-CN"/>
              </w:rPr>
              <w:t>NR CA configuration</w:t>
            </w:r>
          </w:p>
        </w:tc>
        <w:tc>
          <w:tcPr>
            <w:tcW w:w="3019" w:type="dxa"/>
            <w:tcBorders>
              <w:top w:val="single" w:sz="4" w:space="0" w:color="auto"/>
              <w:left w:val="single" w:sz="4" w:space="0" w:color="auto"/>
              <w:bottom w:val="single" w:sz="4" w:space="0" w:color="auto"/>
              <w:right w:val="single" w:sz="4" w:space="0" w:color="auto"/>
            </w:tcBorders>
            <w:vAlign w:val="center"/>
          </w:tcPr>
          <w:p w14:paraId="4C67FB51" w14:textId="77777777" w:rsidR="009A21A6" w:rsidRPr="001141C9" w:rsidRDefault="009A21A6" w:rsidP="000B6737">
            <w:pPr>
              <w:pStyle w:val="TAH"/>
              <w:keepNext w:val="0"/>
              <w:keepLines w:val="0"/>
              <w:widowControl w:val="0"/>
              <w:rPr>
                <w:lang w:eastAsia="zh-CN"/>
              </w:rPr>
            </w:pPr>
            <w:r w:rsidRPr="001141C9">
              <w:rPr>
                <w:lang w:eastAsia="zh-CN"/>
              </w:rPr>
              <w:t>Uplink CA configuration</w:t>
            </w:r>
          </w:p>
          <w:p w14:paraId="4C2126F2" w14:textId="77777777" w:rsidR="009A21A6" w:rsidRPr="001141C9" w:rsidRDefault="009A21A6" w:rsidP="000B6737">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1409" w:type="dxa"/>
            <w:tcBorders>
              <w:top w:val="single" w:sz="4" w:space="0" w:color="auto"/>
              <w:left w:val="single" w:sz="4" w:space="0" w:color="auto"/>
              <w:bottom w:val="single" w:sz="4" w:space="0" w:color="auto"/>
              <w:right w:val="single" w:sz="4" w:space="0" w:color="auto"/>
            </w:tcBorders>
            <w:vAlign w:val="center"/>
          </w:tcPr>
          <w:p w14:paraId="2EDFE78F" w14:textId="77777777" w:rsidR="009A21A6" w:rsidRPr="001141C9" w:rsidRDefault="009A21A6" w:rsidP="000B6737">
            <w:pPr>
              <w:pStyle w:val="TAH"/>
              <w:keepNext w:val="0"/>
              <w:keepLines w:val="0"/>
              <w:widowControl w:val="0"/>
              <w:rPr>
                <w:rFonts w:ascii="Calibri" w:hAnsi="Calibri"/>
                <w:sz w:val="21"/>
                <w:szCs w:val="18"/>
                <w:lang w:eastAsia="zh-CN"/>
              </w:rPr>
            </w:pPr>
            <w:r w:rsidRPr="001141C9">
              <w:rPr>
                <w:lang w:eastAsia="zh-CN"/>
              </w:rPr>
              <w:t>NR Band</w:t>
            </w:r>
          </w:p>
        </w:tc>
        <w:tc>
          <w:tcPr>
            <w:tcW w:w="4199" w:type="dxa"/>
            <w:tcBorders>
              <w:top w:val="single" w:sz="4" w:space="0" w:color="auto"/>
              <w:left w:val="single" w:sz="4" w:space="0" w:color="auto"/>
              <w:bottom w:val="single" w:sz="4" w:space="0" w:color="auto"/>
              <w:right w:val="single" w:sz="4" w:space="0" w:color="auto"/>
            </w:tcBorders>
            <w:vAlign w:val="center"/>
          </w:tcPr>
          <w:p w14:paraId="5EC32407" w14:textId="77777777" w:rsidR="009A21A6" w:rsidRPr="001141C9" w:rsidRDefault="009A21A6" w:rsidP="000B6737">
            <w:pPr>
              <w:pStyle w:val="TAH"/>
              <w:keepNext w:val="0"/>
              <w:keepLines w:val="0"/>
              <w:widowControl w:val="0"/>
              <w:rPr>
                <w:rFonts w:cs="Arial"/>
                <w:color w:val="000000"/>
                <w:szCs w:val="18"/>
                <w:lang w:eastAsia="zh-CN" w:bidi="ar"/>
              </w:rPr>
            </w:pPr>
            <w:r w:rsidRPr="001141C9">
              <w:rPr>
                <w:lang w:eastAsia="zh-CN"/>
              </w:rPr>
              <w:t>Channel bandwidth (MHz) (NOTE 3)</w:t>
            </w:r>
          </w:p>
        </w:tc>
        <w:tc>
          <w:tcPr>
            <w:tcW w:w="2724" w:type="dxa"/>
            <w:tcBorders>
              <w:top w:val="single" w:sz="4" w:space="0" w:color="auto"/>
              <w:left w:val="single" w:sz="4" w:space="0" w:color="auto"/>
              <w:bottom w:val="single" w:sz="4" w:space="0" w:color="auto"/>
              <w:right w:val="single" w:sz="4" w:space="0" w:color="auto"/>
            </w:tcBorders>
            <w:vAlign w:val="center"/>
          </w:tcPr>
          <w:p w14:paraId="7F49FA87" w14:textId="77777777" w:rsidR="009A21A6" w:rsidRPr="001141C9" w:rsidRDefault="009A21A6" w:rsidP="000B6737">
            <w:pPr>
              <w:pStyle w:val="TAH"/>
              <w:keepNext w:val="0"/>
              <w:keepLines w:val="0"/>
              <w:widowControl w:val="0"/>
              <w:rPr>
                <w:rFonts w:ascii="Calibri" w:hAnsi="Calibri"/>
                <w:sz w:val="21"/>
                <w:lang w:eastAsia="zh-CN"/>
              </w:rPr>
            </w:pPr>
            <w:r w:rsidRPr="001141C9">
              <w:rPr>
                <w:lang w:eastAsia="zh-CN"/>
              </w:rPr>
              <w:t>Bandwidth combination set</w:t>
            </w:r>
          </w:p>
        </w:tc>
      </w:tr>
      <w:tr w:rsidR="009A21A6" w:rsidRPr="001141C9" w14:paraId="6E04DB5A" w14:textId="77777777" w:rsidTr="00655DFF">
        <w:trPr>
          <w:jc w:val="center"/>
        </w:trPr>
        <w:tc>
          <w:tcPr>
            <w:tcW w:w="2904" w:type="dxa"/>
            <w:tcBorders>
              <w:top w:val="single" w:sz="4" w:space="0" w:color="auto"/>
              <w:left w:val="single" w:sz="4" w:space="0" w:color="auto"/>
              <w:bottom w:val="nil"/>
              <w:right w:val="single" w:sz="4" w:space="0" w:color="auto"/>
            </w:tcBorders>
          </w:tcPr>
          <w:p w14:paraId="7A6F5199" w14:textId="77777777" w:rsidR="009A21A6" w:rsidRPr="001141C9" w:rsidRDefault="009A21A6" w:rsidP="000B6737">
            <w:pPr>
              <w:pStyle w:val="TAC"/>
              <w:keepNext w:val="0"/>
              <w:keepLines w:val="0"/>
              <w:widowControl w:val="0"/>
              <w:rPr>
                <w:lang w:eastAsia="zh-CN" w:bidi="ar"/>
              </w:rPr>
            </w:pPr>
            <w:r w:rsidRPr="001141C9">
              <w:rPr>
                <w:lang w:eastAsia="zh-CN" w:bidi="ar"/>
              </w:rPr>
              <w:t>CA_n1A-n3A-n5A-n7A</w:t>
            </w:r>
          </w:p>
        </w:tc>
        <w:tc>
          <w:tcPr>
            <w:tcW w:w="3019" w:type="dxa"/>
            <w:tcBorders>
              <w:top w:val="single" w:sz="4" w:space="0" w:color="auto"/>
              <w:left w:val="single" w:sz="4" w:space="0" w:color="auto"/>
              <w:bottom w:val="nil"/>
              <w:right w:val="single" w:sz="4" w:space="0" w:color="auto"/>
            </w:tcBorders>
          </w:tcPr>
          <w:p w14:paraId="1B9A4FEC"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09F8D599" w14:textId="77777777" w:rsidR="009A21A6" w:rsidRPr="001141C9" w:rsidRDefault="009A21A6" w:rsidP="000B6737">
            <w:pPr>
              <w:pStyle w:val="TAC"/>
              <w:keepNext w:val="0"/>
              <w:keepLines w:val="0"/>
              <w:widowControl w:val="0"/>
              <w:rPr>
                <w:lang w:eastAsia="zh-CN" w:bidi="ar"/>
              </w:rPr>
            </w:pPr>
            <w:r w:rsidRPr="001141C9">
              <w:rPr>
                <w:lang w:eastAsia="zh-CN" w:bidi="ar"/>
              </w:rPr>
              <w:t>CA_n1A-n5A</w:t>
            </w:r>
          </w:p>
          <w:p w14:paraId="2A26FF49"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351C6FE8" w14:textId="77777777" w:rsidR="009A21A6" w:rsidRPr="001141C9" w:rsidRDefault="009A21A6" w:rsidP="000B6737">
            <w:pPr>
              <w:pStyle w:val="TAC"/>
              <w:keepNext w:val="0"/>
              <w:keepLines w:val="0"/>
              <w:widowControl w:val="0"/>
              <w:rPr>
                <w:lang w:eastAsia="zh-CN" w:bidi="ar"/>
              </w:rPr>
            </w:pPr>
            <w:r w:rsidRPr="001141C9">
              <w:rPr>
                <w:lang w:eastAsia="zh-CN" w:bidi="ar"/>
              </w:rPr>
              <w:t>CA_n3A-n5A</w:t>
            </w:r>
          </w:p>
          <w:p w14:paraId="1EFDEFB3"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0EE16665" w14:textId="77777777" w:rsidR="009A21A6" w:rsidRPr="001141C9" w:rsidRDefault="009A21A6" w:rsidP="000B6737">
            <w:pPr>
              <w:pStyle w:val="TAC"/>
              <w:keepNext w:val="0"/>
              <w:keepLines w:val="0"/>
              <w:widowControl w:val="0"/>
              <w:rPr>
                <w:lang w:eastAsia="zh-CN" w:bidi="ar"/>
              </w:rPr>
            </w:pPr>
            <w:r w:rsidRPr="001141C9">
              <w:rPr>
                <w:lang w:eastAsia="zh-CN" w:bidi="ar"/>
              </w:rPr>
              <w:t>CA_n5A-n7A</w:t>
            </w:r>
          </w:p>
        </w:tc>
        <w:tc>
          <w:tcPr>
            <w:tcW w:w="1409" w:type="dxa"/>
            <w:tcBorders>
              <w:top w:val="single" w:sz="4" w:space="0" w:color="auto"/>
              <w:left w:val="single" w:sz="4" w:space="0" w:color="auto"/>
              <w:bottom w:val="single" w:sz="4" w:space="0" w:color="auto"/>
              <w:right w:val="single" w:sz="4" w:space="0" w:color="auto"/>
            </w:tcBorders>
          </w:tcPr>
          <w:p w14:paraId="7821E54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66355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19A612"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62D1A4F7" w14:textId="77777777" w:rsidTr="00655DFF">
        <w:trPr>
          <w:jc w:val="center"/>
        </w:trPr>
        <w:tc>
          <w:tcPr>
            <w:tcW w:w="2904" w:type="dxa"/>
            <w:tcBorders>
              <w:top w:val="nil"/>
              <w:left w:val="single" w:sz="4" w:space="0" w:color="auto"/>
              <w:bottom w:val="nil"/>
              <w:right w:val="single" w:sz="4" w:space="0" w:color="auto"/>
            </w:tcBorders>
            <w:vAlign w:val="center"/>
          </w:tcPr>
          <w:p w14:paraId="4B5FEB3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39D000B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B739F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38F89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A512DF" w14:textId="77777777" w:rsidR="009A21A6" w:rsidRPr="001141C9" w:rsidRDefault="009A21A6" w:rsidP="000B6737">
            <w:pPr>
              <w:pStyle w:val="TAC"/>
              <w:keepNext w:val="0"/>
              <w:keepLines w:val="0"/>
              <w:widowControl w:val="0"/>
              <w:rPr>
                <w:kern w:val="2"/>
                <w:szCs w:val="22"/>
                <w:lang w:eastAsia="zh-CN"/>
              </w:rPr>
            </w:pPr>
          </w:p>
        </w:tc>
      </w:tr>
      <w:tr w:rsidR="009A21A6" w:rsidRPr="001141C9" w14:paraId="3753C545" w14:textId="77777777" w:rsidTr="00655DFF">
        <w:trPr>
          <w:jc w:val="center"/>
        </w:trPr>
        <w:tc>
          <w:tcPr>
            <w:tcW w:w="2904" w:type="dxa"/>
            <w:tcBorders>
              <w:top w:val="nil"/>
              <w:left w:val="single" w:sz="4" w:space="0" w:color="auto"/>
              <w:bottom w:val="nil"/>
              <w:right w:val="single" w:sz="4" w:space="0" w:color="auto"/>
            </w:tcBorders>
            <w:vAlign w:val="center"/>
          </w:tcPr>
          <w:p w14:paraId="1FB27B2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vAlign w:val="center"/>
          </w:tcPr>
          <w:p w14:paraId="1D2BAF2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EB748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76E19D6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48607420" w14:textId="77777777" w:rsidR="009A21A6" w:rsidRPr="001141C9" w:rsidRDefault="009A21A6" w:rsidP="000B6737">
            <w:pPr>
              <w:pStyle w:val="TAC"/>
              <w:keepNext w:val="0"/>
              <w:keepLines w:val="0"/>
              <w:widowControl w:val="0"/>
              <w:rPr>
                <w:kern w:val="2"/>
                <w:szCs w:val="22"/>
                <w:lang w:eastAsia="zh-CN"/>
              </w:rPr>
            </w:pPr>
          </w:p>
        </w:tc>
      </w:tr>
      <w:tr w:rsidR="009A21A6" w:rsidRPr="001141C9" w14:paraId="38FB5C38" w14:textId="77777777" w:rsidTr="00655DFF">
        <w:trPr>
          <w:jc w:val="center"/>
        </w:trPr>
        <w:tc>
          <w:tcPr>
            <w:tcW w:w="2904" w:type="dxa"/>
            <w:tcBorders>
              <w:top w:val="nil"/>
              <w:left w:val="single" w:sz="4" w:space="0" w:color="auto"/>
              <w:bottom w:val="single" w:sz="4" w:space="0" w:color="auto"/>
              <w:right w:val="single" w:sz="4" w:space="0" w:color="auto"/>
            </w:tcBorders>
            <w:vAlign w:val="center"/>
          </w:tcPr>
          <w:p w14:paraId="23C3B32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vAlign w:val="center"/>
          </w:tcPr>
          <w:p w14:paraId="25BC6C6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98979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0FB8D3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6D643969" w14:textId="77777777" w:rsidR="009A21A6" w:rsidRPr="001141C9" w:rsidRDefault="009A21A6" w:rsidP="000B6737">
            <w:pPr>
              <w:pStyle w:val="TAC"/>
              <w:keepNext w:val="0"/>
              <w:keepLines w:val="0"/>
              <w:widowControl w:val="0"/>
              <w:rPr>
                <w:kern w:val="2"/>
                <w:szCs w:val="22"/>
                <w:lang w:eastAsia="zh-CN"/>
              </w:rPr>
            </w:pPr>
          </w:p>
        </w:tc>
      </w:tr>
      <w:tr w:rsidR="009A21A6" w:rsidRPr="001141C9" w14:paraId="06FCF4B7" w14:textId="77777777" w:rsidTr="00655DFF">
        <w:trPr>
          <w:jc w:val="center"/>
        </w:trPr>
        <w:tc>
          <w:tcPr>
            <w:tcW w:w="2904" w:type="dxa"/>
            <w:tcBorders>
              <w:top w:val="single" w:sz="4" w:space="0" w:color="auto"/>
              <w:left w:val="single" w:sz="4" w:space="0" w:color="auto"/>
              <w:bottom w:val="nil"/>
              <w:right w:val="single" w:sz="4" w:space="0" w:color="auto"/>
            </w:tcBorders>
          </w:tcPr>
          <w:p w14:paraId="1E0D998D" w14:textId="77777777" w:rsidR="009A21A6" w:rsidRPr="001141C9" w:rsidRDefault="009A21A6" w:rsidP="000B6737">
            <w:pPr>
              <w:pStyle w:val="TAC"/>
              <w:keepNext w:val="0"/>
              <w:keepLines w:val="0"/>
              <w:widowControl w:val="0"/>
              <w:rPr>
                <w:lang w:eastAsia="zh-CN" w:bidi="ar"/>
              </w:rPr>
            </w:pPr>
            <w:r w:rsidRPr="001141C9">
              <w:t>CA_n1A-n3A-n5A-n7B</w:t>
            </w:r>
          </w:p>
        </w:tc>
        <w:tc>
          <w:tcPr>
            <w:tcW w:w="3019" w:type="dxa"/>
            <w:tcBorders>
              <w:top w:val="single" w:sz="4" w:space="0" w:color="auto"/>
              <w:left w:val="single" w:sz="4" w:space="0" w:color="auto"/>
              <w:bottom w:val="nil"/>
              <w:right w:val="single" w:sz="4" w:space="0" w:color="auto"/>
            </w:tcBorders>
          </w:tcPr>
          <w:p w14:paraId="0AC87B76" w14:textId="77777777" w:rsidR="009A21A6" w:rsidRPr="001141C9" w:rsidRDefault="009A21A6" w:rsidP="000B6737">
            <w:pPr>
              <w:pStyle w:val="TAC"/>
              <w:keepNext w:val="0"/>
              <w:keepLines w:val="0"/>
              <w:widowControl w:val="0"/>
              <w:rPr>
                <w:lang w:eastAsia="zh-CN"/>
              </w:rPr>
            </w:pPr>
            <w:r w:rsidRPr="001141C9">
              <w:rPr>
                <w:lang w:eastAsia="zh-CN"/>
              </w:rPr>
              <w:t>CA_n1A-n3A</w:t>
            </w:r>
          </w:p>
          <w:p w14:paraId="48350B0C" w14:textId="77777777" w:rsidR="009A21A6" w:rsidRPr="001141C9" w:rsidRDefault="009A21A6" w:rsidP="000B6737">
            <w:pPr>
              <w:pStyle w:val="TAC"/>
              <w:keepNext w:val="0"/>
              <w:keepLines w:val="0"/>
              <w:widowControl w:val="0"/>
              <w:rPr>
                <w:lang w:eastAsia="zh-CN"/>
              </w:rPr>
            </w:pPr>
            <w:r w:rsidRPr="001141C9">
              <w:rPr>
                <w:lang w:eastAsia="zh-CN"/>
              </w:rPr>
              <w:t>CA_n1A-n5A</w:t>
            </w:r>
          </w:p>
          <w:p w14:paraId="35F5B981" w14:textId="77777777" w:rsidR="009A21A6" w:rsidRPr="001141C9" w:rsidRDefault="009A21A6" w:rsidP="000B6737">
            <w:pPr>
              <w:pStyle w:val="TAC"/>
              <w:keepNext w:val="0"/>
              <w:keepLines w:val="0"/>
              <w:widowControl w:val="0"/>
              <w:rPr>
                <w:lang w:eastAsia="zh-CN"/>
              </w:rPr>
            </w:pPr>
            <w:r w:rsidRPr="001141C9">
              <w:rPr>
                <w:lang w:eastAsia="zh-CN"/>
              </w:rPr>
              <w:t>CA_n1A-n7A</w:t>
            </w:r>
          </w:p>
          <w:p w14:paraId="2EDA6427" w14:textId="77777777" w:rsidR="009A21A6" w:rsidRPr="001141C9" w:rsidRDefault="009A21A6" w:rsidP="000B6737">
            <w:pPr>
              <w:pStyle w:val="TAC"/>
              <w:keepNext w:val="0"/>
              <w:keepLines w:val="0"/>
              <w:widowControl w:val="0"/>
              <w:rPr>
                <w:lang w:eastAsia="zh-CN"/>
              </w:rPr>
            </w:pPr>
            <w:r w:rsidRPr="001141C9">
              <w:rPr>
                <w:lang w:eastAsia="zh-CN"/>
              </w:rPr>
              <w:t>CA_n3A-n5A</w:t>
            </w:r>
          </w:p>
          <w:p w14:paraId="0B41014A" w14:textId="77777777" w:rsidR="009A21A6" w:rsidRPr="001141C9" w:rsidRDefault="009A21A6" w:rsidP="000B6737">
            <w:pPr>
              <w:pStyle w:val="TAC"/>
              <w:keepNext w:val="0"/>
              <w:keepLines w:val="0"/>
              <w:widowControl w:val="0"/>
              <w:rPr>
                <w:lang w:eastAsia="zh-CN"/>
              </w:rPr>
            </w:pPr>
            <w:r w:rsidRPr="001141C9">
              <w:rPr>
                <w:lang w:eastAsia="zh-CN"/>
              </w:rPr>
              <w:t>CA_n3A-n7A</w:t>
            </w:r>
          </w:p>
          <w:p w14:paraId="57DB348B" w14:textId="77777777" w:rsidR="009A21A6" w:rsidRPr="001141C9" w:rsidRDefault="009A21A6" w:rsidP="000B6737">
            <w:pPr>
              <w:pStyle w:val="TAC"/>
              <w:keepNext w:val="0"/>
              <w:keepLines w:val="0"/>
              <w:widowControl w:val="0"/>
              <w:rPr>
                <w:lang w:eastAsia="zh-CN"/>
              </w:rPr>
            </w:pPr>
            <w:r w:rsidRPr="001141C9">
              <w:rPr>
                <w:lang w:eastAsia="zh-CN"/>
              </w:rPr>
              <w:t>CA_n5A-n7A</w:t>
            </w:r>
          </w:p>
          <w:p w14:paraId="0F7BAF56" w14:textId="77777777" w:rsidR="009A21A6" w:rsidRPr="001141C9" w:rsidRDefault="009A21A6" w:rsidP="000B67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7022CD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980041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F2985C0"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21E97F7D" w14:textId="77777777" w:rsidTr="00655DFF">
        <w:trPr>
          <w:jc w:val="center"/>
        </w:trPr>
        <w:tc>
          <w:tcPr>
            <w:tcW w:w="2904" w:type="dxa"/>
            <w:tcBorders>
              <w:top w:val="nil"/>
              <w:left w:val="single" w:sz="4" w:space="0" w:color="auto"/>
              <w:bottom w:val="nil"/>
              <w:right w:val="single" w:sz="4" w:space="0" w:color="auto"/>
            </w:tcBorders>
          </w:tcPr>
          <w:p w14:paraId="3144BB6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D6AE6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EE21B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8FC04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1CFF4A8" w14:textId="77777777" w:rsidR="009A21A6" w:rsidRPr="001141C9" w:rsidRDefault="009A21A6" w:rsidP="000B6737">
            <w:pPr>
              <w:pStyle w:val="TAC"/>
              <w:keepNext w:val="0"/>
              <w:keepLines w:val="0"/>
              <w:widowControl w:val="0"/>
              <w:rPr>
                <w:kern w:val="2"/>
                <w:szCs w:val="22"/>
                <w:lang w:eastAsia="zh-CN"/>
              </w:rPr>
            </w:pPr>
          </w:p>
        </w:tc>
      </w:tr>
      <w:tr w:rsidR="009A21A6" w:rsidRPr="001141C9" w14:paraId="634894DF" w14:textId="77777777" w:rsidTr="00655DFF">
        <w:trPr>
          <w:jc w:val="center"/>
        </w:trPr>
        <w:tc>
          <w:tcPr>
            <w:tcW w:w="2904" w:type="dxa"/>
            <w:tcBorders>
              <w:top w:val="nil"/>
              <w:left w:val="single" w:sz="4" w:space="0" w:color="auto"/>
              <w:bottom w:val="nil"/>
              <w:right w:val="single" w:sz="4" w:space="0" w:color="auto"/>
            </w:tcBorders>
          </w:tcPr>
          <w:p w14:paraId="15CCA99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791F14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E1DCD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7E2698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3F7C4E0" w14:textId="77777777" w:rsidR="009A21A6" w:rsidRPr="001141C9" w:rsidRDefault="009A21A6" w:rsidP="000B6737">
            <w:pPr>
              <w:pStyle w:val="TAC"/>
              <w:keepNext w:val="0"/>
              <w:keepLines w:val="0"/>
              <w:widowControl w:val="0"/>
              <w:rPr>
                <w:kern w:val="2"/>
                <w:szCs w:val="22"/>
                <w:lang w:eastAsia="zh-CN"/>
              </w:rPr>
            </w:pPr>
          </w:p>
        </w:tc>
      </w:tr>
      <w:tr w:rsidR="009A21A6" w:rsidRPr="001141C9" w14:paraId="14F6FF95" w14:textId="77777777" w:rsidTr="00655DFF">
        <w:trPr>
          <w:jc w:val="center"/>
        </w:trPr>
        <w:tc>
          <w:tcPr>
            <w:tcW w:w="2904" w:type="dxa"/>
            <w:tcBorders>
              <w:top w:val="nil"/>
              <w:left w:val="single" w:sz="4" w:space="0" w:color="auto"/>
              <w:bottom w:val="single" w:sz="4" w:space="0" w:color="auto"/>
              <w:right w:val="single" w:sz="4" w:space="0" w:color="auto"/>
            </w:tcBorders>
          </w:tcPr>
          <w:p w14:paraId="7284247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279152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2D13C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5C328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2724" w:type="dxa"/>
            <w:tcBorders>
              <w:top w:val="nil"/>
              <w:left w:val="single" w:sz="4" w:space="0" w:color="auto"/>
              <w:bottom w:val="single" w:sz="4" w:space="0" w:color="auto"/>
              <w:right w:val="single" w:sz="4" w:space="0" w:color="auto"/>
            </w:tcBorders>
            <w:vAlign w:val="center"/>
          </w:tcPr>
          <w:p w14:paraId="320C17BA" w14:textId="77777777" w:rsidR="009A21A6" w:rsidRPr="001141C9" w:rsidRDefault="009A21A6" w:rsidP="000B6737">
            <w:pPr>
              <w:pStyle w:val="TAC"/>
              <w:keepNext w:val="0"/>
              <w:keepLines w:val="0"/>
              <w:widowControl w:val="0"/>
              <w:rPr>
                <w:kern w:val="2"/>
                <w:szCs w:val="22"/>
                <w:lang w:eastAsia="zh-CN"/>
              </w:rPr>
            </w:pPr>
          </w:p>
        </w:tc>
      </w:tr>
      <w:tr w:rsidR="009A21A6" w:rsidRPr="001141C9" w14:paraId="15EBD35B" w14:textId="77777777" w:rsidTr="00655DFF">
        <w:trPr>
          <w:jc w:val="center"/>
        </w:trPr>
        <w:tc>
          <w:tcPr>
            <w:tcW w:w="2904" w:type="dxa"/>
            <w:tcBorders>
              <w:top w:val="single" w:sz="4" w:space="0" w:color="auto"/>
              <w:left w:val="single" w:sz="4" w:space="0" w:color="auto"/>
              <w:bottom w:val="nil"/>
              <w:right w:val="single" w:sz="4" w:space="0" w:color="auto"/>
            </w:tcBorders>
          </w:tcPr>
          <w:p w14:paraId="62B7B5C4" w14:textId="77777777" w:rsidR="009A21A6" w:rsidRPr="001141C9" w:rsidRDefault="009A21A6" w:rsidP="000B6737">
            <w:pPr>
              <w:pStyle w:val="TAC"/>
              <w:keepNext w:val="0"/>
              <w:keepLines w:val="0"/>
              <w:widowControl w:val="0"/>
            </w:pPr>
            <w:r w:rsidRPr="001141C9">
              <w:t>CA_n1A-n3A-n5A-n28A</w:t>
            </w:r>
          </w:p>
        </w:tc>
        <w:tc>
          <w:tcPr>
            <w:tcW w:w="3019" w:type="dxa"/>
            <w:tcBorders>
              <w:top w:val="single" w:sz="4" w:space="0" w:color="auto"/>
              <w:left w:val="single" w:sz="4" w:space="0" w:color="auto"/>
              <w:bottom w:val="nil"/>
              <w:right w:val="single" w:sz="4" w:space="0" w:color="auto"/>
            </w:tcBorders>
          </w:tcPr>
          <w:p w14:paraId="3CC51AB6" w14:textId="77777777" w:rsidR="009A21A6" w:rsidRPr="001141C9" w:rsidRDefault="009A21A6" w:rsidP="000B6737">
            <w:pPr>
              <w:pStyle w:val="TAC"/>
              <w:keepNext w:val="0"/>
              <w:keepLines w:val="0"/>
              <w:widowControl w:val="0"/>
            </w:pPr>
            <w:r w:rsidRPr="001141C9">
              <w:t>CA_n1A-n3A</w:t>
            </w:r>
          </w:p>
          <w:p w14:paraId="709E9147" w14:textId="77777777" w:rsidR="009A21A6" w:rsidRPr="001141C9" w:rsidRDefault="009A21A6" w:rsidP="000B6737">
            <w:pPr>
              <w:pStyle w:val="TAC"/>
              <w:keepNext w:val="0"/>
              <w:keepLines w:val="0"/>
              <w:widowControl w:val="0"/>
            </w:pPr>
            <w:r w:rsidRPr="001141C9">
              <w:t>CA_n1A-n5A</w:t>
            </w:r>
          </w:p>
          <w:p w14:paraId="0E3856D8" w14:textId="77777777" w:rsidR="009A21A6" w:rsidRPr="001141C9" w:rsidRDefault="009A21A6" w:rsidP="000B6737">
            <w:pPr>
              <w:pStyle w:val="TAC"/>
              <w:keepNext w:val="0"/>
              <w:keepLines w:val="0"/>
              <w:widowControl w:val="0"/>
            </w:pPr>
            <w:r w:rsidRPr="001141C9">
              <w:t>CA_n1A-n28A</w:t>
            </w:r>
          </w:p>
          <w:p w14:paraId="22684E4C" w14:textId="77777777" w:rsidR="009A21A6" w:rsidRPr="001141C9" w:rsidRDefault="009A21A6" w:rsidP="000B6737">
            <w:pPr>
              <w:pStyle w:val="TAC"/>
              <w:keepNext w:val="0"/>
              <w:keepLines w:val="0"/>
              <w:widowControl w:val="0"/>
            </w:pPr>
            <w:r w:rsidRPr="001141C9">
              <w:t>CA_n3A-n5A</w:t>
            </w:r>
          </w:p>
          <w:p w14:paraId="16908B6F" w14:textId="77777777" w:rsidR="009A21A6" w:rsidRPr="001141C9" w:rsidRDefault="009A21A6" w:rsidP="000B6737">
            <w:pPr>
              <w:pStyle w:val="TAC"/>
              <w:keepNext w:val="0"/>
              <w:keepLines w:val="0"/>
              <w:widowControl w:val="0"/>
            </w:pPr>
            <w:r w:rsidRPr="001141C9">
              <w:t>CA_n3A-n28A</w:t>
            </w:r>
          </w:p>
          <w:p w14:paraId="4241E24A" w14:textId="77777777" w:rsidR="009A21A6" w:rsidRPr="001141C9" w:rsidRDefault="009A21A6" w:rsidP="000B6737">
            <w:pPr>
              <w:pStyle w:val="TAC"/>
              <w:keepNext w:val="0"/>
              <w:keepLines w:val="0"/>
              <w:widowControl w:val="0"/>
            </w:pPr>
            <w:r w:rsidRPr="001141C9">
              <w:t>CA_n5A-n28A</w:t>
            </w:r>
          </w:p>
        </w:tc>
        <w:tc>
          <w:tcPr>
            <w:tcW w:w="1409" w:type="dxa"/>
            <w:tcBorders>
              <w:top w:val="single" w:sz="4" w:space="0" w:color="auto"/>
              <w:left w:val="single" w:sz="4" w:space="0" w:color="auto"/>
              <w:bottom w:val="single" w:sz="4" w:space="0" w:color="auto"/>
              <w:right w:val="single" w:sz="4" w:space="0" w:color="auto"/>
            </w:tcBorders>
          </w:tcPr>
          <w:p w14:paraId="7492F6DD" w14:textId="77777777" w:rsidR="009A21A6" w:rsidRPr="001141C9" w:rsidRDefault="009A21A6" w:rsidP="000B67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5156F26" w14:textId="77777777" w:rsidR="009A21A6" w:rsidRPr="001141C9" w:rsidRDefault="009A21A6" w:rsidP="000B6737">
            <w:pPr>
              <w:pStyle w:val="TAC"/>
              <w:keepNext w:val="0"/>
              <w:keepLines w:val="0"/>
              <w:widowControl w:val="0"/>
              <w:rPr>
                <w:rFonts w:cs="Arial"/>
                <w:szCs w:val="18"/>
                <w:lang w:eastAsia="zh-CN"/>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255F02D" w14:textId="77777777" w:rsidR="009A21A6" w:rsidRPr="001141C9" w:rsidRDefault="009A21A6" w:rsidP="000B6737">
            <w:pPr>
              <w:pStyle w:val="TAC"/>
              <w:keepNext w:val="0"/>
              <w:keepLines w:val="0"/>
              <w:widowControl w:val="0"/>
              <w:rPr>
                <w:lang w:eastAsia="zh-CN"/>
              </w:rPr>
            </w:pPr>
            <w:r w:rsidRPr="001141C9">
              <w:t>4 and 5</w:t>
            </w:r>
          </w:p>
        </w:tc>
      </w:tr>
      <w:tr w:rsidR="009A21A6" w:rsidRPr="001141C9" w14:paraId="46846BF2" w14:textId="77777777" w:rsidTr="00655DFF">
        <w:trPr>
          <w:jc w:val="center"/>
        </w:trPr>
        <w:tc>
          <w:tcPr>
            <w:tcW w:w="2904" w:type="dxa"/>
            <w:tcBorders>
              <w:top w:val="nil"/>
              <w:left w:val="single" w:sz="4" w:space="0" w:color="auto"/>
              <w:bottom w:val="nil"/>
              <w:right w:val="single" w:sz="4" w:space="0" w:color="auto"/>
            </w:tcBorders>
          </w:tcPr>
          <w:p w14:paraId="1317F7D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8BCC4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32852C0"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CFB67DD" w14:textId="77777777" w:rsidR="009A21A6" w:rsidRPr="001141C9" w:rsidRDefault="009A21A6" w:rsidP="000B6737">
            <w:pPr>
              <w:pStyle w:val="TAC"/>
              <w:keepNext w:val="0"/>
              <w:keepLines w:val="0"/>
              <w:widowControl w:val="0"/>
              <w:rPr>
                <w:rFonts w:cs="Arial"/>
                <w:szCs w:val="18"/>
                <w:lang w:eastAsia="zh-CN"/>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33CC7A81" w14:textId="77777777" w:rsidR="009A21A6" w:rsidRPr="001141C9" w:rsidRDefault="009A21A6" w:rsidP="000B6737">
            <w:pPr>
              <w:pStyle w:val="TAC"/>
              <w:keepNext w:val="0"/>
              <w:keepLines w:val="0"/>
              <w:widowControl w:val="0"/>
              <w:rPr>
                <w:lang w:eastAsia="zh-CN"/>
              </w:rPr>
            </w:pPr>
          </w:p>
        </w:tc>
      </w:tr>
      <w:tr w:rsidR="009A21A6" w:rsidRPr="001141C9" w14:paraId="5765EF0A" w14:textId="77777777" w:rsidTr="00655DFF">
        <w:trPr>
          <w:jc w:val="center"/>
        </w:trPr>
        <w:tc>
          <w:tcPr>
            <w:tcW w:w="2904" w:type="dxa"/>
            <w:tcBorders>
              <w:top w:val="nil"/>
              <w:left w:val="single" w:sz="4" w:space="0" w:color="auto"/>
              <w:bottom w:val="nil"/>
              <w:right w:val="single" w:sz="4" w:space="0" w:color="auto"/>
            </w:tcBorders>
          </w:tcPr>
          <w:p w14:paraId="612E0EE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EFDEA7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E1996F3"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6C0C471" w14:textId="77777777" w:rsidR="009A21A6" w:rsidRPr="001141C9" w:rsidRDefault="009A21A6" w:rsidP="000B6737">
            <w:pPr>
              <w:pStyle w:val="TAC"/>
              <w:keepNext w:val="0"/>
              <w:keepLines w:val="0"/>
              <w:widowControl w:val="0"/>
              <w:rPr>
                <w:rFonts w:cs="Arial"/>
                <w:szCs w:val="18"/>
                <w:lang w:eastAsia="zh-CN"/>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4C3CE690" w14:textId="77777777" w:rsidR="009A21A6" w:rsidRPr="001141C9" w:rsidRDefault="009A21A6" w:rsidP="000B6737">
            <w:pPr>
              <w:pStyle w:val="TAC"/>
              <w:keepNext w:val="0"/>
              <w:keepLines w:val="0"/>
              <w:widowControl w:val="0"/>
              <w:rPr>
                <w:lang w:eastAsia="zh-CN"/>
              </w:rPr>
            </w:pPr>
          </w:p>
        </w:tc>
      </w:tr>
      <w:tr w:rsidR="009A21A6" w:rsidRPr="001141C9" w14:paraId="09549D6F" w14:textId="77777777" w:rsidTr="00655DFF">
        <w:trPr>
          <w:jc w:val="center"/>
        </w:trPr>
        <w:tc>
          <w:tcPr>
            <w:tcW w:w="2904" w:type="dxa"/>
            <w:tcBorders>
              <w:top w:val="nil"/>
              <w:left w:val="single" w:sz="4" w:space="0" w:color="auto"/>
              <w:bottom w:val="single" w:sz="4" w:space="0" w:color="auto"/>
              <w:right w:val="single" w:sz="4" w:space="0" w:color="auto"/>
            </w:tcBorders>
          </w:tcPr>
          <w:p w14:paraId="7C902C7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06EFA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23CD08"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B7D61B5" w14:textId="77777777" w:rsidR="009A21A6" w:rsidRPr="001141C9" w:rsidRDefault="009A21A6" w:rsidP="000B6737">
            <w:pPr>
              <w:pStyle w:val="TAC"/>
              <w:keepNext w:val="0"/>
              <w:keepLines w:val="0"/>
              <w:widowControl w:val="0"/>
              <w:rPr>
                <w:rFonts w:cs="Arial"/>
                <w:szCs w:val="18"/>
                <w:lang w:eastAsia="zh-CN"/>
              </w:rPr>
            </w:pPr>
            <w:r w:rsidRPr="001141C9">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541A2043" w14:textId="77777777" w:rsidR="009A21A6" w:rsidRPr="001141C9" w:rsidRDefault="009A21A6" w:rsidP="000B6737">
            <w:pPr>
              <w:pStyle w:val="TAC"/>
              <w:keepNext w:val="0"/>
              <w:keepLines w:val="0"/>
              <w:widowControl w:val="0"/>
              <w:rPr>
                <w:lang w:eastAsia="zh-CN"/>
              </w:rPr>
            </w:pPr>
          </w:p>
        </w:tc>
      </w:tr>
      <w:tr w:rsidR="009A21A6" w:rsidRPr="001141C9" w14:paraId="51E6C3EB" w14:textId="77777777" w:rsidTr="00655DFF">
        <w:trPr>
          <w:jc w:val="center"/>
        </w:trPr>
        <w:tc>
          <w:tcPr>
            <w:tcW w:w="2904" w:type="dxa"/>
            <w:tcBorders>
              <w:top w:val="single" w:sz="4" w:space="0" w:color="auto"/>
              <w:left w:val="single" w:sz="4" w:space="0" w:color="auto"/>
              <w:bottom w:val="nil"/>
              <w:right w:val="single" w:sz="4" w:space="0" w:color="auto"/>
            </w:tcBorders>
          </w:tcPr>
          <w:p w14:paraId="0E285ECE" w14:textId="77777777" w:rsidR="009A21A6" w:rsidRPr="001141C9" w:rsidRDefault="009A21A6" w:rsidP="000B6737">
            <w:pPr>
              <w:pStyle w:val="TAC"/>
              <w:keepNext w:val="0"/>
              <w:keepLines w:val="0"/>
              <w:widowControl w:val="0"/>
              <w:rPr>
                <w:lang w:eastAsia="zh-CN" w:bidi="ar"/>
              </w:rPr>
            </w:pPr>
            <w:r w:rsidRPr="001141C9">
              <w:t>CA_n1A-n3A-n5A-n78A</w:t>
            </w:r>
          </w:p>
        </w:tc>
        <w:tc>
          <w:tcPr>
            <w:tcW w:w="3019" w:type="dxa"/>
            <w:tcBorders>
              <w:top w:val="single" w:sz="4" w:space="0" w:color="auto"/>
              <w:left w:val="single" w:sz="4" w:space="0" w:color="auto"/>
              <w:bottom w:val="nil"/>
              <w:right w:val="single" w:sz="4" w:space="0" w:color="auto"/>
            </w:tcBorders>
          </w:tcPr>
          <w:p w14:paraId="3DC9B025" w14:textId="77777777" w:rsidR="009A21A6" w:rsidRPr="001141C9" w:rsidRDefault="009A21A6" w:rsidP="000B6737">
            <w:pPr>
              <w:pStyle w:val="TAC"/>
              <w:keepNext w:val="0"/>
              <w:keepLines w:val="0"/>
              <w:widowControl w:val="0"/>
              <w:rPr>
                <w:lang w:eastAsia="zh-CN"/>
              </w:rPr>
            </w:pPr>
            <w:r w:rsidRPr="001141C9">
              <w:rPr>
                <w:lang w:eastAsia="zh-CN"/>
              </w:rPr>
              <w:t>CA_n1A-n3A</w:t>
            </w:r>
          </w:p>
          <w:p w14:paraId="7D7754D4" w14:textId="77777777" w:rsidR="009A21A6" w:rsidRPr="001141C9" w:rsidRDefault="009A21A6" w:rsidP="000B6737">
            <w:pPr>
              <w:pStyle w:val="TAC"/>
              <w:keepNext w:val="0"/>
              <w:keepLines w:val="0"/>
              <w:widowControl w:val="0"/>
              <w:rPr>
                <w:lang w:eastAsia="zh-CN"/>
              </w:rPr>
            </w:pPr>
            <w:r w:rsidRPr="001141C9">
              <w:rPr>
                <w:lang w:eastAsia="zh-CN"/>
              </w:rPr>
              <w:t>CA_n1A-n5A</w:t>
            </w:r>
          </w:p>
          <w:p w14:paraId="65FE3D9A"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658E2F0F" w14:textId="77777777" w:rsidR="009A21A6" w:rsidRPr="001141C9" w:rsidRDefault="009A21A6" w:rsidP="000B6737">
            <w:pPr>
              <w:pStyle w:val="TAC"/>
              <w:keepNext w:val="0"/>
              <w:keepLines w:val="0"/>
              <w:widowControl w:val="0"/>
              <w:rPr>
                <w:lang w:eastAsia="zh-CN"/>
              </w:rPr>
            </w:pPr>
            <w:r w:rsidRPr="001141C9">
              <w:rPr>
                <w:lang w:eastAsia="zh-CN"/>
              </w:rPr>
              <w:t>CA_n3A-n5A</w:t>
            </w:r>
          </w:p>
          <w:p w14:paraId="1AB044CB"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774BDA43" w14:textId="77777777" w:rsidR="009A21A6" w:rsidRPr="001141C9" w:rsidRDefault="009A21A6" w:rsidP="000B6737">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3401373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DB05B5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61AD56C6"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51EEB6CB" w14:textId="77777777" w:rsidTr="00655DFF">
        <w:trPr>
          <w:jc w:val="center"/>
        </w:trPr>
        <w:tc>
          <w:tcPr>
            <w:tcW w:w="2904" w:type="dxa"/>
            <w:tcBorders>
              <w:top w:val="nil"/>
              <w:left w:val="single" w:sz="4" w:space="0" w:color="auto"/>
              <w:bottom w:val="nil"/>
              <w:right w:val="single" w:sz="4" w:space="0" w:color="auto"/>
            </w:tcBorders>
          </w:tcPr>
          <w:p w14:paraId="1CF6EDF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14875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9896D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E0144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D766432" w14:textId="77777777" w:rsidR="009A21A6" w:rsidRPr="001141C9" w:rsidRDefault="009A21A6" w:rsidP="000B6737">
            <w:pPr>
              <w:pStyle w:val="TAC"/>
              <w:keepNext w:val="0"/>
              <w:keepLines w:val="0"/>
              <w:widowControl w:val="0"/>
              <w:rPr>
                <w:kern w:val="2"/>
                <w:szCs w:val="22"/>
                <w:lang w:eastAsia="zh-CN"/>
              </w:rPr>
            </w:pPr>
          </w:p>
        </w:tc>
      </w:tr>
      <w:tr w:rsidR="009A21A6" w:rsidRPr="001141C9" w14:paraId="7C13BA95" w14:textId="77777777" w:rsidTr="00655DFF">
        <w:trPr>
          <w:jc w:val="center"/>
        </w:trPr>
        <w:tc>
          <w:tcPr>
            <w:tcW w:w="2904" w:type="dxa"/>
            <w:tcBorders>
              <w:top w:val="nil"/>
              <w:left w:val="single" w:sz="4" w:space="0" w:color="auto"/>
              <w:bottom w:val="nil"/>
              <w:right w:val="single" w:sz="4" w:space="0" w:color="auto"/>
            </w:tcBorders>
          </w:tcPr>
          <w:p w14:paraId="4DE7616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90E6E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F77CD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E7C47A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60D59075" w14:textId="77777777" w:rsidR="009A21A6" w:rsidRPr="001141C9" w:rsidRDefault="009A21A6" w:rsidP="000B6737">
            <w:pPr>
              <w:pStyle w:val="TAC"/>
              <w:keepNext w:val="0"/>
              <w:keepLines w:val="0"/>
              <w:widowControl w:val="0"/>
              <w:rPr>
                <w:kern w:val="2"/>
                <w:szCs w:val="22"/>
                <w:lang w:eastAsia="zh-CN"/>
              </w:rPr>
            </w:pPr>
          </w:p>
        </w:tc>
      </w:tr>
      <w:tr w:rsidR="009A21A6" w:rsidRPr="001141C9" w14:paraId="51D6579C" w14:textId="77777777" w:rsidTr="00655DFF">
        <w:trPr>
          <w:jc w:val="center"/>
        </w:trPr>
        <w:tc>
          <w:tcPr>
            <w:tcW w:w="2904" w:type="dxa"/>
            <w:tcBorders>
              <w:top w:val="nil"/>
              <w:left w:val="single" w:sz="4" w:space="0" w:color="auto"/>
              <w:bottom w:val="single" w:sz="4" w:space="0" w:color="auto"/>
              <w:right w:val="single" w:sz="4" w:space="0" w:color="auto"/>
            </w:tcBorders>
          </w:tcPr>
          <w:p w14:paraId="1BE9DD6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E00BF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36EDA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946DB4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E572FEC" w14:textId="77777777" w:rsidR="009A21A6" w:rsidRPr="001141C9" w:rsidRDefault="009A21A6" w:rsidP="000B6737">
            <w:pPr>
              <w:pStyle w:val="TAC"/>
              <w:keepNext w:val="0"/>
              <w:keepLines w:val="0"/>
              <w:widowControl w:val="0"/>
              <w:rPr>
                <w:kern w:val="2"/>
                <w:szCs w:val="22"/>
                <w:lang w:eastAsia="zh-CN"/>
              </w:rPr>
            </w:pPr>
          </w:p>
        </w:tc>
      </w:tr>
      <w:tr w:rsidR="009A21A6" w:rsidRPr="001141C9" w14:paraId="38C3B83D" w14:textId="77777777" w:rsidTr="00655DFF">
        <w:trPr>
          <w:jc w:val="center"/>
        </w:trPr>
        <w:tc>
          <w:tcPr>
            <w:tcW w:w="2904" w:type="dxa"/>
            <w:tcBorders>
              <w:top w:val="single" w:sz="4" w:space="0" w:color="auto"/>
              <w:left w:val="single" w:sz="4" w:space="0" w:color="auto"/>
              <w:bottom w:val="nil"/>
              <w:right w:val="single" w:sz="4" w:space="0" w:color="auto"/>
            </w:tcBorders>
          </w:tcPr>
          <w:p w14:paraId="26EBE493" w14:textId="77777777" w:rsidR="009A21A6" w:rsidRPr="001141C9" w:rsidRDefault="009A21A6" w:rsidP="000B6737">
            <w:pPr>
              <w:pStyle w:val="TAC"/>
              <w:keepNext w:val="0"/>
              <w:keepLines w:val="0"/>
              <w:widowControl w:val="0"/>
              <w:rPr>
                <w:kern w:val="2"/>
                <w:szCs w:val="22"/>
              </w:rPr>
            </w:pPr>
            <w:r w:rsidRPr="001141C9">
              <w:rPr>
                <w:lang w:eastAsia="zh-CN" w:bidi="ar"/>
              </w:rPr>
              <w:t>CA_n1A-n3A-n7A-n8A</w:t>
            </w:r>
          </w:p>
        </w:tc>
        <w:tc>
          <w:tcPr>
            <w:tcW w:w="3019" w:type="dxa"/>
            <w:tcBorders>
              <w:top w:val="single" w:sz="4" w:space="0" w:color="auto"/>
              <w:left w:val="single" w:sz="4" w:space="0" w:color="auto"/>
              <w:bottom w:val="nil"/>
              <w:right w:val="single" w:sz="4" w:space="0" w:color="auto"/>
            </w:tcBorders>
          </w:tcPr>
          <w:p w14:paraId="42AC9A44"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72A70BC0" w14:textId="77777777" w:rsidR="009A21A6" w:rsidRPr="001141C9" w:rsidRDefault="009A21A6" w:rsidP="000B6737">
            <w:pPr>
              <w:pStyle w:val="TAC"/>
              <w:keepNext w:val="0"/>
              <w:keepLines w:val="0"/>
              <w:widowControl w:val="0"/>
              <w:rPr>
                <w:lang w:eastAsia="zh-CN" w:bidi="ar"/>
              </w:rPr>
            </w:pPr>
            <w:r w:rsidRPr="001141C9">
              <w:rPr>
                <w:lang w:eastAsia="zh-CN" w:bidi="ar"/>
              </w:rPr>
              <w:lastRenderedPageBreak/>
              <w:t>CA_n1A-n7A</w:t>
            </w:r>
          </w:p>
          <w:p w14:paraId="0D7AB7EB" w14:textId="77777777" w:rsidR="009A21A6" w:rsidRPr="001141C9" w:rsidRDefault="009A21A6" w:rsidP="000B6737">
            <w:pPr>
              <w:pStyle w:val="TAC"/>
              <w:keepNext w:val="0"/>
              <w:keepLines w:val="0"/>
              <w:widowControl w:val="0"/>
              <w:rPr>
                <w:lang w:eastAsia="zh-CN" w:bidi="ar"/>
              </w:rPr>
            </w:pPr>
            <w:r w:rsidRPr="001141C9">
              <w:rPr>
                <w:lang w:eastAsia="zh-CN" w:bidi="ar"/>
              </w:rPr>
              <w:t>CA_n1A-n8A</w:t>
            </w:r>
          </w:p>
          <w:p w14:paraId="37EE6CE4"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50D43B59" w14:textId="77777777" w:rsidR="009A21A6" w:rsidRPr="001141C9" w:rsidRDefault="009A21A6" w:rsidP="000B6737">
            <w:pPr>
              <w:pStyle w:val="TAC"/>
              <w:keepNext w:val="0"/>
              <w:keepLines w:val="0"/>
              <w:widowControl w:val="0"/>
              <w:rPr>
                <w:lang w:eastAsia="zh-CN" w:bidi="ar"/>
              </w:rPr>
            </w:pPr>
            <w:r w:rsidRPr="001141C9">
              <w:rPr>
                <w:lang w:eastAsia="zh-CN" w:bidi="ar"/>
              </w:rPr>
              <w:t>CA_n3A-n8A</w:t>
            </w:r>
          </w:p>
          <w:p w14:paraId="78F59AF9" w14:textId="77777777" w:rsidR="009A21A6" w:rsidRPr="001141C9" w:rsidRDefault="009A21A6" w:rsidP="000B67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14733E7" w14:textId="77777777" w:rsidR="009A21A6" w:rsidRPr="001141C9" w:rsidRDefault="009A21A6" w:rsidP="000B6737">
            <w:pPr>
              <w:pStyle w:val="TAC"/>
              <w:keepNext w:val="0"/>
              <w:keepLines w:val="0"/>
              <w:widowControl w:val="0"/>
              <w:rPr>
                <w:lang w:eastAsia="zh-CN"/>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239ED8B2" w14:textId="77777777" w:rsidR="009A21A6" w:rsidRPr="001141C9" w:rsidRDefault="009A21A6" w:rsidP="000B6737">
            <w:pPr>
              <w:pStyle w:val="TAC"/>
              <w:keepNext w:val="0"/>
              <w:keepLines w:val="0"/>
              <w:widowControl w:val="0"/>
              <w:rPr>
                <w:lang w:eastAsia="zh-CN" w:bidi="ar"/>
              </w:rPr>
            </w:pPr>
            <w:r w:rsidRPr="001141C9">
              <w:t>5, 10, 15, 20</w:t>
            </w:r>
          </w:p>
        </w:tc>
        <w:tc>
          <w:tcPr>
            <w:tcW w:w="2724" w:type="dxa"/>
            <w:tcBorders>
              <w:top w:val="single" w:sz="4" w:space="0" w:color="auto"/>
              <w:left w:val="single" w:sz="4" w:space="0" w:color="auto"/>
              <w:bottom w:val="nil"/>
              <w:right w:val="single" w:sz="4" w:space="0" w:color="auto"/>
            </w:tcBorders>
            <w:vAlign w:val="center"/>
          </w:tcPr>
          <w:p w14:paraId="1FEBEBD9"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7CB77728" w14:textId="77777777" w:rsidTr="00655DFF">
        <w:trPr>
          <w:jc w:val="center"/>
        </w:trPr>
        <w:tc>
          <w:tcPr>
            <w:tcW w:w="2904" w:type="dxa"/>
            <w:tcBorders>
              <w:top w:val="nil"/>
              <w:left w:val="single" w:sz="4" w:space="0" w:color="auto"/>
              <w:bottom w:val="nil"/>
              <w:right w:val="single" w:sz="4" w:space="0" w:color="auto"/>
            </w:tcBorders>
          </w:tcPr>
          <w:p w14:paraId="477FDA8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EF77D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D42954" w14:textId="77777777" w:rsidR="009A21A6" w:rsidRPr="001141C9" w:rsidRDefault="009A21A6" w:rsidP="000B6737">
            <w:pPr>
              <w:pStyle w:val="TAC"/>
              <w:keepNext w:val="0"/>
              <w:keepLines w:val="0"/>
              <w:widowControl w:val="0"/>
              <w:rPr>
                <w:lang w:eastAsia="zh-CN"/>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D4228EC" w14:textId="77777777" w:rsidR="009A21A6" w:rsidRPr="001141C9" w:rsidRDefault="009A21A6" w:rsidP="000B6737">
            <w:pPr>
              <w:pStyle w:val="TAC"/>
              <w:keepNext w:val="0"/>
              <w:keepLines w:val="0"/>
              <w:widowControl w:val="0"/>
              <w:rPr>
                <w:lang w:eastAsia="zh-CN" w:bidi="ar"/>
              </w:rPr>
            </w:pPr>
            <w:r w:rsidRPr="001141C9">
              <w:t>5, 10, 15, 20, 25, 30</w:t>
            </w:r>
          </w:p>
        </w:tc>
        <w:tc>
          <w:tcPr>
            <w:tcW w:w="2724" w:type="dxa"/>
            <w:tcBorders>
              <w:top w:val="nil"/>
              <w:left w:val="single" w:sz="4" w:space="0" w:color="auto"/>
              <w:bottom w:val="nil"/>
              <w:right w:val="single" w:sz="4" w:space="0" w:color="auto"/>
            </w:tcBorders>
            <w:vAlign w:val="center"/>
          </w:tcPr>
          <w:p w14:paraId="7E28C26B" w14:textId="77777777" w:rsidR="009A21A6" w:rsidRPr="001141C9" w:rsidRDefault="009A21A6" w:rsidP="000B6737">
            <w:pPr>
              <w:pStyle w:val="TAC"/>
              <w:keepNext w:val="0"/>
              <w:keepLines w:val="0"/>
              <w:widowControl w:val="0"/>
              <w:rPr>
                <w:kern w:val="2"/>
                <w:szCs w:val="22"/>
                <w:lang w:eastAsia="zh-CN"/>
              </w:rPr>
            </w:pPr>
          </w:p>
        </w:tc>
      </w:tr>
      <w:tr w:rsidR="009A21A6" w:rsidRPr="001141C9" w14:paraId="45DAC3E9" w14:textId="77777777" w:rsidTr="00655DFF">
        <w:trPr>
          <w:jc w:val="center"/>
        </w:trPr>
        <w:tc>
          <w:tcPr>
            <w:tcW w:w="2904" w:type="dxa"/>
            <w:tcBorders>
              <w:top w:val="nil"/>
              <w:left w:val="single" w:sz="4" w:space="0" w:color="auto"/>
              <w:bottom w:val="nil"/>
              <w:right w:val="single" w:sz="4" w:space="0" w:color="auto"/>
            </w:tcBorders>
          </w:tcPr>
          <w:p w14:paraId="2563362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20B94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6FB29B" w14:textId="77777777" w:rsidR="009A21A6" w:rsidRPr="001141C9" w:rsidRDefault="009A21A6" w:rsidP="000B6737">
            <w:pPr>
              <w:pStyle w:val="TAC"/>
              <w:keepNext w:val="0"/>
              <w:keepLines w:val="0"/>
              <w:widowControl w:val="0"/>
              <w:rPr>
                <w:lang w:eastAsia="zh-CN"/>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C239C6E" w14:textId="77777777" w:rsidR="009A21A6" w:rsidRPr="001141C9" w:rsidRDefault="009A21A6" w:rsidP="000B6737">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vAlign w:val="center"/>
          </w:tcPr>
          <w:p w14:paraId="0D3503A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C723365" w14:textId="77777777" w:rsidTr="00655DFF">
        <w:trPr>
          <w:jc w:val="center"/>
        </w:trPr>
        <w:tc>
          <w:tcPr>
            <w:tcW w:w="2904" w:type="dxa"/>
            <w:tcBorders>
              <w:top w:val="nil"/>
              <w:left w:val="single" w:sz="4" w:space="0" w:color="auto"/>
              <w:bottom w:val="single" w:sz="4" w:space="0" w:color="auto"/>
              <w:right w:val="single" w:sz="4" w:space="0" w:color="auto"/>
            </w:tcBorders>
          </w:tcPr>
          <w:p w14:paraId="749AA71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0941A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294A5D" w14:textId="77777777" w:rsidR="009A21A6" w:rsidRPr="001141C9" w:rsidRDefault="009A21A6" w:rsidP="000B6737">
            <w:pPr>
              <w:pStyle w:val="TAC"/>
              <w:keepNext w:val="0"/>
              <w:keepLines w:val="0"/>
              <w:widowControl w:val="0"/>
              <w:rPr>
                <w:lang w:eastAsia="zh-CN"/>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D169465" w14:textId="77777777" w:rsidR="009A21A6" w:rsidRPr="001141C9" w:rsidRDefault="009A21A6" w:rsidP="000B6737">
            <w:pPr>
              <w:pStyle w:val="TAC"/>
              <w:keepNext w:val="0"/>
              <w:keepLines w:val="0"/>
              <w:widowControl w:val="0"/>
              <w:rPr>
                <w:lang w:eastAsia="zh-CN" w:bidi="ar"/>
              </w:rPr>
            </w:pPr>
            <w:r w:rsidRPr="001141C9">
              <w:t>5, 10, 15, 20</w:t>
            </w:r>
          </w:p>
        </w:tc>
        <w:tc>
          <w:tcPr>
            <w:tcW w:w="2724" w:type="dxa"/>
            <w:tcBorders>
              <w:top w:val="nil"/>
              <w:left w:val="single" w:sz="4" w:space="0" w:color="auto"/>
              <w:bottom w:val="single" w:sz="4" w:space="0" w:color="auto"/>
              <w:right w:val="single" w:sz="4" w:space="0" w:color="auto"/>
            </w:tcBorders>
            <w:vAlign w:val="center"/>
          </w:tcPr>
          <w:p w14:paraId="4647D2E3"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C79395" w14:textId="77777777" w:rsidTr="00655DFF">
        <w:trPr>
          <w:jc w:val="center"/>
        </w:trPr>
        <w:tc>
          <w:tcPr>
            <w:tcW w:w="2904" w:type="dxa"/>
            <w:tcBorders>
              <w:top w:val="single" w:sz="4" w:space="0" w:color="auto"/>
              <w:left w:val="single" w:sz="4" w:space="0" w:color="auto"/>
              <w:bottom w:val="nil"/>
              <w:right w:val="single" w:sz="4" w:space="0" w:color="auto"/>
            </w:tcBorders>
          </w:tcPr>
          <w:p w14:paraId="542A76DE" w14:textId="77777777" w:rsidR="009A21A6" w:rsidRPr="001141C9" w:rsidRDefault="009A21A6" w:rsidP="000B6737">
            <w:pPr>
              <w:pStyle w:val="TAC"/>
              <w:keepLines w:val="0"/>
              <w:widowControl w:val="0"/>
              <w:rPr>
                <w:kern w:val="2"/>
                <w:szCs w:val="22"/>
              </w:rPr>
            </w:pPr>
            <w:r w:rsidRPr="001141C9">
              <w:rPr>
                <w:lang w:eastAsia="zh-CN" w:bidi="ar"/>
              </w:rPr>
              <w:t>CA_n1A-n3(2A)-n7A-n8A</w:t>
            </w:r>
          </w:p>
        </w:tc>
        <w:tc>
          <w:tcPr>
            <w:tcW w:w="3019" w:type="dxa"/>
            <w:tcBorders>
              <w:top w:val="single" w:sz="4" w:space="0" w:color="auto"/>
              <w:left w:val="single" w:sz="4" w:space="0" w:color="auto"/>
              <w:bottom w:val="nil"/>
              <w:right w:val="single" w:sz="4" w:space="0" w:color="auto"/>
            </w:tcBorders>
          </w:tcPr>
          <w:p w14:paraId="7C1EFFEE" w14:textId="77777777" w:rsidR="009A21A6" w:rsidRPr="001141C9" w:rsidRDefault="009A21A6" w:rsidP="000B6737">
            <w:pPr>
              <w:pStyle w:val="TAC"/>
              <w:keepLines w:val="0"/>
              <w:rPr>
                <w:lang w:eastAsia="zh-CN" w:bidi="ar"/>
              </w:rPr>
            </w:pPr>
            <w:r w:rsidRPr="001141C9">
              <w:rPr>
                <w:lang w:eastAsia="zh-CN" w:bidi="ar"/>
              </w:rPr>
              <w:t>CA_n1A-n3A</w:t>
            </w:r>
          </w:p>
          <w:p w14:paraId="4C4D5322" w14:textId="77777777" w:rsidR="009A21A6" w:rsidRPr="001141C9" w:rsidRDefault="009A21A6" w:rsidP="000B6737">
            <w:pPr>
              <w:pStyle w:val="TAC"/>
              <w:keepLines w:val="0"/>
              <w:rPr>
                <w:lang w:eastAsia="zh-CN" w:bidi="ar"/>
              </w:rPr>
            </w:pPr>
            <w:r w:rsidRPr="001141C9">
              <w:rPr>
                <w:lang w:eastAsia="zh-CN" w:bidi="ar"/>
              </w:rPr>
              <w:t>CA_n1A-n7A</w:t>
            </w:r>
          </w:p>
          <w:p w14:paraId="4D7B1AFD" w14:textId="77777777" w:rsidR="009A21A6" w:rsidRPr="001141C9" w:rsidRDefault="009A21A6" w:rsidP="000B6737">
            <w:pPr>
              <w:pStyle w:val="TAC"/>
              <w:keepLines w:val="0"/>
              <w:rPr>
                <w:lang w:eastAsia="zh-CN" w:bidi="ar"/>
              </w:rPr>
            </w:pPr>
            <w:r w:rsidRPr="001141C9">
              <w:rPr>
                <w:lang w:eastAsia="zh-CN" w:bidi="ar"/>
              </w:rPr>
              <w:t>CA_n1A-n8A</w:t>
            </w:r>
          </w:p>
          <w:p w14:paraId="06C73B5F" w14:textId="77777777" w:rsidR="009A21A6" w:rsidRPr="001141C9" w:rsidRDefault="009A21A6" w:rsidP="000B6737">
            <w:pPr>
              <w:pStyle w:val="TAC"/>
              <w:keepLines w:val="0"/>
              <w:rPr>
                <w:lang w:eastAsia="zh-CN" w:bidi="ar"/>
              </w:rPr>
            </w:pPr>
            <w:r w:rsidRPr="001141C9">
              <w:rPr>
                <w:lang w:eastAsia="zh-CN" w:bidi="ar"/>
              </w:rPr>
              <w:t>CA_n3A-n7A</w:t>
            </w:r>
          </w:p>
          <w:p w14:paraId="243D6EB9" w14:textId="77777777" w:rsidR="009A21A6" w:rsidRPr="001141C9" w:rsidRDefault="009A21A6" w:rsidP="000B6737">
            <w:pPr>
              <w:pStyle w:val="TAC"/>
              <w:keepLines w:val="0"/>
              <w:rPr>
                <w:lang w:eastAsia="zh-CN" w:bidi="ar"/>
              </w:rPr>
            </w:pPr>
            <w:r w:rsidRPr="001141C9">
              <w:rPr>
                <w:lang w:eastAsia="zh-CN" w:bidi="ar"/>
              </w:rPr>
              <w:t>CA_n3A-n8A</w:t>
            </w:r>
          </w:p>
          <w:p w14:paraId="63CD866C" w14:textId="77777777" w:rsidR="009A21A6" w:rsidRPr="001141C9" w:rsidRDefault="009A21A6" w:rsidP="000B6737">
            <w:pPr>
              <w:pStyle w:val="TAC"/>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5EAAC78E" w14:textId="77777777" w:rsidR="009A21A6" w:rsidRPr="001141C9" w:rsidRDefault="009A21A6" w:rsidP="000B6737">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8B6891F" w14:textId="77777777" w:rsidR="009A21A6" w:rsidRPr="001141C9" w:rsidRDefault="009A21A6" w:rsidP="000B6737">
            <w:pPr>
              <w:pStyle w:val="TAC"/>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6DB751BC"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0</w:t>
            </w:r>
          </w:p>
        </w:tc>
      </w:tr>
      <w:tr w:rsidR="009A21A6" w:rsidRPr="001141C9" w14:paraId="02BA59F4" w14:textId="77777777" w:rsidTr="00655DFF">
        <w:trPr>
          <w:jc w:val="center"/>
        </w:trPr>
        <w:tc>
          <w:tcPr>
            <w:tcW w:w="2904" w:type="dxa"/>
            <w:tcBorders>
              <w:top w:val="nil"/>
              <w:left w:val="single" w:sz="4" w:space="0" w:color="auto"/>
              <w:bottom w:val="nil"/>
              <w:right w:val="single" w:sz="4" w:space="0" w:color="auto"/>
            </w:tcBorders>
          </w:tcPr>
          <w:p w14:paraId="7F757F63" w14:textId="77777777" w:rsidR="009A21A6" w:rsidRPr="001141C9" w:rsidRDefault="009A21A6" w:rsidP="000B67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59A4E503" w14:textId="77777777" w:rsidR="009A21A6" w:rsidRPr="001141C9" w:rsidRDefault="009A21A6" w:rsidP="000B67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F27B3C" w14:textId="77777777" w:rsidR="009A21A6" w:rsidRPr="001141C9" w:rsidRDefault="009A21A6" w:rsidP="000B6737">
            <w:pPr>
              <w:pStyle w:val="TAC"/>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6E69C9" w14:textId="77777777" w:rsidR="009A21A6" w:rsidRPr="001141C9" w:rsidRDefault="009A21A6" w:rsidP="000B6737">
            <w:pPr>
              <w:pStyle w:val="TAC"/>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40DD3EAD" w14:textId="77777777" w:rsidR="009A21A6" w:rsidRPr="001141C9" w:rsidRDefault="009A21A6" w:rsidP="000B6737">
            <w:pPr>
              <w:pStyle w:val="TAC"/>
              <w:keepLines w:val="0"/>
              <w:widowControl w:val="0"/>
              <w:rPr>
                <w:kern w:val="2"/>
                <w:szCs w:val="22"/>
                <w:lang w:eastAsia="zh-CN"/>
              </w:rPr>
            </w:pPr>
          </w:p>
        </w:tc>
      </w:tr>
      <w:tr w:rsidR="009A21A6" w:rsidRPr="001141C9" w14:paraId="73A08F05" w14:textId="77777777" w:rsidTr="00655DFF">
        <w:trPr>
          <w:jc w:val="center"/>
        </w:trPr>
        <w:tc>
          <w:tcPr>
            <w:tcW w:w="2904" w:type="dxa"/>
            <w:tcBorders>
              <w:top w:val="nil"/>
              <w:left w:val="single" w:sz="4" w:space="0" w:color="auto"/>
              <w:bottom w:val="nil"/>
              <w:right w:val="single" w:sz="4" w:space="0" w:color="auto"/>
            </w:tcBorders>
          </w:tcPr>
          <w:p w14:paraId="421996B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B7E9B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8DC5EF"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EF1AFE" w14:textId="77777777" w:rsidR="009A21A6" w:rsidRPr="001141C9" w:rsidRDefault="009A21A6" w:rsidP="000B6737">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50EB72D1" w14:textId="77777777" w:rsidR="009A21A6" w:rsidRPr="001141C9" w:rsidRDefault="009A21A6" w:rsidP="000B6737">
            <w:pPr>
              <w:pStyle w:val="TAC"/>
              <w:keepNext w:val="0"/>
              <w:keepLines w:val="0"/>
              <w:widowControl w:val="0"/>
              <w:rPr>
                <w:kern w:val="2"/>
                <w:szCs w:val="22"/>
                <w:lang w:eastAsia="zh-CN"/>
              </w:rPr>
            </w:pPr>
          </w:p>
        </w:tc>
      </w:tr>
      <w:tr w:rsidR="009A21A6" w:rsidRPr="001141C9" w14:paraId="1B4C1495" w14:textId="77777777" w:rsidTr="00655DFF">
        <w:trPr>
          <w:jc w:val="center"/>
        </w:trPr>
        <w:tc>
          <w:tcPr>
            <w:tcW w:w="2904" w:type="dxa"/>
            <w:tcBorders>
              <w:top w:val="nil"/>
              <w:left w:val="single" w:sz="4" w:space="0" w:color="auto"/>
              <w:bottom w:val="single" w:sz="4" w:space="0" w:color="auto"/>
              <w:right w:val="single" w:sz="4" w:space="0" w:color="auto"/>
            </w:tcBorders>
          </w:tcPr>
          <w:p w14:paraId="719B9D8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F69D9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091642" w14:textId="77777777" w:rsidR="009A21A6" w:rsidRPr="001141C9" w:rsidRDefault="009A21A6" w:rsidP="000B67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48A79873"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60904FA3" w14:textId="77777777" w:rsidR="009A21A6" w:rsidRPr="001141C9" w:rsidRDefault="009A21A6" w:rsidP="000B6737">
            <w:pPr>
              <w:pStyle w:val="TAC"/>
              <w:keepNext w:val="0"/>
              <w:keepLines w:val="0"/>
              <w:widowControl w:val="0"/>
              <w:rPr>
                <w:kern w:val="2"/>
                <w:szCs w:val="22"/>
                <w:lang w:eastAsia="zh-CN"/>
              </w:rPr>
            </w:pPr>
          </w:p>
        </w:tc>
      </w:tr>
      <w:tr w:rsidR="009A21A6" w:rsidRPr="001141C9" w14:paraId="318313B0" w14:textId="77777777" w:rsidTr="00655DFF">
        <w:trPr>
          <w:jc w:val="center"/>
        </w:trPr>
        <w:tc>
          <w:tcPr>
            <w:tcW w:w="2904" w:type="dxa"/>
            <w:tcBorders>
              <w:top w:val="single" w:sz="4" w:space="0" w:color="auto"/>
              <w:left w:val="single" w:sz="4" w:space="0" w:color="auto"/>
              <w:bottom w:val="nil"/>
              <w:right w:val="single" w:sz="4" w:space="0" w:color="auto"/>
            </w:tcBorders>
          </w:tcPr>
          <w:p w14:paraId="50BE4EFA" w14:textId="77777777" w:rsidR="009A21A6" w:rsidRPr="001141C9" w:rsidRDefault="009A21A6" w:rsidP="000B6737">
            <w:pPr>
              <w:pStyle w:val="TAC"/>
              <w:keepNext w:val="0"/>
              <w:keepLines w:val="0"/>
              <w:widowControl w:val="0"/>
              <w:rPr>
                <w:kern w:val="2"/>
                <w:szCs w:val="22"/>
              </w:rPr>
            </w:pPr>
            <w:r w:rsidRPr="001141C9">
              <w:rPr>
                <w:lang w:eastAsia="zh-CN" w:bidi="ar"/>
              </w:rPr>
              <w:t>CA_n1A-n3A-n7(2A)-n8A</w:t>
            </w:r>
          </w:p>
        </w:tc>
        <w:tc>
          <w:tcPr>
            <w:tcW w:w="3019" w:type="dxa"/>
            <w:tcBorders>
              <w:top w:val="single" w:sz="4" w:space="0" w:color="auto"/>
              <w:left w:val="single" w:sz="4" w:space="0" w:color="auto"/>
              <w:bottom w:val="nil"/>
              <w:right w:val="single" w:sz="4" w:space="0" w:color="auto"/>
            </w:tcBorders>
          </w:tcPr>
          <w:p w14:paraId="2FE8A529" w14:textId="77777777" w:rsidR="009A21A6" w:rsidRPr="001141C9" w:rsidRDefault="009A21A6" w:rsidP="000B6737">
            <w:pPr>
              <w:pStyle w:val="TAC"/>
              <w:keepNext w:val="0"/>
              <w:keepLines w:val="0"/>
              <w:rPr>
                <w:lang w:eastAsia="zh-CN" w:bidi="ar"/>
              </w:rPr>
            </w:pPr>
            <w:r w:rsidRPr="001141C9">
              <w:rPr>
                <w:lang w:eastAsia="zh-CN" w:bidi="ar"/>
              </w:rPr>
              <w:t>CA_n1A-n3A</w:t>
            </w:r>
          </w:p>
          <w:p w14:paraId="0B14F5A8" w14:textId="77777777" w:rsidR="009A21A6" w:rsidRPr="001141C9" w:rsidRDefault="009A21A6" w:rsidP="000B6737">
            <w:pPr>
              <w:pStyle w:val="TAC"/>
              <w:keepNext w:val="0"/>
              <w:keepLines w:val="0"/>
              <w:rPr>
                <w:lang w:eastAsia="zh-CN" w:bidi="ar"/>
              </w:rPr>
            </w:pPr>
            <w:r w:rsidRPr="001141C9">
              <w:rPr>
                <w:lang w:eastAsia="zh-CN" w:bidi="ar"/>
              </w:rPr>
              <w:t>CA_n1A-n7A</w:t>
            </w:r>
          </w:p>
          <w:p w14:paraId="3E20E6C1" w14:textId="77777777" w:rsidR="009A21A6" w:rsidRPr="001141C9" w:rsidRDefault="009A21A6" w:rsidP="000B6737">
            <w:pPr>
              <w:pStyle w:val="TAC"/>
              <w:keepNext w:val="0"/>
              <w:keepLines w:val="0"/>
              <w:rPr>
                <w:lang w:eastAsia="zh-CN" w:bidi="ar"/>
              </w:rPr>
            </w:pPr>
            <w:r w:rsidRPr="001141C9">
              <w:rPr>
                <w:lang w:eastAsia="zh-CN" w:bidi="ar"/>
              </w:rPr>
              <w:t>CA_n1A-n8A</w:t>
            </w:r>
          </w:p>
          <w:p w14:paraId="0F4140D9" w14:textId="77777777" w:rsidR="009A21A6" w:rsidRPr="001141C9" w:rsidRDefault="009A21A6" w:rsidP="000B6737">
            <w:pPr>
              <w:pStyle w:val="TAC"/>
              <w:keepNext w:val="0"/>
              <w:keepLines w:val="0"/>
              <w:rPr>
                <w:lang w:eastAsia="zh-CN" w:bidi="ar"/>
              </w:rPr>
            </w:pPr>
            <w:r w:rsidRPr="001141C9">
              <w:rPr>
                <w:lang w:eastAsia="zh-CN" w:bidi="ar"/>
              </w:rPr>
              <w:t>CA_n3A-n7A</w:t>
            </w:r>
          </w:p>
          <w:p w14:paraId="55618A4A" w14:textId="77777777" w:rsidR="009A21A6" w:rsidRPr="001141C9" w:rsidRDefault="009A21A6" w:rsidP="000B6737">
            <w:pPr>
              <w:pStyle w:val="TAC"/>
              <w:keepNext w:val="0"/>
              <w:keepLines w:val="0"/>
              <w:rPr>
                <w:lang w:eastAsia="zh-CN" w:bidi="ar"/>
              </w:rPr>
            </w:pPr>
            <w:r w:rsidRPr="001141C9">
              <w:rPr>
                <w:lang w:eastAsia="zh-CN" w:bidi="ar"/>
              </w:rPr>
              <w:t>CA_n3A-n8A</w:t>
            </w:r>
          </w:p>
          <w:p w14:paraId="1A032156" w14:textId="77777777" w:rsidR="009A21A6" w:rsidRPr="001141C9" w:rsidRDefault="009A21A6" w:rsidP="000B67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05229BAA"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BBA7DCF"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C7938C0"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2BA05FEA" w14:textId="77777777" w:rsidTr="00655DFF">
        <w:trPr>
          <w:jc w:val="center"/>
        </w:trPr>
        <w:tc>
          <w:tcPr>
            <w:tcW w:w="2904" w:type="dxa"/>
            <w:tcBorders>
              <w:top w:val="nil"/>
              <w:left w:val="single" w:sz="4" w:space="0" w:color="auto"/>
              <w:bottom w:val="nil"/>
              <w:right w:val="single" w:sz="4" w:space="0" w:color="auto"/>
            </w:tcBorders>
          </w:tcPr>
          <w:p w14:paraId="0C971D0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418A6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688597"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D9AD59" w14:textId="77777777" w:rsidR="009A21A6" w:rsidRPr="001141C9" w:rsidRDefault="009A21A6" w:rsidP="000B6737">
            <w:pPr>
              <w:pStyle w:val="TAC"/>
              <w:keepNext w:val="0"/>
              <w:keepLines w:val="0"/>
              <w:widowControl w:val="0"/>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0EDC11B7" w14:textId="77777777" w:rsidR="009A21A6" w:rsidRPr="001141C9" w:rsidRDefault="009A21A6" w:rsidP="000B6737">
            <w:pPr>
              <w:pStyle w:val="TAC"/>
              <w:keepNext w:val="0"/>
              <w:keepLines w:val="0"/>
              <w:widowControl w:val="0"/>
              <w:rPr>
                <w:kern w:val="2"/>
                <w:szCs w:val="22"/>
                <w:lang w:eastAsia="zh-CN"/>
              </w:rPr>
            </w:pPr>
          </w:p>
        </w:tc>
      </w:tr>
      <w:tr w:rsidR="009A21A6" w:rsidRPr="001141C9" w14:paraId="07CC8341" w14:textId="77777777" w:rsidTr="00655DFF">
        <w:trPr>
          <w:jc w:val="center"/>
        </w:trPr>
        <w:tc>
          <w:tcPr>
            <w:tcW w:w="2904" w:type="dxa"/>
            <w:tcBorders>
              <w:top w:val="nil"/>
              <w:left w:val="single" w:sz="4" w:space="0" w:color="auto"/>
              <w:bottom w:val="nil"/>
              <w:right w:val="single" w:sz="4" w:space="0" w:color="auto"/>
            </w:tcBorders>
          </w:tcPr>
          <w:p w14:paraId="428C63F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E3809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C867B0"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B3E8E12" w14:textId="77777777" w:rsidR="009A21A6" w:rsidRPr="001141C9" w:rsidRDefault="009A21A6" w:rsidP="000B67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09DD3F27" w14:textId="77777777" w:rsidR="009A21A6" w:rsidRPr="001141C9" w:rsidRDefault="009A21A6" w:rsidP="000B6737">
            <w:pPr>
              <w:pStyle w:val="TAC"/>
              <w:keepNext w:val="0"/>
              <w:keepLines w:val="0"/>
              <w:widowControl w:val="0"/>
              <w:rPr>
                <w:kern w:val="2"/>
                <w:szCs w:val="22"/>
                <w:lang w:eastAsia="zh-CN"/>
              </w:rPr>
            </w:pPr>
          </w:p>
        </w:tc>
      </w:tr>
      <w:tr w:rsidR="009A21A6" w:rsidRPr="001141C9" w14:paraId="37B350E9" w14:textId="77777777" w:rsidTr="00655DFF">
        <w:trPr>
          <w:jc w:val="center"/>
        </w:trPr>
        <w:tc>
          <w:tcPr>
            <w:tcW w:w="2904" w:type="dxa"/>
            <w:tcBorders>
              <w:top w:val="nil"/>
              <w:left w:val="single" w:sz="4" w:space="0" w:color="auto"/>
              <w:bottom w:val="single" w:sz="4" w:space="0" w:color="auto"/>
              <w:right w:val="single" w:sz="4" w:space="0" w:color="auto"/>
            </w:tcBorders>
          </w:tcPr>
          <w:p w14:paraId="4BD3FE0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EC5FD5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957496" w14:textId="77777777" w:rsidR="009A21A6" w:rsidRPr="001141C9" w:rsidRDefault="009A21A6" w:rsidP="000B67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CA660E0"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15DF6F08" w14:textId="77777777" w:rsidR="009A21A6" w:rsidRPr="001141C9" w:rsidRDefault="009A21A6" w:rsidP="000B6737">
            <w:pPr>
              <w:pStyle w:val="TAC"/>
              <w:keepNext w:val="0"/>
              <w:keepLines w:val="0"/>
              <w:widowControl w:val="0"/>
              <w:rPr>
                <w:kern w:val="2"/>
                <w:szCs w:val="22"/>
                <w:lang w:eastAsia="zh-CN"/>
              </w:rPr>
            </w:pPr>
          </w:p>
        </w:tc>
      </w:tr>
      <w:tr w:rsidR="009A21A6" w:rsidRPr="001141C9" w14:paraId="185367F0" w14:textId="77777777" w:rsidTr="00655DFF">
        <w:trPr>
          <w:jc w:val="center"/>
        </w:trPr>
        <w:tc>
          <w:tcPr>
            <w:tcW w:w="2904" w:type="dxa"/>
            <w:tcBorders>
              <w:top w:val="single" w:sz="4" w:space="0" w:color="auto"/>
              <w:left w:val="single" w:sz="4" w:space="0" w:color="auto"/>
              <w:bottom w:val="nil"/>
              <w:right w:val="single" w:sz="4" w:space="0" w:color="auto"/>
            </w:tcBorders>
          </w:tcPr>
          <w:p w14:paraId="7533CDAA" w14:textId="77777777" w:rsidR="009A21A6" w:rsidRPr="001141C9" w:rsidRDefault="009A21A6" w:rsidP="000B6737">
            <w:pPr>
              <w:pStyle w:val="TAC"/>
              <w:keepNext w:val="0"/>
              <w:keepLines w:val="0"/>
              <w:widowControl w:val="0"/>
              <w:rPr>
                <w:kern w:val="2"/>
                <w:szCs w:val="22"/>
              </w:rPr>
            </w:pPr>
            <w:r w:rsidRPr="001141C9">
              <w:rPr>
                <w:lang w:eastAsia="zh-CN" w:bidi="ar"/>
              </w:rPr>
              <w:t>CA_n1A-n3(2A)-n7(2A)-n8A</w:t>
            </w:r>
          </w:p>
        </w:tc>
        <w:tc>
          <w:tcPr>
            <w:tcW w:w="3019" w:type="dxa"/>
            <w:tcBorders>
              <w:top w:val="single" w:sz="4" w:space="0" w:color="auto"/>
              <w:left w:val="single" w:sz="4" w:space="0" w:color="auto"/>
              <w:bottom w:val="nil"/>
              <w:right w:val="single" w:sz="4" w:space="0" w:color="auto"/>
            </w:tcBorders>
          </w:tcPr>
          <w:p w14:paraId="5F65D67C" w14:textId="77777777" w:rsidR="009A21A6" w:rsidRPr="001141C9" w:rsidRDefault="009A21A6" w:rsidP="000B6737">
            <w:pPr>
              <w:pStyle w:val="TAC"/>
              <w:keepNext w:val="0"/>
              <w:keepLines w:val="0"/>
              <w:rPr>
                <w:lang w:eastAsia="zh-CN" w:bidi="ar"/>
              </w:rPr>
            </w:pPr>
            <w:r w:rsidRPr="001141C9">
              <w:rPr>
                <w:lang w:eastAsia="zh-CN" w:bidi="ar"/>
              </w:rPr>
              <w:t>CA_n1A-n3A</w:t>
            </w:r>
          </w:p>
          <w:p w14:paraId="60E24A42" w14:textId="77777777" w:rsidR="009A21A6" w:rsidRPr="001141C9" w:rsidRDefault="009A21A6" w:rsidP="000B6737">
            <w:pPr>
              <w:pStyle w:val="TAC"/>
              <w:keepNext w:val="0"/>
              <w:keepLines w:val="0"/>
              <w:rPr>
                <w:lang w:eastAsia="zh-CN" w:bidi="ar"/>
              </w:rPr>
            </w:pPr>
            <w:r w:rsidRPr="001141C9">
              <w:rPr>
                <w:lang w:eastAsia="zh-CN" w:bidi="ar"/>
              </w:rPr>
              <w:t>CA_n1A-n7A</w:t>
            </w:r>
          </w:p>
          <w:p w14:paraId="64479F70" w14:textId="77777777" w:rsidR="009A21A6" w:rsidRPr="001141C9" w:rsidRDefault="009A21A6" w:rsidP="000B6737">
            <w:pPr>
              <w:pStyle w:val="TAC"/>
              <w:keepNext w:val="0"/>
              <w:keepLines w:val="0"/>
              <w:rPr>
                <w:lang w:eastAsia="zh-CN" w:bidi="ar"/>
              </w:rPr>
            </w:pPr>
            <w:r w:rsidRPr="001141C9">
              <w:rPr>
                <w:lang w:eastAsia="zh-CN" w:bidi="ar"/>
              </w:rPr>
              <w:t>CA_n1A-n8A</w:t>
            </w:r>
          </w:p>
          <w:p w14:paraId="2ABC873F" w14:textId="77777777" w:rsidR="009A21A6" w:rsidRPr="001141C9" w:rsidRDefault="009A21A6" w:rsidP="000B6737">
            <w:pPr>
              <w:pStyle w:val="TAC"/>
              <w:keepNext w:val="0"/>
              <w:keepLines w:val="0"/>
              <w:rPr>
                <w:lang w:eastAsia="zh-CN" w:bidi="ar"/>
              </w:rPr>
            </w:pPr>
            <w:r w:rsidRPr="001141C9">
              <w:rPr>
                <w:lang w:eastAsia="zh-CN" w:bidi="ar"/>
              </w:rPr>
              <w:t>CA_n3A-n7A</w:t>
            </w:r>
          </w:p>
          <w:p w14:paraId="1D9D4385" w14:textId="77777777" w:rsidR="009A21A6" w:rsidRPr="001141C9" w:rsidRDefault="009A21A6" w:rsidP="000B6737">
            <w:pPr>
              <w:pStyle w:val="TAC"/>
              <w:keepNext w:val="0"/>
              <w:keepLines w:val="0"/>
              <w:rPr>
                <w:lang w:eastAsia="zh-CN" w:bidi="ar"/>
              </w:rPr>
            </w:pPr>
            <w:r w:rsidRPr="001141C9">
              <w:rPr>
                <w:lang w:eastAsia="zh-CN" w:bidi="ar"/>
              </w:rPr>
              <w:t>CA_n3A-n8A</w:t>
            </w:r>
          </w:p>
          <w:p w14:paraId="353411AB" w14:textId="77777777" w:rsidR="009A21A6" w:rsidRPr="001141C9" w:rsidRDefault="009A21A6" w:rsidP="000B6737">
            <w:pPr>
              <w:pStyle w:val="TAC"/>
              <w:keepNext w:val="0"/>
              <w:keepLines w:val="0"/>
              <w:widowControl w:val="0"/>
              <w:rPr>
                <w:kern w:val="2"/>
                <w:szCs w:val="22"/>
              </w:rPr>
            </w:pPr>
            <w:r w:rsidRPr="001141C9">
              <w:rPr>
                <w:lang w:eastAsia="zh-CN" w:bidi="ar"/>
              </w:rPr>
              <w:t>CA_n7A-n8A</w:t>
            </w:r>
          </w:p>
        </w:tc>
        <w:tc>
          <w:tcPr>
            <w:tcW w:w="1409" w:type="dxa"/>
            <w:tcBorders>
              <w:top w:val="single" w:sz="4" w:space="0" w:color="auto"/>
              <w:left w:val="single" w:sz="4" w:space="0" w:color="auto"/>
              <w:bottom w:val="single" w:sz="4" w:space="0" w:color="auto"/>
              <w:right w:val="single" w:sz="4" w:space="0" w:color="auto"/>
            </w:tcBorders>
          </w:tcPr>
          <w:p w14:paraId="2996AA7C"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41716F7"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4D8B2E2"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303C8C24" w14:textId="77777777" w:rsidTr="00655DFF">
        <w:trPr>
          <w:jc w:val="center"/>
        </w:trPr>
        <w:tc>
          <w:tcPr>
            <w:tcW w:w="2904" w:type="dxa"/>
            <w:tcBorders>
              <w:top w:val="nil"/>
              <w:left w:val="single" w:sz="4" w:space="0" w:color="auto"/>
              <w:bottom w:val="nil"/>
              <w:right w:val="single" w:sz="4" w:space="0" w:color="auto"/>
            </w:tcBorders>
          </w:tcPr>
          <w:p w14:paraId="52C721E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6B775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CE7D88"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B288F8" w14:textId="77777777" w:rsidR="009A21A6" w:rsidRPr="001141C9" w:rsidRDefault="009A21A6" w:rsidP="000B6737">
            <w:pPr>
              <w:pStyle w:val="TAC"/>
              <w:keepNext w:val="0"/>
              <w:keepLines w:val="0"/>
              <w:widowControl w:val="0"/>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013D85A4" w14:textId="77777777" w:rsidR="009A21A6" w:rsidRPr="001141C9" w:rsidRDefault="009A21A6" w:rsidP="000B6737">
            <w:pPr>
              <w:pStyle w:val="TAC"/>
              <w:keepNext w:val="0"/>
              <w:keepLines w:val="0"/>
              <w:widowControl w:val="0"/>
              <w:rPr>
                <w:kern w:val="2"/>
                <w:szCs w:val="22"/>
                <w:lang w:eastAsia="zh-CN"/>
              </w:rPr>
            </w:pPr>
          </w:p>
        </w:tc>
      </w:tr>
      <w:tr w:rsidR="009A21A6" w:rsidRPr="001141C9" w14:paraId="4C1D0C3B" w14:textId="77777777" w:rsidTr="00655DFF">
        <w:trPr>
          <w:jc w:val="center"/>
        </w:trPr>
        <w:tc>
          <w:tcPr>
            <w:tcW w:w="2904" w:type="dxa"/>
            <w:tcBorders>
              <w:top w:val="nil"/>
              <w:left w:val="single" w:sz="4" w:space="0" w:color="auto"/>
              <w:bottom w:val="nil"/>
              <w:right w:val="single" w:sz="4" w:space="0" w:color="auto"/>
            </w:tcBorders>
          </w:tcPr>
          <w:p w14:paraId="1DD9175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608CC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048FC9"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D0CCEAD" w14:textId="77777777" w:rsidR="009A21A6" w:rsidRPr="001141C9" w:rsidRDefault="009A21A6" w:rsidP="000B67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2F618AF8" w14:textId="77777777" w:rsidR="009A21A6" w:rsidRPr="001141C9" w:rsidRDefault="009A21A6" w:rsidP="000B6737">
            <w:pPr>
              <w:pStyle w:val="TAC"/>
              <w:keepNext w:val="0"/>
              <w:keepLines w:val="0"/>
              <w:widowControl w:val="0"/>
              <w:rPr>
                <w:kern w:val="2"/>
                <w:szCs w:val="22"/>
                <w:lang w:eastAsia="zh-CN"/>
              </w:rPr>
            </w:pPr>
          </w:p>
        </w:tc>
      </w:tr>
      <w:tr w:rsidR="009A21A6" w:rsidRPr="001141C9" w14:paraId="09DB779C" w14:textId="77777777" w:rsidTr="00655DFF">
        <w:trPr>
          <w:jc w:val="center"/>
        </w:trPr>
        <w:tc>
          <w:tcPr>
            <w:tcW w:w="2904" w:type="dxa"/>
            <w:tcBorders>
              <w:top w:val="nil"/>
              <w:left w:val="single" w:sz="4" w:space="0" w:color="auto"/>
              <w:bottom w:val="single" w:sz="4" w:space="0" w:color="auto"/>
              <w:right w:val="single" w:sz="4" w:space="0" w:color="auto"/>
            </w:tcBorders>
          </w:tcPr>
          <w:p w14:paraId="116B1FD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5B1E80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1F3BB9" w14:textId="77777777" w:rsidR="009A21A6" w:rsidRPr="001141C9" w:rsidRDefault="009A21A6" w:rsidP="000B6737">
            <w:pPr>
              <w:pStyle w:val="TAC"/>
              <w:keepNext w:val="0"/>
              <w:keepLines w:val="0"/>
              <w:widowControl w:val="0"/>
              <w:rPr>
                <w:lang w:eastAsia="zh-CN" w:bidi="ar"/>
              </w:rPr>
            </w:pPr>
            <w:r w:rsidRPr="001141C9">
              <w:rPr>
                <w:lang w:eastAsia="zh-CN" w:bidi="ar"/>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A42E041"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nil"/>
              <w:left w:val="single" w:sz="4" w:space="0" w:color="auto"/>
              <w:bottom w:val="single" w:sz="4" w:space="0" w:color="auto"/>
              <w:right w:val="single" w:sz="4" w:space="0" w:color="auto"/>
            </w:tcBorders>
            <w:vAlign w:val="center"/>
          </w:tcPr>
          <w:p w14:paraId="32A1F25C" w14:textId="77777777" w:rsidR="009A21A6" w:rsidRPr="001141C9" w:rsidRDefault="009A21A6" w:rsidP="000B6737">
            <w:pPr>
              <w:pStyle w:val="TAC"/>
              <w:keepNext w:val="0"/>
              <w:keepLines w:val="0"/>
              <w:widowControl w:val="0"/>
              <w:rPr>
                <w:kern w:val="2"/>
                <w:szCs w:val="22"/>
                <w:lang w:eastAsia="zh-CN"/>
              </w:rPr>
            </w:pPr>
          </w:p>
        </w:tc>
      </w:tr>
      <w:tr w:rsidR="009A21A6" w:rsidRPr="001141C9" w14:paraId="1352FA59" w14:textId="77777777" w:rsidTr="00655DFF">
        <w:trPr>
          <w:jc w:val="center"/>
        </w:trPr>
        <w:tc>
          <w:tcPr>
            <w:tcW w:w="2904" w:type="dxa"/>
            <w:tcBorders>
              <w:top w:val="single" w:sz="4" w:space="0" w:color="auto"/>
              <w:left w:val="single" w:sz="4" w:space="0" w:color="auto"/>
              <w:bottom w:val="nil"/>
              <w:right w:val="single" w:sz="4" w:space="0" w:color="auto"/>
            </w:tcBorders>
          </w:tcPr>
          <w:p w14:paraId="43885A63" w14:textId="77777777" w:rsidR="009A21A6" w:rsidRPr="001141C9" w:rsidRDefault="009A21A6" w:rsidP="000B6737">
            <w:pPr>
              <w:pStyle w:val="TAC"/>
              <w:keepNext w:val="0"/>
              <w:keepLines w:val="0"/>
              <w:widowControl w:val="0"/>
              <w:rPr>
                <w:kern w:val="2"/>
                <w:szCs w:val="22"/>
              </w:rPr>
            </w:pPr>
            <w:r w:rsidRPr="00792FE2">
              <w:rPr>
                <w:lang w:val="en-US" w:eastAsia="zh-CN" w:bidi="ar"/>
              </w:rPr>
              <w:t>CA_n1A-n3A-n7A-n20A</w:t>
            </w:r>
          </w:p>
        </w:tc>
        <w:tc>
          <w:tcPr>
            <w:tcW w:w="3019" w:type="dxa"/>
            <w:tcBorders>
              <w:top w:val="single" w:sz="4" w:space="0" w:color="auto"/>
              <w:left w:val="single" w:sz="4" w:space="0" w:color="auto"/>
              <w:bottom w:val="nil"/>
              <w:right w:val="single" w:sz="4" w:space="0" w:color="auto"/>
            </w:tcBorders>
          </w:tcPr>
          <w:p w14:paraId="61006313" w14:textId="77777777" w:rsidR="009A21A6" w:rsidRPr="005B79EE" w:rsidRDefault="009A21A6" w:rsidP="000B6737">
            <w:pPr>
              <w:pStyle w:val="TAC"/>
              <w:widowControl w:val="0"/>
              <w:rPr>
                <w:lang w:val="en-US" w:eastAsia="zh-CN" w:bidi="ar"/>
              </w:rPr>
            </w:pPr>
            <w:r w:rsidRPr="005B79EE">
              <w:rPr>
                <w:lang w:val="en-US" w:eastAsia="zh-CN" w:bidi="ar"/>
              </w:rPr>
              <w:t>CA_n1A-n3A</w:t>
            </w:r>
          </w:p>
          <w:p w14:paraId="66E5CB4F" w14:textId="77777777" w:rsidR="009A21A6" w:rsidRPr="005B79EE" w:rsidRDefault="009A21A6" w:rsidP="000B6737">
            <w:pPr>
              <w:pStyle w:val="TAC"/>
              <w:widowControl w:val="0"/>
              <w:rPr>
                <w:lang w:val="en-US" w:eastAsia="zh-CN" w:bidi="ar"/>
              </w:rPr>
            </w:pPr>
            <w:r w:rsidRPr="005B79EE">
              <w:rPr>
                <w:lang w:val="en-US" w:eastAsia="zh-CN" w:bidi="ar"/>
              </w:rPr>
              <w:t>CA_n1A-n7A</w:t>
            </w:r>
          </w:p>
          <w:p w14:paraId="18B575C3" w14:textId="77777777" w:rsidR="009A21A6" w:rsidRPr="005B79EE" w:rsidRDefault="009A21A6" w:rsidP="000B6737">
            <w:pPr>
              <w:pStyle w:val="TAC"/>
              <w:widowControl w:val="0"/>
              <w:rPr>
                <w:lang w:val="en-US" w:eastAsia="zh-CN" w:bidi="ar"/>
              </w:rPr>
            </w:pPr>
            <w:r w:rsidRPr="005B79EE">
              <w:rPr>
                <w:lang w:val="en-US" w:eastAsia="zh-CN" w:bidi="ar"/>
              </w:rPr>
              <w:t>CA_n1A-n20A</w:t>
            </w:r>
          </w:p>
          <w:p w14:paraId="04736813" w14:textId="77777777" w:rsidR="009A21A6" w:rsidRPr="005B79EE" w:rsidRDefault="009A21A6" w:rsidP="000B6737">
            <w:pPr>
              <w:pStyle w:val="TAC"/>
              <w:widowControl w:val="0"/>
              <w:rPr>
                <w:lang w:val="en-US" w:eastAsia="zh-CN" w:bidi="ar"/>
              </w:rPr>
            </w:pPr>
            <w:r w:rsidRPr="005B79EE">
              <w:rPr>
                <w:lang w:val="en-US" w:eastAsia="zh-CN" w:bidi="ar"/>
              </w:rPr>
              <w:t>CA_n3A-n7A</w:t>
            </w:r>
          </w:p>
          <w:p w14:paraId="5A6C5726" w14:textId="77777777" w:rsidR="009A21A6" w:rsidRPr="005B79EE" w:rsidRDefault="009A21A6" w:rsidP="000B6737">
            <w:pPr>
              <w:pStyle w:val="TAC"/>
              <w:widowControl w:val="0"/>
              <w:rPr>
                <w:lang w:val="en-US" w:eastAsia="zh-CN" w:bidi="ar"/>
              </w:rPr>
            </w:pPr>
            <w:r w:rsidRPr="005B79EE">
              <w:rPr>
                <w:lang w:val="en-US" w:eastAsia="zh-CN" w:bidi="ar"/>
              </w:rPr>
              <w:t>CA_n3A-n20A</w:t>
            </w:r>
          </w:p>
          <w:p w14:paraId="09583A21" w14:textId="77777777" w:rsidR="009A21A6" w:rsidRPr="001141C9" w:rsidRDefault="009A21A6" w:rsidP="000B6737">
            <w:pPr>
              <w:pStyle w:val="TAC"/>
              <w:keepNext w:val="0"/>
              <w:keepLines w:val="0"/>
              <w:widowControl w:val="0"/>
              <w:rPr>
                <w:kern w:val="2"/>
                <w:szCs w:val="22"/>
              </w:rPr>
            </w:pPr>
            <w:r w:rsidRPr="005B79EE">
              <w:rPr>
                <w:lang w:val="en-US" w:eastAsia="zh-CN" w:bidi="ar"/>
              </w:rPr>
              <w:t>CA_n7A-n20A</w:t>
            </w:r>
          </w:p>
        </w:tc>
        <w:tc>
          <w:tcPr>
            <w:tcW w:w="1409" w:type="dxa"/>
            <w:tcBorders>
              <w:top w:val="single" w:sz="4" w:space="0" w:color="auto"/>
              <w:left w:val="single" w:sz="4" w:space="0" w:color="auto"/>
              <w:bottom w:val="single" w:sz="4" w:space="0" w:color="auto"/>
              <w:right w:val="single" w:sz="4" w:space="0" w:color="auto"/>
            </w:tcBorders>
          </w:tcPr>
          <w:p w14:paraId="18BAB7FE" w14:textId="77777777" w:rsidR="009A21A6" w:rsidRPr="001141C9" w:rsidRDefault="009A21A6" w:rsidP="000B6737">
            <w:pPr>
              <w:pStyle w:val="TAC"/>
              <w:keepNext w:val="0"/>
              <w:keepLines w:val="0"/>
              <w:widowControl w:val="0"/>
              <w:rPr>
                <w:lang w:eastAsia="zh-CN" w:bidi="ar"/>
              </w:rPr>
            </w:pPr>
            <w:r w:rsidRPr="00AE7509">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E3140FF" w14:textId="77777777" w:rsidR="009A21A6" w:rsidRPr="001141C9" w:rsidRDefault="009A21A6" w:rsidP="000B6737">
            <w:pPr>
              <w:pStyle w:val="TAC"/>
              <w:keepNext w:val="0"/>
              <w:keepLines w:val="0"/>
              <w:widowControl w:val="0"/>
              <w:rPr>
                <w:rFonts w:cs="Arial"/>
                <w:szCs w:val="18"/>
              </w:rPr>
            </w:pPr>
            <w:r w:rsidRPr="00164B6D">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297598B" w14:textId="77777777" w:rsidR="009A21A6" w:rsidRPr="001141C9" w:rsidRDefault="009A21A6" w:rsidP="000B6737">
            <w:pPr>
              <w:pStyle w:val="TAC"/>
              <w:keepNext w:val="0"/>
              <w:keepLines w:val="0"/>
              <w:widowControl w:val="0"/>
              <w:rPr>
                <w:kern w:val="2"/>
                <w:szCs w:val="22"/>
                <w:lang w:eastAsia="zh-CN"/>
              </w:rPr>
            </w:pPr>
            <w:r w:rsidRPr="005B79EE">
              <w:rPr>
                <w:lang w:val="en-US" w:eastAsia="zh-CN" w:bidi="ar"/>
              </w:rPr>
              <w:t>4 and 5</w:t>
            </w:r>
          </w:p>
        </w:tc>
      </w:tr>
      <w:tr w:rsidR="009A21A6" w:rsidRPr="001141C9" w14:paraId="16E47951" w14:textId="77777777" w:rsidTr="00655DFF">
        <w:trPr>
          <w:jc w:val="center"/>
        </w:trPr>
        <w:tc>
          <w:tcPr>
            <w:tcW w:w="2904" w:type="dxa"/>
            <w:tcBorders>
              <w:top w:val="nil"/>
              <w:left w:val="single" w:sz="4" w:space="0" w:color="auto"/>
              <w:bottom w:val="nil"/>
              <w:right w:val="single" w:sz="4" w:space="0" w:color="auto"/>
            </w:tcBorders>
          </w:tcPr>
          <w:p w14:paraId="715ADB6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A1068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83E406" w14:textId="77777777" w:rsidR="009A21A6" w:rsidRPr="001141C9" w:rsidRDefault="009A21A6" w:rsidP="000B6737">
            <w:pPr>
              <w:pStyle w:val="TAC"/>
              <w:keepNext w:val="0"/>
              <w:keepLines w:val="0"/>
              <w:widowControl w:val="0"/>
              <w:rPr>
                <w:lang w:eastAsia="zh-CN" w:bidi="ar"/>
              </w:rPr>
            </w:pPr>
            <w:r w:rsidRPr="00AE7509">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tcPr>
          <w:p w14:paraId="57CF8D80" w14:textId="77777777" w:rsidR="009A21A6" w:rsidRPr="001141C9" w:rsidRDefault="009A21A6" w:rsidP="000B6737">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507440BD" w14:textId="77777777" w:rsidR="009A21A6" w:rsidRPr="001141C9" w:rsidRDefault="009A21A6" w:rsidP="000B6737">
            <w:pPr>
              <w:pStyle w:val="TAC"/>
              <w:keepNext w:val="0"/>
              <w:keepLines w:val="0"/>
              <w:widowControl w:val="0"/>
              <w:rPr>
                <w:kern w:val="2"/>
                <w:szCs w:val="22"/>
                <w:lang w:eastAsia="zh-CN"/>
              </w:rPr>
            </w:pPr>
          </w:p>
        </w:tc>
      </w:tr>
      <w:tr w:rsidR="009A21A6" w:rsidRPr="001141C9" w14:paraId="15A5FB3C" w14:textId="77777777" w:rsidTr="00655DFF">
        <w:trPr>
          <w:jc w:val="center"/>
        </w:trPr>
        <w:tc>
          <w:tcPr>
            <w:tcW w:w="2904" w:type="dxa"/>
            <w:tcBorders>
              <w:top w:val="nil"/>
              <w:left w:val="single" w:sz="4" w:space="0" w:color="auto"/>
              <w:bottom w:val="nil"/>
              <w:right w:val="single" w:sz="4" w:space="0" w:color="auto"/>
            </w:tcBorders>
          </w:tcPr>
          <w:p w14:paraId="560EC60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D0F8A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E0ECC6" w14:textId="77777777" w:rsidR="009A21A6" w:rsidRPr="001141C9" w:rsidRDefault="009A21A6" w:rsidP="000B6737">
            <w:pPr>
              <w:pStyle w:val="TAC"/>
              <w:keepNext w:val="0"/>
              <w:keepLines w:val="0"/>
              <w:widowControl w:val="0"/>
              <w:rPr>
                <w:lang w:eastAsia="zh-CN" w:bidi="ar"/>
              </w:rPr>
            </w:pPr>
            <w:r w:rsidRPr="00AE7509">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tcPr>
          <w:p w14:paraId="75E83F4B" w14:textId="77777777" w:rsidR="009A21A6" w:rsidRPr="001141C9" w:rsidRDefault="009A21A6" w:rsidP="000B6737">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9D11881" w14:textId="77777777" w:rsidR="009A21A6" w:rsidRPr="001141C9" w:rsidRDefault="009A21A6" w:rsidP="000B6737">
            <w:pPr>
              <w:pStyle w:val="TAC"/>
              <w:keepNext w:val="0"/>
              <w:keepLines w:val="0"/>
              <w:widowControl w:val="0"/>
              <w:rPr>
                <w:kern w:val="2"/>
                <w:szCs w:val="22"/>
                <w:lang w:eastAsia="zh-CN"/>
              </w:rPr>
            </w:pPr>
          </w:p>
        </w:tc>
      </w:tr>
      <w:tr w:rsidR="009A21A6" w:rsidRPr="001141C9" w14:paraId="78C22DCB" w14:textId="77777777" w:rsidTr="00655DFF">
        <w:trPr>
          <w:jc w:val="center"/>
        </w:trPr>
        <w:tc>
          <w:tcPr>
            <w:tcW w:w="2904" w:type="dxa"/>
            <w:tcBorders>
              <w:top w:val="nil"/>
              <w:left w:val="single" w:sz="4" w:space="0" w:color="auto"/>
              <w:bottom w:val="single" w:sz="4" w:space="0" w:color="auto"/>
              <w:right w:val="single" w:sz="4" w:space="0" w:color="auto"/>
            </w:tcBorders>
          </w:tcPr>
          <w:p w14:paraId="1BA3F5A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12EA3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B134AC" w14:textId="77777777" w:rsidR="009A21A6" w:rsidRPr="001141C9" w:rsidRDefault="009A21A6" w:rsidP="000B6737">
            <w:pPr>
              <w:pStyle w:val="TAC"/>
              <w:keepNext w:val="0"/>
              <w:keepLines w:val="0"/>
              <w:widowControl w:val="0"/>
              <w:rPr>
                <w:lang w:eastAsia="zh-CN" w:bidi="ar"/>
              </w:rPr>
            </w:pPr>
            <w:r w:rsidRPr="00AE7509">
              <w:rPr>
                <w:lang w:val="en-US" w:eastAsia="zh-CN" w:bidi="ar"/>
              </w:rPr>
              <w:t>n2</w:t>
            </w:r>
            <w:r>
              <w:rPr>
                <w:lang w:val="en-US" w:eastAsia="zh-CN" w:bidi="ar"/>
              </w:rPr>
              <w:t>0</w:t>
            </w:r>
          </w:p>
        </w:tc>
        <w:tc>
          <w:tcPr>
            <w:tcW w:w="4199" w:type="dxa"/>
            <w:tcBorders>
              <w:top w:val="single" w:sz="4" w:space="0" w:color="auto"/>
              <w:left w:val="single" w:sz="4" w:space="0" w:color="auto"/>
              <w:bottom w:val="single" w:sz="4" w:space="0" w:color="auto"/>
              <w:right w:val="single" w:sz="4" w:space="0" w:color="auto"/>
            </w:tcBorders>
          </w:tcPr>
          <w:p w14:paraId="353E96E8" w14:textId="77777777" w:rsidR="009A21A6" w:rsidRPr="001141C9" w:rsidRDefault="009A21A6" w:rsidP="000B6737">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3D3015D4" w14:textId="77777777" w:rsidR="009A21A6" w:rsidRPr="001141C9" w:rsidRDefault="009A21A6" w:rsidP="000B6737">
            <w:pPr>
              <w:pStyle w:val="TAC"/>
              <w:keepNext w:val="0"/>
              <w:keepLines w:val="0"/>
              <w:widowControl w:val="0"/>
              <w:rPr>
                <w:kern w:val="2"/>
                <w:szCs w:val="22"/>
                <w:lang w:eastAsia="zh-CN"/>
              </w:rPr>
            </w:pPr>
          </w:p>
        </w:tc>
      </w:tr>
      <w:tr w:rsidR="009A21A6" w:rsidRPr="001141C9" w14:paraId="127B24DE" w14:textId="77777777" w:rsidTr="00655DFF">
        <w:trPr>
          <w:jc w:val="center"/>
        </w:trPr>
        <w:tc>
          <w:tcPr>
            <w:tcW w:w="2904" w:type="dxa"/>
            <w:tcBorders>
              <w:top w:val="single" w:sz="4" w:space="0" w:color="auto"/>
              <w:left w:val="single" w:sz="4" w:space="0" w:color="auto"/>
              <w:bottom w:val="nil"/>
              <w:right w:val="single" w:sz="4" w:space="0" w:color="auto"/>
            </w:tcBorders>
          </w:tcPr>
          <w:p w14:paraId="4C63C566" w14:textId="77777777" w:rsidR="009A21A6" w:rsidRPr="001141C9" w:rsidRDefault="009A21A6" w:rsidP="000B6737">
            <w:pPr>
              <w:pStyle w:val="TAC"/>
              <w:keepNext w:val="0"/>
              <w:keepLines w:val="0"/>
              <w:widowControl w:val="0"/>
              <w:rPr>
                <w:kern w:val="2"/>
              </w:rPr>
            </w:pPr>
            <w:r w:rsidRPr="001141C9">
              <w:rPr>
                <w:lang w:eastAsia="zh-CN" w:bidi="ar"/>
              </w:rPr>
              <w:t>CA_n1A-n3A-n7A-n26A</w:t>
            </w:r>
          </w:p>
        </w:tc>
        <w:tc>
          <w:tcPr>
            <w:tcW w:w="3019" w:type="dxa"/>
            <w:tcBorders>
              <w:top w:val="single" w:sz="4" w:space="0" w:color="auto"/>
              <w:left w:val="single" w:sz="4" w:space="0" w:color="auto"/>
              <w:bottom w:val="nil"/>
              <w:right w:val="single" w:sz="4" w:space="0" w:color="auto"/>
            </w:tcBorders>
          </w:tcPr>
          <w:p w14:paraId="2A98AF40"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3E87F1E2"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00573775" w14:textId="77777777" w:rsidR="009A21A6" w:rsidRPr="001141C9" w:rsidRDefault="009A21A6" w:rsidP="000B6737">
            <w:pPr>
              <w:pStyle w:val="TAC"/>
              <w:keepNext w:val="0"/>
              <w:keepLines w:val="0"/>
              <w:widowControl w:val="0"/>
              <w:rPr>
                <w:lang w:eastAsia="zh-CN" w:bidi="ar"/>
              </w:rPr>
            </w:pPr>
            <w:r w:rsidRPr="001141C9">
              <w:rPr>
                <w:lang w:eastAsia="zh-CN" w:bidi="ar"/>
              </w:rPr>
              <w:t>CA_n1A-n26A</w:t>
            </w:r>
          </w:p>
          <w:p w14:paraId="2CF73A81"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238C26C8" w14:textId="77777777" w:rsidR="009A21A6" w:rsidRPr="001141C9" w:rsidRDefault="009A21A6" w:rsidP="000B6737">
            <w:pPr>
              <w:pStyle w:val="TAC"/>
              <w:keepNext w:val="0"/>
              <w:keepLines w:val="0"/>
              <w:widowControl w:val="0"/>
              <w:rPr>
                <w:lang w:eastAsia="zh-CN" w:bidi="ar"/>
              </w:rPr>
            </w:pPr>
            <w:r w:rsidRPr="001141C9">
              <w:rPr>
                <w:lang w:eastAsia="zh-CN" w:bidi="ar"/>
              </w:rPr>
              <w:t>CA_n3A-n26A</w:t>
            </w:r>
          </w:p>
          <w:p w14:paraId="52B88632" w14:textId="77777777" w:rsidR="009A21A6" w:rsidRPr="001141C9" w:rsidRDefault="009A21A6" w:rsidP="000B6737">
            <w:pPr>
              <w:pStyle w:val="TAC"/>
              <w:keepNext w:val="0"/>
              <w:keepLines w:val="0"/>
              <w:widowControl w:val="0"/>
              <w:rPr>
                <w:kern w:val="2"/>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C010735"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1E7E23F8" w14:textId="77777777" w:rsidR="009A21A6" w:rsidRPr="001141C9" w:rsidRDefault="009A21A6" w:rsidP="000B6737">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8369EE8"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5FB6A2C5" w14:textId="77777777" w:rsidTr="00655DFF">
        <w:trPr>
          <w:jc w:val="center"/>
        </w:trPr>
        <w:tc>
          <w:tcPr>
            <w:tcW w:w="2904" w:type="dxa"/>
            <w:tcBorders>
              <w:top w:val="nil"/>
              <w:left w:val="single" w:sz="4" w:space="0" w:color="auto"/>
              <w:bottom w:val="nil"/>
              <w:right w:val="single" w:sz="4" w:space="0" w:color="auto"/>
            </w:tcBorders>
          </w:tcPr>
          <w:p w14:paraId="1942126C"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6C96E70"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89E70D0"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5AC943" w14:textId="77777777" w:rsidR="009A21A6" w:rsidRPr="001141C9" w:rsidRDefault="009A21A6" w:rsidP="000B67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2E7BFD2" w14:textId="77777777" w:rsidR="009A21A6" w:rsidRPr="001141C9" w:rsidRDefault="009A21A6" w:rsidP="000B6737">
            <w:pPr>
              <w:pStyle w:val="TAC"/>
              <w:keepNext w:val="0"/>
              <w:keepLines w:val="0"/>
              <w:widowControl w:val="0"/>
              <w:rPr>
                <w:kern w:val="2"/>
                <w:szCs w:val="22"/>
                <w:lang w:eastAsia="zh-CN"/>
              </w:rPr>
            </w:pPr>
          </w:p>
        </w:tc>
      </w:tr>
      <w:tr w:rsidR="009A21A6" w:rsidRPr="001141C9" w14:paraId="7FC02C72" w14:textId="77777777" w:rsidTr="00655DFF">
        <w:trPr>
          <w:jc w:val="center"/>
        </w:trPr>
        <w:tc>
          <w:tcPr>
            <w:tcW w:w="2904" w:type="dxa"/>
            <w:tcBorders>
              <w:top w:val="nil"/>
              <w:left w:val="single" w:sz="4" w:space="0" w:color="auto"/>
              <w:bottom w:val="nil"/>
              <w:right w:val="single" w:sz="4" w:space="0" w:color="auto"/>
            </w:tcBorders>
          </w:tcPr>
          <w:p w14:paraId="7C8F4FD8"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20F705C2"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FA4B9B8"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75A44F" w14:textId="77777777" w:rsidR="009A21A6" w:rsidRPr="001141C9" w:rsidRDefault="009A21A6" w:rsidP="000B67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52D23B9"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29318E" w14:textId="77777777" w:rsidTr="00655DFF">
        <w:trPr>
          <w:jc w:val="center"/>
        </w:trPr>
        <w:tc>
          <w:tcPr>
            <w:tcW w:w="2904" w:type="dxa"/>
            <w:tcBorders>
              <w:top w:val="nil"/>
              <w:left w:val="single" w:sz="4" w:space="0" w:color="auto"/>
              <w:bottom w:val="single" w:sz="4" w:space="0" w:color="auto"/>
              <w:right w:val="single" w:sz="4" w:space="0" w:color="auto"/>
            </w:tcBorders>
          </w:tcPr>
          <w:p w14:paraId="0A76131E"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EC8298E"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FEF2D9E"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5B5B1C8" w14:textId="77777777" w:rsidR="009A21A6" w:rsidRPr="001141C9" w:rsidRDefault="009A21A6" w:rsidP="000B6737">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6722605" w14:textId="77777777" w:rsidR="009A21A6" w:rsidRPr="001141C9" w:rsidRDefault="009A21A6" w:rsidP="000B6737">
            <w:pPr>
              <w:pStyle w:val="TAC"/>
              <w:keepNext w:val="0"/>
              <w:keepLines w:val="0"/>
              <w:widowControl w:val="0"/>
              <w:rPr>
                <w:kern w:val="2"/>
                <w:szCs w:val="22"/>
                <w:lang w:eastAsia="zh-CN"/>
              </w:rPr>
            </w:pPr>
          </w:p>
        </w:tc>
      </w:tr>
      <w:tr w:rsidR="009A21A6" w:rsidRPr="001141C9" w14:paraId="67EE9464" w14:textId="77777777" w:rsidTr="00655DFF">
        <w:trPr>
          <w:jc w:val="center"/>
        </w:trPr>
        <w:tc>
          <w:tcPr>
            <w:tcW w:w="2904" w:type="dxa"/>
            <w:tcBorders>
              <w:top w:val="single" w:sz="4" w:space="0" w:color="auto"/>
              <w:left w:val="single" w:sz="4" w:space="0" w:color="auto"/>
              <w:bottom w:val="nil"/>
              <w:right w:val="single" w:sz="4" w:space="0" w:color="auto"/>
            </w:tcBorders>
          </w:tcPr>
          <w:p w14:paraId="1B5F0714"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CA_n1A-n3B-n7A-n26A</w:t>
            </w:r>
          </w:p>
        </w:tc>
        <w:tc>
          <w:tcPr>
            <w:tcW w:w="3019" w:type="dxa"/>
            <w:tcBorders>
              <w:top w:val="single" w:sz="4" w:space="0" w:color="auto"/>
              <w:left w:val="single" w:sz="4" w:space="0" w:color="auto"/>
              <w:bottom w:val="nil"/>
              <w:right w:val="single" w:sz="4" w:space="0" w:color="auto"/>
            </w:tcBorders>
          </w:tcPr>
          <w:p w14:paraId="279F52B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CA_n3B</w:t>
            </w:r>
          </w:p>
          <w:p w14:paraId="26354F7C"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CA_n1A-n3A</w:t>
            </w:r>
          </w:p>
          <w:p w14:paraId="66371E70"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CA_n1A-n7A</w:t>
            </w:r>
          </w:p>
          <w:p w14:paraId="6B979915"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CA_n1A-n26A</w:t>
            </w:r>
          </w:p>
          <w:p w14:paraId="31D8B823"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CA_n3A-n7A</w:t>
            </w:r>
          </w:p>
          <w:p w14:paraId="621CD3C8"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CA_n3A-n26A</w:t>
            </w:r>
          </w:p>
          <w:p w14:paraId="06F57AEC"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2796C5B"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573E908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63AC6F0"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EDD480C" w14:textId="77777777" w:rsidTr="00655DFF">
        <w:trPr>
          <w:jc w:val="center"/>
        </w:trPr>
        <w:tc>
          <w:tcPr>
            <w:tcW w:w="2904" w:type="dxa"/>
            <w:tcBorders>
              <w:top w:val="nil"/>
              <w:left w:val="single" w:sz="4" w:space="0" w:color="auto"/>
              <w:bottom w:val="nil"/>
              <w:right w:val="single" w:sz="4" w:space="0" w:color="auto"/>
            </w:tcBorders>
          </w:tcPr>
          <w:p w14:paraId="46BFAACD"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2085895"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3B2B5D"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9FB6374"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C233CB9" w14:textId="77777777" w:rsidR="009A21A6" w:rsidRPr="001141C9" w:rsidRDefault="009A21A6" w:rsidP="000B6737">
            <w:pPr>
              <w:pStyle w:val="TAC"/>
              <w:keepNext w:val="0"/>
              <w:keepLines w:val="0"/>
              <w:widowControl w:val="0"/>
              <w:rPr>
                <w:lang w:eastAsia="zh-CN" w:bidi="ar"/>
              </w:rPr>
            </w:pPr>
          </w:p>
        </w:tc>
      </w:tr>
      <w:tr w:rsidR="009A21A6" w:rsidRPr="001141C9" w14:paraId="5404A100" w14:textId="77777777" w:rsidTr="00655DFF">
        <w:trPr>
          <w:jc w:val="center"/>
        </w:trPr>
        <w:tc>
          <w:tcPr>
            <w:tcW w:w="2904" w:type="dxa"/>
            <w:tcBorders>
              <w:top w:val="nil"/>
              <w:left w:val="single" w:sz="4" w:space="0" w:color="auto"/>
              <w:bottom w:val="nil"/>
              <w:right w:val="single" w:sz="4" w:space="0" w:color="auto"/>
            </w:tcBorders>
          </w:tcPr>
          <w:p w14:paraId="5A21A8BC"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58530CDC"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214897"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EA753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59F86D7" w14:textId="77777777" w:rsidR="009A21A6" w:rsidRPr="001141C9" w:rsidRDefault="009A21A6" w:rsidP="000B6737">
            <w:pPr>
              <w:pStyle w:val="TAC"/>
              <w:keepNext w:val="0"/>
              <w:keepLines w:val="0"/>
              <w:widowControl w:val="0"/>
              <w:rPr>
                <w:lang w:eastAsia="zh-CN" w:bidi="ar"/>
              </w:rPr>
            </w:pPr>
          </w:p>
        </w:tc>
      </w:tr>
      <w:tr w:rsidR="009A21A6" w:rsidRPr="001141C9" w14:paraId="3C7E6717" w14:textId="77777777" w:rsidTr="00655DFF">
        <w:trPr>
          <w:jc w:val="center"/>
        </w:trPr>
        <w:tc>
          <w:tcPr>
            <w:tcW w:w="2904" w:type="dxa"/>
            <w:tcBorders>
              <w:top w:val="nil"/>
              <w:left w:val="single" w:sz="4" w:space="0" w:color="auto"/>
              <w:bottom w:val="nil"/>
              <w:right w:val="single" w:sz="4" w:space="0" w:color="auto"/>
            </w:tcBorders>
          </w:tcPr>
          <w:p w14:paraId="50A14DFF"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573A1709"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92A795"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733EDE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E396FAF" w14:textId="77777777" w:rsidR="009A21A6" w:rsidRPr="001141C9" w:rsidRDefault="009A21A6" w:rsidP="000B6737">
            <w:pPr>
              <w:pStyle w:val="TAC"/>
              <w:keepNext w:val="0"/>
              <w:keepLines w:val="0"/>
              <w:widowControl w:val="0"/>
              <w:rPr>
                <w:lang w:eastAsia="zh-CN" w:bidi="ar"/>
              </w:rPr>
            </w:pPr>
          </w:p>
        </w:tc>
      </w:tr>
      <w:tr w:rsidR="009A21A6" w:rsidRPr="001141C9" w14:paraId="4BA06249" w14:textId="77777777" w:rsidTr="00655DFF">
        <w:trPr>
          <w:jc w:val="center"/>
        </w:trPr>
        <w:tc>
          <w:tcPr>
            <w:tcW w:w="2904" w:type="dxa"/>
            <w:tcBorders>
              <w:top w:val="nil"/>
              <w:left w:val="single" w:sz="4" w:space="0" w:color="auto"/>
              <w:bottom w:val="nil"/>
              <w:right w:val="single" w:sz="4" w:space="0" w:color="auto"/>
            </w:tcBorders>
          </w:tcPr>
          <w:p w14:paraId="5845A104"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single" w:sz="4" w:space="0" w:color="auto"/>
              <w:left w:val="single" w:sz="4" w:space="0" w:color="auto"/>
              <w:bottom w:val="nil"/>
              <w:right w:val="single" w:sz="4" w:space="0" w:color="auto"/>
            </w:tcBorders>
          </w:tcPr>
          <w:p w14:paraId="023EF11F" w14:textId="77777777" w:rsidR="009A21A6" w:rsidRPr="001141C9" w:rsidRDefault="009A21A6" w:rsidP="000B6737">
            <w:pPr>
              <w:pStyle w:val="TAC"/>
              <w:keepNext w:val="0"/>
              <w:keepLines w:val="0"/>
              <w:widowControl w:val="0"/>
              <w:rPr>
                <w:rFonts w:cs="Arial"/>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3B4DD7F" w14:textId="77777777" w:rsidR="009A21A6" w:rsidRPr="001141C9" w:rsidRDefault="009A21A6" w:rsidP="000B6737">
            <w:pPr>
              <w:pStyle w:val="TAC"/>
              <w:rPr>
                <w:lang w:eastAsia="zh-CN" w:bidi="ar"/>
              </w:rPr>
            </w:pPr>
            <w:r w:rsidRPr="00C67F45">
              <w:t>n1</w:t>
            </w:r>
          </w:p>
        </w:tc>
        <w:tc>
          <w:tcPr>
            <w:tcW w:w="4199" w:type="dxa"/>
            <w:tcBorders>
              <w:top w:val="single" w:sz="4" w:space="0" w:color="auto"/>
              <w:left w:val="single" w:sz="4" w:space="0" w:color="auto"/>
              <w:bottom w:val="single" w:sz="4" w:space="0" w:color="auto"/>
              <w:right w:val="single" w:sz="4" w:space="0" w:color="auto"/>
            </w:tcBorders>
          </w:tcPr>
          <w:p w14:paraId="0CA22390"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33B0E4C"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03143D10" w14:textId="77777777" w:rsidTr="00655DFF">
        <w:trPr>
          <w:jc w:val="center"/>
        </w:trPr>
        <w:tc>
          <w:tcPr>
            <w:tcW w:w="2904" w:type="dxa"/>
            <w:tcBorders>
              <w:top w:val="nil"/>
              <w:left w:val="single" w:sz="4" w:space="0" w:color="auto"/>
              <w:bottom w:val="nil"/>
              <w:right w:val="single" w:sz="4" w:space="0" w:color="auto"/>
            </w:tcBorders>
          </w:tcPr>
          <w:p w14:paraId="62E75AD7"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094DF84"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4FBCFE" w14:textId="77777777" w:rsidR="009A21A6" w:rsidRPr="001141C9" w:rsidRDefault="009A21A6" w:rsidP="000B6737">
            <w:pPr>
              <w:pStyle w:val="TAC"/>
              <w:rPr>
                <w:lang w:eastAsia="zh-CN" w:bidi="ar"/>
              </w:rPr>
            </w:pPr>
            <w:r w:rsidRPr="00C67F45">
              <w:t>n3</w:t>
            </w:r>
          </w:p>
        </w:tc>
        <w:tc>
          <w:tcPr>
            <w:tcW w:w="4199" w:type="dxa"/>
            <w:tcBorders>
              <w:top w:val="single" w:sz="4" w:space="0" w:color="auto"/>
              <w:left w:val="single" w:sz="4" w:space="0" w:color="auto"/>
              <w:bottom w:val="single" w:sz="4" w:space="0" w:color="auto"/>
              <w:right w:val="single" w:sz="4" w:space="0" w:color="auto"/>
            </w:tcBorders>
            <w:vAlign w:val="center"/>
          </w:tcPr>
          <w:p w14:paraId="701247A5"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85369F3" w14:textId="77777777" w:rsidR="009A21A6" w:rsidRPr="001141C9" w:rsidRDefault="009A21A6" w:rsidP="000B6737">
            <w:pPr>
              <w:pStyle w:val="TAC"/>
              <w:keepNext w:val="0"/>
              <w:keepLines w:val="0"/>
              <w:widowControl w:val="0"/>
              <w:rPr>
                <w:lang w:eastAsia="zh-CN" w:bidi="ar"/>
              </w:rPr>
            </w:pPr>
          </w:p>
        </w:tc>
      </w:tr>
      <w:tr w:rsidR="009A21A6" w:rsidRPr="001141C9" w14:paraId="53AA7F9A" w14:textId="77777777" w:rsidTr="00655DFF">
        <w:trPr>
          <w:jc w:val="center"/>
        </w:trPr>
        <w:tc>
          <w:tcPr>
            <w:tcW w:w="2904" w:type="dxa"/>
            <w:tcBorders>
              <w:top w:val="nil"/>
              <w:left w:val="single" w:sz="4" w:space="0" w:color="auto"/>
              <w:bottom w:val="nil"/>
              <w:right w:val="single" w:sz="4" w:space="0" w:color="auto"/>
            </w:tcBorders>
          </w:tcPr>
          <w:p w14:paraId="3A77419D"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0C1D03B9"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2498F6" w14:textId="77777777" w:rsidR="009A21A6" w:rsidRPr="001141C9" w:rsidRDefault="009A21A6" w:rsidP="000B6737">
            <w:pPr>
              <w:pStyle w:val="TAC"/>
              <w:rPr>
                <w:lang w:eastAsia="zh-CN" w:bidi="ar"/>
              </w:rPr>
            </w:pPr>
            <w:r w:rsidRPr="00C67F45">
              <w:t>n7</w:t>
            </w:r>
          </w:p>
        </w:tc>
        <w:tc>
          <w:tcPr>
            <w:tcW w:w="4199" w:type="dxa"/>
            <w:tcBorders>
              <w:top w:val="single" w:sz="4" w:space="0" w:color="auto"/>
              <w:left w:val="single" w:sz="4" w:space="0" w:color="auto"/>
              <w:bottom w:val="single" w:sz="4" w:space="0" w:color="auto"/>
              <w:right w:val="single" w:sz="4" w:space="0" w:color="auto"/>
            </w:tcBorders>
            <w:vAlign w:val="center"/>
          </w:tcPr>
          <w:p w14:paraId="270CFD85"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38669D3A" w14:textId="77777777" w:rsidR="009A21A6" w:rsidRPr="001141C9" w:rsidRDefault="009A21A6" w:rsidP="000B6737">
            <w:pPr>
              <w:pStyle w:val="TAC"/>
              <w:keepNext w:val="0"/>
              <w:keepLines w:val="0"/>
              <w:widowControl w:val="0"/>
              <w:rPr>
                <w:lang w:eastAsia="zh-CN" w:bidi="ar"/>
              </w:rPr>
            </w:pPr>
          </w:p>
        </w:tc>
      </w:tr>
      <w:tr w:rsidR="009A21A6" w:rsidRPr="001141C9" w14:paraId="28BE6025" w14:textId="77777777" w:rsidTr="00655DFF">
        <w:trPr>
          <w:jc w:val="center"/>
        </w:trPr>
        <w:tc>
          <w:tcPr>
            <w:tcW w:w="2904" w:type="dxa"/>
            <w:tcBorders>
              <w:top w:val="nil"/>
              <w:left w:val="single" w:sz="4" w:space="0" w:color="auto"/>
              <w:bottom w:val="single" w:sz="4" w:space="0" w:color="auto"/>
              <w:right w:val="single" w:sz="4" w:space="0" w:color="auto"/>
            </w:tcBorders>
          </w:tcPr>
          <w:p w14:paraId="4EEE265D"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21429B73"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3524034" w14:textId="77777777" w:rsidR="009A21A6" w:rsidRPr="001141C9" w:rsidRDefault="009A21A6" w:rsidP="000B6737">
            <w:pPr>
              <w:pStyle w:val="TAC"/>
              <w:rPr>
                <w:lang w:eastAsia="zh-CN" w:bidi="ar"/>
              </w:rPr>
            </w:pPr>
            <w:r w:rsidRPr="00C67F45">
              <w:t>n26</w:t>
            </w:r>
          </w:p>
        </w:tc>
        <w:tc>
          <w:tcPr>
            <w:tcW w:w="4199" w:type="dxa"/>
            <w:tcBorders>
              <w:top w:val="single" w:sz="4" w:space="0" w:color="auto"/>
              <w:left w:val="single" w:sz="4" w:space="0" w:color="auto"/>
              <w:bottom w:val="single" w:sz="4" w:space="0" w:color="auto"/>
              <w:right w:val="single" w:sz="4" w:space="0" w:color="auto"/>
            </w:tcBorders>
            <w:vAlign w:val="center"/>
          </w:tcPr>
          <w:p w14:paraId="5575D1EC"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24032C11" w14:textId="77777777" w:rsidR="009A21A6" w:rsidRPr="001141C9" w:rsidRDefault="009A21A6" w:rsidP="000B6737">
            <w:pPr>
              <w:pStyle w:val="TAC"/>
              <w:keepNext w:val="0"/>
              <w:keepLines w:val="0"/>
              <w:widowControl w:val="0"/>
              <w:rPr>
                <w:lang w:eastAsia="zh-CN" w:bidi="ar"/>
              </w:rPr>
            </w:pPr>
          </w:p>
        </w:tc>
      </w:tr>
      <w:tr w:rsidR="009A21A6" w:rsidRPr="001141C9" w14:paraId="35326CDF" w14:textId="77777777" w:rsidTr="00655DFF">
        <w:trPr>
          <w:jc w:val="center"/>
        </w:trPr>
        <w:tc>
          <w:tcPr>
            <w:tcW w:w="2904" w:type="dxa"/>
            <w:tcBorders>
              <w:top w:val="single" w:sz="4" w:space="0" w:color="auto"/>
              <w:left w:val="single" w:sz="4" w:space="0" w:color="auto"/>
              <w:bottom w:val="nil"/>
              <w:right w:val="single" w:sz="4" w:space="0" w:color="auto"/>
            </w:tcBorders>
          </w:tcPr>
          <w:p w14:paraId="2A7B285C" w14:textId="77777777" w:rsidR="009A21A6" w:rsidRPr="001141C9" w:rsidRDefault="009A21A6" w:rsidP="000B6737">
            <w:pPr>
              <w:pStyle w:val="TAC"/>
              <w:keepNext w:val="0"/>
              <w:keepLines w:val="0"/>
              <w:widowControl w:val="0"/>
              <w:rPr>
                <w:rFonts w:cs="Arial"/>
                <w:kern w:val="2"/>
              </w:rPr>
            </w:pPr>
            <w:r w:rsidRPr="001141C9">
              <w:rPr>
                <w:rFonts w:cs="Arial"/>
                <w:lang w:eastAsia="zh-CN" w:bidi="ar"/>
              </w:rPr>
              <w:t>CA_n1A-n3A-n7B-n26A</w:t>
            </w:r>
          </w:p>
        </w:tc>
        <w:tc>
          <w:tcPr>
            <w:tcW w:w="3019" w:type="dxa"/>
            <w:tcBorders>
              <w:top w:val="single" w:sz="4" w:space="0" w:color="auto"/>
              <w:left w:val="single" w:sz="4" w:space="0" w:color="auto"/>
              <w:bottom w:val="nil"/>
              <w:right w:val="single" w:sz="4" w:space="0" w:color="auto"/>
            </w:tcBorders>
          </w:tcPr>
          <w:p w14:paraId="51C81EBF"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CA_n1A-n3A</w:t>
            </w:r>
          </w:p>
          <w:p w14:paraId="0550709D"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CA_n1A-n7A</w:t>
            </w:r>
          </w:p>
          <w:p w14:paraId="79FCE7BC"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CA_n1A-n26A</w:t>
            </w:r>
          </w:p>
          <w:p w14:paraId="76531A0B"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CA_n3A-n7A</w:t>
            </w:r>
          </w:p>
          <w:p w14:paraId="6D1B16D9"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CA_n3A-n26A</w:t>
            </w:r>
          </w:p>
          <w:p w14:paraId="4348709A" w14:textId="77777777" w:rsidR="009A21A6" w:rsidRPr="001141C9" w:rsidRDefault="009A21A6" w:rsidP="000B6737">
            <w:pPr>
              <w:pStyle w:val="TAC"/>
              <w:keepNext w:val="0"/>
              <w:keepLines w:val="0"/>
              <w:widowControl w:val="0"/>
              <w:rPr>
                <w:rFonts w:cs="Arial"/>
                <w:lang w:eastAsia="zh-CN" w:bidi="ar"/>
              </w:rPr>
            </w:pPr>
            <w:r w:rsidRPr="001141C9">
              <w:rPr>
                <w:rFonts w:cs="Arial"/>
                <w:lang w:eastAsia="zh-CN" w:bidi="ar"/>
              </w:rPr>
              <w:t>CA_n7A-n26A</w:t>
            </w:r>
          </w:p>
          <w:p w14:paraId="4D14A1D4" w14:textId="77777777" w:rsidR="009A21A6" w:rsidRPr="001141C9" w:rsidRDefault="009A21A6" w:rsidP="000B6737">
            <w:pPr>
              <w:pStyle w:val="TAC"/>
              <w:keepNext w:val="0"/>
              <w:keepLines w:val="0"/>
              <w:widowControl w:val="0"/>
              <w:rPr>
                <w:rFonts w:cs="Arial"/>
                <w:kern w:val="2"/>
              </w:rPr>
            </w:pPr>
            <w:r w:rsidRPr="001141C9">
              <w:rPr>
                <w:rFonts w:cs="Arial"/>
                <w:lang w:eastAsia="zh-CN" w:bidi="ar"/>
              </w:rPr>
              <w:t>CA_n7B</w:t>
            </w:r>
          </w:p>
        </w:tc>
        <w:tc>
          <w:tcPr>
            <w:tcW w:w="1409" w:type="dxa"/>
            <w:tcBorders>
              <w:top w:val="single" w:sz="4" w:space="0" w:color="auto"/>
              <w:left w:val="single" w:sz="4" w:space="0" w:color="auto"/>
              <w:bottom w:val="single" w:sz="4" w:space="0" w:color="auto"/>
              <w:right w:val="single" w:sz="4" w:space="0" w:color="auto"/>
            </w:tcBorders>
          </w:tcPr>
          <w:p w14:paraId="2B9132B6"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C532AC8" w14:textId="77777777" w:rsidR="009A21A6" w:rsidRPr="001141C9" w:rsidRDefault="009A21A6" w:rsidP="000B6737">
            <w:pPr>
              <w:pStyle w:val="TAC"/>
              <w:keepNext w:val="0"/>
              <w:keepLines w:val="0"/>
              <w:widowControl w:val="0"/>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9D437A"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2536F3CB" w14:textId="77777777" w:rsidTr="00655DFF">
        <w:trPr>
          <w:jc w:val="center"/>
        </w:trPr>
        <w:tc>
          <w:tcPr>
            <w:tcW w:w="2904" w:type="dxa"/>
            <w:tcBorders>
              <w:top w:val="nil"/>
              <w:left w:val="single" w:sz="4" w:space="0" w:color="auto"/>
              <w:bottom w:val="nil"/>
              <w:right w:val="single" w:sz="4" w:space="0" w:color="auto"/>
            </w:tcBorders>
          </w:tcPr>
          <w:p w14:paraId="6A8780C6" w14:textId="77777777" w:rsidR="009A21A6" w:rsidRPr="001141C9" w:rsidRDefault="009A21A6" w:rsidP="000B6737">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6B641CFF" w14:textId="77777777" w:rsidR="009A21A6" w:rsidRPr="001141C9" w:rsidRDefault="009A21A6" w:rsidP="000B67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7AB94025"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FDEBFA8" w14:textId="77777777" w:rsidR="009A21A6" w:rsidRPr="001141C9" w:rsidRDefault="009A21A6" w:rsidP="000B67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F6B5F62" w14:textId="77777777" w:rsidR="009A21A6" w:rsidRPr="001141C9" w:rsidRDefault="009A21A6" w:rsidP="000B6737">
            <w:pPr>
              <w:pStyle w:val="TAC"/>
              <w:keepNext w:val="0"/>
              <w:keepLines w:val="0"/>
              <w:widowControl w:val="0"/>
              <w:rPr>
                <w:kern w:val="2"/>
                <w:szCs w:val="22"/>
                <w:lang w:eastAsia="zh-CN"/>
              </w:rPr>
            </w:pPr>
          </w:p>
        </w:tc>
      </w:tr>
      <w:tr w:rsidR="009A21A6" w:rsidRPr="001141C9" w14:paraId="4B9F865B" w14:textId="77777777" w:rsidTr="00655DFF">
        <w:trPr>
          <w:jc w:val="center"/>
        </w:trPr>
        <w:tc>
          <w:tcPr>
            <w:tcW w:w="2904" w:type="dxa"/>
            <w:tcBorders>
              <w:top w:val="nil"/>
              <w:left w:val="single" w:sz="4" w:space="0" w:color="auto"/>
              <w:bottom w:val="nil"/>
              <w:right w:val="single" w:sz="4" w:space="0" w:color="auto"/>
            </w:tcBorders>
          </w:tcPr>
          <w:p w14:paraId="48336745" w14:textId="77777777" w:rsidR="009A21A6" w:rsidRPr="001141C9" w:rsidRDefault="009A21A6" w:rsidP="000B6737">
            <w:pPr>
              <w:pStyle w:val="TAC"/>
              <w:keepNext w:val="0"/>
              <w:keepLines w:val="0"/>
              <w:widowControl w:val="0"/>
              <w:rPr>
                <w:rFonts w:cs="Arial"/>
                <w:kern w:val="2"/>
              </w:rPr>
            </w:pPr>
          </w:p>
        </w:tc>
        <w:tc>
          <w:tcPr>
            <w:tcW w:w="3019" w:type="dxa"/>
            <w:tcBorders>
              <w:top w:val="nil"/>
              <w:left w:val="single" w:sz="4" w:space="0" w:color="auto"/>
              <w:bottom w:val="nil"/>
              <w:right w:val="single" w:sz="4" w:space="0" w:color="auto"/>
            </w:tcBorders>
          </w:tcPr>
          <w:p w14:paraId="770DA891" w14:textId="77777777" w:rsidR="009A21A6" w:rsidRPr="001141C9" w:rsidRDefault="009A21A6" w:rsidP="000B67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6208AF18"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3225A2" w14:textId="77777777" w:rsidR="009A21A6" w:rsidRPr="001141C9" w:rsidRDefault="009A21A6" w:rsidP="000B6737">
            <w:pPr>
              <w:pStyle w:val="TAC"/>
              <w:keepNext w:val="0"/>
              <w:keepLines w:val="0"/>
              <w:widowControl w:val="0"/>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8DA5945" w14:textId="77777777" w:rsidR="009A21A6" w:rsidRPr="001141C9" w:rsidRDefault="009A21A6" w:rsidP="000B6737">
            <w:pPr>
              <w:pStyle w:val="TAC"/>
              <w:keepNext w:val="0"/>
              <w:keepLines w:val="0"/>
              <w:widowControl w:val="0"/>
              <w:rPr>
                <w:kern w:val="2"/>
                <w:szCs w:val="22"/>
                <w:lang w:eastAsia="zh-CN"/>
              </w:rPr>
            </w:pPr>
          </w:p>
        </w:tc>
      </w:tr>
      <w:tr w:rsidR="009A21A6" w:rsidRPr="001141C9" w14:paraId="51DA649B" w14:textId="77777777" w:rsidTr="00655DFF">
        <w:trPr>
          <w:jc w:val="center"/>
        </w:trPr>
        <w:tc>
          <w:tcPr>
            <w:tcW w:w="2904" w:type="dxa"/>
            <w:tcBorders>
              <w:top w:val="nil"/>
              <w:left w:val="single" w:sz="4" w:space="0" w:color="auto"/>
              <w:bottom w:val="single" w:sz="4" w:space="0" w:color="auto"/>
              <w:right w:val="single" w:sz="4" w:space="0" w:color="auto"/>
            </w:tcBorders>
          </w:tcPr>
          <w:p w14:paraId="41F23D2E" w14:textId="77777777" w:rsidR="009A21A6" w:rsidRPr="001141C9" w:rsidRDefault="009A21A6" w:rsidP="000B6737">
            <w:pPr>
              <w:pStyle w:val="TAC"/>
              <w:keepNext w:val="0"/>
              <w:keepLines w:val="0"/>
              <w:widowControl w:val="0"/>
              <w:rPr>
                <w:rFonts w:cs="Arial"/>
                <w:kern w:val="2"/>
              </w:rPr>
            </w:pPr>
          </w:p>
        </w:tc>
        <w:tc>
          <w:tcPr>
            <w:tcW w:w="3019" w:type="dxa"/>
            <w:tcBorders>
              <w:top w:val="nil"/>
              <w:left w:val="single" w:sz="4" w:space="0" w:color="auto"/>
              <w:bottom w:val="single" w:sz="4" w:space="0" w:color="auto"/>
              <w:right w:val="single" w:sz="4" w:space="0" w:color="auto"/>
            </w:tcBorders>
          </w:tcPr>
          <w:p w14:paraId="0521EBAD" w14:textId="77777777" w:rsidR="009A21A6" w:rsidRPr="001141C9" w:rsidRDefault="009A21A6" w:rsidP="000B6737">
            <w:pPr>
              <w:pStyle w:val="TAC"/>
              <w:keepNext w:val="0"/>
              <w:keepLines w:val="0"/>
              <w:widowControl w:val="0"/>
              <w:rPr>
                <w:rFonts w:cs="Arial"/>
                <w:kern w:val="2"/>
              </w:rPr>
            </w:pPr>
          </w:p>
        </w:tc>
        <w:tc>
          <w:tcPr>
            <w:tcW w:w="1409" w:type="dxa"/>
            <w:tcBorders>
              <w:top w:val="single" w:sz="4" w:space="0" w:color="auto"/>
              <w:left w:val="single" w:sz="4" w:space="0" w:color="auto"/>
              <w:bottom w:val="single" w:sz="4" w:space="0" w:color="auto"/>
              <w:right w:val="single" w:sz="4" w:space="0" w:color="auto"/>
            </w:tcBorders>
          </w:tcPr>
          <w:p w14:paraId="015AF6C9"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9BA3392" w14:textId="77777777" w:rsidR="009A21A6" w:rsidRPr="001141C9" w:rsidRDefault="009A21A6" w:rsidP="000B6737">
            <w:pPr>
              <w:pStyle w:val="TAC"/>
              <w:keepNext w:val="0"/>
              <w:keepLines w:val="0"/>
              <w:widowControl w:val="0"/>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17592483" w14:textId="77777777" w:rsidR="009A21A6" w:rsidRPr="001141C9" w:rsidRDefault="009A21A6" w:rsidP="000B6737">
            <w:pPr>
              <w:pStyle w:val="TAC"/>
              <w:keepNext w:val="0"/>
              <w:keepLines w:val="0"/>
              <w:widowControl w:val="0"/>
              <w:rPr>
                <w:kern w:val="2"/>
                <w:szCs w:val="22"/>
                <w:lang w:eastAsia="zh-CN"/>
              </w:rPr>
            </w:pPr>
          </w:p>
        </w:tc>
      </w:tr>
      <w:tr w:rsidR="009A21A6" w:rsidRPr="001141C9" w14:paraId="60896D88" w14:textId="77777777" w:rsidTr="00655DFF">
        <w:trPr>
          <w:jc w:val="center"/>
        </w:trPr>
        <w:tc>
          <w:tcPr>
            <w:tcW w:w="2904" w:type="dxa"/>
            <w:tcBorders>
              <w:top w:val="single" w:sz="4" w:space="0" w:color="auto"/>
              <w:left w:val="single" w:sz="4" w:space="0" w:color="auto"/>
              <w:bottom w:val="nil"/>
              <w:right w:val="single" w:sz="4" w:space="0" w:color="auto"/>
            </w:tcBorders>
          </w:tcPr>
          <w:p w14:paraId="42527A8B" w14:textId="77777777" w:rsidR="009A21A6" w:rsidRPr="001141C9" w:rsidRDefault="009A21A6" w:rsidP="000B6737">
            <w:pPr>
              <w:pStyle w:val="TAC"/>
              <w:keepLines w:val="0"/>
              <w:widowControl w:val="0"/>
              <w:rPr>
                <w:lang w:eastAsia="zh-CN" w:bidi="ar"/>
              </w:rPr>
            </w:pPr>
            <w:r w:rsidRPr="001141C9">
              <w:rPr>
                <w:rFonts w:cs="Arial"/>
                <w:lang w:eastAsia="zh-CN" w:bidi="ar"/>
              </w:rPr>
              <w:t>CA_n1A-n3B-n7B-n26A</w:t>
            </w:r>
          </w:p>
        </w:tc>
        <w:tc>
          <w:tcPr>
            <w:tcW w:w="3019" w:type="dxa"/>
            <w:tcBorders>
              <w:top w:val="single" w:sz="4" w:space="0" w:color="auto"/>
              <w:left w:val="single" w:sz="4" w:space="0" w:color="auto"/>
              <w:bottom w:val="nil"/>
              <w:right w:val="single" w:sz="4" w:space="0" w:color="auto"/>
            </w:tcBorders>
          </w:tcPr>
          <w:p w14:paraId="7133FBC3" w14:textId="77777777" w:rsidR="009A21A6" w:rsidRPr="001141C9" w:rsidRDefault="009A21A6" w:rsidP="000B6737">
            <w:pPr>
              <w:pStyle w:val="TAC"/>
              <w:keepLines w:val="0"/>
              <w:widowControl w:val="0"/>
              <w:rPr>
                <w:rFonts w:cs="Arial"/>
                <w:lang w:eastAsia="zh-CN"/>
              </w:rPr>
            </w:pPr>
            <w:r w:rsidRPr="001141C9">
              <w:rPr>
                <w:rFonts w:cs="Arial"/>
                <w:lang w:eastAsia="zh-CN"/>
              </w:rPr>
              <w:t>CA_n7B</w:t>
            </w:r>
          </w:p>
          <w:p w14:paraId="724E5CCD" w14:textId="77777777" w:rsidR="009A21A6" w:rsidRPr="001141C9" w:rsidRDefault="009A21A6" w:rsidP="000B6737">
            <w:pPr>
              <w:pStyle w:val="TAC"/>
              <w:keepLines w:val="0"/>
              <w:widowControl w:val="0"/>
              <w:rPr>
                <w:rFonts w:cs="Arial"/>
                <w:lang w:eastAsia="zh-CN" w:bidi="ar"/>
              </w:rPr>
            </w:pPr>
            <w:r w:rsidRPr="001141C9">
              <w:rPr>
                <w:rFonts w:cs="Arial"/>
                <w:lang w:eastAsia="zh-CN" w:bidi="ar"/>
              </w:rPr>
              <w:t>CA_n1A-n3A</w:t>
            </w:r>
          </w:p>
          <w:p w14:paraId="434B1324" w14:textId="77777777" w:rsidR="009A21A6" w:rsidRPr="001141C9" w:rsidRDefault="009A21A6" w:rsidP="000B6737">
            <w:pPr>
              <w:pStyle w:val="TAC"/>
              <w:keepLines w:val="0"/>
              <w:widowControl w:val="0"/>
              <w:rPr>
                <w:rFonts w:cs="Arial"/>
                <w:lang w:eastAsia="zh-CN" w:bidi="ar"/>
              </w:rPr>
            </w:pPr>
            <w:r w:rsidRPr="001141C9">
              <w:rPr>
                <w:rFonts w:cs="Arial"/>
                <w:lang w:eastAsia="zh-CN" w:bidi="ar"/>
              </w:rPr>
              <w:t>CA_n1A-n7A</w:t>
            </w:r>
          </w:p>
          <w:p w14:paraId="322A30DC" w14:textId="77777777" w:rsidR="009A21A6" w:rsidRPr="001141C9" w:rsidRDefault="009A21A6" w:rsidP="000B6737">
            <w:pPr>
              <w:pStyle w:val="TAC"/>
              <w:keepLines w:val="0"/>
              <w:widowControl w:val="0"/>
              <w:rPr>
                <w:rFonts w:cs="Arial"/>
                <w:lang w:eastAsia="zh-CN" w:bidi="ar"/>
              </w:rPr>
            </w:pPr>
            <w:r w:rsidRPr="001141C9">
              <w:rPr>
                <w:rFonts w:cs="Arial"/>
                <w:lang w:eastAsia="zh-CN" w:bidi="ar"/>
              </w:rPr>
              <w:t>CA_n1A-n26A</w:t>
            </w:r>
          </w:p>
          <w:p w14:paraId="17A1272A" w14:textId="77777777" w:rsidR="009A21A6" w:rsidRPr="001141C9" w:rsidRDefault="009A21A6" w:rsidP="000B6737">
            <w:pPr>
              <w:pStyle w:val="TAC"/>
              <w:keepLines w:val="0"/>
              <w:widowControl w:val="0"/>
              <w:rPr>
                <w:rFonts w:cs="Arial"/>
                <w:lang w:eastAsia="zh-CN" w:bidi="ar"/>
              </w:rPr>
            </w:pPr>
            <w:r w:rsidRPr="001141C9">
              <w:rPr>
                <w:rFonts w:cs="Arial"/>
                <w:lang w:eastAsia="zh-CN" w:bidi="ar"/>
              </w:rPr>
              <w:t>CA_n3A-n7A</w:t>
            </w:r>
          </w:p>
          <w:p w14:paraId="1C68356D" w14:textId="77777777" w:rsidR="009A21A6" w:rsidRPr="001141C9" w:rsidRDefault="009A21A6" w:rsidP="000B6737">
            <w:pPr>
              <w:pStyle w:val="TAC"/>
              <w:keepLines w:val="0"/>
              <w:widowControl w:val="0"/>
              <w:rPr>
                <w:rFonts w:cs="Arial"/>
                <w:lang w:eastAsia="zh-CN" w:bidi="ar"/>
              </w:rPr>
            </w:pPr>
            <w:r w:rsidRPr="001141C9">
              <w:rPr>
                <w:rFonts w:cs="Arial"/>
                <w:lang w:eastAsia="zh-CN" w:bidi="ar"/>
              </w:rPr>
              <w:t>CA_n3A-n26A</w:t>
            </w:r>
          </w:p>
          <w:p w14:paraId="64D64ECB" w14:textId="77777777" w:rsidR="009A21A6" w:rsidRPr="001141C9" w:rsidRDefault="009A21A6" w:rsidP="000B6737">
            <w:pPr>
              <w:pStyle w:val="TAC"/>
              <w:keepLines w:val="0"/>
              <w:widowControl w:val="0"/>
              <w:rPr>
                <w:lang w:eastAsia="zh-CN" w:bidi="ar"/>
              </w:rPr>
            </w:pPr>
            <w:r w:rsidRPr="001141C9">
              <w:rPr>
                <w:rFonts w:cs="Arial"/>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C99A46E" w14:textId="77777777" w:rsidR="009A21A6" w:rsidRPr="001141C9" w:rsidRDefault="009A21A6" w:rsidP="000B6737">
            <w:pPr>
              <w:pStyle w:val="TAC"/>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7D45CBE6"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9AC42BE"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088409F9" w14:textId="77777777" w:rsidTr="00655DFF">
        <w:trPr>
          <w:jc w:val="center"/>
        </w:trPr>
        <w:tc>
          <w:tcPr>
            <w:tcW w:w="2904" w:type="dxa"/>
            <w:tcBorders>
              <w:top w:val="nil"/>
              <w:left w:val="single" w:sz="4" w:space="0" w:color="auto"/>
              <w:bottom w:val="nil"/>
              <w:right w:val="single" w:sz="4" w:space="0" w:color="auto"/>
            </w:tcBorders>
          </w:tcPr>
          <w:p w14:paraId="133BD3A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33479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4E6637"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DB41749"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0EE140D" w14:textId="77777777" w:rsidR="009A21A6" w:rsidRPr="001141C9" w:rsidRDefault="009A21A6" w:rsidP="000B6737">
            <w:pPr>
              <w:pStyle w:val="TAC"/>
              <w:keepNext w:val="0"/>
              <w:keepLines w:val="0"/>
              <w:widowControl w:val="0"/>
              <w:rPr>
                <w:lang w:eastAsia="zh-CN" w:bidi="ar"/>
              </w:rPr>
            </w:pPr>
          </w:p>
        </w:tc>
      </w:tr>
      <w:tr w:rsidR="009A21A6" w:rsidRPr="001141C9" w14:paraId="59DE7896" w14:textId="77777777" w:rsidTr="00655DFF">
        <w:trPr>
          <w:jc w:val="center"/>
        </w:trPr>
        <w:tc>
          <w:tcPr>
            <w:tcW w:w="2904" w:type="dxa"/>
            <w:tcBorders>
              <w:top w:val="nil"/>
              <w:left w:val="single" w:sz="4" w:space="0" w:color="auto"/>
              <w:bottom w:val="nil"/>
              <w:right w:val="single" w:sz="4" w:space="0" w:color="auto"/>
            </w:tcBorders>
          </w:tcPr>
          <w:p w14:paraId="4C7F415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FB778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267C91"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85BBCA"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A820AA0" w14:textId="77777777" w:rsidR="009A21A6" w:rsidRPr="001141C9" w:rsidRDefault="009A21A6" w:rsidP="000B6737">
            <w:pPr>
              <w:pStyle w:val="TAC"/>
              <w:keepNext w:val="0"/>
              <w:keepLines w:val="0"/>
              <w:widowControl w:val="0"/>
              <w:rPr>
                <w:lang w:eastAsia="zh-CN" w:bidi="ar"/>
              </w:rPr>
            </w:pPr>
          </w:p>
        </w:tc>
      </w:tr>
      <w:tr w:rsidR="009A21A6" w:rsidRPr="001141C9" w14:paraId="238E82C6" w14:textId="77777777" w:rsidTr="00655DFF">
        <w:trPr>
          <w:jc w:val="center"/>
        </w:trPr>
        <w:tc>
          <w:tcPr>
            <w:tcW w:w="2904" w:type="dxa"/>
            <w:tcBorders>
              <w:top w:val="nil"/>
              <w:left w:val="single" w:sz="4" w:space="0" w:color="auto"/>
              <w:bottom w:val="nil"/>
              <w:right w:val="single" w:sz="4" w:space="0" w:color="auto"/>
            </w:tcBorders>
          </w:tcPr>
          <w:p w14:paraId="46C4F1E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C8000F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B27886"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AC67044"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39CDB466" w14:textId="77777777" w:rsidR="009A21A6" w:rsidRPr="001141C9" w:rsidRDefault="009A21A6" w:rsidP="000B6737">
            <w:pPr>
              <w:pStyle w:val="TAC"/>
              <w:keepNext w:val="0"/>
              <w:keepLines w:val="0"/>
              <w:widowControl w:val="0"/>
              <w:rPr>
                <w:lang w:eastAsia="zh-CN" w:bidi="ar"/>
              </w:rPr>
            </w:pPr>
          </w:p>
        </w:tc>
      </w:tr>
      <w:tr w:rsidR="009A21A6" w:rsidRPr="001141C9" w14:paraId="11DBFC1E" w14:textId="77777777" w:rsidTr="00655DFF">
        <w:trPr>
          <w:jc w:val="center"/>
        </w:trPr>
        <w:tc>
          <w:tcPr>
            <w:tcW w:w="2904" w:type="dxa"/>
            <w:tcBorders>
              <w:top w:val="nil"/>
              <w:left w:val="single" w:sz="4" w:space="0" w:color="auto"/>
              <w:bottom w:val="nil"/>
              <w:right w:val="single" w:sz="4" w:space="0" w:color="auto"/>
            </w:tcBorders>
          </w:tcPr>
          <w:p w14:paraId="2D3BB7FA"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70DC7B0" w14:textId="77777777" w:rsidR="009A21A6" w:rsidRPr="001141C9" w:rsidRDefault="009A21A6" w:rsidP="000B67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6B28AEC"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A884D5C"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A0CA328"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459D1A97" w14:textId="77777777" w:rsidTr="00655DFF">
        <w:trPr>
          <w:jc w:val="center"/>
        </w:trPr>
        <w:tc>
          <w:tcPr>
            <w:tcW w:w="2904" w:type="dxa"/>
            <w:tcBorders>
              <w:top w:val="nil"/>
              <w:left w:val="single" w:sz="4" w:space="0" w:color="auto"/>
              <w:bottom w:val="nil"/>
              <w:right w:val="single" w:sz="4" w:space="0" w:color="auto"/>
            </w:tcBorders>
          </w:tcPr>
          <w:p w14:paraId="3F63C26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26739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B2C3C58"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13DE81" w14:textId="77777777" w:rsidR="009A21A6" w:rsidRPr="001141C9" w:rsidRDefault="009A21A6" w:rsidP="000B67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644BA8F1" w14:textId="77777777" w:rsidR="009A21A6" w:rsidRPr="001141C9" w:rsidRDefault="009A21A6" w:rsidP="000B6737">
            <w:pPr>
              <w:pStyle w:val="TAC"/>
              <w:keepNext w:val="0"/>
              <w:keepLines w:val="0"/>
              <w:widowControl w:val="0"/>
              <w:rPr>
                <w:lang w:eastAsia="zh-CN" w:bidi="ar"/>
              </w:rPr>
            </w:pPr>
          </w:p>
        </w:tc>
      </w:tr>
      <w:tr w:rsidR="009A21A6" w:rsidRPr="001141C9" w14:paraId="6D09B114" w14:textId="77777777" w:rsidTr="00655DFF">
        <w:trPr>
          <w:jc w:val="center"/>
        </w:trPr>
        <w:tc>
          <w:tcPr>
            <w:tcW w:w="2904" w:type="dxa"/>
            <w:tcBorders>
              <w:top w:val="nil"/>
              <w:left w:val="single" w:sz="4" w:space="0" w:color="auto"/>
              <w:bottom w:val="nil"/>
              <w:right w:val="single" w:sz="4" w:space="0" w:color="auto"/>
            </w:tcBorders>
          </w:tcPr>
          <w:p w14:paraId="3711E20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1A0CB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661229"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D36E4A" w14:textId="77777777" w:rsidR="009A21A6" w:rsidRPr="001141C9" w:rsidRDefault="009A21A6" w:rsidP="000B6737">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3E3AB39F" w14:textId="77777777" w:rsidR="009A21A6" w:rsidRPr="001141C9" w:rsidRDefault="009A21A6" w:rsidP="000B6737">
            <w:pPr>
              <w:pStyle w:val="TAC"/>
              <w:keepNext w:val="0"/>
              <w:keepLines w:val="0"/>
              <w:widowControl w:val="0"/>
              <w:rPr>
                <w:lang w:eastAsia="zh-CN" w:bidi="ar"/>
              </w:rPr>
            </w:pPr>
          </w:p>
        </w:tc>
      </w:tr>
      <w:tr w:rsidR="009A21A6" w:rsidRPr="001141C9" w14:paraId="2E565B65" w14:textId="77777777" w:rsidTr="00655DFF">
        <w:trPr>
          <w:jc w:val="center"/>
        </w:trPr>
        <w:tc>
          <w:tcPr>
            <w:tcW w:w="2904" w:type="dxa"/>
            <w:tcBorders>
              <w:top w:val="nil"/>
              <w:left w:val="single" w:sz="4" w:space="0" w:color="auto"/>
              <w:bottom w:val="single" w:sz="4" w:space="0" w:color="auto"/>
              <w:right w:val="single" w:sz="4" w:space="0" w:color="auto"/>
            </w:tcBorders>
          </w:tcPr>
          <w:p w14:paraId="27DB2FB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C19B0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6438F4"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3E995FA"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32B472E" w14:textId="77777777" w:rsidR="009A21A6" w:rsidRPr="001141C9" w:rsidRDefault="009A21A6" w:rsidP="000B6737">
            <w:pPr>
              <w:pStyle w:val="TAC"/>
              <w:keepNext w:val="0"/>
              <w:keepLines w:val="0"/>
              <w:widowControl w:val="0"/>
              <w:rPr>
                <w:lang w:eastAsia="zh-CN" w:bidi="ar"/>
              </w:rPr>
            </w:pPr>
          </w:p>
        </w:tc>
      </w:tr>
      <w:tr w:rsidR="009A21A6" w:rsidRPr="001141C9" w14:paraId="6FA399E5" w14:textId="77777777" w:rsidTr="00655DFF">
        <w:trPr>
          <w:jc w:val="center"/>
        </w:trPr>
        <w:tc>
          <w:tcPr>
            <w:tcW w:w="2904" w:type="dxa"/>
            <w:tcBorders>
              <w:top w:val="single" w:sz="4" w:space="0" w:color="auto"/>
              <w:left w:val="single" w:sz="4" w:space="0" w:color="auto"/>
              <w:bottom w:val="nil"/>
              <w:right w:val="single" w:sz="4" w:space="0" w:color="auto"/>
            </w:tcBorders>
          </w:tcPr>
          <w:p w14:paraId="41FD0790" w14:textId="77777777" w:rsidR="009A21A6" w:rsidRPr="001141C9" w:rsidRDefault="009A21A6" w:rsidP="000B6737">
            <w:pPr>
              <w:pStyle w:val="TAC"/>
              <w:keepNext w:val="0"/>
              <w:keepLines w:val="0"/>
              <w:widowControl w:val="0"/>
              <w:rPr>
                <w:lang w:eastAsia="zh-CN" w:bidi="ar"/>
              </w:rPr>
            </w:pPr>
            <w:r w:rsidRPr="001141C9">
              <w:rPr>
                <w:lang w:eastAsia="zh-CN" w:bidi="ar"/>
              </w:rPr>
              <w:t>CA_n1A-n3A-n7A-n26(2A)</w:t>
            </w:r>
          </w:p>
        </w:tc>
        <w:tc>
          <w:tcPr>
            <w:tcW w:w="3019" w:type="dxa"/>
            <w:tcBorders>
              <w:top w:val="single" w:sz="4" w:space="0" w:color="auto"/>
              <w:left w:val="single" w:sz="4" w:space="0" w:color="auto"/>
              <w:bottom w:val="nil"/>
              <w:right w:val="single" w:sz="4" w:space="0" w:color="auto"/>
            </w:tcBorders>
          </w:tcPr>
          <w:p w14:paraId="2317EFF0"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685C8EBF"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41DD16F2" w14:textId="77777777" w:rsidR="009A21A6" w:rsidRPr="001141C9" w:rsidRDefault="009A21A6" w:rsidP="000B6737">
            <w:pPr>
              <w:pStyle w:val="TAC"/>
              <w:keepNext w:val="0"/>
              <w:keepLines w:val="0"/>
              <w:widowControl w:val="0"/>
              <w:rPr>
                <w:lang w:eastAsia="zh-CN" w:bidi="ar"/>
              </w:rPr>
            </w:pPr>
            <w:r w:rsidRPr="001141C9">
              <w:rPr>
                <w:lang w:eastAsia="zh-CN" w:bidi="ar"/>
              </w:rPr>
              <w:t>CA_n1A-n26A</w:t>
            </w:r>
          </w:p>
          <w:p w14:paraId="59C6086C"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1D3DEE27" w14:textId="77777777" w:rsidR="009A21A6" w:rsidRPr="001141C9" w:rsidRDefault="009A21A6" w:rsidP="000B6737">
            <w:pPr>
              <w:pStyle w:val="TAC"/>
              <w:keepNext w:val="0"/>
              <w:keepLines w:val="0"/>
              <w:widowControl w:val="0"/>
              <w:rPr>
                <w:lang w:eastAsia="zh-CN" w:bidi="ar"/>
              </w:rPr>
            </w:pPr>
            <w:r w:rsidRPr="001141C9">
              <w:rPr>
                <w:lang w:eastAsia="zh-CN" w:bidi="ar"/>
              </w:rPr>
              <w:t>CA_n3A-n26A</w:t>
            </w:r>
          </w:p>
          <w:p w14:paraId="6BE61C9E" w14:textId="77777777" w:rsidR="009A21A6" w:rsidRPr="001141C9" w:rsidRDefault="009A21A6" w:rsidP="000B67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75E4BA0E"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2C2913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D49B4A2"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46D60D1" w14:textId="77777777" w:rsidTr="00655DFF">
        <w:trPr>
          <w:jc w:val="center"/>
        </w:trPr>
        <w:tc>
          <w:tcPr>
            <w:tcW w:w="2904" w:type="dxa"/>
            <w:tcBorders>
              <w:top w:val="nil"/>
              <w:left w:val="single" w:sz="4" w:space="0" w:color="auto"/>
              <w:bottom w:val="nil"/>
              <w:right w:val="single" w:sz="4" w:space="0" w:color="auto"/>
            </w:tcBorders>
          </w:tcPr>
          <w:p w14:paraId="7253C75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1477FB" w14:textId="77777777" w:rsidR="009A21A6" w:rsidRPr="001141C9" w:rsidRDefault="009A21A6" w:rsidP="000B6737">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134BA464"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EE396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91C797B" w14:textId="77777777" w:rsidR="009A21A6" w:rsidRPr="001141C9" w:rsidRDefault="009A21A6" w:rsidP="000B6737">
            <w:pPr>
              <w:pStyle w:val="TAC"/>
              <w:keepNext w:val="0"/>
              <w:keepLines w:val="0"/>
              <w:widowControl w:val="0"/>
              <w:rPr>
                <w:lang w:eastAsia="zh-CN" w:bidi="ar"/>
              </w:rPr>
            </w:pPr>
          </w:p>
        </w:tc>
      </w:tr>
      <w:tr w:rsidR="009A21A6" w:rsidRPr="001141C9" w14:paraId="0E467316" w14:textId="77777777" w:rsidTr="00655DFF">
        <w:trPr>
          <w:jc w:val="center"/>
        </w:trPr>
        <w:tc>
          <w:tcPr>
            <w:tcW w:w="2904" w:type="dxa"/>
            <w:tcBorders>
              <w:top w:val="nil"/>
              <w:left w:val="single" w:sz="4" w:space="0" w:color="auto"/>
              <w:bottom w:val="nil"/>
              <w:right w:val="single" w:sz="4" w:space="0" w:color="auto"/>
            </w:tcBorders>
          </w:tcPr>
          <w:p w14:paraId="7327F27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8C9B9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39AEB8"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6F0B1E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AE56AFE" w14:textId="77777777" w:rsidR="009A21A6" w:rsidRPr="001141C9" w:rsidRDefault="009A21A6" w:rsidP="000B6737">
            <w:pPr>
              <w:pStyle w:val="TAC"/>
              <w:keepNext w:val="0"/>
              <w:keepLines w:val="0"/>
              <w:widowControl w:val="0"/>
              <w:rPr>
                <w:lang w:eastAsia="zh-CN" w:bidi="ar"/>
              </w:rPr>
            </w:pPr>
          </w:p>
        </w:tc>
      </w:tr>
      <w:tr w:rsidR="009A21A6" w:rsidRPr="001141C9" w14:paraId="4625F571" w14:textId="77777777" w:rsidTr="00655DFF">
        <w:trPr>
          <w:jc w:val="center"/>
        </w:trPr>
        <w:tc>
          <w:tcPr>
            <w:tcW w:w="2904" w:type="dxa"/>
            <w:tcBorders>
              <w:top w:val="nil"/>
              <w:left w:val="single" w:sz="4" w:space="0" w:color="auto"/>
              <w:bottom w:val="single" w:sz="4" w:space="0" w:color="auto"/>
              <w:right w:val="single" w:sz="4" w:space="0" w:color="auto"/>
            </w:tcBorders>
          </w:tcPr>
          <w:p w14:paraId="3FB9BA2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328507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A42306"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FE07AB1"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71CFA626" w14:textId="77777777" w:rsidR="009A21A6" w:rsidRPr="001141C9" w:rsidRDefault="009A21A6" w:rsidP="000B6737">
            <w:pPr>
              <w:pStyle w:val="TAC"/>
              <w:keepNext w:val="0"/>
              <w:keepLines w:val="0"/>
              <w:widowControl w:val="0"/>
              <w:rPr>
                <w:lang w:eastAsia="zh-CN" w:bidi="ar"/>
              </w:rPr>
            </w:pPr>
          </w:p>
        </w:tc>
      </w:tr>
      <w:tr w:rsidR="009A21A6" w:rsidRPr="001141C9" w14:paraId="0ABA81EC" w14:textId="77777777" w:rsidTr="00655DFF">
        <w:trPr>
          <w:jc w:val="center"/>
        </w:trPr>
        <w:tc>
          <w:tcPr>
            <w:tcW w:w="2904" w:type="dxa"/>
            <w:tcBorders>
              <w:top w:val="single" w:sz="4" w:space="0" w:color="auto"/>
              <w:left w:val="single" w:sz="4" w:space="0" w:color="auto"/>
              <w:bottom w:val="nil"/>
              <w:right w:val="single" w:sz="4" w:space="0" w:color="auto"/>
            </w:tcBorders>
          </w:tcPr>
          <w:p w14:paraId="3945D0C9" w14:textId="77777777" w:rsidR="009A21A6" w:rsidRPr="001141C9" w:rsidRDefault="009A21A6" w:rsidP="000B6737">
            <w:pPr>
              <w:pStyle w:val="TAC"/>
              <w:keepNext w:val="0"/>
              <w:keepLines w:val="0"/>
              <w:widowControl w:val="0"/>
              <w:rPr>
                <w:lang w:eastAsia="zh-CN" w:bidi="ar"/>
              </w:rPr>
            </w:pPr>
            <w:r w:rsidRPr="001141C9">
              <w:rPr>
                <w:lang w:eastAsia="zh-CN" w:bidi="ar"/>
              </w:rPr>
              <w:t>CA_n1A-n3B-n7A-n26(2A)</w:t>
            </w:r>
          </w:p>
        </w:tc>
        <w:tc>
          <w:tcPr>
            <w:tcW w:w="3019" w:type="dxa"/>
            <w:tcBorders>
              <w:top w:val="single" w:sz="4" w:space="0" w:color="auto"/>
              <w:left w:val="single" w:sz="4" w:space="0" w:color="auto"/>
              <w:bottom w:val="nil"/>
              <w:right w:val="single" w:sz="4" w:space="0" w:color="auto"/>
            </w:tcBorders>
          </w:tcPr>
          <w:p w14:paraId="4667759A"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0A1772D6"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409D1FB5" w14:textId="77777777" w:rsidR="009A21A6" w:rsidRPr="001141C9" w:rsidRDefault="009A21A6" w:rsidP="000B6737">
            <w:pPr>
              <w:pStyle w:val="TAC"/>
              <w:keepNext w:val="0"/>
              <w:keepLines w:val="0"/>
              <w:widowControl w:val="0"/>
              <w:rPr>
                <w:lang w:eastAsia="zh-CN" w:bidi="ar"/>
              </w:rPr>
            </w:pPr>
            <w:r w:rsidRPr="001141C9">
              <w:rPr>
                <w:lang w:eastAsia="zh-CN" w:bidi="ar"/>
              </w:rPr>
              <w:t>CA_n1A-n26A</w:t>
            </w:r>
          </w:p>
          <w:p w14:paraId="66D643C9"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44F3587A" w14:textId="77777777" w:rsidR="009A21A6" w:rsidRPr="001141C9" w:rsidRDefault="009A21A6" w:rsidP="000B6737">
            <w:pPr>
              <w:pStyle w:val="TAC"/>
              <w:keepNext w:val="0"/>
              <w:keepLines w:val="0"/>
              <w:widowControl w:val="0"/>
              <w:rPr>
                <w:lang w:eastAsia="zh-CN" w:bidi="ar"/>
              </w:rPr>
            </w:pPr>
            <w:r w:rsidRPr="001141C9">
              <w:rPr>
                <w:lang w:eastAsia="zh-CN" w:bidi="ar"/>
              </w:rPr>
              <w:t>CA_n3A-n26A</w:t>
            </w:r>
          </w:p>
          <w:p w14:paraId="46960DB9" w14:textId="77777777" w:rsidR="009A21A6" w:rsidRPr="001141C9" w:rsidRDefault="009A21A6" w:rsidP="000B67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05993E0A"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62EDB237"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DAC4BE"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13A4ED4A" w14:textId="77777777" w:rsidTr="00655DFF">
        <w:trPr>
          <w:jc w:val="center"/>
        </w:trPr>
        <w:tc>
          <w:tcPr>
            <w:tcW w:w="2904" w:type="dxa"/>
            <w:tcBorders>
              <w:top w:val="nil"/>
              <w:left w:val="single" w:sz="4" w:space="0" w:color="auto"/>
              <w:bottom w:val="nil"/>
              <w:right w:val="single" w:sz="4" w:space="0" w:color="auto"/>
            </w:tcBorders>
          </w:tcPr>
          <w:p w14:paraId="3016E67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954C9B" w14:textId="77777777" w:rsidR="009A21A6" w:rsidRPr="001141C9" w:rsidRDefault="009A21A6" w:rsidP="000B6737">
            <w:pPr>
              <w:pStyle w:val="TAC"/>
              <w:keepNext w:val="0"/>
              <w:keepLines w:val="0"/>
              <w:widowControl w:val="0"/>
              <w:rPr>
                <w:lang w:eastAsia="zh-CN" w:bidi="ar"/>
              </w:rPr>
            </w:pPr>
            <w:r w:rsidRPr="001141C9">
              <w:rPr>
                <w:lang w:eastAsia="zh-CN" w:bidi="ar"/>
              </w:rPr>
              <w:t>CA_n26(2A)</w:t>
            </w:r>
          </w:p>
        </w:tc>
        <w:tc>
          <w:tcPr>
            <w:tcW w:w="1409" w:type="dxa"/>
            <w:tcBorders>
              <w:top w:val="single" w:sz="4" w:space="0" w:color="auto"/>
              <w:left w:val="single" w:sz="4" w:space="0" w:color="auto"/>
              <w:bottom w:val="single" w:sz="4" w:space="0" w:color="auto"/>
              <w:right w:val="single" w:sz="4" w:space="0" w:color="auto"/>
            </w:tcBorders>
          </w:tcPr>
          <w:p w14:paraId="6FA8D888"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B87CDEC"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3F39B97" w14:textId="77777777" w:rsidR="009A21A6" w:rsidRPr="001141C9" w:rsidRDefault="009A21A6" w:rsidP="000B6737">
            <w:pPr>
              <w:pStyle w:val="TAC"/>
              <w:keepNext w:val="0"/>
              <w:keepLines w:val="0"/>
              <w:widowControl w:val="0"/>
              <w:rPr>
                <w:lang w:eastAsia="zh-CN" w:bidi="ar"/>
              </w:rPr>
            </w:pPr>
          </w:p>
        </w:tc>
      </w:tr>
      <w:tr w:rsidR="009A21A6" w:rsidRPr="001141C9" w14:paraId="6A0C4DE3" w14:textId="77777777" w:rsidTr="00655DFF">
        <w:trPr>
          <w:jc w:val="center"/>
        </w:trPr>
        <w:tc>
          <w:tcPr>
            <w:tcW w:w="2904" w:type="dxa"/>
            <w:tcBorders>
              <w:top w:val="nil"/>
              <w:left w:val="single" w:sz="4" w:space="0" w:color="auto"/>
              <w:bottom w:val="nil"/>
              <w:right w:val="single" w:sz="4" w:space="0" w:color="auto"/>
            </w:tcBorders>
          </w:tcPr>
          <w:p w14:paraId="392FE5E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93CDB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470C64"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2B3335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FC66B3A" w14:textId="77777777" w:rsidR="009A21A6" w:rsidRPr="001141C9" w:rsidRDefault="009A21A6" w:rsidP="000B6737">
            <w:pPr>
              <w:pStyle w:val="TAC"/>
              <w:keepNext w:val="0"/>
              <w:keepLines w:val="0"/>
              <w:widowControl w:val="0"/>
              <w:rPr>
                <w:lang w:eastAsia="zh-CN" w:bidi="ar"/>
              </w:rPr>
            </w:pPr>
          </w:p>
        </w:tc>
      </w:tr>
      <w:tr w:rsidR="009A21A6" w:rsidRPr="001141C9" w14:paraId="580DD2EB" w14:textId="77777777" w:rsidTr="00655DFF">
        <w:trPr>
          <w:jc w:val="center"/>
        </w:trPr>
        <w:tc>
          <w:tcPr>
            <w:tcW w:w="2904" w:type="dxa"/>
            <w:tcBorders>
              <w:top w:val="nil"/>
              <w:left w:val="single" w:sz="4" w:space="0" w:color="auto"/>
              <w:bottom w:val="nil"/>
              <w:right w:val="single" w:sz="4" w:space="0" w:color="auto"/>
            </w:tcBorders>
          </w:tcPr>
          <w:p w14:paraId="7514E8A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E2F7F0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825E6"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242CEE9"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580878C4" w14:textId="77777777" w:rsidR="009A21A6" w:rsidRPr="001141C9" w:rsidRDefault="009A21A6" w:rsidP="000B6737">
            <w:pPr>
              <w:pStyle w:val="TAC"/>
              <w:keepNext w:val="0"/>
              <w:keepLines w:val="0"/>
              <w:widowControl w:val="0"/>
              <w:rPr>
                <w:lang w:eastAsia="zh-CN" w:bidi="ar"/>
              </w:rPr>
            </w:pPr>
          </w:p>
        </w:tc>
      </w:tr>
      <w:tr w:rsidR="009A21A6" w:rsidRPr="001141C9" w14:paraId="35656276" w14:textId="77777777" w:rsidTr="00655DFF">
        <w:trPr>
          <w:jc w:val="center"/>
        </w:trPr>
        <w:tc>
          <w:tcPr>
            <w:tcW w:w="2904" w:type="dxa"/>
            <w:tcBorders>
              <w:top w:val="nil"/>
              <w:left w:val="single" w:sz="4" w:space="0" w:color="auto"/>
              <w:bottom w:val="nil"/>
              <w:right w:val="single" w:sz="4" w:space="0" w:color="auto"/>
            </w:tcBorders>
          </w:tcPr>
          <w:p w14:paraId="25615871"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28A9D14" w14:textId="77777777" w:rsidR="009A21A6" w:rsidRPr="001141C9" w:rsidRDefault="009A21A6" w:rsidP="000B67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AB8BA52"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5BD09C27"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D035F21"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568AE666" w14:textId="77777777" w:rsidTr="00655DFF">
        <w:trPr>
          <w:jc w:val="center"/>
        </w:trPr>
        <w:tc>
          <w:tcPr>
            <w:tcW w:w="2904" w:type="dxa"/>
            <w:tcBorders>
              <w:top w:val="nil"/>
              <w:left w:val="single" w:sz="4" w:space="0" w:color="auto"/>
              <w:bottom w:val="nil"/>
              <w:right w:val="single" w:sz="4" w:space="0" w:color="auto"/>
            </w:tcBorders>
          </w:tcPr>
          <w:p w14:paraId="0D7F0AE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D1348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D9E4C2"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B29B0A7"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396AF021" w14:textId="77777777" w:rsidR="009A21A6" w:rsidRPr="001141C9" w:rsidRDefault="009A21A6" w:rsidP="000B6737">
            <w:pPr>
              <w:pStyle w:val="TAC"/>
              <w:keepNext w:val="0"/>
              <w:keepLines w:val="0"/>
              <w:widowControl w:val="0"/>
              <w:rPr>
                <w:lang w:eastAsia="zh-CN" w:bidi="ar"/>
              </w:rPr>
            </w:pPr>
          </w:p>
        </w:tc>
      </w:tr>
      <w:tr w:rsidR="009A21A6" w:rsidRPr="001141C9" w14:paraId="4FFA13A5" w14:textId="77777777" w:rsidTr="00655DFF">
        <w:trPr>
          <w:jc w:val="center"/>
        </w:trPr>
        <w:tc>
          <w:tcPr>
            <w:tcW w:w="2904" w:type="dxa"/>
            <w:tcBorders>
              <w:top w:val="nil"/>
              <w:left w:val="single" w:sz="4" w:space="0" w:color="auto"/>
              <w:bottom w:val="nil"/>
              <w:right w:val="single" w:sz="4" w:space="0" w:color="auto"/>
            </w:tcBorders>
          </w:tcPr>
          <w:p w14:paraId="29B5AAA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617D9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1C2CBF"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ED973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8D0091B" w14:textId="77777777" w:rsidR="009A21A6" w:rsidRPr="001141C9" w:rsidRDefault="009A21A6" w:rsidP="000B6737">
            <w:pPr>
              <w:pStyle w:val="TAC"/>
              <w:keepNext w:val="0"/>
              <w:keepLines w:val="0"/>
              <w:widowControl w:val="0"/>
              <w:rPr>
                <w:lang w:eastAsia="zh-CN" w:bidi="ar"/>
              </w:rPr>
            </w:pPr>
          </w:p>
        </w:tc>
      </w:tr>
      <w:tr w:rsidR="009A21A6" w:rsidRPr="001141C9" w14:paraId="1443A30B" w14:textId="77777777" w:rsidTr="00655DFF">
        <w:trPr>
          <w:jc w:val="center"/>
        </w:trPr>
        <w:tc>
          <w:tcPr>
            <w:tcW w:w="2904" w:type="dxa"/>
            <w:tcBorders>
              <w:top w:val="nil"/>
              <w:left w:val="single" w:sz="4" w:space="0" w:color="auto"/>
              <w:bottom w:val="single" w:sz="4" w:space="0" w:color="auto"/>
              <w:right w:val="single" w:sz="4" w:space="0" w:color="auto"/>
            </w:tcBorders>
          </w:tcPr>
          <w:p w14:paraId="47D07BA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4259AC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1AF9298"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797A3F0"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6F791C68" w14:textId="77777777" w:rsidR="009A21A6" w:rsidRPr="001141C9" w:rsidRDefault="009A21A6" w:rsidP="000B6737">
            <w:pPr>
              <w:pStyle w:val="TAC"/>
              <w:keepNext w:val="0"/>
              <w:keepLines w:val="0"/>
              <w:widowControl w:val="0"/>
              <w:rPr>
                <w:lang w:eastAsia="zh-CN" w:bidi="ar"/>
              </w:rPr>
            </w:pPr>
          </w:p>
        </w:tc>
      </w:tr>
      <w:tr w:rsidR="009A21A6" w:rsidRPr="001141C9" w14:paraId="25BFEDFC" w14:textId="77777777" w:rsidTr="00655DFF">
        <w:trPr>
          <w:jc w:val="center"/>
        </w:trPr>
        <w:tc>
          <w:tcPr>
            <w:tcW w:w="2904" w:type="dxa"/>
            <w:tcBorders>
              <w:top w:val="single" w:sz="4" w:space="0" w:color="auto"/>
              <w:left w:val="single" w:sz="4" w:space="0" w:color="auto"/>
              <w:bottom w:val="nil"/>
              <w:right w:val="single" w:sz="4" w:space="0" w:color="auto"/>
            </w:tcBorders>
          </w:tcPr>
          <w:p w14:paraId="01D287C9" w14:textId="77777777" w:rsidR="009A21A6" w:rsidRPr="001141C9" w:rsidRDefault="009A21A6" w:rsidP="000B6737">
            <w:pPr>
              <w:pStyle w:val="TAC"/>
              <w:keepNext w:val="0"/>
              <w:keepLines w:val="0"/>
              <w:widowControl w:val="0"/>
              <w:rPr>
                <w:lang w:eastAsia="zh-CN" w:bidi="ar"/>
              </w:rPr>
            </w:pPr>
            <w:r w:rsidRPr="001141C9">
              <w:rPr>
                <w:lang w:eastAsia="zh-CN" w:bidi="ar"/>
              </w:rPr>
              <w:t>CA_n1A-n3A-n7B-n26(2A)</w:t>
            </w:r>
          </w:p>
        </w:tc>
        <w:tc>
          <w:tcPr>
            <w:tcW w:w="3019" w:type="dxa"/>
            <w:tcBorders>
              <w:top w:val="single" w:sz="4" w:space="0" w:color="auto"/>
              <w:left w:val="single" w:sz="4" w:space="0" w:color="auto"/>
              <w:bottom w:val="nil"/>
              <w:right w:val="single" w:sz="4" w:space="0" w:color="auto"/>
            </w:tcBorders>
          </w:tcPr>
          <w:p w14:paraId="04AFD2A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CA_n7B</w:t>
            </w:r>
          </w:p>
          <w:p w14:paraId="68305590" w14:textId="77777777" w:rsidR="009A21A6" w:rsidRPr="001141C9" w:rsidRDefault="009A21A6" w:rsidP="000B6737">
            <w:pPr>
              <w:pStyle w:val="TAC"/>
              <w:keepNext w:val="0"/>
              <w:keepLines w:val="0"/>
              <w:widowControl w:val="0"/>
              <w:rPr>
                <w:rFonts w:cs="Arial"/>
                <w:lang w:eastAsia="zh-CN"/>
              </w:rPr>
            </w:pPr>
            <w:r w:rsidRPr="001141C9">
              <w:rPr>
                <w:lang w:eastAsia="zh-CN" w:bidi="ar"/>
              </w:rPr>
              <w:t>CA_n26(2A)</w:t>
            </w:r>
          </w:p>
          <w:p w14:paraId="214F5570"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7B8D75F6"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7CF35B1F" w14:textId="77777777" w:rsidR="009A21A6" w:rsidRPr="001141C9" w:rsidRDefault="009A21A6" w:rsidP="000B6737">
            <w:pPr>
              <w:pStyle w:val="TAC"/>
              <w:keepNext w:val="0"/>
              <w:keepLines w:val="0"/>
              <w:widowControl w:val="0"/>
              <w:rPr>
                <w:lang w:eastAsia="zh-CN" w:bidi="ar"/>
              </w:rPr>
            </w:pPr>
            <w:r w:rsidRPr="001141C9">
              <w:rPr>
                <w:lang w:eastAsia="zh-CN" w:bidi="ar"/>
              </w:rPr>
              <w:t>CA_n1A-n26A</w:t>
            </w:r>
          </w:p>
          <w:p w14:paraId="1EFB9EBD"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3605707C" w14:textId="77777777" w:rsidR="009A21A6" w:rsidRPr="001141C9" w:rsidRDefault="009A21A6" w:rsidP="000B6737">
            <w:pPr>
              <w:pStyle w:val="TAC"/>
              <w:keepNext w:val="0"/>
              <w:keepLines w:val="0"/>
              <w:widowControl w:val="0"/>
              <w:rPr>
                <w:lang w:eastAsia="zh-CN" w:bidi="ar"/>
              </w:rPr>
            </w:pPr>
            <w:r w:rsidRPr="001141C9">
              <w:rPr>
                <w:lang w:eastAsia="zh-CN" w:bidi="ar"/>
              </w:rPr>
              <w:t>CA_n3A-n26A</w:t>
            </w:r>
          </w:p>
          <w:p w14:paraId="09B904E4" w14:textId="77777777" w:rsidR="009A21A6" w:rsidRPr="001141C9" w:rsidRDefault="009A21A6" w:rsidP="000B67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19FD4904"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24E6DC0C"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79477AC"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B10C9E4" w14:textId="77777777" w:rsidTr="00655DFF">
        <w:trPr>
          <w:jc w:val="center"/>
        </w:trPr>
        <w:tc>
          <w:tcPr>
            <w:tcW w:w="2904" w:type="dxa"/>
            <w:tcBorders>
              <w:top w:val="nil"/>
              <w:left w:val="single" w:sz="4" w:space="0" w:color="auto"/>
              <w:bottom w:val="nil"/>
              <w:right w:val="single" w:sz="4" w:space="0" w:color="auto"/>
            </w:tcBorders>
          </w:tcPr>
          <w:p w14:paraId="4F19909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2CE06D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E85EB6"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863D5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5EC088C" w14:textId="77777777" w:rsidR="009A21A6" w:rsidRPr="001141C9" w:rsidRDefault="009A21A6" w:rsidP="000B6737">
            <w:pPr>
              <w:pStyle w:val="TAC"/>
              <w:keepNext w:val="0"/>
              <w:keepLines w:val="0"/>
              <w:widowControl w:val="0"/>
              <w:rPr>
                <w:lang w:eastAsia="zh-CN" w:bidi="ar"/>
              </w:rPr>
            </w:pPr>
          </w:p>
        </w:tc>
      </w:tr>
      <w:tr w:rsidR="009A21A6" w:rsidRPr="001141C9" w14:paraId="250A00EA" w14:textId="77777777" w:rsidTr="00655DFF">
        <w:trPr>
          <w:jc w:val="center"/>
        </w:trPr>
        <w:tc>
          <w:tcPr>
            <w:tcW w:w="2904" w:type="dxa"/>
            <w:tcBorders>
              <w:top w:val="nil"/>
              <w:left w:val="single" w:sz="4" w:space="0" w:color="auto"/>
              <w:bottom w:val="nil"/>
              <w:right w:val="single" w:sz="4" w:space="0" w:color="auto"/>
            </w:tcBorders>
          </w:tcPr>
          <w:p w14:paraId="1E1DD9F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3EA92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ECE6C8"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B5E72C8"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1661A40" w14:textId="77777777" w:rsidR="009A21A6" w:rsidRPr="001141C9" w:rsidRDefault="009A21A6" w:rsidP="000B6737">
            <w:pPr>
              <w:pStyle w:val="TAC"/>
              <w:keepNext w:val="0"/>
              <w:keepLines w:val="0"/>
              <w:widowControl w:val="0"/>
              <w:rPr>
                <w:lang w:eastAsia="zh-CN" w:bidi="ar"/>
              </w:rPr>
            </w:pPr>
          </w:p>
        </w:tc>
      </w:tr>
      <w:tr w:rsidR="009A21A6" w:rsidRPr="001141C9" w14:paraId="7B82A2F6" w14:textId="77777777" w:rsidTr="00655DFF">
        <w:trPr>
          <w:jc w:val="center"/>
        </w:trPr>
        <w:tc>
          <w:tcPr>
            <w:tcW w:w="2904" w:type="dxa"/>
            <w:tcBorders>
              <w:top w:val="nil"/>
              <w:left w:val="single" w:sz="4" w:space="0" w:color="auto"/>
              <w:bottom w:val="single" w:sz="4" w:space="0" w:color="auto"/>
              <w:right w:val="single" w:sz="4" w:space="0" w:color="auto"/>
            </w:tcBorders>
          </w:tcPr>
          <w:p w14:paraId="0BD1C78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9E1756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6253C1"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C33CA56"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29E61A10" w14:textId="77777777" w:rsidR="009A21A6" w:rsidRPr="001141C9" w:rsidRDefault="009A21A6" w:rsidP="000B6737">
            <w:pPr>
              <w:pStyle w:val="TAC"/>
              <w:keepNext w:val="0"/>
              <w:keepLines w:val="0"/>
              <w:widowControl w:val="0"/>
              <w:rPr>
                <w:lang w:eastAsia="zh-CN" w:bidi="ar"/>
              </w:rPr>
            </w:pPr>
          </w:p>
        </w:tc>
      </w:tr>
      <w:tr w:rsidR="009A21A6" w:rsidRPr="001141C9" w14:paraId="496F6E9F" w14:textId="77777777" w:rsidTr="00655DFF">
        <w:trPr>
          <w:jc w:val="center"/>
        </w:trPr>
        <w:tc>
          <w:tcPr>
            <w:tcW w:w="2904" w:type="dxa"/>
            <w:tcBorders>
              <w:top w:val="single" w:sz="4" w:space="0" w:color="auto"/>
              <w:left w:val="single" w:sz="4" w:space="0" w:color="auto"/>
              <w:bottom w:val="nil"/>
              <w:right w:val="single" w:sz="4" w:space="0" w:color="auto"/>
            </w:tcBorders>
          </w:tcPr>
          <w:p w14:paraId="5DB2BEB0" w14:textId="77777777" w:rsidR="009A21A6" w:rsidRPr="001141C9" w:rsidRDefault="009A21A6" w:rsidP="000B6737">
            <w:pPr>
              <w:pStyle w:val="TAC"/>
              <w:keepNext w:val="0"/>
              <w:keepLines w:val="0"/>
              <w:widowControl w:val="0"/>
              <w:rPr>
                <w:lang w:eastAsia="zh-CN" w:bidi="ar"/>
              </w:rPr>
            </w:pPr>
            <w:r w:rsidRPr="001141C9">
              <w:rPr>
                <w:lang w:eastAsia="zh-CN" w:bidi="ar"/>
              </w:rPr>
              <w:t>CA_n1A-n3B-n7B-n26(2A)</w:t>
            </w:r>
          </w:p>
        </w:tc>
        <w:tc>
          <w:tcPr>
            <w:tcW w:w="3019" w:type="dxa"/>
            <w:tcBorders>
              <w:top w:val="single" w:sz="4" w:space="0" w:color="auto"/>
              <w:left w:val="single" w:sz="4" w:space="0" w:color="auto"/>
              <w:bottom w:val="nil"/>
              <w:right w:val="single" w:sz="4" w:space="0" w:color="auto"/>
            </w:tcBorders>
          </w:tcPr>
          <w:p w14:paraId="2D4A4194"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CA_n7B</w:t>
            </w:r>
          </w:p>
          <w:p w14:paraId="14C283DD" w14:textId="77777777" w:rsidR="009A21A6" w:rsidRPr="001141C9" w:rsidRDefault="009A21A6" w:rsidP="000B6737">
            <w:pPr>
              <w:pStyle w:val="TAC"/>
              <w:keepNext w:val="0"/>
              <w:keepLines w:val="0"/>
              <w:widowControl w:val="0"/>
              <w:rPr>
                <w:rFonts w:cs="Arial"/>
                <w:lang w:eastAsia="zh-CN"/>
              </w:rPr>
            </w:pPr>
            <w:r w:rsidRPr="001141C9">
              <w:rPr>
                <w:lang w:eastAsia="zh-CN" w:bidi="ar"/>
              </w:rPr>
              <w:t>CA_n26(2A)</w:t>
            </w:r>
          </w:p>
          <w:p w14:paraId="05497880"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6EA0775A"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1D0FA205" w14:textId="77777777" w:rsidR="009A21A6" w:rsidRPr="001141C9" w:rsidRDefault="009A21A6" w:rsidP="000B6737">
            <w:pPr>
              <w:pStyle w:val="TAC"/>
              <w:keepNext w:val="0"/>
              <w:keepLines w:val="0"/>
              <w:widowControl w:val="0"/>
              <w:rPr>
                <w:lang w:eastAsia="zh-CN" w:bidi="ar"/>
              </w:rPr>
            </w:pPr>
            <w:r w:rsidRPr="001141C9">
              <w:rPr>
                <w:lang w:eastAsia="zh-CN" w:bidi="ar"/>
              </w:rPr>
              <w:t>CA_n1A-n26A</w:t>
            </w:r>
          </w:p>
          <w:p w14:paraId="7BC76A10" w14:textId="77777777" w:rsidR="009A21A6" w:rsidRPr="001141C9" w:rsidRDefault="009A21A6" w:rsidP="000B6737">
            <w:pPr>
              <w:pStyle w:val="TAC"/>
              <w:keepNext w:val="0"/>
              <w:keepLines w:val="0"/>
              <w:widowControl w:val="0"/>
              <w:rPr>
                <w:lang w:eastAsia="zh-CN" w:bidi="ar"/>
              </w:rPr>
            </w:pPr>
            <w:r w:rsidRPr="001141C9">
              <w:rPr>
                <w:lang w:eastAsia="zh-CN" w:bidi="ar"/>
              </w:rPr>
              <w:lastRenderedPageBreak/>
              <w:t>CA_n3A-n7A</w:t>
            </w:r>
          </w:p>
          <w:p w14:paraId="2C3CD642" w14:textId="77777777" w:rsidR="009A21A6" w:rsidRPr="001141C9" w:rsidRDefault="009A21A6" w:rsidP="000B6737">
            <w:pPr>
              <w:pStyle w:val="TAC"/>
              <w:keepNext w:val="0"/>
              <w:keepLines w:val="0"/>
              <w:widowControl w:val="0"/>
              <w:rPr>
                <w:lang w:eastAsia="zh-CN" w:bidi="ar"/>
              </w:rPr>
            </w:pPr>
            <w:r w:rsidRPr="001141C9">
              <w:rPr>
                <w:lang w:eastAsia="zh-CN" w:bidi="ar"/>
              </w:rPr>
              <w:t>CA_n3A-n26A</w:t>
            </w:r>
          </w:p>
          <w:p w14:paraId="34F471ED" w14:textId="77777777" w:rsidR="009A21A6" w:rsidRPr="001141C9" w:rsidRDefault="009A21A6" w:rsidP="000B6737">
            <w:pPr>
              <w:pStyle w:val="TAC"/>
              <w:keepNext w:val="0"/>
              <w:keepLines w:val="0"/>
              <w:widowControl w:val="0"/>
              <w:rPr>
                <w:lang w:eastAsia="zh-CN" w:bidi="ar"/>
              </w:rPr>
            </w:pPr>
            <w:r w:rsidRPr="001141C9">
              <w:rPr>
                <w:lang w:eastAsia="zh-CN" w:bidi="ar"/>
              </w:rPr>
              <w:t>CA_n7A-n26A</w:t>
            </w:r>
          </w:p>
        </w:tc>
        <w:tc>
          <w:tcPr>
            <w:tcW w:w="1409" w:type="dxa"/>
            <w:tcBorders>
              <w:top w:val="single" w:sz="4" w:space="0" w:color="auto"/>
              <w:left w:val="single" w:sz="4" w:space="0" w:color="auto"/>
              <w:bottom w:val="single" w:sz="4" w:space="0" w:color="auto"/>
              <w:right w:val="single" w:sz="4" w:space="0" w:color="auto"/>
            </w:tcBorders>
          </w:tcPr>
          <w:p w14:paraId="20C363AC" w14:textId="77777777" w:rsidR="009A21A6" w:rsidRPr="001141C9" w:rsidRDefault="009A21A6" w:rsidP="000B6737">
            <w:pPr>
              <w:pStyle w:val="TAC"/>
              <w:keepNext w:val="0"/>
              <w:keepLines w:val="0"/>
              <w:widowControl w:val="0"/>
              <w:rPr>
                <w:lang w:eastAsia="zh-CN" w:bidi="ar"/>
              </w:rPr>
            </w:pPr>
            <w:r w:rsidRPr="001141C9">
              <w:rPr>
                <w:lang w:eastAsia="zh-CN" w:bidi="ar"/>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02D37768"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59893EC"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228CBE6" w14:textId="77777777" w:rsidTr="00655DFF">
        <w:trPr>
          <w:jc w:val="center"/>
        </w:trPr>
        <w:tc>
          <w:tcPr>
            <w:tcW w:w="2904" w:type="dxa"/>
            <w:tcBorders>
              <w:top w:val="nil"/>
              <w:left w:val="single" w:sz="4" w:space="0" w:color="auto"/>
              <w:bottom w:val="nil"/>
              <w:right w:val="single" w:sz="4" w:space="0" w:color="auto"/>
            </w:tcBorders>
          </w:tcPr>
          <w:p w14:paraId="52F3A8D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A0F78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45C5F3"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9C7BA11"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E3A0043" w14:textId="77777777" w:rsidR="009A21A6" w:rsidRPr="001141C9" w:rsidRDefault="009A21A6" w:rsidP="000B6737">
            <w:pPr>
              <w:pStyle w:val="TAC"/>
              <w:keepNext w:val="0"/>
              <w:keepLines w:val="0"/>
              <w:widowControl w:val="0"/>
              <w:rPr>
                <w:lang w:eastAsia="zh-CN" w:bidi="ar"/>
              </w:rPr>
            </w:pPr>
          </w:p>
        </w:tc>
      </w:tr>
      <w:tr w:rsidR="009A21A6" w:rsidRPr="001141C9" w14:paraId="68D97EB1" w14:textId="77777777" w:rsidTr="00655DFF">
        <w:trPr>
          <w:jc w:val="center"/>
        </w:trPr>
        <w:tc>
          <w:tcPr>
            <w:tcW w:w="2904" w:type="dxa"/>
            <w:tcBorders>
              <w:top w:val="nil"/>
              <w:left w:val="single" w:sz="4" w:space="0" w:color="auto"/>
              <w:bottom w:val="nil"/>
              <w:right w:val="single" w:sz="4" w:space="0" w:color="auto"/>
            </w:tcBorders>
          </w:tcPr>
          <w:p w14:paraId="5223344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99A66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0921ECD"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B486B3"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8A04DE7" w14:textId="77777777" w:rsidR="009A21A6" w:rsidRPr="001141C9" w:rsidRDefault="009A21A6" w:rsidP="000B6737">
            <w:pPr>
              <w:pStyle w:val="TAC"/>
              <w:keepNext w:val="0"/>
              <w:keepLines w:val="0"/>
              <w:widowControl w:val="0"/>
              <w:rPr>
                <w:lang w:eastAsia="zh-CN" w:bidi="ar"/>
              </w:rPr>
            </w:pPr>
          </w:p>
        </w:tc>
      </w:tr>
      <w:tr w:rsidR="009A21A6" w:rsidRPr="001141C9" w14:paraId="31D69820" w14:textId="77777777" w:rsidTr="00655DFF">
        <w:trPr>
          <w:jc w:val="center"/>
        </w:trPr>
        <w:tc>
          <w:tcPr>
            <w:tcW w:w="2904" w:type="dxa"/>
            <w:tcBorders>
              <w:top w:val="nil"/>
              <w:left w:val="single" w:sz="4" w:space="0" w:color="auto"/>
              <w:bottom w:val="nil"/>
              <w:right w:val="single" w:sz="4" w:space="0" w:color="auto"/>
            </w:tcBorders>
          </w:tcPr>
          <w:p w14:paraId="7ADE3C1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B43ED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DC452E" w14:textId="77777777" w:rsidR="009A21A6" w:rsidRPr="001141C9" w:rsidRDefault="009A21A6" w:rsidP="000B6737">
            <w:pPr>
              <w:pStyle w:val="TAC"/>
              <w:keepNext w:val="0"/>
              <w:keepLines w:val="0"/>
              <w:widowControl w:val="0"/>
              <w:rPr>
                <w:lang w:eastAsia="zh-CN" w:bidi="ar"/>
              </w:rPr>
            </w:pPr>
            <w:r w:rsidRPr="001141C9">
              <w:rPr>
                <w:lang w:eastAsia="zh-CN" w:bidi="ar"/>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056C596"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single" w:sz="4" w:space="0" w:color="auto"/>
              <w:right w:val="single" w:sz="4" w:space="0" w:color="auto"/>
            </w:tcBorders>
            <w:vAlign w:val="center"/>
          </w:tcPr>
          <w:p w14:paraId="0BE6D719" w14:textId="77777777" w:rsidR="009A21A6" w:rsidRPr="001141C9" w:rsidRDefault="009A21A6" w:rsidP="000B6737">
            <w:pPr>
              <w:pStyle w:val="TAC"/>
              <w:keepNext w:val="0"/>
              <w:keepLines w:val="0"/>
              <w:widowControl w:val="0"/>
              <w:rPr>
                <w:lang w:eastAsia="zh-CN" w:bidi="ar"/>
              </w:rPr>
            </w:pPr>
          </w:p>
        </w:tc>
      </w:tr>
      <w:tr w:rsidR="009A21A6" w:rsidRPr="001141C9" w14:paraId="29F6594A" w14:textId="77777777" w:rsidTr="00655DFF">
        <w:trPr>
          <w:jc w:val="center"/>
        </w:trPr>
        <w:tc>
          <w:tcPr>
            <w:tcW w:w="2904" w:type="dxa"/>
            <w:tcBorders>
              <w:top w:val="nil"/>
              <w:left w:val="single" w:sz="4" w:space="0" w:color="auto"/>
              <w:bottom w:val="nil"/>
              <w:right w:val="single" w:sz="4" w:space="0" w:color="auto"/>
            </w:tcBorders>
          </w:tcPr>
          <w:p w14:paraId="1096C664"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34597BD" w14:textId="77777777" w:rsidR="009A21A6" w:rsidRPr="001141C9" w:rsidRDefault="009A21A6" w:rsidP="000B6737">
            <w:pPr>
              <w:pStyle w:val="TAC"/>
              <w:keepNext w:val="0"/>
              <w:keepLines w:val="0"/>
              <w:widowControl w:val="0"/>
              <w:rPr>
                <w:lang w:eastAsia="zh-CN" w:bidi="ar"/>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FDAE3FC"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tcPr>
          <w:p w14:paraId="2B69087A"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776F733"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223F0722" w14:textId="77777777" w:rsidTr="00655DFF">
        <w:trPr>
          <w:jc w:val="center"/>
        </w:trPr>
        <w:tc>
          <w:tcPr>
            <w:tcW w:w="2904" w:type="dxa"/>
            <w:tcBorders>
              <w:top w:val="nil"/>
              <w:left w:val="single" w:sz="4" w:space="0" w:color="auto"/>
              <w:bottom w:val="nil"/>
              <w:right w:val="single" w:sz="4" w:space="0" w:color="auto"/>
            </w:tcBorders>
          </w:tcPr>
          <w:p w14:paraId="6ACC25C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D312F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8BAAB5"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920A9D6" w14:textId="77777777" w:rsidR="009A21A6" w:rsidRPr="001141C9" w:rsidRDefault="009A21A6" w:rsidP="000B67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6520468A" w14:textId="77777777" w:rsidR="009A21A6" w:rsidRPr="001141C9" w:rsidRDefault="009A21A6" w:rsidP="000B6737">
            <w:pPr>
              <w:pStyle w:val="TAC"/>
              <w:keepNext w:val="0"/>
              <w:keepLines w:val="0"/>
              <w:widowControl w:val="0"/>
              <w:rPr>
                <w:lang w:eastAsia="zh-CN" w:bidi="ar"/>
              </w:rPr>
            </w:pPr>
          </w:p>
        </w:tc>
      </w:tr>
      <w:tr w:rsidR="009A21A6" w:rsidRPr="001141C9" w14:paraId="7BC04101" w14:textId="77777777" w:rsidTr="00655DFF">
        <w:trPr>
          <w:jc w:val="center"/>
        </w:trPr>
        <w:tc>
          <w:tcPr>
            <w:tcW w:w="2904" w:type="dxa"/>
            <w:tcBorders>
              <w:top w:val="nil"/>
              <w:left w:val="single" w:sz="4" w:space="0" w:color="auto"/>
              <w:bottom w:val="nil"/>
              <w:right w:val="single" w:sz="4" w:space="0" w:color="auto"/>
            </w:tcBorders>
          </w:tcPr>
          <w:p w14:paraId="6701658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A03B5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114FE6"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32F57B" w14:textId="77777777" w:rsidR="009A21A6" w:rsidRPr="001141C9" w:rsidRDefault="009A21A6" w:rsidP="000B6737">
            <w:pPr>
              <w:pStyle w:val="TAC"/>
              <w:keepNext w:val="0"/>
              <w:keepLines w:val="0"/>
              <w:widowControl w:val="0"/>
              <w:rPr>
                <w:lang w:eastAsia="zh-CN" w:bidi="ar"/>
              </w:rPr>
            </w:pPr>
            <w:r>
              <w:rPr>
                <w:rFonts w:cs="Arial"/>
                <w:color w:val="000000"/>
                <w:szCs w:val="18"/>
              </w:rPr>
              <w:t xml:space="preserve">CA_n7B_BCS0 </w:t>
            </w:r>
          </w:p>
        </w:tc>
        <w:tc>
          <w:tcPr>
            <w:tcW w:w="2724" w:type="dxa"/>
            <w:tcBorders>
              <w:top w:val="nil"/>
              <w:left w:val="single" w:sz="4" w:space="0" w:color="auto"/>
              <w:bottom w:val="nil"/>
              <w:right w:val="single" w:sz="4" w:space="0" w:color="auto"/>
            </w:tcBorders>
            <w:vAlign w:val="center"/>
          </w:tcPr>
          <w:p w14:paraId="7A006219" w14:textId="77777777" w:rsidR="009A21A6" w:rsidRPr="001141C9" w:rsidRDefault="009A21A6" w:rsidP="000B6737">
            <w:pPr>
              <w:pStyle w:val="TAC"/>
              <w:keepNext w:val="0"/>
              <w:keepLines w:val="0"/>
              <w:widowControl w:val="0"/>
              <w:rPr>
                <w:lang w:eastAsia="zh-CN" w:bidi="ar"/>
              </w:rPr>
            </w:pPr>
          </w:p>
        </w:tc>
      </w:tr>
      <w:tr w:rsidR="009A21A6" w:rsidRPr="001141C9" w14:paraId="7E64CC62" w14:textId="77777777" w:rsidTr="00655DFF">
        <w:trPr>
          <w:jc w:val="center"/>
        </w:trPr>
        <w:tc>
          <w:tcPr>
            <w:tcW w:w="2904" w:type="dxa"/>
            <w:tcBorders>
              <w:top w:val="nil"/>
              <w:left w:val="single" w:sz="4" w:space="0" w:color="auto"/>
              <w:bottom w:val="single" w:sz="4" w:space="0" w:color="auto"/>
              <w:right w:val="single" w:sz="4" w:space="0" w:color="auto"/>
            </w:tcBorders>
          </w:tcPr>
          <w:p w14:paraId="198AC12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B21678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B8ECA17" w14:textId="77777777" w:rsidR="009A21A6" w:rsidRPr="001141C9" w:rsidRDefault="009A21A6" w:rsidP="000B6737">
            <w:pPr>
              <w:pStyle w:val="TAC"/>
              <w:keepNext w:val="0"/>
              <w:keepLines w:val="0"/>
              <w:widowControl w:val="0"/>
              <w:rPr>
                <w:lang w:eastAsia="zh-CN" w:bidi="ar"/>
              </w:rPr>
            </w:pPr>
            <w:r w:rsidRPr="00C67F45">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FEBB8FC"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single" w:sz="4" w:space="0" w:color="auto"/>
              <w:right w:val="single" w:sz="4" w:space="0" w:color="auto"/>
            </w:tcBorders>
            <w:vAlign w:val="center"/>
          </w:tcPr>
          <w:p w14:paraId="51247336" w14:textId="77777777" w:rsidR="009A21A6" w:rsidRPr="001141C9" w:rsidRDefault="009A21A6" w:rsidP="000B6737">
            <w:pPr>
              <w:pStyle w:val="TAC"/>
              <w:keepNext w:val="0"/>
              <w:keepLines w:val="0"/>
              <w:widowControl w:val="0"/>
              <w:rPr>
                <w:lang w:eastAsia="zh-CN" w:bidi="ar"/>
              </w:rPr>
            </w:pPr>
          </w:p>
        </w:tc>
      </w:tr>
      <w:tr w:rsidR="009A21A6" w:rsidRPr="001141C9" w14:paraId="3B1F88E2" w14:textId="77777777" w:rsidTr="00655DFF">
        <w:trPr>
          <w:jc w:val="center"/>
        </w:trPr>
        <w:tc>
          <w:tcPr>
            <w:tcW w:w="2904" w:type="dxa"/>
            <w:tcBorders>
              <w:top w:val="single" w:sz="4" w:space="0" w:color="auto"/>
              <w:left w:val="single" w:sz="4" w:space="0" w:color="auto"/>
              <w:bottom w:val="nil"/>
              <w:right w:val="single" w:sz="4" w:space="0" w:color="auto"/>
            </w:tcBorders>
          </w:tcPr>
          <w:p w14:paraId="7C01CFC6" w14:textId="77777777" w:rsidR="009A21A6" w:rsidRPr="001141C9" w:rsidRDefault="009A21A6" w:rsidP="000B6737">
            <w:pPr>
              <w:pStyle w:val="TAC"/>
              <w:keepNext w:val="0"/>
              <w:keepLines w:val="0"/>
              <w:widowControl w:val="0"/>
              <w:rPr>
                <w:lang w:eastAsia="zh-CN" w:bidi="ar"/>
              </w:rPr>
            </w:pPr>
            <w:r w:rsidRPr="001141C9">
              <w:rPr>
                <w:lang w:eastAsia="zh-CN" w:bidi="ar"/>
              </w:rPr>
              <w:t>CA_n1A-n3A-n7A-n28A</w:t>
            </w:r>
          </w:p>
        </w:tc>
        <w:tc>
          <w:tcPr>
            <w:tcW w:w="3019" w:type="dxa"/>
            <w:tcBorders>
              <w:top w:val="single" w:sz="4" w:space="0" w:color="auto"/>
              <w:left w:val="single" w:sz="4" w:space="0" w:color="auto"/>
              <w:bottom w:val="nil"/>
              <w:right w:val="single" w:sz="4" w:space="0" w:color="auto"/>
            </w:tcBorders>
          </w:tcPr>
          <w:p w14:paraId="6C8CC8A7" w14:textId="77777777" w:rsidR="009A21A6" w:rsidRDefault="009A21A6" w:rsidP="000B6737">
            <w:pPr>
              <w:pStyle w:val="TAC"/>
              <w:keepNext w:val="0"/>
              <w:keepLines w:val="0"/>
              <w:widowControl w:val="0"/>
              <w:rPr>
                <w:rFonts w:cs="Arial"/>
                <w:lang w:val="es-US" w:eastAsia="zh-CN"/>
              </w:rPr>
            </w:pPr>
            <w:r>
              <w:rPr>
                <w:rFonts w:cs="Arial"/>
                <w:lang w:val="es-US" w:eastAsia="zh-CN"/>
              </w:rPr>
              <w:t>n3</w:t>
            </w:r>
            <w:r>
              <w:rPr>
                <w:rFonts w:cs="Arial"/>
                <w:vertAlign w:val="superscript"/>
                <w:lang w:val="es-US" w:eastAsia="zh-CN"/>
              </w:rPr>
              <w:t>5</w:t>
            </w:r>
            <w:r>
              <w:rPr>
                <w:rFonts w:cs="Arial"/>
                <w:lang w:val="es-US" w:eastAsia="zh-CN"/>
              </w:rPr>
              <w:t xml:space="preserve"> </w:t>
            </w:r>
          </w:p>
          <w:p w14:paraId="6FFA93E5" w14:textId="77777777" w:rsidR="009A21A6" w:rsidRPr="001141C9" w:rsidRDefault="009A21A6" w:rsidP="000B6737">
            <w:pPr>
              <w:pStyle w:val="TAC"/>
              <w:keepNext w:val="0"/>
              <w:keepLines w:val="0"/>
              <w:widowControl w:val="0"/>
              <w:rPr>
                <w:lang w:eastAsia="zh-CN" w:bidi="ar"/>
              </w:rPr>
            </w:pPr>
            <w:r>
              <w:rPr>
                <w:rFonts w:cs="Arial"/>
                <w:lang w:val="es-US" w:eastAsia="zh-CN"/>
              </w:rPr>
              <w:t>n7</w:t>
            </w:r>
            <w:r>
              <w:rPr>
                <w:rFonts w:cs="Arial"/>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7B08A150"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521744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F765ECC"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2EDE65C" w14:textId="77777777" w:rsidTr="00655DFF">
        <w:trPr>
          <w:jc w:val="center"/>
        </w:trPr>
        <w:tc>
          <w:tcPr>
            <w:tcW w:w="2904" w:type="dxa"/>
            <w:tcBorders>
              <w:top w:val="nil"/>
              <w:left w:val="single" w:sz="4" w:space="0" w:color="auto"/>
              <w:bottom w:val="nil"/>
              <w:right w:val="single" w:sz="4" w:space="0" w:color="auto"/>
            </w:tcBorders>
          </w:tcPr>
          <w:p w14:paraId="43D3189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637EE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0804D0"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6AD6F6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698E74A" w14:textId="77777777" w:rsidR="009A21A6" w:rsidRPr="001141C9" w:rsidRDefault="009A21A6" w:rsidP="000B6737">
            <w:pPr>
              <w:pStyle w:val="TAC"/>
              <w:keepNext w:val="0"/>
              <w:keepLines w:val="0"/>
              <w:widowControl w:val="0"/>
              <w:rPr>
                <w:lang w:eastAsia="zh-CN" w:bidi="ar"/>
              </w:rPr>
            </w:pPr>
          </w:p>
        </w:tc>
      </w:tr>
      <w:tr w:rsidR="009A21A6" w:rsidRPr="001141C9" w14:paraId="3899A63A" w14:textId="77777777" w:rsidTr="00655DFF">
        <w:trPr>
          <w:jc w:val="center"/>
        </w:trPr>
        <w:tc>
          <w:tcPr>
            <w:tcW w:w="2904" w:type="dxa"/>
            <w:tcBorders>
              <w:top w:val="nil"/>
              <w:left w:val="single" w:sz="4" w:space="0" w:color="auto"/>
              <w:bottom w:val="nil"/>
              <w:right w:val="single" w:sz="4" w:space="0" w:color="auto"/>
            </w:tcBorders>
          </w:tcPr>
          <w:p w14:paraId="5BAB479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E6427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90F4E6"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0FE65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1042F5C" w14:textId="77777777" w:rsidR="009A21A6" w:rsidRPr="001141C9" w:rsidRDefault="009A21A6" w:rsidP="000B6737">
            <w:pPr>
              <w:pStyle w:val="TAC"/>
              <w:keepNext w:val="0"/>
              <w:keepLines w:val="0"/>
              <w:widowControl w:val="0"/>
              <w:rPr>
                <w:lang w:eastAsia="zh-CN" w:bidi="ar"/>
              </w:rPr>
            </w:pPr>
          </w:p>
        </w:tc>
      </w:tr>
      <w:tr w:rsidR="009A21A6" w:rsidRPr="001141C9" w14:paraId="4BAEF3F0" w14:textId="77777777" w:rsidTr="00655DFF">
        <w:trPr>
          <w:jc w:val="center"/>
        </w:trPr>
        <w:tc>
          <w:tcPr>
            <w:tcW w:w="2904" w:type="dxa"/>
            <w:tcBorders>
              <w:top w:val="nil"/>
              <w:left w:val="single" w:sz="4" w:space="0" w:color="auto"/>
              <w:bottom w:val="nil"/>
              <w:right w:val="single" w:sz="4" w:space="0" w:color="auto"/>
            </w:tcBorders>
          </w:tcPr>
          <w:p w14:paraId="798AD5A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E3499E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001798" w14:textId="77777777" w:rsidR="009A21A6" w:rsidRPr="001141C9" w:rsidRDefault="009A21A6" w:rsidP="000B6737">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595E74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2D760F1" w14:textId="77777777" w:rsidR="009A21A6" w:rsidRPr="001141C9" w:rsidRDefault="009A21A6" w:rsidP="000B6737">
            <w:pPr>
              <w:pStyle w:val="TAC"/>
              <w:keepNext w:val="0"/>
              <w:keepLines w:val="0"/>
              <w:widowControl w:val="0"/>
              <w:rPr>
                <w:lang w:eastAsia="zh-CN" w:bidi="ar"/>
              </w:rPr>
            </w:pPr>
          </w:p>
        </w:tc>
      </w:tr>
      <w:tr w:rsidR="009A21A6" w:rsidRPr="001141C9" w14:paraId="22399A5D" w14:textId="77777777" w:rsidTr="00655DFF">
        <w:trPr>
          <w:jc w:val="center"/>
        </w:trPr>
        <w:tc>
          <w:tcPr>
            <w:tcW w:w="2904" w:type="dxa"/>
            <w:tcBorders>
              <w:top w:val="nil"/>
              <w:left w:val="single" w:sz="4" w:space="0" w:color="auto"/>
              <w:bottom w:val="nil"/>
              <w:right w:val="single" w:sz="4" w:space="0" w:color="auto"/>
            </w:tcBorders>
          </w:tcPr>
          <w:p w14:paraId="11D117BB"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D8816BC" w14:textId="77777777" w:rsidR="009A21A6" w:rsidRPr="008A52F8" w:rsidRDefault="009A21A6" w:rsidP="000B6737">
            <w:pPr>
              <w:pStyle w:val="TAC"/>
              <w:keepNext w:val="0"/>
              <w:keepLines w:val="0"/>
              <w:widowControl w:val="0"/>
              <w:rPr>
                <w:rFonts w:cs="Arial"/>
                <w:vertAlign w:val="superscript"/>
                <w:lang w:val="es-US" w:eastAsia="zh-CN"/>
              </w:rPr>
            </w:pPr>
            <w:r>
              <w:rPr>
                <w:rFonts w:cs="Arial"/>
                <w:lang w:val="es-US" w:eastAsia="zh-CN"/>
              </w:rPr>
              <w:t>n3</w:t>
            </w:r>
            <w:r>
              <w:rPr>
                <w:rFonts w:cs="Arial"/>
                <w:vertAlign w:val="superscript"/>
                <w:lang w:val="es-US" w:eastAsia="zh-CN"/>
              </w:rPr>
              <w:t>5</w:t>
            </w:r>
          </w:p>
          <w:p w14:paraId="08DCEDD0" w14:textId="77777777" w:rsidR="009A21A6" w:rsidRDefault="009A21A6" w:rsidP="000B6737">
            <w:pPr>
              <w:pStyle w:val="TAC"/>
              <w:keepNext w:val="0"/>
              <w:keepLines w:val="0"/>
              <w:widowControl w:val="0"/>
              <w:rPr>
                <w:rFonts w:cs="Arial"/>
                <w:vertAlign w:val="superscript"/>
                <w:lang w:val="es-US" w:eastAsia="zh-CN"/>
              </w:rPr>
            </w:pPr>
            <w:r>
              <w:rPr>
                <w:rFonts w:cs="Arial"/>
                <w:lang w:val="es-US" w:eastAsia="zh-CN"/>
              </w:rPr>
              <w:t>n7</w:t>
            </w:r>
            <w:r>
              <w:rPr>
                <w:rFonts w:cs="Arial"/>
                <w:vertAlign w:val="superscript"/>
                <w:lang w:val="es-US" w:eastAsia="zh-CN"/>
              </w:rPr>
              <w:t>5</w:t>
            </w:r>
          </w:p>
          <w:p w14:paraId="1E9BEAEE"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5E905FEF"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63BD4BDC" w14:textId="77777777" w:rsidR="009A21A6" w:rsidRPr="001141C9" w:rsidRDefault="009A21A6" w:rsidP="000B6737">
            <w:pPr>
              <w:pStyle w:val="TAC"/>
              <w:keepNext w:val="0"/>
              <w:keepLines w:val="0"/>
              <w:widowControl w:val="0"/>
              <w:rPr>
                <w:lang w:eastAsia="zh-CN" w:bidi="ar"/>
              </w:rPr>
            </w:pPr>
            <w:r w:rsidRPr="001141C9">
              <w:rPr>
                <w:lang w:eastAsia="zh-CN" w:bidi="ar"/>
              </w:rPr>
              <w:t>CA_n1A-n28A</w:t>
            </w:r>
          </w:p>
          <w:p w14:paraId="7014104F"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4CC29B4A"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60CC31A2"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14990632" w14:textId="77777777" w:rsidR="009A21A6" w:rsidRPr="001141C9" w:rsidRDefault="009A21A6" w:rsidP="000B6737">
            <w:pPr>
              <w:pStyle w:val="TAC"/>
              <w:keepNext w:val="0"/>
              <w:keepLines w:val="0"/>
              <w:widowControl w:val="0"/>
              <w:rPr>
                <w:lang w:eastAsia="zh-CN" w:bidi="ar"/>
              </w:rPr>
            </w:pPr>
            <w:r w:rsidRPr="001141C9">
              <w:rPr>
                <w:lang w:eastAsia="zh-CN" w:bidi="ar"/>
              </w:rPr>
              <w:t>n1</w:t>
            </w:r>
          </w:p>
        </w:tc>
        <w:tc>
          <w:tcPr>
            <w:tcW w:w="4199" w:type="dxa"/>
            <w:tcBorders>
              <w:top w:val="single" w:sz="4" w:space="0" w:color="auto"/>
              <w:left w:val="single" w:sz="4" w:space="0" w:color="auto"/>
              <w:bottom w:val="single" w:sz="4" w:space="0" w:color="auto"/>
              <w:right w:val="single" w:sz="4" w:space="0" w:color="auto"/>
            </w:tcBorders>
          </w:tcPr>
          <w:p w14:paraId="4D8F66A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1631C19"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3C08AB90" w14:textId="77777777" w:rsidTr="00655DFF">
        <w:trPr>
          <w:jc w:val="center"/>
        </w:trPr>
        <w:tc>
          <w:tcPr>
            <w:tcW w:w="2904" w:type="dxa"/>
            <w:tcBorders>
              <w:top w:val="nil"/>
              <w:left w:val="single" w:sz="4" w:space="0" w:color="auto"/>
              <w:bottom w:val="nil"/>
              <w:right w:val="single" w:sz="4" w:space="0" w:color="auto"/>
            </w:tcBorders>
            <w:vAlign w:val="center"/>
          </w:tcPr>
          <w:p w14:paraId="16E3ACD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376B744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58810A" w14:textId="77777777" w:rsidR="009A21A6" w:rsidRPr="001141C9" w:rsidRDefault="009A21A6" w:rsidP="000B6737">
            <w:pPr>
              <w:pStyle w:val="TAC"/>
              <w:keepNext w:val="0"/>
              <w:keepLines w:val="0"/>
              <w:widowControl w:val="0"/>
              <w:rPr>
                <w:lang w:eastAsia="zh-CN" w:bidi="ar"/>
              </w:rPr>
            </w:pPr>
            <w:r w:rsidRPr="001141C9">
              <w:rPr>
                <w:lang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5B2DC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AF820A2" w14:textId="77777777" w:rsidR="009A21A6" w:rsidRPr="001141C9" w:rsidRDefault="009A21A6" w:rsidP="000B6737">
            <w:pPr>
              <w:pStyle w:val="TAC"/>
              <w:keepNext w:val="0"/>
              <w:keepLines w:val="0"/>
              <w:widowControl w:val="0"/>
              <w:rPr>
                <w:lang w:eastAsia="zh-CN" w:bidi="ar"/>
              </w:rPr>
            </w:pPr>
          </w:p>
        </w:tc>
      </w:tr>
      <w:tr w:rsidR="009A21A6" w:rsidRPr="001141C9" w14:paraId="3856FDFA" w14:textId="77777777" w:rsidTr="00655DFF">
        <w:trPr>
          <w:jc w:val="center"/>
        </w:trPr>
        <w:tc>
          <w:tcPr>
            <w:tcW w:w="2904" w:type="dxa"/>
            <w:tcBorders>
              <w:top w:val="nil"/>
              <w:left w:val="single" w:sz="4" w:space="0" w:color="auto"/>
              <w:bottom w:val="nil"/>
              <w:right w:val="single" w:sz="4" w:space="0" w:color="auto"/>
            </w:tcBorders>
            <w:vAlign w:val="center"/>
          </w:tcPr>
          <w:p w14:paraId="33AA7C7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E74DFA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B5EDE0" w14:textId="77777777" w:rsidR="009A21A6" w:rsidRPr="001141C9" w:rsidRDefault="009A21A6" w:rsidP="000B6737">
            <w:pPr>
              <w:pStyle w:val="TAC"/>
              <w:keepNext w:val="0"/>
              <w:keepLines w:val="0"/>
              <w:widowControl w:val="0"/>
              <w:rPr>
                <w:lang w:eastAsia="zh-CN" w:bidi="ar"/>
              </w:rPr>
            </w:pPr>
            <w:r w:rsidRPr="001141C9">
              <w:rPr>
                <w:lang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273982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7A0A141" w14:textId="77777777" w:rsidR="009A21A6" w:rsidRPr="001141C9" w:rsidRDefault="009A21A6" w:rsidP="000B6737">
            <w:pPr>
              <w:pStyle w:val="TAC"/>
              <w:keepNext w:val="0"/>
              <w:keepLines w:val="0"/>
              <w:widowControl w:val="0"/>
              <w:rPr>
                <w:lang w:eastAsia="zh-CN" w:bidi="ar"/>
              </w:rPr>
            </w:pPr>
          </w:p>
        </w:tc>
      </w:tr>
      <w:tr w:rsidR="009A21A6" w:rsidRPr="001141C9" w14:paraId="44316970" w14:textId="77777777" w:rsidTr="00655DFF">
        <w:trPr>
          <w:jc w:val="center"/>
        </w:trPr>
        <w:tc>
          <w:tcPr>
            <w:tcW w:w="2904" w:type="dxa"/>
            <w:tcBorders>
              <w:top w:val="nil"/>
              <w:left w:val="single" w:sz="4" w:space="0" w:color="auto"/>
              <w:bottom w:val="nil"/>
              <w:right w:val="single" w:sz="4" w:space="0" w:color="auto"/>
            </w:tcBorders>
            <w:vAlign w:val="center"/>
          </w:tcPr>
          <w:p w14:paraId="7C5A1E9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285528C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09451C" w14:textId="77777777" w:rsidR="009A21A6" w:rsidRPr="001141C9" w:rsidRDefault="009A21A6" w:rsidP="000B6737">
            <w:pPr>
              <w:pStyle w:val="TAC"/>
              <w:keepNext w:val="0"/>
              <w:keepLines w:val="0"/>
              <w:widowControl w:val="0"/>
              <w:rPr>
                <w:lang w:eastAsia="zh-CN" w:bidi="ar"/>
              </w:rPr>
            </w:pPr>
            <w:r w:rsidRPr="001141C9">
              <w:rPr>
                <w:lang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CAD2A94"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2724" w:type="dxa"/>
            <w:tcBorders>
              <w:top w:val="nil"/>
              <w:left w:val="single" w:sz="4" w:space="0" w:color="auto"/>
              <w:bottom w:val="single" w:sz="4" w:space="0" w:color="auto"/>
              <w:right w:val="single" w:sz="4" w:space="0" w:color="auto"/>
            </w:tcBorders>
            <w:vAlign w:val="center"/>
          </w:tcPr>
          <w:p w14:paraId="6A47165A" w14:textId="77777777" w:rsidR="009A21A6" w:rsidRPr="001141C9" w:rsidRDefault="009A21A6" w:rsidP="000B6737">
            <w:pPr>
              <w:pStyle w:val="TAC"/>
              <w:keepNext w:val="0"/>
              <w:keepLines w:val="0"/>
              <w:widowControl w:val="0"/>
              <w:rPr>
                <w:lang w:eastAsia="zh-CN" w:bidi="ar"/>
              </w:rPr>
            </w:pPr>
          </w:p>
        </w:tc>
      </w:tr>
      <w:tr w:rsidR="009A21A6" w:rsidRPr="001141C9" w14:paraId="241E04B8" w14:textId="77777777" w:rsidTr="00655DFF">
        <w:trPr>
          <w:jc w:val="center"/>
        </w:trPr>
        <w:tc>
          <w:tcPr>
            <w:tcW w:w="2904" w:type="dxa"/>
            <w:tcBorders>
              <w:top w:val="nil"/>
              <w:left w:val="single" w:sz="4" w:space="0" w:color="auto"/>
              <w:bottom w:val="nil"/>
              <w:right w:val="single" w:sz="4" w:space="0" w:color="auto"/>
            </w:tcBorders>
          </w:tcPr>
          <w:p w14:paraId="36A6D95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ED78F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4552D9" w14:textId="77777777" w:rsidR="009A21A6" w:rsidRPr="001141C9" w:rsidRDefault="009A21A6" w:rsidP="000B6737">
            <w:pPr>
              <w:pStyle w:val="TAC"/>
              <w:keepNext w:val="0"/>
              <w:keepLines w:val="0"/>
              <w:widowControl w:val="0"/>
              <w:rPr>
                <w:lang w:eastAsia="zh-CN" w:bidi="ar"/>
              </w:rPr>
            </w:pPr>
            <w:r>
              <w:rPr>
                <w:lang w:val="en-US" w:eastAsia="zh-CN" w:bidi="ar"/>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882980"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EACBEBB"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40DC244" w14:textId="77777777" w:rsidTr="00655DFF">
        <w:trPr>
          <w:jc w:val="center"/>
        </w:trPr>
        <w:tc>
          <w:tcPr>
            <w:tcW w:w="2904" w:type="dxa"/>
            <w:tcBorders>
              <w:top w:val="nil"/>
              <w:left w:val="single" w:sz="4" w:space="0" w:color="auto"/>
              <w:bottom w:val="nil"/>
              <w:right w:val="single" w:sz="4" w:space="0" w:color="auto"/>
            </w:tcBorders>
          </w:tcPr>
          <w:p w14:paraId="2EA7D93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843F82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94CC35" w14:textId="77777777" w:rsidR="009A21A6" w:rsidRPr="001141C9" w:rsidRDefault="009A21A6" w:rsidP="000B6737">
            <w:pPr>
              <w:pStyle w:val="TAC"/>
              <w:keepNext w:val="0"/>
              <w:keepLines w:val="0"/>
              <w:widowControl w:val="0"/>
              <w:rPr>
                <w:lang w:eastAsia="zh-CN" w:bidi="ar"/>
              </w:rPr>
            </w:pPr>
            <w:r>
              <w:rPr>
                <w:lang w:val="en-US" w:eastAsia="zh-CN" w:bidi="ar"/>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6B02D2" w14:textId="77777777" w:rsidR="009A21A6" w:rsidRPr="001141C9" w:rsidRDefault="009A21A6" w:rsidP="000B67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157E58B" w14:textId="77777777" w:rsidR="009A21A6" w:rsidRPr="001141C9" w:rsidRDefault="009A21A6" w:rsidP="000B6737">
            <w:pPr>
              <w:pStyle w:val="TAC"/>
              <w:keepNext w:val="0"/>
              <w:keepLines w:val="0"/>
              <w:widowControl w:val="0"/>
              <w:rPr>
                <w:lang w:eastAsia="zh-CN" w:bidi="ar"/>
              </w:rPr>
            </w:pPr>
          </w:p>
        </w:tc>
      </w:tr>
      <w:tr w:rsidR="009A21A6" w:rsidRPr="001141C9" w14:paraId="2FA72B79" w14:textId="77777777" w:rsidTr="00655DFF">
        <w:trPr>
          <w:jc w:val="center"/>
        </w:trPr>
        <w:tc>
          <w:tcPr>
            <w:tcW w:w="2904" w:type="dxa"/>
            <w:tcBorders>
              <w:top w:val="nil"/>
              <w:left w:val="single" w:sz="4" w:space="0" w:color="auto"/>
              <w:bottom w:val="nil"/>
              <w:right w:val="single" w:sz="4" w:space="0" w:color="auto"/>
            </w:tcBorders>
          </w:tcPr>
          <w:p w14:paraId="3EE2759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C60CF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EC3F7E" w14:textId="77777777" w:rsidR="009A21A6" w:rsidRPr="001141C9" w:rsidRDefault="009A21A6" w:rsidP="000B6737">
            <w:pPr>
              <w:pStyle w:val="TAC"/>
              <w:keepNext w:val="0"/>
              <w:keepLines w:val="0"/>
              <w:widowControl w:val="0"/>
              <w:rPr>
                <w:lang w:eastAsia="zh-CN" w:bidi="ar"/>
              </w:rPr>
            </w:pPr>
            <w:r>
              <w:rPr>
                <w:lang w:val="en-US" w:eastAsia="zh-CN" w:bidi="ar"/>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4C7D7F" w14:textId="77777777" w:rsidR="009A21A6" w:rsidRPr="001141C9" w:rsidRDefault="009A21A6" w:rsidP="000B67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237737DF" w14:textId="77777777" w:rsidR="009A21A6" w:rsidRPr="001141C9" w:rsidRDefault="009A21A6" w:rsidP="000B6737">
            <w:pPr>
              <w:pStyle w:val="TAC"/>
              <w:keepNext w:val="0"/>
              <w:keepLines w:val="0"/>
              <w:widowControl w:val="0"/>
              <w:rPr>
                <w:lang w:eastAsia="zh-CN" w:bidi="ar"/>
              </w:rPr>
            </w:pPr>
          </w:p>
        </w:tc>
      </w:tr>
      <w:tr w:rsidR="009A21A6" w:rsidRPr="001141C9" w14:paraId="553F3A85" w14:textId="77777777" w:rsidTr="00655DFF">
        <w:trPr>
          <w:jc w:val="center"/>
        </w:trPr>
        <w:tc>
          <w:tcPr>
            <w:tcW w:w="2904" w:type="dxa"/>
            <w:tcBorders>
              <w:top w:val="nil"/>
              <w:left w:val="single" w:sz="4" w:space="0" w:color="auto"/>
              <w:bottom w:val="single" w:sz="4" w:space="0" w:color="auto"/>
              <w:right w:val="single" w:sz="4" w:space="0" w:color="auto"/>
            </w:tcBorders>
          </w:tcPr>
          <w:p w14:paraId="3B3B830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51F1EC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EC93B5" w14:textId="77777777" w:rsidR="009A21A6" w:rsidRPr="001141C9" w:rsidRDefault="009A21A6" w:rsidP="000B6737">
            <w:pPr>
              <w:pStyle w:val="TAC"/>
              <w:keepNext w:val="0"/>
              <w:keepLines w:val="0"/>
              <w:widowControl w:val="0"/>
              <w:rPr>
                <w:lang w:eastAsia="zh-CN" w:bidi="ar"/>
              </w:rPr>
            </w:pPr>
            <w:r>
              <w:rPr>
                <w:lang w:val="en-US" w:eastAsia="zh-CN" w:bidi="ar"/>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FEB514F" w14:textId="77777777" w:rsidR="009A21A6" w:rsidRPr="001141C9" w:rsidRDefault="009A21A6" w:rsidP="000B67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single" w:sz="4" w:space="0" w:color="auto"/>
              <w:right w:val="single" w:sz="4" w:space="0" w:color="auto"/>
            </w:tcBorders>
            <w:vAlign w:val="center"/>
          </w:tcPr>
          <w:p w14:paraId="219B1346" w14:textId="77777777" w:rsidR="009A21A6" w:rsidRPr="001141C9" w:rsidRDefault="009A21A6" w:rsidP="000B6737">
            <w:pPr>
              <w:pStyle w:val="TAC"/>
              <w:keepNext w:val="0"/>
              <w:keepLines w:val="0"/>
              <w:widowControl w:val="0"/>
              <w:rPr>
                <w:lang w:eastAsia="zh-CN" w:bidi="ar"/>
              </w:rPr>
            </w:pPr>
          </w:p>
        </w:tc>
      </w:tr>
      <w:tr w:rsidR="009A21A6" w:rsidRPr="001141C9" w14:paraId="30AFF577" w14:textId="77777777" w:rsidTr="00655DFF">
        <w:trPr>
          <w:jc w:val="center"/>
        </w:trPr>
        <w:tc>
          <w:tcPr>
            <w:tcW w:w="2904" w:type="dxa"/>
            <w:tcBorders>
              <w:top w:val="single" w:sz="4" w:space="0" w:color="auto"/>
              <w:left w:val="single" w:sz="4" w:space="0" w:color="auto"/>
              <w:bottom w:val="nil"/>
              <w:right w:val="single" w:sz="4" w:space="0" w:color="auto"/>
            </w:tcBorders>
          </w:tcPr>
          <w:p w14:paraId="75B4F534" w14:textId="77777777" w:rsidR="009A21A6" w:rsidRPr="001141C9" w:rsidRDefault="009A21A6" w:rsidP="000B6737">
            <w:pPr>
              <w:pStyle w:val="TAC"/>
              <w:keepNext w:val="0"/>
              <w:keepLines w:val="0"/>
              <w:widowControl w:val="0"/>
              <w:rPr>
                <w:lang w:eastAsia="zh-CN" w:bidi="ar"/>
              </w:rPr>
            </w:pPr>
            <w:r w:rsidRPr="001141C9">
              <w:rPr>
                <w:lang w:eastAsia="zh-CN"/>
              </w:rPr>
              <w:t>CA_n1A-n3A-n7B-n28A</w:t>
            </w:r>
          </w:p>
        </w:tc>
        <w:tc>
          <w:tcPr>
            <w:tcW w:w="3019" w:type="dxa"/>
            <w:tcBorders>
              <w:top w:val="single" w:sz="4" w:space="0" w:color="auto"/>
              <w:left w:val="single" w:sz="4" w:space="0" w:color="auto"/>
              <w:bottom w:val="nil"/>
              <w:right w:val="single" w:sz="4" w:space="0" w:color="auto"/>
            </w:tcBorders>
          </w:tcPr>
          <w:p w14:paraId="3A2FB384"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5306B0E2" w14:textId="77777777" w:rsidR="009A21A6" w:rsidRPr="001141C9" w:rsidRDefault="009A21A6" w:rsidP="000B67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2BCB77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CD69F73"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4790F508" w14:textId="77777777" w:rsidTr="00655DFF">
        <w:trPr>
          <w:jc w:val="center"/>
        </w:trPr>
        <w:tc>
          <w:tcPr>
            <w:tcW w:w="2904" w:type="dxa"/>
            <w:tcBorders>
              <w:top w:val="nil"/>
              <w:left w:val="single" w:sz="4" w:space="0" w:color="auto"/>
              <w:bottom w:val="nil"/>
              <w:right w:val="single" w:sz="4" w:space="0" w:color="auto"/>
            </w:tcBorders>
          </w:tcPr>
          <w:p w14:paraId="6968A54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9986D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D684C1" w14:textId="77777777" w:rsidR="009A21A6" w:rsidRPr="001141C9" w:rsidRDefault="009A21A6" w:rsidP="000B67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AF9ED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E6D0621" w14:textId="77777777" w:rsidR="009A21A6" w:rsidRPr="001141C9" w:rsidRDefault="009A21A6" w:rsidP="000B6737">
            <w:pPr>
              <w:pStyle w:val="TAC"/>
              <w:keepNext w:val="0"/>
              <w:keepLines w:val="0"/>
              <w:widowControl w:val="0"/>
              <w:rPr>
                <w:lang w:eastAsia="zh-CN" w:bidi="ar"/>
              </w:rPr>
            </w:pPr>
          </w:p>
        </w:tc>
      </w:tr>
      <w:tr w:rsidR="009A21A6" w:rsidRPr="001141C9" w14:paraId="69EBA410" w14:textId="77777777" w:rsidTr="00655DFF">
        <w:trPr>
          <w:jc w:val="center"/>
        </w:trPr>
        <w:tc>
          <w:tcPr>
            <w:tcW w:w="2904" w:type="dxa"/>
            <w:tcBorders>
              <w:top w:val="nil"/>
              <w:left w:val="single" w:sz="4" w:space="0" w:color="auto"/>
              <w:bottom w:val="nil"/>
              <w:right w:val="single" w:sz="4" w:space="0" w:color="auto"/>
            </w:tcBorders>
          </w:tcPr>
          <w:p w14:paraId="1F1513F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ABBF5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5D7AFC5" w14:textId="77777777" w:rsidR="009A21A6" w:rsidRPr="001141C9" w:rsidRDefault="009A21A6" w:rsidP="000B67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7EB929"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E923443" w14:textId="77777777" w:rsidR="009A21A6" w:rsidRPr="001141C9" w:rsidRDefault="009A21A6" w:rsidP="000B6737">
            <w:pPr>
              <w:pStyle w:val="TAC"/>
              <w:keepNext w:val="0"/>
              <w:keepLines w:val="0"/>
              <w:widowControl w:val="0"/>
              <w:rPr>
                <w:lang w:eastAsia="zh-CN" w:bidi="ar"/>
              </w:rPr>
            </w:pPr>
          </w:p>
        </w:tc>
      </w:tr>
      <w:tr w:rsidR="009A21A6" w:rsidRPr="001141C9" w14:paraId="01532A4B" w14:textId="77777777" w:rsidTr="00655DFF">
        <w:trPr>
          <w:jc w:val="center"/>
        </w:trPr>
        <w:tc>
          <w:tcPr>
            <w:tcW w:w="2904" w:type="dxa"/>
            <w:tcBorders>
              <w:top w:val="nil"/>
              <w:left w:val="single" w:sz="4" w:space="0" w:color="auto"/>
              <w:bottom w:val="nil"/>
              <w:right w:val="single" w:sz="4" w:space="0" w:color="auto"/>
            </w:tcBorders>
          </w:tcPr>
          <w:p w14:paraId="1001DCB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7D4FB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C6712C5" w14:textId="77777777" w:rsidR="009A21A6" w:rsidRPr="001141C9" w:rsidRDefault="009A21A6" w:rsidP="000B6737">
            <w:pPr>
              <w:pStyle w:val="TAC"/>
              <w:keepNext w:val="0"/>
              <w:keepLines w:val="0"/>
              <w:widowControl w:val="0"/>
              <w:rPr>
                <w:lang w:eastAsia="zh-CN" w:bidi="ar"/>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947BE65"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006016B1" w14:textId="77777777" w:rsidR="009A21A6" w:rsidRPr="001141C9" w:rsidRDefault="009A21A6" w:rsidP="000B6737">
            <w:pPr>
              <w:pStyle w:val="TAC"/>
              <w:keepNext w:val="0"/>
              <w:keepLines w:val="0"/>
              <w:widowControl w:val="0"/>
              <w:rPr>
                <w:lang w:eastAsia="zh-CN" w:bidi="ar"/>
              </w:rPr>
            </w:pPr>
          </w:p>
        </w:tc>
      </w:tr>
      <w:tr w:rsidR="009A21A6" w:rsidRPr="001141C9" w14:paraId="386E4C2A" w14:textId="77777777" w:rsidTr="00655DFF">
        <w:trPr>
          <w:jc w:val="center"/>
        </w:trPr>
        <w:tc>
          <w:tcPr>
            <w:tcW w:w="2904" w:type="dxa"/>
            <w:tcBorders>
              <w:top w:val="nil"/>
              <w:left w:val="single" w:sz="4" w:space="0" w:color="auto"/>
              <w:bottom w:val="nil"/>
              <w:right w:val="single" w:sz="4" w:space="0" w:color="auto"/>
            </w:tcBorders>
          </w:tcPr>
          <w:p w14:paraId="6E8A363E"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74FDD2C" w14:textId="77777777" w:rsidR="009A21A6" w:rsidRPr="001141C9" w:rsidRDefault="009A21A6" w:rsidP="000B6737">
            <w:pPr>
              <w:pStyle w:val="TAC"/>
              <w:keepNext w:val="0"/>
              <w:keepLines w:val="0"/>
              <w:rPr>
                <w:rFonts w:eastAsia="DengXian" w:cs="Arial"/>
                <w:lang w:eastAsia="zh-CN"/>
              </w:rPr>
            </w:pPr>
            <w:r w:rsidRPr="001141C9">
              <w:rPr>
                <w:rFonts w:eastAsia="DengXian" w:cs="Arial"/>
                <w:lang w:eastAsia="zh-CN"/>
              </w:rPr>
              <w:t>CA_n1A-n3A</w:t>
            </w:r>
          </w:p>
          <w:p w14:paraId="5DE4CEC1" w14:textId="77777777" w:rsidR="009A21A6" w:rsidRPr="001141C9" w:rsidRDefault="009A21A6" w:rsidP="000B6737">
            <w:pPr>
              <w:pStyle w:val="TAC"/>
              <w:keepNext w:val="0"/>
              <w:keepLines w:val="0"/>
              <w:rPr>
                <w:rFonts w:eastAsia="DengXian" w:cs="Arial"/>
                <w:lang w:eastAsia="zh-CN"/>
              </w:rPr>
            </w:pPr>
            <w:r w:rsidRPr="001141C9">
              <w:rPr>
                <w:rFonts w:eastAsia="DengXian" w:cs="Arial"/>
                <w:lang w:eastAsia="zh-CN"/>
              </w:rPr>
              <w:t>CA_n1A-n7A</w:t>
            </w:r>
          </w:p>
          <w:p w14:paraId="2DDC9FED" w14:textId="77777777" w:rsidR="009A21A6" w:rsidRPr="001141C9" w:rsidRDefault="009A21A6" w:rsidP="000B6737">
            <w:pPr>
              <w:pStyle w:val="TAC"/>
              <w:keepNext w:val="0"/>
              <w:keepLines w:val="0"/>
              <w:rPr>
                <w:rFonts w:eastAsia="DengXian" w:cs="Arial"/>
                <w:lang w:eastAsia="zh-CN"/>
              </w:rPr>
            </w:pPr>
            <w:r w:rsidRPr="001141C9">
              <w:rPr>
                <w:rFonts w:eastAsia="DengXian" w:cs="Arial"/>
                <w:lang w:eastAsia="zh-CN"/>
              </w:rPr>
              <w:t>CA_n1A-n28A</w:t>
            </w:r>
          </w:p>
          <w:p w14:paraId="03F00A76" w14:textId="77777777" w:rsidR="009A21A6" w:rsidRPr="001141C9" w:rsidRDefault="009A21A6" w:rsidP="000B6737">
            <w:pPr>
              <w:pStyle w:val="TAC"/>
              <w:keepNext w:val="0"/>
              <w:keepLines w:val="0"/>
              <w:rPr>
                <w:rFonts w:eastAsia="DengXian" w:cs="Arial"/>
                <w:lang w:eastAsia="zh-CN"/>
              </w:rPr>
            </w:pPr>
            <w:r w:rsidRPr="001141C9">
              <w:rPr>
                <w:rFonts w:eastAsia="DengXian" w:cs="Arial"/>
                <w:lang w:eastAsia="zh-CN"/>
              </w:rPr>
              <w:t>CA_n3A-n7A</w:t>
            </w:r>
          </w:p>
          <w:p w14:paraId="2ACE0FA9" w14:textId="77777777" w:rsidR="009A21A6" w:rsidRPr="001141C9" w:rsidRDefault="009A21A6" w:rsidP="000B6737">
            <w:pPr>
              <w:pStyle w:val="TAC"/>
              <w:keepNext w:val="0"/>
              <w:keepLines w:val="0"/>
              <w:rPr>
                <w:rFonts w:eastAsia="DengXian" w:cs="Arial"/>
                <w:lang w:eastAsia="zh-CN"/>
              </w:rPr>
            </w:pPr>
            <w:r w:rsidRPr="001141C9">
              <w:rPr>
                <w:rFonts w:eastAsia="DengXian" w:cs="Arial"/>
                <w:lang w:eastAsia="zh-CN"/>
              </w:rPr>
              <w:t>CA_n3A-n28A</w:t>
            </w:r>
          </w:p>
          <w:p w14:paraId="3E3B821D" w14:textId="77777777" w:rsidR="009A21A6" w:rsidRPr="001141C9" w:rsidRDefault="009A21A6" w:rsidP="000B6737">
            <w:pPr>
              <w:pStyle w:val="TAC"/>
              <w:keepNext w:val="0"/>
              <w:keepLines w:val="0"/>
              <w:rPr>
                <w:rFonts w:eastAsia="DengXian" w:cs="Arial"/>
                <w:lang w:eastAsia="zh-CN"/>
              </w:rPr>
            </w:pPr>
            <w:r w:rsidRPr="001141C9">
              <w:rPr>
                <w:rFonts w:eastAsia="DengXian" w:cs="Arial"/>
                <w:lang w:eastAsia="zh-CN"/>
              </w:rPr>
              <w:t>CA_n7A-n28A</w:t>
            </w:r>
          </w:p>
          <w:p w14:paraId="0BFB6376" w14:textId="77777777" w:rsidR="009A21A6" w:rsidRPr="001141C9" w:rsidRDefault="009A21A6" w:rsidP="000B6737">
            <w:pPr>
              <w:pStyle w:val="TAC"/>
              <w:keepNext w:val="0"/>
              <w:keepLines w:val="0"/>
              <w:widowControl w:val="0"/>
              <w:rPr>
                <w:lang w:eastAsia="zh-CN" w:bidi="ar"/>
              </w:rPr>
            </w:pPr>
            <w:r w:rsidRPr="001141C9">
              <w:rPr>
                <w:rFonts w:eastAsia="DengXian" w:cs="Arial"/>
                <w:szCs w:val="18"/>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6235FF0" w14:textId="77777777" w:rsidR="009A21A6" w:rsidRPr="001141C9" w:rsidRDefault="009A21A6" w:rsidP="000B6737">
            <w:pPr>
              <w:pStyle w:val="TAC"/>
              <w:keepNext w:val="0"/>
              <w:keepLines w:val="0"/>
              <w:widowControl w:val="0"/>
              <w:rPr>
                <w:lang w:eastAsia="zh-CN" w:bidi="ar"/>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244B4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9681158"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355C1EE3" w14:textId="77777777" w:rsidTr="00655DFF">
        <w:trPr>
          <w:jc w:val="center"/>
        </w:trPr>
        <w:tc>
          <w:tcPr>
            <w:tcW w:w="2904" w:type="dxa"/>
            <w:tcBorders>
              <w:top w:val="nil"/>
              <w:left w:val="single" w:sz="4" w:space="0" w:color="auto"/>
              <w:bottom w:val="nil"/>
              <w:right w:val="single" w:sz="4" w:space="0" w:color="auto"/>
            </w:tcBorders>
          </w:tcPr>
          <w:p w14:paraId="7A6CB00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A94B3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B84F96" w14:textId="77777777" w:rsidR="009A21A6" w:rsidRPr="001141C9" w:rsidRDefault="009A21A6" w:rsidP="000B6737">
            <w:pPr>
              <w:pStyle w:val="TAC"/>
              <w:keepNext w:val="0"/>
              <w:keepLines w:val="0"/>
              <w:widowControl w:val="0"/>
              <w:rPr>
                <w:lang w:eastAsia="zh-CN" w:bidi="ar"/>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D1DA9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51BC06C2" w14:textId="77777777" w:rsidR="009A21A6" w:rsidRPr="001141C9" w:rsidRDefault="009A21A6" w:rsidP="000B6737">
            <w:pPr>
              <w:pStyle w:val="TAC"/>
              <w:keepNext w:val="0"/>
              <w:keepLines w:val="0"/>
              <w:widowControl w:val="0"/>
              <w:rPr>
                <w:lang w:eastAsia="zh-CN" w:bidi="ar"/>
              </w:rPr>
            </w:pPr>
          </w:p>
        </w:tc>
      </w:tr>
      <w:tr w:rsidR="009A21A6" w:rsidRPr="001141C9" w14:paraId="433A3394" w14:textId="77777777" w:rsidTr="00655DFF">
        <w:trPr>
          <w:jc w:val="center"/>
        </w:trPr>
        <w:tc>
          <w:tcPr>
            <w:tcW w:w="2904" w:type="dxa"/>
            <w:tcBorders>
              <w:top w:val="nil"/>
              <w:left w:val="single" w:sz="4" w:space="0" w:color="auto"/>
              <w:bottom w:val="nil"/>
              <w:right w:val="single" w:sz="4" w:space="0" w:color="auto"/>
            </w:tcBorders>
          </w:tcPr>
          <w:p w14:paraId="2A19BF3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C93EC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7B238E" w14:textId="77777777" w:rsidR="009A21A6" w:rsidRPr="001141C9" w:rsidRDefault="009A21A6" w:rsidP="000B6737">
            <w:pPr>
              <w:pStyle w:val="TAC"/>
              <w:keepNext w:val="0"/>
              <w:keepLines w:val="0"/>
              <w:widowControl w:val="0"/>
              <w:rPr>
                <w:lang w:eastAsia="zh-CN" w:bidi="ar"/>
              </w:rPr>
            </w:pPr>
            <w:r w:rsidRPr="001141C9">
              <w:rPr>
                <w:rFonts w:eastAsia="DengXian"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E0FB355"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1B5FBF4A" w14:textId="77777777" w:rsidR="009A21A6" w:rsidRPr="001141C9" w:rsidRDefault="009A21A6" w:rsidP="000B6737">
            <w:pPr>
              <w:pStyle w:val="TAC"/>
              <w:keepNext w:val="0"/>
              <w:keepLines w:val="0"/>
              <w:widowControl w:val="0"/>
              <w:rPr>
                <w:lang w:eastAsia="zh-CN" w:bidi="ar"/>
              </w:rPr>
            </w:pPr>
          </w:p>
        </w:tc>
      </w:tr>
      <w:tr w:rsidR="009A21A6" w:rsidRPr="001141C9" w14:paraId="3828ECF1" w14:textId="77777777" w:rsidTr="00655DFF">
        <w:trPr>
          <w:jc w:val="center"/>
        </w:trPr>
        <w:tc>
          <w:tcPr>
            <w:tcW w:w="2904" w:type="dxa"/>
            <w:tcBorders>
              <w:top w:val="nil"/>
              <w:left w:val="single" w:sz="4" w:space="0" w:color="auto"/>
              <w:bottom w:val="single" w:sz="4" w:space="0" w:color="auto"/>
              <w:right w:val="single" w:sz="4" w:space="0" w:color="auto"/>
            </w:tcBorders>
          </w:tcPr>
          <w:p w14:paraId="2AD9895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6776B0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51FF3A" w14:textId="77777777" w:rsidR="009A21A6" w:rsidRPr="001141C9" w:rsidRDefault="009A21A6" w:rsidP="000B6737">
            <w:pPr>
              <w:pStyle w:val="TAC"/>
              <w:keepNext w:val="0"/>
              <w:keepLines w:val="0"/>
              <w:widowControl w:val="0"/>
              <w:rPr>
                <w:lang w:eastAsia="zh-CN" w:bidi="ar"/>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AB92E8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7D3A1447" w14:textId="77777777" w:rsidR="009A21A6" w:rsidRPr="001141C9" w:rsidRDefault="009A21A6" w:rsidP="000B6737">
            <w:pPr>
              <w:pStyle w:val="TAC"/>
              <w:keepNext w:val="0"/>
              <w:keepLines w:val="0"/>
              <w:widowControl w:val="0"/>
              <w:rPr>
                <w:lang w:eastAsia="zh-CN" w:bidi="ar"/>
              </w:rPr>
            </w:pPr>
          </w:p>
        </w:tc>
      </w:tr>
      <w:tr w:rsidR="009A21A6" w:rsidRPr="001141C9" w14:paraId="19BD2828" w14:textId="77777777" w:rsidTr="00655DFF">
        <w:trPr>
          <w:jc w:val="center"/>
        </w:trPr>
        <w:tc>
          <w:tcPr>
            <w:tcW w:w="2904" w:type="dxa"/>
            <w:tcBorders>
              <w:top w:val="single" w:sz="4" w:space="0" w:color="auto"/>
              <w:left w:val="single" w:sz="4" w:space="0" w:color="auto"/>
              <w:bottom w:val="nil"/>
              <w:right w:val="single" w:sz="4" w:space="0" w:color="auto"/>
            </w:tcBorders>
          </w:tcPr>
          <w:p w14:paraId="1516AADA" w14:textId="77777777" w:rsidR="009A21A6" w:rsidRPr="001141C9" w:rsidRDefault="009A21A6" w:rsidP="000B6737">
            <w:pPr>
              <w:pStyle w:val="TAC"/>
              <w:keepNext w:val="0"/>
              <w:keepLines w:val="0"/>
              <w:widowControl w:val="0"/>
              <w:rPr>
                <w:lang w:eastAsia="zh-CN"/>
              </w:rPr>
            </w:pPr>
            <w:r w:rsidRPr="001141C9">
              <w:rPr>
                <w:lang w:eastAsia="zh-CN"/>
              </w:rPr>
              <w:t>CA_n1A-n3B-n7A-n28A</w:t>
            </w:r>
          </w:p>
        </w:tc>
        <w:tc>
          <w:tcPr>
            <w:tcW w:w="3019" w:type="dxa"/>
            <w:tcBorders>
              <w:top w:val="single" w:sz="4" w:space="0" w:color="auto"/>
              <w:left w:val="single" w:sz="4" w:space="0" w:color="auto"/>
              <w:bottom w:val="nil"/>
              <w:right w:val="single" w:sz="4" w:space="0" w:color="auto"/>
            </w:tcBorders>
          </w:tcPr>
          <w:p w14:paraId="21A523BF"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575912DA"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0F352571" w14:textId="77777777" w:rsidR="009A21A6" w:rsidRPr="001141C9" w:rsidRDefault="009A21A6" w:rsidP="000B6737">
            <w:pPr>
              <w:pStyle w:val="TAC"/>
              <w:keepNext w:val="0"/>
              <w:keepLines w:val="0"/>
              <w:widowControl w:val="0"/>
              <w:rPr>
                <w:lang w:eastAsia="zh-CN" w:bidi="ar"/>
              </w:rPr>
            </w:pPr>
            <w:r w:rsidRPr="001141C9">
              <w:rPr>
                <w:lang w:eastAsia="zh-CN" w:bidi="ar"/>
              </w:rPr>
              <w:t>CA_n1A-n28A</w:t>
            </w:r>
          </w:p>
          <w:p w14:paraId="04EA1747"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238BAD40"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40823B67"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5F2DBF60" w14:textId="77777777" w:rsidR="009A21A6" w:rsidRPr="001141C9" w:rsidRDefault="009A21A6" w:rsidP="000B67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13A15C"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single" w:sz="4" w:space="0" w:color="auto"/>
              <w:left w:val="single" w:sz="4" w:space="0" w:color="auto"/>
              <w:bottom w:val="nil"/>
              <w:right w:val="single" w:sz="4" w:space="0" w:color="auto"/>
            </w:tcBorders>
            <w:vAlign w:val="center"/>
          </w:tcPr>
          <w:p w14:paraId="01223E50"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1A53B628" w14:textId="77777777" w:rsidTr="00655DFF">
        <w:trPr>
          <w:jc w:val="center"/>
        </w:trPr>
        <w:tc>
          <w:tcPr>
            <w:tcW w:w="2904" w:type="dxa"/>
            <w:tcBorders>
              <w:top w:val="nil"/>
              <w:left w:val="single" w:sz="4" w:space="0" w:color="auto"/>
              <w:bottom w:val="nil"/>
              <w:right w:val="single" w:sz="4" w:space="0" w:color="auto"/>
            </w:tcBorders>
          </w:tcPr>
          <w:p w14:paraId="08BA36A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ACEE1B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B63184" w14:textId="77777777" w:rsidR="009A21A6" w:rsidRPr="001141C9" w:rsidRDefault="009A21A6" w:rsidP="000B67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9652C4"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2EF223CA" w14:textId="77777777" w:rsidR="009A21A6" w:rsidRPr="001141C9" w:rsidRDefault="009A21A6" w:rsidP="000B6737">
            <w:pPr>
              <w:pStyle w:val="TAC"/>
              <w:keepNext w:val="0"/>
              <w:keepLines w:val="0"/>
              <w:widowControl w:val="0"/>
              <w:rPr>
                <w:lang w:eastAsia="zh-CN" w:bidi="ar"/>
              </w:rPr>
            </w:pPr>
          </w:p>
        </w:tc>
      </w:tr>
      <w:tr w:rsidR="009A21A6" w:rsidRPr="001141C9" w14:paraId="4CFD01B4" w14:textId="77777777" w:rsidTr="00655DFF">
        <w:trPr>
          <w:jc w:val="center"/>
        </w:trPr>
        <w:tc>
          <w:tcPr>
            <w:tcW w:w="2904" w:type="dxa"/>
            <w:tcBorders>
              <w:top w:val="nil"/>
              <w:left w:val="single" w:sz="4" w:space="0" w:color="auto"/>
              <w:bottom w:val="nil"/>
              <w:right w:val="single" w:sz="4" w:space="0" w:color="auto"/>
            </w:tcBorders>
          </w:tcPr>
          <w:p w14:paraId="187FD1B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A9DCB6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91DBEF"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AF104F" w14:textId="77777777" w:rsidR="009A21A6" w:rsidRPr="001141C9" w:rsidRDefault="009A21A6" w:rsidP="000B67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71147D1" w14:textId="77777777" w:rsidR="009A21A6" w:rsidRPr="001141C9" w:rsidRDefault="009A21A6" w:rsidP="000B6737">
            <w:pPr>
              <w:pStyle w:val="TAC"/>
              <w:keepNext w:val="0"/>
              <w:keepLines w:val="0"/>
              <w:widowControl w:val="0"/>
              <w:rPr>
                <w:lang w:eastAsia="zh-CN" w:bidi="ar"/>
              </w:rPr>
            </w:pPr>
          </w:p>
        </w:tc>
      </w:tr>
      <w:tr w:rsidR="009A21A6" w:rsidRPr="001141C9" w14:paraId="13CDF4A0" w14:textId="77777777" w:rsidTr="00655DFF">
        <w:trPr>
          <w:jc w:val="center"/>
        </w:trPr>
        <w:tc>
          <w:tcPr>
            <w:tcW w:w="2904" w:type="dxa"/>
            <w:tcBorders>
              <w:top w:val="nil"/>
              <w:left w:val="single" w:sz="4" w:space="0" w:color="auto"/>
              <w:bottom w:val="nil"/>
              <w:right w:val="single" w:sz="4" w:space="0" w:color="auto"/>
            </w:tcBorders>
          </w:tcPr>
          <w:p w14:paraId="21374776"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0BD310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0E344D" w14:textId="77777777" w:rsidR="009A21A6" w:rsidRPr="001141C9" w:rsidRDefault="009A21A6" w:rsidP="000B6737">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CF9639D"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266F3842" w14:textId="77777777" w:rsidR="009A21A6" w:rsidRPr="001141C9" w:rsidRDefault="009A21A6" w:rsidP="000B6737">
            <w:pPr>
              <w:pStyle w:val="TAC"/>
              <w:keepNext w:val="0"/>
              <w:keepLines w:val="0"/>
              <w:widowControl w:val="0"/>
              <w:rPr>
                <w:lang w:eastAsia="zh-CN" w:bidi="ar"/>
              </w:rPr>
            </w:pPr>
          </w:p>
        </w:tc>
      </w:tr>
      <w:tr w:rsidR="009A21A6" w:rsidRPr="001141C9" w14:paraId="7159754E" w14:textId="77777777" w:rsidTr="00655DFF">
        <w:trPr>
          <w:jc w:val="center"/>
        </w:trPr>
        <w:tc>
          <w:tcPr>
            <w:tcW w:w="2904" w:type="dxa"/>
            <w:tcBorders>
              <w:top w:val="nil"/>
              <w:left w:val="single" w:sz="4" w:space="0" w:color="auto"/>
              <w:bottom w:val="nil"/>
              <w:right w:val="single" w:sz="4" w:space="0" w:color="auto"/>
            </w:tcBorders>
          </w:tcPr>
          <w:p w14:paraId="5F2E5DE3" w14:textId="77777777" w:rsidR="009A21A6" w:rsidRPr="001141C9" w:rsidRDefault="009A21A6" w:rsidP="000B67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0D4BD69" w14:textId="77777777" w:rsidR="009A21A6" w:rsidRPr="001141C9" w:rsidRDefault="009A21A6" w:rsidP="000B6737">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4C7326DB" w14:textId="77777777" w:rsidR="009A21A6" w:rsidRPr="001141C9" w:rsidRDefault="009A21A6" w:rsidP="000B6737">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A684DC" w14:textId="77777777" w:rsidR="009A21A6" w:rsidRPr="001141C9" w:rsidRDefault="009A21A6" w:rsidP="000B6737">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743DBF1"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4809DE50" w14:textId="77777777" w:rsidTr="00655DFF">
        <w:trPr>
          <w:jc w:val="center"/>
        </w:trPr>
        <w:tc>
          <w:tcPr>
            <w:tcW w:w="2904" w:type="dxa"/>
            <w:tcBorders>
              <w:top w:val="nil"/>
              <w:left w:val="single" w:sz="4" w:space="0" w:color="auto"/>
              <w:bottom w:val="nil"/>
              <w:right w:val="single" w:sz="4" w:space="0" w:color="auto"/>
            </w:tcBorders>
          </w:tcPr>
          <w:p w14:paraId="0FF6197D"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3C967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654D11" w14:textId="77777777" w:rsidR="009A21A6" w:rsidRPr="001141C9" w:rsidRDefault="009A21A6" w:rsidP="000B6737">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4A4625" w14:textId="77777777" w:rsidR="009A21A6" w:rsidRPr="001141C9" w:rsidRDefault="009A21A6" w:rsidP="000B6737">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3719910" w14:textId="77777777" w:rsidR="009A21A6" w:rsidRPr="001141C9" w:rsidRDefault="009A21A6" w:rsidP="000B6737">
            <w:pPr>
              <w:pStyle w:val="TAC"/>
              <w:keepNext w:val="0"/>
              <w:keepLines w:val="0"/>
              <w:widowControl w:val="0"/>
              <w:rPr>
                <w:lang w:eastAsia="zh-CN" w:bidi="ar"/>
              </w:rPr>
            </w:pPr>
          </w:p>
        </w:tc>
      </w:tr>
      <w:tr w:rsidR="009A21A6" w:rsidRPr="001141C9" w14:paraId="2083D7ED" w14:textId="77777777" w:rsidTr="00655DFF">
        <w:trPr>
          <w:jc w:val="center"/>
        </w:trPr>
        <w:tc>
          <w:tcPr>
            <w:tcW w:w="2904" w:type="dxa"/>
            <w:tcBorders>
              <w:top w:val="nil"/>
              <w:left w:val="single" w:sz="4" w:space="0" w:color="auto"/>
              <w:bottom w:val="nil"/>
              <w:right w:val="single" w:sz="4" w:space="0" w:color="auto"/>
            </w:tcBorders>
          </w:tcPr>
          <w:p w14:paraId="3DA27DA7"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DBB3A4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B84C27" w14:textId="77777777" w:rsidR="009A21A6" w:rsidRPr="001141C9" w:rsidRDefault="009A21A6" w:rsidP="000B6737">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34E4623" w14:textId="77777777" w:rsidR="009A21A6" w:rsidRPr="001141C9" w:rsidRDefault="009A21A6" w:rsidP="000B67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CE5A1FA" w14:textId="77777777" w:rsidR="009A21A6" w:rsidRPr="001141C9" w:rsidRDefault="009A21A6" w:rsidP="000B6737">
            <w:pPr>
              <w:pStyle w:val="TAC"/>
              <w:keepNext w:val="0"/>
              <w:keepLines w:val="0"/>
              <w:widowControl w:val="0"/>
              <w:rPr>
                <w:lang w:eastAsia="zh-CN" w:bidi="ar"/>
              </w:rPr>
            </w:pPr>
          </w:p>
        </w:tc>
      </w:tr>
      <w:tr w:rsidR="009A21A6" w:rsidRPr="001141C9" w14:paraId="47924D35" w14:textId="77777777" w:rsidTr="00655DFF">
        <w:trPr>
          <w:jc w:val="center"/>
        </w:trPr>
        <w:tc>
          <w:tcPr>
            <w:tcW w:w="2904" w:type="dxa"/>
            <w:tcBorders>
              <w:top w:val="nil"/>
              <w:left w:val="single" w:sz="4" w:space="0" w:color="auto"/>
              <w:bottom w:val="single" w:sz="4" w:space="0" w:color="auto"/>
              <w:right w:val="single" w:sz="4" w:space="0" w:color="auto"/>
            </w:tcBorders>
          </w:tcPr>
          <w:p w14:paraId="7CFF6C5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DEC769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8E33D5" w14:textId="77777777" w:rsidR="009A21A6" w:rsidRPr="001141C9" w:rsidRDefault="009A21A6" w:rsidP="000B6737">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167360B" w14:textId="77777777" w:rsidR="009A21A6" w:rsidRPr="001141C9" w:rsidRDefault="009A21A6" w:rsidP="000B67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F90F84D" w14:textId="77777777" w:rsidR="009A21A6" w:rsidRPr="001141C9" w:rsidRDefault="009A21A6" w:rsidP="000B6737">
            <w:pPr>
              <w:pStyle w:val="TAC"/>
              <w:keepNext w:val="0"/>
              <w:keepLines w:val="0"/>
              <w:widowControl w:val="0"/>
              <w:rPr>
                <w:lang w:eastAsia="zh-CN" w:bidi="ar"/>
              </w:rPr>
            </w:pPr>
          </w:p>
        </w:tc>
      </w:tr>
      <w:tr w:rsidR="009A21A6" w:rsidRPr="001141C9" w14:paraId="363BED56" w14:textId="77777777" w:rsidTr="00655DFF">
        <w:trPr>
          <w:jc w:val="center"/>
        </w:trPr>
        <w:tc>
          <w:tcPr>
            <w:tcW w:w="2904" w:type="dxa"/>
            <w:tcBorders>
              <w:top w:val="single" w:sz="4" w:space="0" w:color="auto"/>
              <w:left w:val="single" w:sz="4" w:space="0" w:color="auto"/>
              <w:bottom w:val="nil"/>
              <w:right w:val="single" w:sz="4" w:space="0" w:color="auto"/>
            </w:tcBorders>
          </w:tcPr>
          <w:p w14:paraId="52A8BCAD" w14:textId="77777777" w:rsidR="009A21A6" w:rsidRPr="001141C9" w:rsidRDefault="009A21A6" w:rsidP="000B6737">
            <w:pPr>
              <w:pStyle w:val="TAC"/>
              <w:keepNext w:val="0"/>
              <w:keepLines w:val="0"/>
              <w:widowControl w:val="0"/>
              <w:rPr>
                <w:lang w:eastAsia="zh-CN"/>
              </w:rPr>
            </w:pPr>
            <w:r w:rsidRPr="001141C9">
              <w:rPr>
                <w:lang w:eastAsia="zh-CN"/>
              </w:rPr>
              <w:t>CA_n1A-n3B-n7B-n28A</w:t>
            </w:r>
          </w:p>
        </w:tc>
        <w:tc>
          <w:tcPr>
            <w:tcW w:w="3019" w:type="dxa"/>
            <w:tcBorders>
              <w:top w:val="single" w:sz="4" w:space="0" w:color="auto"/>
              <w:left w:val="single" w:sz="4" w:space="0" w:color="auto"/>
              <w:bottom w:val="nil"/>
              <w:right w:val="single" w:sz="4" w:space="0" w:color="auto"/>
            </w:tcBorders>
          </w:tcPr>
          <w:p w14:paraId="2E5B0B32" w14:textId="77777777" w:rsidR="009A21A6" w:rsidRPr="001141C9" w:rsidRDefault="009A21A6" w:rsidP="000B6737">
            <w:pPr>
              <w:pStyle w:val="TAC"/>
              <w:keepNext w:val="0"/>
              <w:keepLines w:val="0"/>
              <w:widowControl w:val="0"/>
              <w:rPr>
                <w:lang w:eastAsia="zh-CN" w:bidi="ar"/>
              </w:rPr>
            </w:pPr>
            <w:r w:rsidRPr="001141C9">
              <w:rPr>
                <w:lang w:eastAsia="zh-CN" w:bidi="ar"/>
              </w:rPr>
              <w:t>CA_n7B</w:t>
            </w:r>
          </w:p>
          <w:p w14:paraId="75C9488A"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45F0CBFF"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41CEC4D6" w14:textId="77777777" w:rsidR="009A21A6" w:rsidRPr="001141C9" w:rsidRDefault="009A21A6" w:rsidP="000B6737">
            <w:pPr>
              <w:pStyle w:val="TAC"/>
              <w:keepNext w:val="0"/>
              <w:keepLines w:val="0"/>
              <w:widowControl w:val="0"/>
              <w:rPr>
                <w:lang w:eastAsia="zh-CN" w:bidi="ar"/>
              </w:rPr>
            </w:pPr>
            <w:r w:rsidRPr="001141C9">
              <w:rPr>
                <w:lang w:eastAsia="zh-CN" w:bidi="ar"/>
              </w:rPr>
              <w:t>CA_n1A-n28A</w:t>
            </w:r>
          </w:p>
          <w:p w14:paraId="34621F5C"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3359C931"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16881C31"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tc>
        <w:tc>
          <w:tcPr>
            <w:tcW w:w="1409" w:type="dxa"/>
            <w:tcBorders>
              <w:top w:val="single" w:sz="4" w:space="0" w:color="auto"/>
              <w:left w:val="single" w:sz="4" w:space="0" w:color="auto"/>
              <w:bottom w:val="single" w:sz="4" w:space="0" w:color="auto"/>
              <w:right w:val="single" w:sz="4" w:space="0" w:color="auto"/>
            </w:tcBorders>
          </w:tcPr>
          <w:p w14:paraId="7EAE50E6" w14:textId="77777777" w:rsidR="009A21A6" w:rsidRPr="001141C9" w:rsidRDefault="009A21A6" w:rsidP="000B67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62843D" w14:textId="77777777" w:rsidR="009A21A6" w:rsidRPr="001141C9" w:rsidRDefault="009A21A6" w:rsidP="000B6737">
            <w:pPr>
              <w:pStyle w:val="TAC"/>
              <w:keepNext w:val="0"/>
              <w:keepLines w:val="0"/>
              <w:widowControl w:val="0"/>
              <w:rPr>
                <w:lang w:eastAsia="zh-CN" w:bidi="ar"/>
              </w:rPr>
            </w:pPr>
            <w:r w:rsidRPr="001141C9">
              <w:rPr>
                <w:lang w:eastAsia="zh-CN"/>
              </w:rPr>
              <w:t>5, 10, 15, 20, 25, 30, 40, 45, 50</w:t>
            </w:r>
          </w:p>
        </w:tc>
        <w:tc>
          <w:tcPr>
            <w:tcW w:w="2724" w:type="dxa"/>
            <w:tcBorders>
              <w:top w:val="single" w:sz="4" w:space="0" w:color="auto"/>
              <w:left w:val="single" w:sz="4" w:space="0" w:color="auto"/>
              <w:bottom w:val="nil"/>
              <w:right w:val="single" w:sz="4" w:space="0" w:color="auto"/>
            </w:tcBorders>
            <w:vAlign w:val="center"/>
          </w:tcPr>
          <w:p w14:paraId="5E77D53A"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2A3D2F8" w14:textId="77777777" w:rsidTr="00655DFF">
        <w:trPr>
          <w:jc w:val="center"/>
        </w:trPr>
        <w:tc>
          <w:tcPr>
            <w:tcW w:w="2904" w:type="dxa"/>
            <w:tcBorders>
              <w:top w:val="nil"/>
              <w:left w:val="single" w:sz="4" w:space="0" w:color="auto"/>
              <w:bottom w:val="nil"/>
              <w:right w:val="single" w:sz="4" w:space="0" w:color="auto"/>
            </w:tcBorders>
          </w:tcPr>
          <w:p w14:paraId="340CC73F"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9448EE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2B3E04" w14:textId="77777777" w:rsidR="009A21A6" w:rsidRPr="001141C9" w:rsidRDefault="009A21A6" w:rsidP="000B67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3F6C9DD"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DAAF5C7" w14:textId="77777777" w:rsidR="009A21A6" w:rsidRPr="001141C9" w:rsidRDefault="009A21A6" w:rsidP="000B6737">
            <w:pPr>
              <w:pStyle w:val="TAC"/>
              <w:keepNext w:val="0"/>
              <w:keepLines w:val="0"/>
              <w:widowControl w:val="0"/>
              <w:rPr>
                <w:lang w:eastAsia="zh-CN" w:bidi="ar"/>
              </w:rPr>
            </w:pPr>
          </w:p>
        </w:tc>
      </w:tr>
      <w:tr w:rsidR="009A21A6" w:rsidRPr="001141C9" w14:paraId="05F2A904" w14:textId="77777777" w:rsidTr="00655DFF">
        <w:trPr>
          <w:jc w:val="center"/>
        </w:trPr>
        <w:tc>
          <w:tcPr>
            <w:tcW w:w="2904" w:type="dxa"/>
            <w:tcBorders>
              <w:top w:val="nil"/>
              <w:left w:val="single" w:sz="4" w:space="0" w:color="auto"/>
              <w:bottom w:val="nil"/>
              <w:right w:val="single" w:sz="4" w:space="0" w:color="auto"/>
            </w:tcBorders>
          </w:tcPr>
          <w:p w14:paraId="71E161B6"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6E795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3263D0"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B2BEE9D"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0F6DE4E4" w14:textId="77777777" w:rsidR="009A21A6" w:rsidRPr="001141C9" w:rsidRDefault="009A21A6" w:rsidP="000B6737">
            <w:pPr>
              <w:pStyle w:val="TAC"/>
              <w:keepNext w:val="0"/>
              <w:keepLines w:val="0"/>
              <w:widowControl w:val="0"/>
              <w:rPr>
                <w:lang w:eastAsia="zh-CN" w:bidi="ar"/>
              </w:rPr>
            </w:pPr>
          </w:p>
        </w:tc>
      </w:tr>
      <w:tr w:rsidR="009A21A6" w:rsidRPr="001141C9" w14:paraId="1DDEBEB6" w14:textId="77777777" w:rsidTr="00655DFF">
        <w:trPr>
          <w:jc w:val="center"/>
        </w:trPr>
        <w:tc>
          <w:tcPr>
            <w:tcW w:w="2904" w:type="dxa"/>
            <w:tcBorders>
              <w:top w:val="nil"/>
              <w:left w:val="single" w:sz="4" w:space="0" w:color="auto"/>
              <w:bottom w:val="nil"/>
              <w:right w:val="single" w:sz="4" w:space="0" w:color="auto"/>
            </w:tcBorders>
          </w:tcPr>
          <w:p w14:paraId="494ABC0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31CD7A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8ACDFC" w14:textId="77777777" w:rsidR="009A21A6" w:rsidRPr="001141C9" w:rsidRDefault="009A21A6" w:rsidP="000B6737">
            <w:pPr>
              <w:pStyle w:val="TAC"/>
              <w:keepNext w:val="0"/>
              <w:keepLines w:val="0"/>
              <w:widowControl w:val="0"/>
              <w:rPr>
                <w:rFonts w:cs="Arial"/>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C0CF0A0"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single" w:sz="4" w:space="0" w:color="auto"/>
              <w:right w:val="single" w:sz="4" w:space="0" w:color="auto"/>
            </w:tcBorders>
            <w:vAlign w:val="center"/>
          </w:tcPr>
          <w:p w14:paraId="0777E6D2" w14:textId="77777777" w:rsidR="009A21A6" w:rsidRPr="001141C9" w:rsidRDefault="009A21A6" w:rsidP="000B6737">
            <w:pPr>
              <w:pStyle w:val="TAC"/>
              <w:keepNext w:val="0"/>
              <w:keepLines w:val="0"/>
              <w:widowControl w:val="0"/>
              <w:rPr>
                <w:lang w:eastAsia="zh-CN" w:bidi="ar"/>
              </w:rPr>
            </w:pPr>
          </w:p>
        </w:tc>
      </w:tr>
      <w:tr w:rsidR="009A21A6" w:rsidRPr="001141C9" w14:paraId="7BAFF694" w14:textId="77777777" w:rsidTr="00655DFF">
        <w:trPr>
          <w:jc w:val="center"/>
        </w:trPr>
        <w:tc>
          <w:tcPr>
            <w:tcW w:w="2904" w:type="dxa"/>
            <w:tcBorders>
              <w:top w:val="nil"/>
              <w:left w:val="single" w:sz="4" w:space="0" w:color="auto"/>
              <w:bottom w:val="nil"/>
              <w:right w:val="single" w:sz="4" w:space="0" w:color="auto"/>
            </w:tcBorders>
          </w:tcPr>
          <w:p w14:paraId="05471D58" w14:textId="77777777" w:rsidR="009A21A6" w:rsidRPr="001141C9" w:rsidRDefault="009A21A6" w:rsidP="000B67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43D688D" w14:textId="77777777" w:rsidR="009A21A6" w:rsidRPr="001141C9" w:rsidRDefault="009A21A6" w:rsidP="000B6737">
            <w:pPr>
              <w:pStyle w:val="TAC"/>
              <w:keepNext w:val="0"/>
              <w:keepLines w:val="0"/>
              <w:widowControl w:val="0"/>
              <w:rPr>
                <w:lang w:eastAsia="zh-CN" w:bidi="ar"/>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12E0A9D0" w14:textId="77777777" w:rsidR="009A21A6" w:rsidRPr="001141C9" w:rsidRDefault="009A21A6" w:rsidP="000B6737">
            <w:pPr>
              <w:pStyle w:val="TAC"/>
              <w:keepNext w:val="0"/>
              <w:keepLines w:val="0"/>
              <w:widowControl w:val="0"/>
              <w:rPr>
                <w:lang w:eastAsia="zh-CN"/>
              </w:rPr>
            </w:pPr>
            <w:r w:rsidRPr="00C67F45">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DF5A11" w14:textId="77777777" w:rsidR="009A21A6" w:rsidRPr="001141C9" w:rsidRDefault="009A21A6" w:rsidP="000B6737">
            <w:pPr>
              <w:pStyle w:val="TAC"/>
              <w:keepNext w:val="0"/>
              <w:keepLines w:val="0"/>
              <w:widowControl w:val="0"/>
              <w:rPr>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468F1F48"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70489603" w14:textId="77777777" w:rsidTr="00655DFF">
        <w:trPr>
          <w:jc w:val="center"/>
        </w:trPr>
        <w:tc>
          <w:tcPr>
            <w:tcW w:w="2904" w:type="dxa"/>
            <w:tcBorders>
              <w:top w:val="nil"/>
              <w:left w:val="single" w:sz="4" w:space="0" w:color="auto"/>
              <w:bottom w:val="nil"/>
              <w:right w:val="single" w:sz="4" w:space="0" w:color="auto"/>
            </w:tcBorders>
          </w:tcPr>
          <w:p w14:paraId="28937B6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CF2377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47E080" w14:textId="77777777" w:rsidR="009A21A6" w:rsidRPr="001141C9" w:rsidRDefault="009A21A6" w:rsidP="000B6737">
            <w:pPr>
              <w:pStyle w:val="TAC"/>
              <w:keepNext w:val="0"/>
              <w:keepLines w:val="0"/>
              <w:widowControl w:val="0"/>
              <w:rPr>
                <w:lang w:eastAsia="zh-CN"/>
              </w:rPr>
            </w:pPr>
            <w:r w:rsidRPr="00C67F4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77C4E69" w14:textId="77777777" w:rsidR="009A21A6" w:rsidRPr="001141C9" w:rsidRDefault="009A21A6" w:rsidP="000B6737">
            <w:pPr>
              <w:pStyle w:val="TAC"/>
              <w:keepNext w:val="0"/>
              <w:keepLines w:val="0"/>
              <w:widowControl w:val="0"/>
              <w:rPr>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6D91007" w14:textId="77777777" w:rsidR="009A21A6" w:rsidRPr="001141C9" w:rsidRDefault="009A21A6" w:rsidP="000B6737">
            <w:pPr>
              <w:pStyle w:val="TAC"/>
              <w:keepNext w:val="0"/>
              <w:keepLines w:val="0"/>
              <w:widowControl w:val="0"/>
              <w:rPr>
                <w:lang w:eastAsia="zh-CN" w:bidi="ar"/>
              </w:rPr>
            </w:pPr>
          </w:p>
        </w:tc>
      </w:tr>
      <w:tr w:rsidR="009A21A6" w:rsidRPr="001141C9" w14:paraId="6A43E3D3" w14:textId="77777777" w:rsidTr="00655DFF">
        <w:trPr>
          <w:jc w:val="center"/>
        </w:trPr>
        <w:tc>
          <w:tcPr>
            <w:tcW w:w="2904" w:type="dxa"/>
            <w:tcBorders>
              <w:top w:val="nil"/>
              <w:left w:val="single" w:sz="4" w:space="0" w:color="auto"/>
              <w:bottom w:val="nil"/>
              <w:right w:val="single" w:sz="4" w:space="0" w:color="auto"/>
            </w:tcBorders>
          </w:tcPr>
          <w:p w14:paraId="2BAFD72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3DD693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9C3A9" w14:textId="77777777" w:rsidR="009A21A6" w:rsidRPr="001141C9" w:rsidRDefault="009A21A6" w:rsidP="000B6737">
            <w:pPr>
              <w:pStyle w:val="TAC"/>
              <w:keepNext w:val="0"/>
              <w:keepLines w:val="0"/>
              <w:widowControl w:val="0"/>
              <w:rPr>
                <w:lang w:eastAsia="zh-CN"/>
              </w:rPr>
            </w:pPr>
            <w:r w:rsidRPr="00C67F4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7740714" w14:textId="77777777" w:rsidR="009A21A6" w:rsidRPr="001141C9" w:rsidRDefault="009A21A6" w:rsidP="000B6737">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69407E8D" w14:textId="77777777" w:rsidR="009A21A6" w:rsidRPr="001141C9" w:rsidRDefault="009A21A6" w:rsidP="000B6737">
            <w:pPr>
              <w:pStyle w:val="TAC"/>
              <w:keepNext w:val="0"/>
              <w:keepLines w:val="0"/>
              <w:widowControl w:val="0"/>
              <w:rPr>
                <w:lang w:eastAsia="zh-CN" w:bidi="ar"/>
              </w:rPr>
            </w:pPr>
          </w:p>
        </w:tc>
      </w:tr>
      <w:tr w:rsidR="009A21A6" w:rsidRPr="001141C9" w14:paraId="3C3A2A7A" w14:textId="77777777" w:rsidTr="00655DFF">
        <w:trPr>
          <w:jc w:val="center"/>
        </w:trPr>
        <w:tc>
          <w:tcPr>
            <w:tcW w:w="2904" w:type="dxa"/>
            <w:tcBorders>
              <w:top w:val="nil"/>
              <w:left w:val="single" w:sz="4" w:space="0" w:color="auto"/>
              <w:bottom w:val="single" w:sz="4" w:space="0" w:color="auto"/>
              <w:right w:val="single" w:sz="4" w:space="0" w:color="auto"/>
            </w:tcBorders>
          </w:tcPr>
          <w:p w14:paraId="4988187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1FDFB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D5DEFF" w14:textId="77777777" w:rsidR="009A21A6" w:rsidRPr="001141C9" w:rsidRDefault="009A21A6" w:rsidP="000B6737">
            <w:pPr>
              <w:pStyle w:val="TAC"/>
              <w:keepNext w:val="0"/>
              <w:keepLines w:val="0"/>
              <w:widowControl w:val="0"/>
              <w:rPr>
                <w:lang w:eastAsia="zh-CN"/>
              </w:rPr>
            </w:pPr>
            <w:r w:rsidRPr="00C67F4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1D8B7F9" w14:textId="77777777" w:rsidR="009A21A6" w:rsidRPr="001141C9" w:rsidRDefault="009A21A6" w:rsidP="000B67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single" w:sz="4" w:space="0" w:color="auto"/>
              <w:right w:val="single" w:sz="4" w:space="0" w:color="auto"/>
            </w:tcBorders>
            <w:vAlign w:val="center"/>
          </w:tcPr>
          <w:p w14:paraId="0216B569" w14:textId="77777777" w:rsidR="009A21A6" w:rsidRPr="001141C9" w:rsidRDefault="009A21A6" w:rsidP="000B6737">
            <w:pPr>
              <w:pStyle w:val="TAC"/>
              <w:keepNext w:val="0"/>
              <w:keepLines w:val="0"/>
              <w:widowControl w:val="0"/>
              <w:rPr>
                <w:lang w:eastAsia="zh-CN" w:bidi="ar"/>
              </w:rPr>
            </w:pPr>
          </w:p>
        </w:tc>
      </w:tr>
      <w:tr w:rsidR="009A21A6" w:rsidRPr="001141C9" w14:paraId="51DAB163" w14:textId="77777777" w:rsidTr="00655DFF">
        <w:trPr>
          <w:jc w:val="center"/>
        </w:trPr>
        <w:tc>
          <w:tcPr>
            <w:tcW w:w="2904" w:type="dxa"/>
            <w:tcBorders>
              <w:top w:val="single" w:sz="4" w:space="0" w:color="auto"/>
              <w:left w:val="single" w:sz="4" w:space="0" w:color="auto"/>
              <w:bottom w:val="nil"/>
              <w:right w:val="single" w:sz="4" w:space="0" w:color="auto"/>
            </w:tcBorders>
          </w:tcPr>
          <w:p w14:paraId="1E7C600B" w14:textId="77777777" w:rsidR="009A21A6" w:rsidRPr="001141C9" w:rsidRDefault="009A21A6" w:rsidP="000B6737">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247D48AF" w14:textId="77777777" w:rsidR="009A21A6" w:rsidRPr="001141C9" w:rsidRDefault="009A21A6" w:rsidP="000B67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755A2E5F"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FB1F9A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09C47C21"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61D4CC9" w14:textId="77777777" w:rsidTr="00655DFF">
        <w:trPr>
          <w:jc w:val="center"/>
        </w:trPr>
        <w:tc>
          <w:tcPr>
            <w:tcW w:w="2904" w:type="dxa"/>
            <w:tcBorders>
              <w:top w:val="nil"/>
              <w:left w:val="single" w:sz="4" w:space="0" w:color="auto"/>
              <w:bottom w:val="nil"/>
              <w:right w:val="single" w:sz="4" w:space="0" w:color="auto"/>
            </w:tcBorders>
          </w:tcPr>
          <w:p w14:paraId="4DD4140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C11546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E05AB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D053A7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CA16144" w14:textId="77777777" w:rsidR="009A21A6" w:rsidRPr="001141C9" w:rsidRDefault="009A21A6" w:rsidP="000B6737">
            <w:pPr>
              <w:pStyle w:val="TAC"/>
              <w:keepNext w:val="0"/>
              <w:keepLines w:val="0"/>
              <w:widowControl w:val="0"/>
              <w:rPr>
                <w:lang w:eastAsia="zh-CN" w:bidi="ar"/>
              </w:rPr>
            </w:pPr>
          </w:p>
        </w:tc>
      </w:tr>
      <w:tr w:rsidR="009A21A6" w:rsidRPr="001141C9" w14:paraId="05B37FA3" w14:textId="77777777" w:rsidTr="00655DFF">
        <w:trPr>
          <w:jc w:val="center"/>
        </w:trPr>
        <w:tc>
          <w:tcPr>
            <w:tcW w:w="2904" w:type="dxa"/>
            <w:tcBorders>
              <w:top w:val="nil"/>
              <w:left w:val="single" w:sz="4" w:space="0" w:color="auto"/>
              <w:bottom w:val="nil"/>
              <w:right w:val="single" w:sz="4" w:space="0" w:color="auto"/>
            </w:tcBorders>
          </w:tcPr>
          <w:p w14:paraId="0D17A81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994C5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713278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4DF880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E719024" w14:textId="77777777" w:rsidR="009A21A6" w:rsidRPr="001141C9" w:rsidRDefault="009A21A6" w:rsidP="000B6737">
            <w:pPr>
              <w:pStyle w:val="TAC"/>
              <w:keepNext w:val="0"/>
              <w:keepLines w:val="0"/>
              <w:widowControl w:val="0"/>
              <w:rPr>
                <w:lang w:eastAsia="zh-CN" w:bidi="ar"/>
              </w:rPr>
            </w:pPr>
          </w:p>
        </w:tc>
      </w:tr>
      <w:tr w:rsidR="009A21A6" w:rsidRPr="001141C9" w14:paraId="0E08CDB0" w14:textId="77777777" w:rsidTr="00655DFF">
        <w:trPr>
          <w:jc w:val="center"/>
        </w:trPr>
        <w:tc>
          <w:tcPr>
            <w:tcW w:w="2904" w:type="dxa"/>
            <w:tcBorders>
              <w:top w:val="nil"/>
              <w:left w:val="single" w:sz="4" w:space="0" w:color="auto"/>
              <w:bottom w:val="single" w:sz="4" w:space="0" w:color="auto"/>
              <w:right w:val="single" w:sz="4" w:space="0" w:color="auto"/>
            </w:tcBorders>
          </w:tcPr>
          <w:p w14:paraId="5234396D"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88BE0B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37B4D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1920EA4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EC887A7" w14:textId="77777777" w:rsidR="009A21A6" w:rsidRPr="001141C9" w:rsidRDefault="009A21A6" w:rsidP="000B6737">
            <w:pPr>
              <w:pStyle w:val="TAC"/>
              <w:keepNext w:val="0"/>
              <w:keepLines w:val="0"/>
              <w:widowControl w:val="0"/>
              <w:rPr>
                <w:lang w:eastAsia="zh-CN" w:bidi="ar"/>
              </w:rPr>
            </w:pPr>
          </w:p>
        </w:tc>
      </w:tr>
      <w:tr w:rsidR="009A21A6" w:rsidRPr="001141C9" w14:paraId="20C3E6E7" w14:textId="77777777" w:rsidTr="00655DFF">
        <w:trPr>
          <w:jc w:val="center"/>
        </w:trPr>
        <w:tc>
          <w:tcPr>
            <w:tcW w:w="2904" w:type="dxa"/>
            <w:tcBorders>
              <w:top w:val="single" w:sz="4" w:space="0" w:color="auto"/>
              <w:left w:val="single" w:sz="4" w:space="0" w:color="auto"/>
              <w:bottom w:val="nil"/>
              <w:right w:val="single" w:sz="4" w:space="0" w:color="auto"/>
            </w:tcBorders>
          </w:tcPr>
          <w:p w14:paraId="02C79F60" w14:textId="77777777" w:rsidR="009A21A6" w:rsidRPr="001141C9" w:rsidRDefault="009A21A6" w:rsidP="000B6737">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3F39CF76" w14:textId="77777777" w:rsidR="009A21A6" w:rsidRPr="001141C9" w:rsidRDefault="009A21A6" w:rsidP="000B67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7D8B471" w14:textId="77777777" w:rsidR="009A21A6" w:rsidRPr="001141C9" w:rsidRDefault="009A21A6" w:rsidP="000B67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8F23F9" w14:textId="77777777" w:rsidR="009A21A6" w:rsidRPr="001141C9" w:rsidRDefault="009A21A6" w:rsidP="000B6737">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163E7E3"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18215D73" w14:textId="77777777" w:rsidTr="00655DFF">
        <w:trPr>
          <w:jc w:val="center"/>
        </w:trPr>
        <w:tc>
          <w:tcPr>
            <w:tcW w:w="2904" w:type="dxa"/>
            <w:tcBorders>
              <w:top w:val="nil"/>
              <w:left w:val="single" w:sz="4" w:space="0" w:color="auto"/>
              <w:bottom w:val="nil"/>
              <w:right w:val="single" w:sz="4" w:space="0" w:color="auto"/>
            </w:tcBorders>
          </w:tcPr>
          <w:p w14:paraId="167DF41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0953A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DBADFF" w14:textId="77777777" w:rsidR="009A21A6" w:rsidRPr="001141C9" w:rsidRDefault="009A21A6" w:rsidP="000B67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7AEF89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E8464F1" w14:textId="77777777" w:rsidR="009A21A6" w:rsidRPr="001141C9" w:rsidRDefault="009A21A6" w:rsidP="000B6737">
            <w:pPr>
              <w:pStyle w:val="TAC"/>
              <w:keepNext w:val="0"/>
              <w:keepLines w:val="0"/>
              <w:widowControl w:val="0"/>
              <w:rPr>
                <w:lang w:eastAsia="zh-CN" w:bidi="ar"/>
              </w:rPr>
            </w:pPr>
          </w:p>
        </w:tc>
      </w:tr>
      <w:tr w:rsidR="009A21A6" w:rsidRPr="001141C9" w14:paraId="4DD18A4F" w14:textId="77777777" w:rsidTr="00655DFF">
        <w:trPr>
          <w:jc w:val="center"/>
        </w:trPr>
        <w:tc>
          <w:tcPr>
            <w:tcW w:w="2904" w:type="dxa"/>
            <w:tcBorders>
              <w:top w:val="nil"/>
              <w:left w:val="single" w:sz="4" w:space="0" w:color="auto"/>
              <w:bottom w:val="nil"/>
              <w:right w:val="single" w:sz="4" w:space="0" w:color="auto"/>
            </w:tcBorders>
          </w:tcPr>
          <w:p w14:paraId="530ACDD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087420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FD556C"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C2D74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1C92D08" w14:textId="77777777" w:rsidR="009A21A6" w:rsidRPr="001141C9" w:rsidRDefault="009A21A6" w:rsidP="000B6737">
            <w:pPr>
              <w:pStyle w:val="TAC"/>
              <w:keepNext w:val="0"/>
              <w:keepLines w:val="0"/>
              <w:widowControl w:val="0"/>
              <w:rPr>
                <w:lang w:eastAsia="zh-CN" w:bidi="ar"/>
              </w:rPr>
            </w:pPr>
          </w:p>
        </w:tc>
      </w:tr>
      <w:tr w:rsidR="009A21A6" w:rsidRPr="001141C9" w14:paraId="66BF1653" w14:textId="77777777" w:rsidTr="00655DFF">
        <w:trPr>
          <w:jc w:val="center"/>
        </w:trPr>
        <w:tc>
          <w:tcPr>
            <w:tcW w:w="2904" w:type="dxa"/>
            <w:tcBorders>
              <w:top w:val="nil"/>
              <w:left w:val="single" w:sz="4" w:space="0" w:color="auto"/>
              <w:bottom w:val="single" w:sz="4" w:space="0" w:color="auto"/>
              <w:right w:val="single" w:sz="4" w:space="0" w:color="auto"/>
            </w:tcBorders>
          </w:tcPr>
          <w:p w14:paraId="7AB3E30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2192D5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EDBD51" w14:textId="77777777" w:rsidR="009A21A6" w:rsidRPr="001141C9" w:rsidRDefault="009A21A6" w:rsidP="000B67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0D84D4A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BDEA079" w14:textId="77777777" w:rsidR="009A21A6" w:rsidRPr="001141C9" w:rsidRDefault="009A21A6" w:rsidP="000B6737">
            <w:pPr>
              <w:pStyle w:val="TAC"/>
              <w:keepNext w:val="0"/>
              <w:keepLines w:val="0"/>
              <w:widowControl w:val="0"/>
              <w:rPr>
                <w:lang w:eastAsia="zh-CN" w:bidi="ar"/>
              </w:rPr>
            </w:pPr>
          </w:p>
        </w:tc>
      </w:tr>
      <w:tr w:rsidR="009A21A6" w:rsidRPr="001141C9" w14:paraId="6323B3E5" w14:textId="77777777" w:rsidTr="00655DFF">
        <w:trPr>
          <w:jc w:val="center"/>
        </w:trPr>
        <w:tc>
          <w:tcPr>
            <w:tcW w:w="2904" w:type="dxa"/>
            <w:tcBorders>
              <w:top w:val="single" w:sz="4" w:space="0" w:color="auto"/>
              <w:left w:val="single" w:sz="4" w:space="0" w:color="auto"/>
              <w:bottom w:val="nil"/>
              <w:right w:val="single" w:sz="4" w:space="0" w:color="auto"/>
            </w:tcBorders>
          </w:tcPr>
          <w:p w14:paraId="4BC85C39" w14:textId="77777777" w:rsidR="009A21A6" w:rsidRPr="001141C9" w:rsidRDefault="009A21A6" w:rsidP="000B6737">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6086CA07" w14:textId="77777777" w:rsidR="009A21A6" w:rsidRPr="001141C9" w:rsidRDefault="009A21A6" w:rsidP="000B67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E0147C9" w14:textId="77777777" w:rsidR="009A21A6" w:rsidRPr="001141C9" w:rsidRDefault="009A21A6" w:rsidP="000B67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22BAA5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60316CB1"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67F0534" w14:textId="77777777" w:rsidTr="00655DFF">
        <w:trPr>
          <w:jc w:val="center"/>
        </w:trPr>
        <w:tc>
          <w:tcPr>
            <w:tcW w:w="2904" w:type="dxa"/>
            <w:tcBorders>
              <w:top w:val="nil"/>
              <w:left w:val="single" w:sz="4" w:space="0" w:color="auto"/>
              <w:bottom w:val="nil"/>
              <w:right w:val="single" w:sz="4" w:space="0" w:color="auto"/>
            </w:tcBorders>
          </w:tcPr>
          <w:p w14:paraId="6BB930C1"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A9050C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D77B517" w14:textId="77777777" w:rsidR="009A21A6" w:rsidRPr="001141C9" w:rsidRDefault="009A21A6" w:rsidP="000B67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46B022F" w14:textId="77777777" w:rsidR="009A21A6" w:rsidRPr="001141C9" w:rsidRDefault="009A21A6" w:rsidP="000B67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183F7BD9" w14:textId="77777777" w:rsidR="009A21A6" w:rsidRPr="001141C9" w:rsidRDefault="009A21A6" w:rsidP="000B6737">
            <w:pPr>
              <w:pStyle w:val="TAC"/>
              <w:keepNext w:val="0"/>
              <w:keepLines w:val="0"/>
              <w:widowControl w:val="0"/>
              <w:rPr>
                <w:lang w:eastAsia="zh-CN" w:bidi="ar"/>
              </w:rPr>
            </w:pPr>
          </w:p>
        </w:tc>
      </w:tr>
      <w:tr w:rsidR="009A21A6" w:rsidRPr="001141C9" w14:paraId="1DD0B67B" w14:textId="77777777" w:rsidTr="00655DFF">
        <w:trPr>
          <w:jc w:val="center"/>
        </w:trPr>
        <w:tc>
          <w:tcPr>
            <w:tcW w:w="2904" w:type="dxa"/>
            <w:tcBorders>
              <w:top w:val="nil"/>
              <w:left w:val="single" w:sz="4" w:space="0" w:color="auto"/>
              <w:bottom w:val="nil"/>
              <w:right w:val="single" w:sz="4" w:space="0" w:color="auto"/>
            </w:tcBorders>
          </w:tcPr>
          <w:p w14:paraId="61F77FC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ED874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6B790C"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0F9B8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0CD44AF" w14:textId="77777777" w:rsidR="009A21A6" w:rsidRPr="001141C9" w:rsidRDefault="009A21A6" w:rsidP="000B6737">
            <w:pPr>
              <w:pStyle w:val="TAC"/>
              <w:keepNext w:val="0"/>
              <w:keepLines w:val="0"/>
              <w:widowControl w:val="0"/>
              <w:rPr>
                <w:lang w:eastAsia="zh-CN" w:bidi="ar"/>
              </w:rPr>
            </w:pPr>
          </w:p>
        </w:tc>
      </w:tr>
      <w:tr w:rsidR="009A21A6" w:rsidRPr="001141C9" w14:paraId="244F0EA3" w14:textId="77777777" w:rsidTr="00655DFF">
        <w:trPr>
          <w:jc w:val="center"/>
        </w:trPr>
        <w:tc>
          <w:tcPr>
            <w:tcW w:w="2904" w:type="dxa"/>
            <w:tcBorders>
              <w:top w:val="nil"/>
              <w:left w:val="single" w:sz="4" w:space="0" w:color="auto"/>
              <w:bottom w:val="single" w:sz="4" w:space="0" w:color="auto"/>
              <w:right w:val="single" w:sz="4" w:space="0" w:color="auto"/>
            </w:tcBorders>
          </w:tcPr>
          <w:p w14:paraId="6AF55C6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1E6E5C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0B22EB" w14:textId="77777777" w:rsidR="009A21A6" w:rsidRPr="001141C9" w:rsidRDefault="009A21A6" w:rsidP="000B67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04780B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4221C353" w14:textId="77777777" w:rsidR="009A21A6" w:rsidRPr="001141C9" w:rsidRDefault="009A21A6" w:rsidP="000B6737">
            <w:pPr>
              <w:pStyle w:val="TAC"/>
              <w:keepNext w:val="0"/>
              <w:keepLines w:val="0"/>
              <w:widowControl w:val="0"/>
              <w:rPr>
                <w:lang w:eastAsia="zh-CN" w:bidi="ar"/>
              </w:rPr>
            </w:pPr>
          </w:p>
        </w:tc>
      </w:tr>
      <w:tr w:rsidR="009A21A6" w:rsidRPr="001141C9" w14:paraId="4375BB35" w14:textId="77777777" w:rsidTr="00655DFF">
        <w:trPr>
          <w:jc w:val="center"/>
        </w:trPr>
        <w:tc>
          <w:tcPr>
            <w:tcW w:w="2904" w:type="dxa"/>
            <w:tcBorders>
              <w:top w:val="single" w:sz="4" w:space="0" w:color="auto"/>
              <w:left w:val="single" w:sz="4" w:space="0" w:color="auto"/>
              <w:bottom w:val="nil"/>
              <w:right w:val="single" w:sz="4" w:space="0" w:color="auto"/>
            </w:tcBorders>
          </w:tcPr>
          <w:p w14:paraId="07F141A2" w14:textId="77777777" w:rsidR="009A21A6" w:rsidRPr="001141C9" w:rsidRDefault="009A21A6" w:rsidP="000B6737">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4D6FA317" w14:textId="77777777" w:rsidR="009A21A6" w:rsidRPr="001141C9" w:rsidRDefault="009A21A6" w:rsidP="000B67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ED08EE2" w14:textId="77777777" w:rsidR="009A21A6" w:rsidRPr="001141C9" w:rsidRDefault="009A21A6" w:rsidP="000B67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20652AA" w14:textId="77777777" w:rsidR="009A21A6" w:rsidRPr="001141C9" w:rsidRDefault="009A21A6" w:rsidP="000B6737">
            <w:pPr>
              <w:pStyle w:val="TAC"/>
              <w:keepNext w:val="0"/>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379E0013"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AB11825" w14:textId="77777777" w:rsidTr="00655DFF">
        <w:trPr>
          <w:jc w:val="center"/>
        </w:trPr>
        <w:tc>
          <w:tcPr>
            <w:tcW w:w="2904" w:type="dxa"/>
            <w:tcBorders>
              <w:top w:val="nil"/>
              <w:left w:val="single" w:sz="4" w:space="0" w:color="auto"/>
              <w:bottom w:val="nil"/>
              <w:right w:val="single" w:sz="4" w:space="0" w:color="auto"/>
            </w:tcBorders>
          </w:tcPr>
          <w:p w14:paraId="169BC616"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0AE7B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A679039" w14:textId="77777777" w:rsidR="009A21A6" w:rsidRPr="001141C9" w:rsidRDefault="009A21A6" w:rsidP="000B67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14BE97" w14:textId="77777777" w:rsidR="009A21A6" w:rsidRPr="001141C9" w:rsidRDefault="009A21A6" w:rsidP="000B67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0E05F33" w14:textId="77777777" w:rsidR="009A21A6" w:rsidRPr="001141C9" w:rsidRDefault="009A21A6" w:rsidP="000B6737">
            <w:pPr>
              <w:pStyle w:val="TAC"/>
              <w:keepNext w:val="0"/>
              <w:keepLines w:val="0"/>
              <w:widowControl w:val="0"/>
              <w:rPr>
                <w:lang w:eastAsia="zh-CN" w:bidi="ar"/>
              </w:rPr>
            </w:pPr>
          </w:p>
        </w:tc>
      </w:tr>
      <w:tr w:rsidR="009A21A6" w:rsidRPr="001141C9" w14:paraId="0154F5BD" w14:textId="77777777" w:rsidTr="00655DFF">
        <w:trPr>
          <w:jc w:val="center"/>
        </w:trPr>
        <w:tc>
          <w:tcPr>
            <w:tcW w:w="2904" w:type="dxa"/>
            <w:tcBorders>
              <w:top w:val="nil"/>
              <w:left w:val="single" w:sz="4" w:space="0" w:color="auto"/>
              <w:bottom w:val="nil"/>
              <w:right w:val="single" w:sz="4" w:space="0" w:color="auto"/>
            </w:tcBorders>
          </w:tcPr>
          <w:p w14:paraId="26F83483"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B033CB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DEC82"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0A72CD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870FADE" w14:textId="77777777" w:rsidR="009A21A6" w:rsidRPr="001141C9" w:rsidRDefault="009A21A6" w:rsidP="000B6737">
            <w:pPr>
              <w:pStyle w:val="TAC"/>
              <w:keepNext w:val="0"/>
              <w:keepLines w:val="0"/>
              <w:widowControl w:val="0"/>
              <w:rPr>
                <w:lang w:eastAsia="zh-CN" w:bidi="ar"/>
              </w:rPr>
            </w:pPr>
          </w:p>
        </w:tc>
      </w:tr>
      <w:tr w:rsidR="009A21A6" w:rsidRPr="001141C9" w14:paraId="3F63B65A" w14:textId="77777777" w:rsidTr="00655DFF">
        <w:trPr>
          <w:jc w:val="center"/>
        </w:trPr>
        <w:tc>
          <w:tcPr>
            <w:tcW w:w="2904" w:type="dxa"/>
            <w:tcBorders>
              <w:top w:val="nil"/>
              <w:left w:val="single" w:sz="4" w:space="0" w:color="auto"/>
              <w:bottom w:val="single" w:sz="4" w:space="0" w:color="auto"/>
              <w:right w:val="single" w:sz="4" w:space="0" w:color="auto"/>
            </w:tcBorders>
          </w:tcPr>
          <w:p w14:paraId="3363F40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C959C5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9C8FBD" w14:textId="77777777" w:rsidR="009A21A6" w:rsidRPr="001141C9" w:rsidRDefault="009A21A6" w:rsidP="000B67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B430FB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16BF2E66" w14:textId="77777777" w:rsidR="009A21A6" w:rsidRPr="001141C9" w:rsidRDefault="009A21A6" w:rsidP="000B6737">
            <w:pPr>
              <w:pStyle w:val="TAC"/>
              <w:keepNext w:val="0"/>
              <w:keepLines w:val="0"/>
              <w:widowControl w:val="0"/>
              <w:rPr>
                <w:lang w:eastAsia="zh-CN" w:bidi="ar"/>
              </w:rPr>
            </w:pPr>
          </w:p>
        </w:tc>
      </w:tr>
      <w:tr w:rsidR="009A21A6" w:rsidRPr="001141C9" w14:paraId="03683F68" w14:textId="77777777" w:rsidTr="00655DFF">
        <w:trPr>
          <w:jc w:val="center"/>
        </w:trPr>
        <w:tc>
          <w:tcPr>
            <w:tcW w:w="2904" w:type="dxa"/>
            <w:tcBorders>
              <w:top w:val="single" w:sz="4" w:space="0" w:color="auto"/>
              <w:left w:val="single" w:sz="4" w:space="0" w:color="auto"/>
              <w:bottom w:val="nil"/>
              <w:right w:val="single" w:sz="4" w:space="0" w:color="auto"/>
            </w:tcBorders>
          </w:tcPr>
          <w:p w14:paraId="6F57767B" w14:textId="77777777" w:rsidR="009A21A6" w:rsidRPr="001141C9" w:rsidRDefault="009A21A6" w:rsidP="000B6737">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09693A15" w14:textId="77777777" w:rsidR="009A21A6" w:rsidRPr="001141C9" w:rsidRDefault="009A21A6" w:rsidP="000B6737">
            <w:pPr>
              <w:pStyle w:val="TAC"/>
              <w:keepNext w:val="0"/>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24E5F299" w14:textId="77777777" w:rsidR="009A21A6" w:rsidRPr="001141C9" w:rsidRDefault="009A21A6" w:rsidP="000B6737">
            <w:pPr>
              <w:pStyle w:val="TAC"/>
              <w:keepNext w:val="0"/>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498AF8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0937125"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293F0867" w14:textId="77777777" w:rsidTr="00655DFF">
        <w:trPr>
          <w:jc w:val="center"/>
        </w:trPr>
        <w:tc>
          <w:tcPr>
            <w:tcW w:w="2904" w:type="dxa"/>
            <w:tcBorders>
              <w:top w:val="nil"/>
              <w:left w:val="single" w:sz="4" w:space="0" w:color="auto"/>
              <w:bottom w:val="nil"/>
              <w:right w:val="single" w:sz="4" w:space="0" w:color="auto"/>
            </w:tcBorders>
          </w:tcPr>
          <w:p w14:paraId="51553DA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E2A93A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26EFD54" w14:textId="77777777" w:rsidR="009A21A6" w:rsidRPr="001141C9" w:rsidRDefault="009A21A6" w:rsidP="000B67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F957EF" w14:textId="77777777" w:rsidR="009A21A6" w:rsidRPr="001141C9" w:rsidRDefault="009A21A6" w:rsidP="000B6737">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26AF2C31" w14:textId="77777777" w:rsidR="009A21A6" w:rsidRPr="001141C9" w:rsidRDefault="009A21A6" w:rsidP="000B6737">
            <w:pPr>
              <w:pStyle w:val="TAC"/>
              <w:keepNext w:val="0"/>
              <w:keepLines w:val="0"/>
              <w:widowControl w:val="0"/>
              <w:rPr>
                <w:lang w:eastAsia="zh-CN" w:bidi="ar"/>
              </w:rPr>
            </w:pPr>
          </w:p>
        </w:tc>
      </w:tr>
      <w:tr w:rsidR="009A21A6" w:rsidRPr="001141C9" w14:paraId="7AFEB07E" w14:textId="77777777" w:rsidTr="00655DFF">
        <w:trPr>
          <w:jc w:val="center"/>
        </w:trPr>
        <w:tc>
          <w:tcPr>
            <w:tcW w:w="2904" w:type="dxa"/>
            <w:tcBorders>
              <w:top w:val="nil"/>
              <w:left w:val="single" w:sz="4" w:space="0" w:color="auto"/>
              <w:bottom w:val="nil"/>
              <w:right w:val="single" w:sz="4" w:space="0" w:color="auto"/>
            </w:tcBorders>
          </w:tcPr>
          <w:p w14:paraId="72321E86"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7C9E2F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158B07"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0836F3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0D4DC156" w14:textId="77777777" w:rsidR="009A21A6" w:rsidRPr="001141C9" w:rsidRDefault="009A21A6" w:rsidP="000B6737">
            <w:pPr>
              <w:pStyle w:val="TAC"/>
              <w:keepNext w:val="0"/>
              <w:keepLines w:val="0"/>
              <w:widowControl w:val="0"/>
              <w:rPr>
                <w:lang w:eastAsia="zh-CN" w:bidi="ar"/>
              </w:rPr>
            </w:pPr>
          </w:p>
        </w:tc>
      </w:tr>
      <w:tr w:rsidR="009A21A6" w:rsidRPr="001141C9" w14:paraId="797785CF" w14:textId="77777777" w:rsidTr="00655DFF">
        <w:trPr>
          <w:jc w:val="center"/>
        </w:trPr>
        <w:tc>
          <w:tcPr>
            <w:tcW w:w="2904" w:type="dxa"/>
            <w:tcBorders>
              <w:top w:val="nil"/>
              <w:left w:val="single" w:sz="4" w:space="0" w:color="auto"/>
              <w:bottom w:val="single" w:sz="4" w:space="0" w:color="auto"/>
              <w:right w:val="single" w:sz="4" w:space="0" w:color="auto"/>
            </w:tcBorders>
          </w:tcPr>
          <w:p w14:paraId="17C5D11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AF2B71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C67E558" w14:textId="77777777" w:rsidR="009A21A6" w:rsidRPr="001141C9" w:rsidRDefault="009A21A6" w:rsidP="000B67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68D64CF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005289A7" w14:textId="77777777" w:rsidR="009A21A6" w:rsidRPr="001141C9" w:rsidRDefault="009A21A6" w:rsidP="000B6737">
            <w:pPr>
              <w:pStyle w:val="TAC"/>
              <w:keepNext w:val="0"/>
              <w:keepLines w:val="0"/>
              <w:widowControl w:val="0"/>
              <w:rPr>
                <w:lang w:eastAsia="zh-CN" w:bidi="ar"/>
              </w:rPr>
            </w:pPr>
          </w:p>
        </w:tc>
      </w:tr>
      <w:tr w:rsidR="009A21A6" w:rsidRPr="001141C9" w14:paraId="76CAFF05" w14:textId="77777777" w:rsidTr="00655DFF">
        <w:trPr>
          <w:jc w:val="center"/>
        </w:trPr>
        <w:tc>
          <w:tcPr>
            <w:tcW w:w="2904" w:type="dxa"/>
            <w:tcBorders>
              <w:top w:val="single" w:sz="4" w:space="0" w:color="auto"/>
              <w:left w:val="single" w:sz="4" w:space="0" w:color="auto"/>
              <w:bottom w:val="nil"/>
              <w:right w:val="single" w:sz="4" w:space="0" w:color="auto"/>
            </w:tcBorders>
          </w:tcPr>
          <w:p w14:paraId="7955549A" w14:textId="77777777" w:rsidR="009A21A6" w:rsidRPr="001141C9" w:rsidRDefault="009A21A6" w:rsidP="000B6737">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3019" w:type="dxa"/>
            <w:tcBorders>
              <w:top w:val="single" w:sz="4" w:space="0" w:color="auto"/>
              <w:left w:val="single" w:sz="4" w:space="0" w:color="auto"/>
              <w:bottom w:val="nil"/>
              <w:right w:val="single" w:sz="4" w:space="0" w:color="auto"/>
            </w:tcBorders>
          </w:tcPr>
          <w:p w14:paraId="599B90A7" w14:textId="77777777" w:rsidR="009A21A6" w:rsidRPr="001141C9" w:rsidRDefault="009A21A6" w:rsidP="000B6737">
            <w:pPr>
              <w:pStyle w:val="TAC"/>
              <w:keepLines w:val="0"/>
              <w:widowControl w:val="0"/>
              <w:rPr>
                <w:lang w:eastAsia="zh-CN" w:bidi="ar"/>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009487C" w14:textId="77777777" w:rsidR="009A21A6" w:rsidRPr="001141C9" w:rsidRDefault="009A21A6" w:rsidP="000B6737">
            <w:pPr>
              <w:pStyle w:val="TAC"/>
              <w:keepLines w:val="0"/>
              <w:widowControl w:val="0"/>
              <w:rPr>
                <w:rFonts w:cs="Arial"/>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2E9384" w14:textId="77777777" w:rsidR="009A21A6" w:rsidRPr="001141C9" w:rsidRDefault="009A21A6" w:rsidP="000B6737">
            <w:pPr>
              <w:pStyle w:val="TAC"/>
              <w:keepLines w:val="0"/>
              <w:widowControl w:val="0"/>
              <w:rPr>
                <w:lang w:eastAsia="zh-CN" w:bidi="ar"/>
              </w:rPr>
            </w:pPr>
            <w:r w:rsidRPr="001141C9">
              <w:rPr>
                <w:lang w:eastAsia="zh-CN" w:bidi="ar"/>
              </w:rPr>
              <w:t>CA_n1(2A)_BCS0</w:t>
            </w:r>
          </w:p>
        </w:tc>
        <w:tc>
          <w:tcPr>
            <w:tcW w:w="2724" w:type="dxa"/>
            <w:tcBorders>
              <w:top w:val="single" w:sz="4" w:space="0" w:color="auto"/>
              <w:left w:val="single" w:sz="4" w:space="0" w:color="auto"/>
              <w:bottom w:val="nil"/>
              <w:right w:val="single" w:sz="4" w:space="0" w:color="auto"/>
            </w:tcBorders>
            <w:vAlign w:val="center"/>
          </w:tcPr>
          <w:p w14:paraId="78DDF9F4"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29DEA3A8" w14:textId="77777777" w:rsidTr="00655DFF">
        <w:trPr>
          <w:jc w:val="center"/>
        </w:trPr>
        <w:tc>
          <w:tcPr>
            <w:tcW w:w="2904" w:type="dxa"/>
            <w:tcBorders>
              <w:top w:val="nil"/>
              <w:left w:val="single" w:sz="4" w:space="0" w:color="auto"/>
              <w:bottom w:val="nil"/>
              <w:right w:val="single" w:sz="4" w:space="0" w:color="auto"/>
            </w:tcBorders>
          </w:tcPr>
          <w:p w14:paraId="64A66CE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ACF77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99F763E" w14:textId="77777777" w:rsidR="009A21A6" w:rsidRPr="001141C9" w:rsidRDefault="009A21A6" w:rsidP="000B6737">
            <w:pPr>
              <w:pStyle w:val="TAC"/>
              <w:keepNext w:val="0"/>
              <w:keepLines w:val="0"/>
              <w:widowControl w:val="0"/>
              <w:rPr>
                <w:rFonts w:cs="Arial"/>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587D75B" w14:textId="77777777" w:rsidR="009A21A6" w:rsidRPr="001141C9" w:rsidRDefault="009A21A6" w:rsidP="000B6737">
            <w:pPr>
              <w:pStyle w:val="TAC"/>
              <w:keepNext w:val="0"/>
              <w:keepLines w:val="0"/>
              <w:widowControl w:val="0"/>
              <w:rPr>
                <w:lang w:eastAsia="zh-CN" w:bidi="ar"/>
              </w:rPr>
            </w:pPr>
            <w:r w:rsidRPr="001141C9">
              <w:rPr>
                <w:lang w:eastAsia="zh-CN" w:bidi="ar"/>
              </w:rPr>
              <w:t>CA_n3(2A)_BCS1</w:t>
            </w:r>
          </w:p>
        </w:tc>
        <w:tc>
          <w:tcPr>
            <w:tcW w:w="2724" w:type="dxa"/>
            <w:tcBorders>
              <w:top w:val="nil"/>
              <w:left w:val="single" w:sz="4" w:space="0" w:color="auto"/>
              <w:bottom w:val="nil"/>
              <w:right w:val="single" w:sz="4" w:space="0" w:color="auto"/>
            </w:tcBorders>
            <w:vAlign w:val="center"/>
          </w:tcPr>
          <w:p w14:paraId="075D85B2" w14:textId="77777777" w:rsidR="009A21A6" w:rsidRPr="001141C9" w:rsidRDefault="009A21A6" w:rsidP="000B6737">
            <w:pPr>
              <w:pStyle w:val="TAC"/>
              <w:keepNext w:val="0"/>
              <w:keepLines w:val="0"/>
              <w:widowControl w:val="0"/>
              <w:rPr>
                <w:lang w:eastAsia="zh-CN" w:bidi="ar"/>
              </w:rPr>
            </w:pPr>
          </w:p>
        </w:tc>
      </w:tr>
      <w:tr w:rsidR="009A21A6" w:rsidRPr="001141C9" w14:paraId="5F9C846C" w14:textId="77777777" w:rsidTr="00655DFF">
        <w:trPr>
          <w:jc w:val="center"/>
        </w:trPr>
        <w:tc>
          <w:tcPr>
            <w:tcW w:w="2904" w:type="dxa"/>
            <w:tcBorders>
              <w:top w:val="nil"/>
              <w:left w:val="single" w:sz="4" w:space="0" w:color="auto"/>
              <w:bottom w:val="nil"/>
              <w:right w:val="single" w:sz="4" w:space="0" w:color="auto"/>
            </w:tcBorders>
          </w:tcPr>
          <w:p w14:paraId="5D391B07"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2CEC1D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EE6CCF"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5D0FAA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4D2D582D" w14:textId="77777777" w:rsidR="009A21A6" w:rsidRPr="001141C9" w:rsidRDefault="009A21A6" w:rsidP="000B6737">
            <w:pPr>
              <w:pStyle w:val="TAC"/>
              <w:keepNext w:val="0"/>
              <w:keepLines w:val="0"/>
              <w:widowControl w:val="0"/>
              <w:rPr>
                <w:lang w:eastAsia="zh-CN" w:bidi="ar"/>
              </w:rPr>
            </w:pPr>
          </w:p>
        </w:tc>
      </w:tr>
      <w:tr w:rsidR="009A21A6" w:rsidRPr="001141C9" w14:paraId="647A44AE" w14:textId="77777777" w:rsidTr="00655DFF">
        <w:trPr>
          <w:jc w:val="center"/>
        </w:trPr>
        <w:tc>
          <w:tcPr>
            <w:tcW w:w="2904" w:type="dxa"/>
            <w:tcBorders>
              <w:top w:val="nil"/>
              <w:left w:val="single" w:sz="4" w:space="0" w:color="auto"/>
              <w:bottom w:val="single" w:sz="4" w:space="0" w:color="auto"/>
              <w:right w:val="single" w:sz="4" w:space="0" w:color="auto"/>
            </w:tcBorders>
          </w:tcPr>
          <w:p w14:paraId="1291076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0D641B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A45CB5" w14:textId="77777777" w:rsidR="009A21A6" w:rsidRPr="001141C9" w:rsidRDefault="009A21A6" w:rsidP="000B6737">
            <w:pPr>
              <w:pStyle w:val="TAC"/>
              <w:keepNext w:val="0"/>
              <w:keepLines w:val="0"/>
              <w:widowControl w:val="0"/>
              <w:rPr>
                <w:rFonts w:cs="Arial"/>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A8540F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2519A922" w14:textId="77777777" w:rsidR="009A21A6" w:rsidRPr="001141C9" w:rsidRDefault="009A21A6" w:rsidP="000B6737">
            <w:pPr>
              <w:pStyle w:val="TAC"/>
              <w:keepNext w:val="0"/>
              <w:keepLines w:val="0"/>
              <w:widowControl w:val="0"/>
              <w:rPr>
                <w:lang w:eastAsia="zh-CN" w:bidi="ar"/>
              </w:rPr>
            </w:pPr>
          </w:p>
        </w:tc>
      </w:tr>
      <w:tr w:rsidR="009A21A6" w:rsidRPr="001141C9" w14:paraId="03C61B46" w14:textId="77777777" w:rsidTr="00655DFF">
        <w:trPr>
          <w:jc w:val="center"/>
        </w:trPr>
        <w:tc>
          <w:tcPr>
            <w:tcW w:w="2904" w:type="dxa"/>
            <w:tcBorders>
              <w:top w:val="single" w:sz="4" w:space="0" w:color="auto"/>
              <w:left w:val="single" w:sz="4" w:space="0" w:color="auto"/>
              <w:bottom w:val="nil"/>
              <w:right w:val="single" w:sz="4" w:space="0" w:color="auto"/>
            </w:tcBorders>
          </w:tcPr>
          <w:p w14:paraId="41A9C46B" w14:textId="77777777" w:rsidR="009A21A6" w:rsidRPr="001141C9" w:rsidRDefault="009A21A6" w:rsidP="000B6737">
            <w:pPr>
              <w:pStyle w:val="TAC"/>
              <w:keepNext w:val="0"/>
              <w:keepLines w:val="0"/>
              <w:widowControl w:val="0"/>
              <w:rPr>
                <w:lang w:eastAsia="zh-CN"/>
              </w:rPr>
            </w:pPr>
            <w:r w:rsidRPr="001141C9">
              <w:t>CA_n1A-n3A-n7A-n40A</w:t>
            </w:r>
          </w:p>
        </w:tc>
        <w:tc>
          <w:tcPr>
            <w:tcW w:w="3019" w:type="dxa"/>
            <w:tcBorders>
              <w:top w:val="single" w:sz="4" w:space="0" w:color="auto"/>
              <w:left w:val="single" w:sz="4" w:space="0" w:color="auto"/>
              <w:bottom w:val="nil"/>
              <w:right w:val="single" w:sz="4" w:space="0" w:color="auto"/>
            </w:tcBorders>
          </w:tcPr>
          <w:p w14:paraId="28E1045B" w14:textId="77777777" w:rsidR="009A21A6" w:rsidRPr="001141C9" w:rsidRDefault="009A21A6" w:rsidP="000B6737">
            <w:pPr>
              <w:pStyle w:val="TAC"/>
              <w:keepNext w:val="0"/>
              <w:keepLines w:val="0"/>
              <w:rPr>
                <w:lang w:eastAsia="zh-CN"/>
              </w:rPr>
            </w:pPr>
            <w:r w:rsidRPr="001141C9">
              <w:rPr>
                <w:lang w:eastAsia="zh-CN"/>
              </w:rPr>
              <w:t>CA_n1A-n3A</w:t>
            </w:r>
          </w:p>
          <w:p w14:paraId="5B70D579" w14:textId="77777777" w:rsidR="009A21A6" w:rsidRPr="001141C9" w:rsidRDefault="009A21A6" w:rsidP="000B6737">
            <w:pPr>
              <w:pStyle w:val="TAC"/>
              <w:keepNext w:val="0"/>
              <w:keepLines w:val="0"/>
              <w:rPr>
                <w:lang w:eastAsia="zh-CN"/>
              </w:rPr>
            </w:pPr>
            <w:r w:rsidRPr="001141C9">
              <w:rPr>
                <w:lang w:eastAsia="zh-CN"/>
              </w:rPr>
              <w:t>CA_n1A-n7A</w:t>
            </w:r>
          </w:p>
          <w:p w14:paraId="12BA6890" w14:textId="77777777" w:rsidR="009A21A6" w:rsidRPr="001141C9" w:rsidRDefault="009A21A6" w:rsidP="000B6737">
            <w:pPr>
              <w:pStyle w:val="TAC"/>
              <w:keepNext w:val="0"/>
              <w:keepLines w:val="0"/>
              <w:rPr>
                <w:lang w:eastAsia="zh-CN"/>
              </w:rPr>
            </w:pPr>
            <w:r w:rsidRPr="001141C9">
              <w:rPr>
                <w:lang w:eastAsia="zh-CN"/>
              </w:rPr>
              <w:t>CA_n1A-n40A</w:t>
            </w:r>
          </w:p>
          <w:p w14:paraId="144A1B7B" w14:textId="77777777" w:rsidR="009A21A6" w:rsidRPr="001141C9" w:rsidRDefault="009A21A6" w:rsidP="000B6737">
            <w:pPr>
              <w:pStyle w:val="TAC"/>
              <w:keepNext w:val="0"/>
              <w:keepLines w:val="0"/>
              <w:rPr>
                <w:lang w:eastAsia="zh-CN"/>
              </w:rPr>
            </w:pPr>
            <w:r w:rsidRPr="001141C9">
              <w:rPr>
                <w:lang w:eastAsia="zh-CN"/>
              </w:rPr>
              <w:t>CA_n3A-n7A</w:t>
            </w:r>
          </w:p>
          <w:p w14:paraId="7A0CF5E0" w14:textId="77777777" w:rsidR="009A21A6" w:rsidRPr="001141C9" w:rsidRDefault="009A21A6" w:rsidP="000B6737">
            <w:pPr>
              <w:pStyle w:val="TAC"/>
              <w:keepNext w:val="0"/>
              <w:keepLines w:val="0"/>
              <w:rPr>
                <w:lang w:eastAsia="zh-CN"/>
              </w:rPr>
            </w:pPr>
            <w:r w:rsidRPr="001141C9">
              <w:rPr>
                <w:lang w:eastAsia="zh-CN"/>
              </w:rPr>
              <w:t>CA_n3A-n40A</w:t>
            </w:r>
          </w:p>
          <w:p w14:paraId="5E419B6B" w14:textId="77777777" w:rsidR="009A21A6" w:rsidRPr="001141C9" w:rsidRDefault="009A21A6" w:rsidP="000B6737">
            <w:pPr>
              <w:pStyle w:val="TAC"/>
              <w:keepNext w:val="0"/>
              <w:keepLines w:val="0"/>
              <w:widowControl w:val="0"/>
              <w:rPr>
                <w:lang w:eastAsia="zh-CN" w:bidi="ar"/>
              </w:rPr>
            </w:pPr>
            <w:r w:rsidRPr="001141C9">
              <w:rPr>
                <w:lang w:eastAsia="zh-CN"/>
              </w:rPr>
              <w:t>CA_n7A-n40A</w:t>
            </w:r>
          </w:p>
        </w:tc>
        <w:tc>
          <w:tcPr>
            <w:tcW w:w="1409" w:type="dxa"/>
            <w:tcBorders>
              <w:top w:val="single" w:sz="4" w:space="0" w:color="auto"/>
              <w:left w:val="single" w:sz="4" w:space="0" w:color="auto"/>
              <w:bottom w:val="single" w:sz="4" w:space="0" w:color="auto"/>
              <w:right w:val="single" w:sz="4" w:space="0" w:color="auto"/>
            </w:tcBorders>
          </w:tcPr>
          <w:p w14:paraId="15F43A41"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56B960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B681A4F" w14:textId="77777777" w:rsidR="009A21A6" w:rsidRPr="001141C9" w:rsidRDefault="009A21A6" w:rsidP="000B6737">
            <w:pPr>
              <w:pStyle w:val="TAC"/>
              <w:keepNext w:val="0"/>
              <w:keepLines w:val="0"/>
              <w:widowControl w:val="0"/>
              <w:rPr>
                <w:lang w:eastAsia="zh-CN" w:bidi="ar"/>
              </w:rPr>
            </w:pPr>
            <w:r w:rsidRPr="001141C9">
              <w:rPr>
                <w:kern w:val="2"/>
                <w:szCs w:val="22"/>
                <w:lang w:eastAsia="zh-CN"/>
              </w:rPr>
              <w:t>0</w:t>
            </w:r>
          </w:p>
        </w:tc>
      </w:tr>
      <w:tr w:rsidR="009A21A6" w:rsidRPr="001141C9" w14:paraId="4D11B8D0" w14:textId="77777777" w:rsidTr="00655DFF">
        <w:trPr>
          <w:jc w:val="center"/>
        </w:trPr>
        <w:tc>
          <w:tcPr>
            <w:tcW w:w="2904" w:type="dxa"/>
            <w:tcBorders>
              <w:top w:val="nil"/>
              <w:left w:val="single" w:sz="4" w:space="0" w:color="auto"/>
              <w:bottom w:val="nil"/>
              <w:right w:val="single" w:sz="4" w:space="0" w:color="auto"/>
            </w:tcBorders>
          </w:tcPr>
          <w:p w14:paraId="6211065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22D6DD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DB54A0"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04A6C9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233ECD6" w14:textId="77777777" w:rsidR="009A21A6" w:rsidRPr="001141C9" w:rsidRDefault="009A21A6" w:rsidP="000B6737">
            <w:pPr>
              <w:pStyle w:val="TAC"/>
              <w:keepNext w:val="0"/>
              <w:keepLines w:val="0"/>
              <w:widowControl w:val="0"/>
              <w:rPr>
                <w:lang w:eastAsia="zh-CN" w:bidi="ar"/>
              </w:rPr>
            </w:pPr>
          </w:p>
        </w:tc>
      </w:tr>
      <w:tr w:rsidR="009A21A6" w:rsidRPr="001141C9" w14:paraId="34295C3B" w14:textId="77777777" w:rsidTr="00655DFF">
        <w:trPr>
          <w:jc w:val="center"/>
        </w:trPr>
        <w:tc>
          <w:tcPr>
            <w:tcW w:w="2904" w:type="dxa"/>
            <w:tcBorders>
              <w:top w:val="nil"/>
              <w:left w:val="single" w:sz="4" w:space="0" w:color="auto"/>
              <w:bottom w:val="nil"/>
              <w:right w:val="single" w:sz="4" w:space="0" w:color="auto"/>
            </w:tcBorders>
          </w:tcPr>
          <w:p w14:paraId="3BEBF322"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DB249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7620A"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18E16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C8C79CB" w14:textId="77777777" w:rsidR="009A21A6" w:rsidRPr="001141C9" w:rsidRDefault="009A21A6" w:rsidP="000B6737">
            <w:pPr>
              <w:pStyle w:val="TAC"/>
              <w:keepNext w:val="0"/>
              <w:keepLines w:val="0"/>
              <w:widowControl w:val="0"/>
              <w:rPr>
                <w:lang w:eastAsia="zh-CN" w:bidi="ar"/>
              </w:rPr>
            </w:pPr>
          </w:p>
        </w:tc>
      </w:tr>
      <w:tr w:rsidR="009A21A6" w:rsidRPr="001141C9" w14:paraId="1AC6A63F" w14:textId="77777777" w:rsidTr="00655DFF">
        <w:trPr>
          <w:jc w:val="center"/>
        </w:trPr>
        <w:tc>
          <w:tcPr>
            <w:tcW w:w="2904" w:type="dxa"/>
            <w:tcBorders>
              <w:top w:val="nil"/>
              <w:left w:val="single" w:sz="4" w:space="0" w:color="auto"/>
              <w:bottom w:val="single" w:sz="4" w:space="0" w:color="auto"/>
              <w:right w:val="single" w:sz="4" w:space="0" w:color="auto"/>
            </w:tcBorders>
          </w:tcPr>
          <w:p w14:paraId="31C4041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7DE038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3B3B93" w14:textId="77777777" w:rsidR="009A21A6" w:rsidRPr="001141C9" w:rsidRDefault="009A21A6" w:rsidP="000B67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A6939D7"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1DCB2DD" w14:textId="77777777" w:rsidR="009A21A6" w:rsidRPr="001141C9" w:rsidRDefault="009A21A6" w:rsidP="000B6737">
            <w:pPr>
              <w:pStyle w:val="TAC"/>
              <w:keepNext w:val="0"/>
              <w:keepLines w:val="0"/>
              <w:widowControl w:val="0"/>
              <w:rPr>
                <w:lang w:eastAsia="zh-CN" w:bidi="ar"/>
              </w:rPr>
            </w:pPr>
          </w:p>
        </w:tc>
      </w:tr>
      <w:tr w:rsidR="009A21A6" w:rsidRPr="001141C9" w14:paraId="56D7196E" w14:textId="77777777" w:rsidTr="00655DFF">
        <w:trPr>
          <w:jc w:val="center"/>
        </w:trPr>
        <w:tc>
          <w:tcPr>
            <w:tcW w:w="2904" w:type="dxa"/>
            <w:tcBorders>
              <w:top w:val="single" w:sz="4" w:space="0" w:color="auto"/>
              <w:left w:val="single" w:sz="4" w:space="0" w:color="auto"/>
              <w:bottom w:val="nil"/>
              <w:right w:val="single" w:sz="4" w:space="0" w:color="auto"/>
            </w:tcBorders>
          </w:tcPr>
          <w:p w14:paraId="51E4902F" w14:textId="77777777" w:rsidR="009A21A6" w:rsidRPr="001141C9" w:rsidRDefault="009A21A6" w:rsidP="000B6737">
            <w:pPr>
              <w:pStyle w:val="TAC"/>
              <w:keepNext w:val="0"/>
              <w:keepLines w:val="0"/>
              <w:widowControl w:val="0"/>
              <w:rPr>
                <w:lang w:eastAsia="zh-CN"/>
              </w:rPr>
            </w:pPr>
            <w:r w:rsidRPr="001141C9">
              <w:rPr>
                <w:lang w:eastAsia="zh-CN"/>
              </w:rPr>
              <w:t>CA_n1A-n3A-n7A-n67A</w:t>
            </w:r>
          </w:p>
        </w:tc>
        <w:tc>
          <w:tcPr>
            <w:tcW w:w="3019" w:type="dxa"/>
            <w:tcBorders>
              <w:top w:val="single" w:sz="4" w:space="0" w:color="auto"/>
              <w:left w:val="single" w:sz="4" w:space="0" w:color="auto"/>
              <w:bottom w:val="nil"/>
              <w:right w:val="single" w:sz="4" w:space="0" w:color="auto"/>
            </w:tcBorders>
          </w:tcPr>
          <w:p w14:paraId="487C37FC"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607CA160"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2847D01F"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tc>
        <w:tc>
          <w:tcPr>
            <w:tcW w:w="1409" w:type="dxa"/>
            <w:tcBorders>
              <w:top w:val="single" w:sz="4" w:space="0" w:color="auto"/>
              <w:left w:val="single" w:sz="4" w:space="0" w:color="auto"/>
              <w:bottom w:val="single" w:sz="4" w:space="0" w:color="auto"/>
              <w:right w:val="single" w:sz="4" w:space="0" w:color="auto"/>
            </w:tcBorders>
          </w:tcPr>
          <w:p w14:paraId="6607EC7B"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0825D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8A180CE"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443E8AC6" w14:textId="77777777" w:rsidTr="00655DFF">
        <w:trPr>
          <w:jc w:val="center"/>
        </w:trPr>
        <w:tc>
          <w:tcPr>
            <w:tcW w:w="2904" w:type="dxa"/>
            <w:tcBorders>
              <w:top w:val="nil"/>
              <w:left w:val="single" w:sz="4" w:space="0" w:color="auto"/>
              <w:bottom w:val="nil"/>
              <w:right w:val="single" w:sz="4" w:space="0" w:color="auto"/>
            </w:tcBorders>
          </w:tcPr>
          <w:p w14:paraId="14F76C7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308494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F0DA6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F85E2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4405D0C" w14:textId="77777777" w:rsidR="009A21A6" w:rsidRPr="001141C9" w:rsidRDefault="009A21A6" w:rsidP="000B6737">
            <w:pPr>
              <w:pStyle w:val="TAC"/>
              <w:keepNext w:val="0"/>
              <w:keepLines w:val="0"/>
              <w:widowControl w:val="0"/>
              <w:rPr>
                <w:lang w:eastAsia="zh-CN" w:bidi="ar"/>
              </w:rPr>
            </w:pPr>
          </w:p>
        </w:tc>
      </w:tr>
      <w:tr w:rsidR="009A21A6" w:rsidRPr="001141C9" w14:paraId="67988D10" w14:textId="77777777" w:rsidTr="00655DFF">
        <w:trPr>
          <w:jc w:val="center"/>
        </w:trPr>
        <w:tc>
          <w:tcPr>
            <w:tcW w:w="2904" w:type="dxa"/>
            <w:tcBorders>
              <w:top w:val="nil"/>
              <w:left w:val="single" w:sz="4" w:space="0" w:color="auto"/>
              <w:bottom w:val="nil"/>
              <w:right w:val="single" w:sz="4" w:space="0" w:color="auto"/>
            </w:tcBorders>
          </w:tcPr>
          <w:p w14:paraId="2E5E999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E37BAA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018A3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520342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F7C88C9" w14:textId="77777777" w:rsidR="009A21A6" w:rsidRPr="001141C9" w:rsidRDefault="009A21A6" w:rsidP="000B6737">
            <w:pPr>
              <w:pStyle w:val="TAC"/>
              <w:keepNext w:val="0"/>
              <w:keepLines w:val="0"/>
              <w:widowControl w:val="0"/>
              <w:rPr>
                <w:lang w:eastAsia="zh-CN" w:bidi="ar"/>
              </w:rPr>
            </w:pPr>
          </w:p>
        </w:tc>
      </w:tr>
      <w:tr w:rsidR="009A21A6" w:rsidRPr="001141C9" w14:paraId="2CEC5BD8" w14:textId="77777777" w:rsidTr="00655DFF">
        <w:trPr>
          <w:jc w:val="center"/>
        </w:trPr>
        <w:tc>
          <w:tcPr>
            <w:tcW w:w="2904" w:type="dxa"/>
            <w:tcBorders>
              <w:top w:val="nil"/>
              <w:left w:val="single" w:sz="4" w:space="0" w:color="auto"/>
              <w:bottom w:val="nil"/>
              <w:right w:val="single" w:sz="4" w:space="0" w:color="auto"/>
            </w:tcBorders>
          </w:tcPr>
          <w:p w14:paraId="62689D5D"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269F0F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4E416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6309237"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vAlign w:val="center"/>
          </w:tcPr>
          <w:p w14:paraId="40663AD9" w14:textId="77777777" w:rsidR="009A21A6" w:rsidRPr="001141C9" w:rsidRDefault="009A21A6" w:rsidP="000B6737">
            <w:pPr>
              <w:pStyle w:val="TAC"/>
              <w:keepNext w:val="0"/>
              <w:keepLines w:val="0"/>
              <w:widowControl w:val="0"/>
              <w:rPr>
                <w:lang w:eastAsia="zh-CN" w:bidi="ar"/>
              </w:rPr>
            </w:pPr>
          </w:p>
        </w:tc>
      </w:tr>
      <w:tr w:rsidR="009A21A6" w:rsidRPr="001141C9" w14:paraId="59BA1A89" w14:textId="77777777" w:rsidTr="00655DFF">
        <w:trPr>
          <w:jc w:val="center"/>
        </w:trPr>
        <w:tc>
          <w:tcPr>
            <w:tcW w:w="2904" w:type="dxa"/>
            <w:tcBorders>
              <w:top w:val="nil"/>
              <w:left w:val="single" w:sz="4" w:space="0" w:color="auto"/>
              <w:bottom w:val="nil"/>
              <w:right w:val="single" w:sz="4" w:space="0" w:color="auto"/>
            </w:tcBorders>
          </w:tcPr>
          <w:p w14:paraId="028C2C1D"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685025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B6B698" w14:textId="77777777" w:rsidR="009A21A6" w:rsidRPr="001141C9" w:rsidRDefault="009A21A6" w:rsidP="000B6737">
            <w:pPr>
              <w:pStyle w:val="TAC"/>
              <w:keepNext w:val="0"/>
              <w:keepLines w:val="0"/>
              <w:widowControl w:val="0"/>
              <w:rPr>
                <w:rFonts w:cs="Arial"/>
                <w:lang w:eastAsia="zh-CN"/>
              </w:rPr>
            </w:pPr>
            <w:r w:rsidRPr="00AE750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787B58B" w14:textId="77777777" w:rsidR="009A21A6" w:rsidRPr="001141C9" w:rsidRDefault="009A21A6" w:rsidP="000B6737">
            <w:pPr>
              <w:pStyle w:val="TAC"/>
              <w:keepNext w:val="0"/>
              <w:keepLines w:val="0"/>
              <w:widowControl w:val="0"/>
              <w:rPr>
                <w:lang w:eastAsia="zh-CN" w:bidi="ar"/>
              </w:rPr>
            </w:pPr>
            <w:r w:rsidRPr="00AB67CA">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C4C648C" w14:textId="77777777" w:rsidR="009A21A6" w:rsidRPr="001141C9" w:rsidRDefault="009A21A6" w:rsidP="000B6737">
            <w:pPr>
              <w:pStyle w:val="TAC"/>
              <w:keepNext w:val="0"/>
              <w:keepLines w:val="0"/>
              <w:widowControl w:val="0"/>
              <w:rPr>
                <w:lang w:eastAsia="zh-CN" w:bidi="ar"/>
              </w:rPr>
            </w:pPr>
            <w:r w:rsidRPr="00AB67CA">
              <w:t>4 and 5</w:t>
            </w:r>
          </w:p>
        </w:tc>
      </w:tr>
      <w:tr w:rsidR="009A21A6" w:rsidRPr="001141C9" w14:paraId="1ABF9489" w14:textId="77777777" w:rsidTr="00655DFF">
        <w:trPr>
          <w:jc w:val="center"/>
        </w:trPr>
        <w:tc>
          <w:tcPr>
            <w:tcW w:w="2904" w:type="dxa"/>
            <w:tcBorders>
              <w:top w:val="nil"/>
              <w:left w:val="single" w:sz="4" w:space="0" w:color="auto"/>
              <w:bottom w:val="nil"/>
              <w:right w:val="single" w:sz="4" w:space="0" w:color="auto"/>
            </w:tcBorders>
          </w:tcPr>
          <w:p w14:paraId="5398E52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9B7B1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CDA8C7" w14:textId="77777777" w:rsidR="009A21A6" w:rsidRPr="001141C9" w:rsidRDefault="009A21A6" w:rsidP="000B6737">
            <w:pPr>
              <w:pStyle w:val="TAC"/>
              <w:keepNext w:val="0"/>
              <w:keepLines w:val="0"/>
              <w:widowControl w:val="0"/>
              <w:rPr>
                <w:rFonts w:cs="Arial"/>
                <w:lang w:eastAsia="zh-CN"/>
              </w:rPr>
            </w:pPr>
            <w:r w:rsidRPr="00AE750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D08D19" w14:textId="77777777" w:rsidR="009A21A6" w:rsidRPr="001141C9" w:rsidRDefault="009A21A6" w:rsidP="000B6737">
            <w:pPr>
              <w:pStyle w:val="TAC"/>
              <w:keepNext w:val="0"/>
              <w:keepLines w:val="0"/>
              <w:widowControl w:val="0"/>
              <w:rPr>
                <w:lang w:eastAsia="zh-CN" w:bidi="ar"/>
              </w:rPr>
            </w:pPr>
            <w:r w:rsidRPr="00AB67CA">
              <w:t>n3 channel bandwidths in Table 5.3.5-1</w:t>
            </w:r>
          </w:p>
        </w:tc>
        <w:tc>
          <w:tcPr>
            <w:tcW w:w="2724" w:type="dxa"/>
            <w:tcBorders>
              <w:top w:val="nil"/>
              <w:left w:val="single" w:sz="4" w:space="0" w:color="auto"/>
              <w:bottom w:val="nil"/>
              <w:right w:val="single" w:sz="4" w:space="0" w:color="auto"/>
            </w:tcBorders>
            <w:vAlign w:val="center"/>
          </w:tcPr>
          <w:p w14:paraId="4DC1B167" w14:textId="77777777" w:rsidR="009A21A6" w:rsidRPr="001141C9" w:rsidRDefault="009A21A6" w:rsidP="000B6737">
            <w:pPr>
              <w:pStyle w:val="TAC"/>
              <w:keepNext w:val="0"/>
              <w:keepLines w:val="0"/>
              <w:widowControl w:val="0"/>
              <w:rPr>
                <w:lang w:eastAsia="zh-CN" w:bidi="ar"/>
              </w:rPr>
            </w:pPr>
          </w:p>
        </w:tc>
      </w:tr>
      <w:tr w:rsidR="009A21A6" w:rsidRPr="001141C9" w14:paraId="0C0B1124" w14:textId="77777777" w:rsidTr="00655DFF">
        <w:trPr>
          <w:jc w:val="center"/>
        </w:trPr>
        <w:tc>
          <w:tcPr>
            <w:tcW w:w="2904" w:type="dxa"/>
            <w:tcBorders>
              <w:top w:val="nil"/>
              <w:left w:val="single" w:sz="4" w:space="0" w:color="auto"/>
              <w:bottom w:val="nil"/>
              <w:right w:val="single" w:sz="4" w:space="0" w:color="auto"/>
            </w:tcBorders>
          </w:tcPr>
          <w:p w14:paraId="42B216A0"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1ABD3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DD9863A" w14:textId="77777777" w:rsidR="009A21A6" w:rsidRPr="001141C9" w:rsidRDefault="009A21A6" w:rsidP="000B6737">
            <w:pPr>
              <w:pStyle w:val="TAC"/>
              <w:keepNext w:val="0"/>
              <w:keepLines w:val="0"/>
              <w:widowControl w:val="0"/>
              <w:rPr>
                <w:rFonts w:cs="Arial"/>
                <w:lang w:eastAsia="zh-CN"/>
              </w:rPr>
            </w:pPr>
            <w:r w:rsidRPr="00AE750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FF2F19" w14:textId="77777777" w:rsidR="009A21A6" w:rsidRPr="001141C9" w:rsidRDefault="009A21A6" w:rsidP="000B6737">
            <w:pPr>
              <w:pStyle w:val="TAC"/>
              <w:keepNext w:val="0"/>
              <w:keepLines w:val="0"/>
              <w:widowControl w:val="0"/>
              <w:rPr>
                <w:lang w:eastAsia="zh-CN" w:bidi="ar"/>
              </w:rPr>
            </w:pPr>
            <w:r w:rsidRPr="00AB67CA">
              <w:t>n7 channel bandwidths in Table 5.3.5-1</w:t>
            </w:r>
          </w:p>
        </w:tc>
        <w:tc>
          <w:tcPr>
            <w:tcW w:w="2724" w:type="dxa"/>
            <w:tcBorders>
              <w:top w:val="nil"/>
              <w:left w:val="single" w:sz="4" w:space="0" w:color="auto"/>
              <w:bottom w:val="nil"/>
              <w:right w:val="single" w:sz="4" w:space="0" w:color="auto"/>
            </w:tcBorders>
            <w:vAlign w:val="center"/>
          </w:tcPr>
          <w:p w14:paraId="34BE8542" w14:textId="77777777" w:rsidR="009A21A6" w:rsidRPr="001141C9" w:rsidRDefault="009A21A6" w:rsidP="000B6737">
            <w:pPr>
              <w:pStyle w:val="TAC"/>
              <w:keepNext w:val="0"/>
              <w:keepLines w:val="0"/>
              <w:widowControl w:val="0"/>
              <w:rPr>
                <w:lang w:eastAsia="zh-CN" w:bidi="ar"/>
              </w:rPr>
            </w:pPr>
          </w:p>
        </w:tc>
      </w:tr>
      <w:tr w:rsidR="009A21A6" w:rsidRPr="001141C9" w14:paraId="694FF955" w14:textId="77777777" w:rsidTr="00655DFF">
        <w:trPr>
          <w:jc w:val="center"/>
        </w:trPr>
        <w:tc>
          <w:tcPr>
            <w:tcW w:w="2904" w:type="dxa"/>
            <w:tcBorders>
              <w:top w:val="nil"/>
              <w:left w:val="single" w:sz="4" w:space="0" w:color="auto"/>
              <w:bottom w:val="single" w:sz="4" w:space="0" w:color="auto"/>
              <w:right w:val="single" w:sz="4" w:space="0" w:color="auto"/>
            </w:tcBorders>
          </w:tcPr>
          <w:p w14:paraId="1F9D5597"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1E94E9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E7883F8" w14:textId="77777777" w:rsidR="009A21A6" w:rsidRPr="001141C9" w:rsidRDefault="009A21A6" w:rsidP="000B6737">
            <w:pPr>
              <w:pStyle w:val="TAC"/>
              <w:keepNext w:val="0"/>
              <w:keepLines w:val="0"/>
              <w:widowControl w:val="0"/>
              <w:rPr>
                <w:rFonts w:cs="Arial"/>
                <w:lang w:eastAsia="zh-CN"/>
              </w:rPr>
            </w:pPr>
            <w:r w:rsidRPr="00AE7509">
              <w:rPr>
                <w:rFonts w:cs="Arial"/>
                <w:lang w:eastAsia="zh-C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06B92D8" w14:textId="77777777" w:rsidR="009A21A6" w:rsidRPr="001141C9" w:rsidRDefault="009A21A6" w:rsidP="000B6737">
            <w:pPr>
              <w:pStyle w:val="TAC"/>
              <w:keepNext w:val="0"/>
              <w:keepLines w:val="0"/>
              <w:widowControl w:val="0"/>
              <w:rPr>
                <w:lang w:eastAsia="zh-CN" w:bidi="ar"/>
              </w:rPr>
            </w:pPr>
            <w:r w:rsidRPr="00AB67CA">
              <w:t>n</w:t>
            </w:r>
            <w:r>
              <w:t>67</w:t>
            </w:r>
            <w:r w:rsidRPr="00AB67CA">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9ED2278" w14:textId="77777777" w:rsidR="009A21A6" w:rsidRPr="001141C9" w:rsidRDefault="009A21A6" w:rsidP="000B6737">
            <w:pPr>
              <w:pStyle w:val="TAC"/>
              <w:keepNext w:val="0"/>
              <w:keepLines w:val="0"/>
              <w:widowControl w:val="0"/>
              <w:rPr>
                <w:lang w:eastAsia="zh-CN" w:bidi="ar"/>
              </w:rPr>
            </w:pPr>
          </w:p>
        </w:tc>
      </w:tr>
      <w:tr w:rsidR="009A21A6" w:rsidRPr="001141C9" w14:paraId="1356EA92" w14:textId="77777777" w:rsidTr="00655DFF">
        <w:trPr>
          <w:jc w:val="center"/>
        </w:trPr>
        <w:tc>
          <w:tcPr>
            <w:tcW w:w="2904" w:type="dxa"/>
            <w:tcBorders>
              <w:top w:val="single" w:sz="4" w:space="0" w:color="auto"/>
              <w:left w:val="single" w:sz="4" w:space="0" w:color="auto"/>
              <w:bottom w:val="nil"/>
              <w:right w:val="single" w:sz="4" w:space="0" w:color="auto"/>
            </w:tcBorders>
          </w:tcPr>
          <w:p w14:paraId="3C1D245F" w14:textId="77777777" w:rsidR="009A21A6" w:rsidRPr="001141C9" w:rsidRDefault="009A21A6" w:rsidP="000B6737">
            <w:pPr>
              <w:pStyle w:val="TAC"/>
              <w:keepNext w:val="0"/>
              <w:keepLines w:val="0"/>
              <w:widowControl w:val="0"/>
              <w:rPr>
                <w:lang w:eastAsia="zh-CN"/>
              </w:rPr>
            </w:pPr>
            <w:r w:rsidRPr="001141C9">
              <w:t>CA_n1A-n3A-n7A-n75A</w:t>
            </w:r>
          </w:p>
        </w:tc>
        <w:tc>
          <w:tcPr>
            <w:tcW w:w="3019" w:type="dxa"/>
            <w:tcBorders>
              <w:top w:val="single" w:sz="4" w:space="0" w:color="auto"/>
              <w:left w:val="single" w:sz="4" w:space="0" w:color="auto"/>
              <w:bottom w:val="nil"/>
              <w:right w:val="single" w:sz="4" w:space="0" w:color="auto"/>
            </w:tcBorders>
          </w:tcPr>
          <w:p w14:paraId="450918F8" w14:textId="77777777" w:rsidR="009A21A6" w:rsidRPr="001141C9" w:rsidRDefault="009A21A6" w:rsidP="000B6737">
            <w:pPr>
              <w:pStyle w:val="TAC"/>
              <w:keepNext w:val="0"/>
              <w:keepLines w:val="0"/>
              <w:widowControl w:val="0"/>
              <w:rPr>
                <w:lang w:eastAsia="zh-CN" w:bidi="ar"/>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090FAE60" w14:textId="77777777" w:rsidR="009A21A6" w:rsidRPr="001141C9" w:rsidRDefault="009A21A6" w:rsidP="000B6737">
            <w:pPr>
              <w:pStyle w:val="TAC"/>
              <w:keepNext w:val="0"/>
              <w:keepLines w:val="0"/>
              <w:widowControl w:val="0"/>
              <w:rPr>
                <w:rFonts w:cs="Arial"/>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9A148E8" w14:textId="77777777" w:rsidR="009A21A6" w:rsidRPr="001141C9" w:rsidRDefault="009A21A6" w:rsidP="000B6737">
            <w:pPr>
              <w:pStyle w:val="TAC"/>
              <w:keepNext w:val="0"/>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B76B050" w14:textId="77777777" w:rsidR="009A21A6" w:rsidRPr="001141C9" w:rsidRDefault="009A21A6" w:rsidP="000B6737">
            <w:pPr>
              <w:pStyle w:val="TAC"/>
              <w:keepNext w:val="0"/>
              <w:keepLines w:val="0"/>
              <w:widowControl w:val="0"/>
              <w:rPr>
                <w:lang w:eastAsia="zh-CN" w:bidi="ar"/>
              </w:rPr>
            </w:pPr>
            <w:r w:rsidRPr="001141C9">
              <w:t>4 and 5</w:t>
            </w:r>
          </w:p>
        </w:tc>
      </w:tr>
      <w:tr w:rsidR="009A21A6" w:rsidRPr="001141C9" w14:paraId="6F5D8757" w14:textId="77777777" w:rsidTr="00655DFF">
        <w:trPr>
          <w:jc w:val="center"/>
        </w:trPr>
        <w:tc>
          <w:tcPr>
            <w:tcW w:w="2904" w:type="dxa"/>
            <w:tcBorders>
              <w:top w:val="nil"/>
              <w:left w:val="single" w:sz="4" w:space="0" w:color="auto"/>
              <w:bottom w:val="nil"/>
              <w:right w:val="single" w:sz="4" w:space="0" w:color="auto"/>
            </w:tcBorders>
          </w:tcPr>
          <w:p w14:paraId="0871A01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A180713" w14:textId="77777777" w:rsidR="009A21A6" w:rsidRDefault="009A21A6" w:rsidP="000B6737">
            <w:pPr>
              <w:pStyle w:val="TAC"/>
              <w:keepNext w:val="0"/>
              <w:keepLines w:val="0"/>
              <w:widowControl w:val="0"/>
              <w:rPr>
                <w:lang w:val="en-US" w:eastAsia="zh-CN" w:bidi="ar"/>
              </w:rPr>
            </w:pPr>
            <w:r w:rsidRPr="005434D5">
              <w:rPr>
                <w:lang w:val="en-US" w:eastAsia="zh-CN" w:bidi="ar"/>
              </w:rPr>
              <w:t>CA_n1A-n3A</w:t>
            </w:r>
          </w:p>
          <w:p w14:paraId="56D42085" w14:textId="77777777" w:rsidR="009A21A6" w:rsidRDefault="009A21A6" w:rsidP="000B6737">
            <w:pPr>
              <w:pStyle w:val="TAC"/>
              <w:keepNext w:val="0"/>
              <w:keepLines w:val="0"/>
              <w:widowControl w:val="0"/>
              <w:rPr>
                <w:lang w:val="en-US" w:eastAsia="zh-CN" w:bidi="ar"/>
              </w:rPr>
            </w:pPr>
            <w:r w:rsidRPr="005434D5">
              <w:rPr>
                <w:lang w:val="en-US" w:eastAsia="zh-CN" w:bidi="ar"/>
              </w:rPr>
              <w:t>CA_n1A-n7A</w:t>
            </w:r>
          </w:p>
          <w:p w14:paraId="22F06622" w14:textId="77777777" w:rsidR="009A21A6" w:rsidRDefault="009A21A6" w:rsidP="000B6737">
            <w:pPr>
              <w:pStyle w:val="TAC"/>
              <w:rPr>
                <w:lang w:val="en-US" w:eastAsia="zh-CN" w:bidi="ar"/>
              </w:rPr>
            </w:pPr>
            <w:r w:rsidRPr="005434D5">
              <w:rPr>
                <w:lang w:val="en-US" w:eastAsia="zh-CN" w:bidi="ar"/>
              </w:rPr>
              <w:t>CA_n3A-n7A</w:t>
            </w:r>
          </w:p>
          <w:p w14:paraId="7B8AFBB1" w14:textId="77777777" w:rsidR="009A21A6" w:rsidRPr="001141C9" w:rsidRDefault="009A21A6" w:rsidP="000B6737">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E6B13C" w14:textId="77777777" w:rsidR="009A21A6" w:rsidRPr="001141C9" w:rsidRDefault="009A21A6" w:rsidP="000B6737">
            <w:pPr>
              <w:pStyle w:val="TAC"/>
              <w:keepNext w:val="0"/>
              <w:keepLines w:val="0"/>
              <w:widowControl w:val="0"/>
              <w:rPr>
                <w:rFonts w:cs="Arial"/>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362A0F0F" w14:textId="77777777" w:rsidR="009A21A6" w:rsidRPr="001141C9" w:rsidRDefault="009A21A6" w:rsidP="000B6737">
            <w:pPr>
              <w:pStyle w:val="TAC"/>
              <w:keepNext w:val="0"/>
              <w:keepLines w:val="0"/>
              <w:widowControl w:val="0"/>
              <w:rPr>
                <w:lang w:eastAsia="zh-CN" w:bidi="ar"/>
              </w:rPr>
            </w:pPr>
            <w:r w:rsidRPr="001141C9">
              <w:t>n3 channel bandwidths in Table 5.3.5-1</w:t>
            </w:r>
          </w:p>
        </w:tc>
        <w:tc>
          <w:tcPr>
            <w:tcW w:w="2724" w:type="dxa"/>
            <w:tcBorders>
              <w:top w:val="nil"/>
              <w:left w:val="single" w:sz="4" w:space="0" w:color="auto"/>
              <w:bottom w:val="nil"/>
              <w:right w:val="single" w:sz="4" w:space="0" w:color="auto"/>
            </w:tcBorders>
            <w:vAlign w:val="center"/>
          </w:tcPr>
          <w:p w14:paraId="06907823" w14:textId="77777777" w:rsidR="009A21A6" w:rsidRPr="001141C9" w:rsidRDefault="009A21A6" w:rsidP="000B6737">
            <w:pPr>
              <w:pStyle w:val="TAC"/>
              <w:keepNext w:val="0"/>
              <w:keepLines w:val="0"/>
              <w:widowControl w:val="0"/>
              <w:rPr>
                <w:lang w:eastAsia="zh-CN" w:bidi="ar"/>
              </w:rPr>
            </w:pPr>
          </w:p>
        </w:tc>
      </w:tr>
      <w:tr w:rsidR="009A21A6" w:rsidRPr="001141C9" w14:paraId="21EA215E" w14:textId="77777777" w:rsidTr="00655DFF">
        <w:trPr>
          <w:jc w:val="center"/>
        </w:trPr>
        <w:tc>
          <w:tcPr>
            <w:tcW w:w="2904" w:type="dxa"/>
            <w:tcBorders>
              <w:top w:val="nil"/>
              <w:left w:val="single" w:sz="4" w:space="0" w:color="auto"/>
              <w:bottom w:val="nil"/>
              <w:right w:val="single" w:sz="4" w:space="0" w:color="auto"/>
            </w:tcBorders>
          </w:tcPr>
          <w:p w14:paraId="721E1062"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678281" w14:textId="77777777" w:rsidR="009A21A6" w:rsidRPr="001141C9" w:rsidRDefault="009A21A6" w:rsidP="000B6737">
            <w:pPr>
              <w:pStyle w:val="TAC"/>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064EED" w14:textId="77777777" w:rsidR="009A21A6" w:rsidRPr="001141C9" w:rsidRDefault="009A21A6" w:rsidP="000B6737">
            <w:pPr>
              <w:pStyle w:val="TAC"/>
              <w:keepNext w:val="0"/>
              <w:keepLines w:val="0"/>
              <w:widowControl w:val="0"/>
              <w:rPr>
                <w:rFonts w:cs="Arial"/>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290EBF8D" w14:textId="77777777" w:rsidR="009A21A6" w:rsidRPr="001141C9" w:rsidRDefault="009A21A6" w:rsidP="000B6737">
            <w:pPr>
              <w:pStyle w:val="TAC"/>
              <w:keepNext w:val="0"/>
              <w:keepLines w:val="0"/>
              <w:widowControl w:val="0"/>
              <w:rPr>
                <w:lang w:eastAsia="zh-CN" w:bidi="ar"/>
              </w:rPr>
            </w:pPr>
            <w:r w:rsidRPr="001141C9">
              <w:t>n7 channel bandwidths in Table 5.3.5-1</w:t>
            </w:r>
          </w:p>
        </w:tc>
        <w:tc>
          <w:tcPr>
            <w:tcW w:w="2724" w:type="dxa"/>
            <w:tcBorders>
              <w:top w:val="nil"/>
              <w:left w:val="single" w:sz="4" w:space="0" w:color="auto"/>
              <w:bottom w:val="nil"/>
              <w:right w:val="single" w:sz="4" w:space="0" w:color="auto"/>
            </w:tcBorders>
            <w:vAlign w:val="center"/>
          </w:tcPr>
          <w:p w14:paraId="35D75BD1" w14:textId="77777777" w:rsidR="009A21A6" w:rsidRPr="001141C9" w:rsidRDefault="009A21A6" w:rsidP="000B6737">
            <w:pPr>
              <w:pStyle w:val="TAC"/>
              <w:keepNext w:val="0"/>
              <w:keepLines w:val="0"/>
              <w:widowControl w:val="0"/>
              <w:rPr>
                <w:lang w:eastAsia="zh-CN" w:bidi="ar"/>
              </w:rPr>
            </w:pPr>
          </w:p>
        </w:tc>
      </w:tr>
      <w:tr w:rsidR="009A21A6" w:rsidRPr="001141C9" w14:paraId="06CB9107" w14:textId="77777777" w:rsidTr="00655DFF">
        <w:trPr>
          <w:jc w:val="center"/>
        </w:trPr>
        <w:tc>
          <w:tcPr>
            <w:tcW w:w="2904" w:type="dxa"/>
            <w:tcBorders>
              <w:top w:val="nil"/>
              <w:left w:val="single" w:sz="4" w:space="0" w:color="auto"/>
              <w:bottom w:val="single" w:sz="4" w:space="0" w:color="auto"/>
              <w:right w:val="single" w:sz="4" w:space="0" w:color="auto"/>
            </w:tcBorders>
          </w:tcPr>
          <w:p w14:paraId="2E0ECEB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91D2BD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274CB1" w14:textId="77777777" w:rsidR="009A21A6" w:rsidRPr="001141C9" w:rsidRDefault="009A21A6" w:rsidP="000B6737">
            <w:pPr>
              <w:pStyle w:val="TAC"/>
              <w:keepNext w:val="0"/>
              <w:keepLines w:val="0"/>
              <w:widowControl w:val="0"/>
              <w:rPr>
                <w:rFonts w:cs="Arial"/>
                <w:lang w:eastAsia="zh-CN"/>
              </w:rPr>
            </w:pPr>
            <w:r w:rsidRPr="001141C9">
              <w:t>n75</w:t>
            </w:r>
          </w:p>
        </w:tc>
        <w:tc>
          <w:tcPr>
            <w:tcW w:w="4199" w:type="dxa"/>
            <w:tcBorders>
              <w:top w:val="single" w:sz="4" w:space="0" w:color="auto"/>
              <w:left w:val="single" w:sz="4" w:space="0" w:color="auto"/>
              <w:bottom w:val="single" w:sz="4" w:space="0" w:color="auto"/>
              <w:right w:val="single" w:sz="4" w:space="0" w:color="auto"/>
            </w:tcBorders>
            <w:vAlign w:val="center"/>
          </w:tcPr>
          <w:p w14:paraId="61B5F29F" w14:textId="77777777" w:rsidR="009A21A6" w:rsidRPr="001141C9" w:rsidRDefault="009A21A6" w:rsidP="000B6737">
            <w:pPr>
              <w:pStyle w:val="TAC"/>
              <w:keepNext w:val="0"/>
              <w:keepLines w:val="0"/>
              <w:widowControl w:val="0"/>
              <w:rPr>
                <w:lang w:eastAsia="zh-CN" w:bidi="ar"/>
              </w:rPr>
            </w:pPr>
            <w:r w:rsidRPr="001141C9">
              <w:t>n75 channel bandwidths in Table 5.3.5-1</w:t>
            </w:r>
          </w:p>
        </w:tc>
        <w:tc>
          <w:tcPr>
            <w:tcW w:w="2724" w:type="dxa"/>
            <w:tcBorders>
              <w:top w:val="nil"/>
              <w:left w:val="single" w:sz="4" w:space="0" w:color="auto"/>
              <w:bottom w:val="single" w:sz="4" w:space="0" w:color="auto"/>
              <w:right w:val="single" w:sz="4" w:space="0" w:color="auto"/>
            </w:tcBorders>
            <w:vAlign w:val="center"/>
          </w:tcPr>
          <w:p w14:paraId="1C29B32D" w14:textId="77777777" w:rsidR="009A21A6" w:rsidRPr="001141C9" w:rsidRDefault="009A21A6" w:rsidP="000B6737">
            <w:pPr>
              <w:pStyle w:val="TAC"/>
              <w:keepNext w:val="0"/>
              <w:keepLines w:val="0"/>
              <w:widowControl w:val="0"/>
              <w:rPr>
                <w:lang w:eastAsia="zh-CN" w:bidi="ar"/>
              </w:rPr>
            </w:pPr>
          </w:p>
        </w:tc>
      </w:tr>
      <w:tr w:rsidR="009A21A6" w:rsidRPr="001141C9" w14:paraId="1B1389EB" w14:textId="77777777" w:rsidTr="00655DFF">
        <w:trPr>
          <w:jc w:val="center"/>
        </w:trPr>
        <w:tc>
          <w:tcPr>
            <w:tcW w:w="2904" w:type="dxa"/>
            <w:tcBorders>
              <w:top w:val="single" w:sz="4" w:space="0" w:color="auto"/>
              <w:left w:val="single" w:sz="4" w:space="0" w:color="auto"/>
              <w:bottom w:val="nil"/>
              <w:right w:val="single" w:sz="4" w:space="0" w:color="auto"/>
            </w:tcBorders>
          </w:tcPr>
          <w:p w14:paraId="4A877E8D" w14:textId="77777777" w:rsidR="009A21A6" w:rsidRPr="001141C9" w:rsidRDefault="009A21A6" w:rsidP="000B6737">
            <w:pPr>
              <w:pStyle w:val="TAC"/>
              <w:keepNext w:val="0"/>
              <w:keepLines w:val="0"/>
              <w:widowControl w:val="0"/>
              <w:rPr>
                <w:lang w:eastAsia="zh-CN" w:bidi="ar"/>
              </w:rPr>
            </w:pPr>
            <w:r w:rsidRPr="001141C9">
              <w:rPr>
                <w:lang w:eastAsia="zh-CN"/>
              </w:rPr>
              <w:t>CA_n1A-n3A-n7A-n78A</w:t>
            </w:r>
          </w:p>
        </w:tc>
        <w:tc>
          <w:tcPr>
            <w:tcW w:w="3019" w:type="dxa"/>
            <w:tcBorders>
              <w:top w:val="single" w:sz="4" w:space="0" w:color="auto"/>
              <w:left w:val="single" w:sz="4" w:space="0" w:color="auto"/>
              <w:bottom w:val="nil"/>
              <w:right w:val="single" w:sz="4" w:space="0" w:color="auto"/>
            </w:tcBorders>
          </w:tcPr>
          <w:p w14:paraId="4B0ECC3A"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1BDA138"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2DE9425"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1FE62F2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5CAAB6B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CA_n1A-n7A</w:t>
            </w:r>
          </w:p>
          <w:p w14:paraId="1C3161E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2D84B9D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CA_n3A-n7A</w:t>
            </w:r>
          </w:p>
          <w:p w14:paraId="57D9994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lastRenderedPageBreak/>
              <w:t>CA_n3A-n78A</w:t>
            </w:r>
            <w:r>
              <w:rPr>
                <w:rFonts w:cs="Arial"/>
                <w:vertAlign w:val="superscript"/>
                <w:lang w:eastAsia="zh-CN"/>
              </w:rPr>
              <w:t>5</w:t>
            </w:r>
          </w:p>
          <w:p w14:paraId="51D96F5D" w14:textId="77777777" w:rsidR="009A21A6" w:rsidRPr="001141C9" w:rsidRDefault="009A21A6" w:rsidP="000B67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D921C54" w14:textId="77777777" w:rsidR="009A21A6" w:rsidRPr="001141C9" w:rsidRDefault="009A21A6" w:rsidP="000B6737">
            <w:pPr>
              <w:pStyle w:val="TAC"/>
              <w:keepNext w:val="0"/>
              <w:keepLines w:val="0"/>
              <w:widowControl w:val="0"/>
              <w:rPr>
                <w:lang w:eastAsia="zh-CN" w:bidi="ar"/>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09557851"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EF57EF0"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112C86CB" w14:textId="77777777" w:rsidTr="00655DFF">
        <w:trPr>
          <w:jc w:val="center"/>
        </w:trPr>
        <w:tc>
          <w:tcPr>
            <w:tcW w:w="2904" w:type="dxa"/>
            <w:tcBorders>
              <w:top w:val="nil"/>
              <w:left w:val="single" w:sz="4" w:space="0" w:color="auto"/>
              <w:bottom w:val="nil"/>
              <w:right w:val="single" w:sz="4" w:space="0" w:color="auto"/>
            </w:tcBorders>
          </w:tcPr>
          <w:p w14:paraId="579EAFD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CCE98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26D341" w14:textId="77777777" w:rsidR="009A21A6" w:rsidRPr="001141C9" w:rsidRDefault="009A21A6" w:rsidP="000B67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8332E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1450DBB" w14:textId="77777777" w:rsidR="009A21A6" w:rsidRPr="001141C9" w:rsidRDefault="009A21A6" w:rsidP="000B6737">
            <w:pPr>
              <w:pStyle w:val="TAC"/>
              <w:keepNext w:val="0"/>
              <w:keepLines w:val="0"/>
              <w:widowControl w:val="0"/>
              <w:rPr>
                <w:lang w:eastAsia="zh-CN" w:bidi="ar"/>
              </w:rPr>
            </w:pPr>
          </w:p>
        </w:tc>
      </w:tr>
      <w:tr w:rsidR="009A21A6" w:rsidRPr="001141C9" w14:paraId="5C04FECA" w14:textId="77777777" w:rsidTr="00655DFF">
        <w:trPr>
          <w:jc w:val="center"/>
        </w:trPr>
        <w:tc>
          <w:tcPr>
            <w:tcW w:w="2904" w:type="dxa"/>
            <w:tcBorders>
              <w:top w:val="nil"/>
              <w:left w:val="single" w:sz="4" w:space="0" w:color="auto"/>
              <w:bottom w:val="nil"/>
              <w:right w:val="single" w:sz="4" w:space="0" w:color="auto"/>
            </w:tcBorders>
          </w:tcPr>
          <w:p w14:paraId="743BD4A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659689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0DB6E1" w14:textId="77777777" w:rsidR="009A21A6" w:rsidRPr="001141C9" w:rsidRDefault="009A21A6" w:rsidP="000B67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2DA9A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ED27CA8" w14:textId="77777777" w:rsidR="009A21A6" w:rsidRPr="001141C9" w:rsidRDefault="009A21A6" w:rsidP="000B6737">
            <w:pPr>
              <w:pStyle w:val="TAC"/>
              <w:keepNext w:val="0"/>
              <w:keepLines w:val="0"/>
              <w:widowControl w:val="0"/>
              <w:rPr>
                <w:lang w:eastAsia="zh-CN" w:bidi="ar"/>
              </w:rPr>
            </w:pPr>
          </w:p>
        </w:tc>
      </w:tr>
      <w:tr w:rsidR="009A21A6" w:rsidRPr="001141C9" w14:paraId="6FC8E6A0" w14:textId="77777777" w:rsidTr="00655DFF">
        <w:trPr>
          <w:jc w:val="center"/>
        </w:trPr>
        <w:tc>
          <w:tcPr>
            <w:tcW w:w="2904" w:type="dxa"/>
            <w:tcBorders>
              <w:top w:val="nil"/>
              <w:left w:val="single" w:sz="4" w:space="0" w:color="auto"/>
              <w:bottom w:val="nil"/>
              <w:right w:val="single" w:sz="4" w:space="0" w:color="auto"/>
            </w:tcBorders>
          </w:tcPr>
          <w:p w14:paraId="46AF695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69264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EDDB9E" w14:textId="77777777" w:rsidR="009A21A6" w:rsidRPr="001141C9" w:rsidRDefault="009A21A6" w:rsidP="000B67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E0EF8DE"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F6E2686" w14:textId="77777777" w:rsidR="009A21A6" w:rsidRPr="001141C9" w:rsidRDefault="009A21A6" w:rsidP="000B6737">
            <w:pPr>
              <w:pStyle w:val="TAC"/>
              <w:keepNext w:val="0"/>
              <w:keepLines w:val="0"/>
              <w:widowControl w:val="0"/>
              <w:rPr>
                <w:lang w:eastAsia="zh-CN" w:bidi="ar"/>
              </w:rPr>
            </w:pPr>
          </w:p>
        </w:tc>
      </w:tr>
      <w:tr w:rsidR="009A21A6" w:rsidRPr="001141C9" w14:paraId="1F477277" w14:textId="77777777" w:rsidTr="00655DFF">
        <w:trPr>
          <w:jc w:val="center"/>
        </w:trPr>
        <w:tc>
          <w:tcPr>
            <w:tcW w:w="2904" w:type="dxa"/>
            <w:tcBorders>
              <w:top w:val="nil"/>
              <w:left w:val="single" w:sz="4" w:space="0" w:color="auto"/>
              <w:bottom w:val="nil"/>
              <w:right w:val="single" w:sz="4" w:space="0" w:color="auto"/>
            </w:tcBorders>
          </w:tcPr>
          <w:p w14:paraId="0944836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7118C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D12DEB" w14:textId="77777777" w:rsidR="009A21A6" w:rsidRPr="001141C9" w:rsidRDefault="009A21A6" w:rsidP="000B67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0DB41B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6763120"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12A0E5DF" w14:textId="77777777" w:rsidTr="00655DFF">
        <w:trPr>
          <w:jc w:val="center"/>
        </w:trPr>
        <w:tc>
          <w:tcPr>
            <w:tcW w:w="2904" w:type="dxa"/>
            <w:tcBorders>
              <w:top w:val="nil"/>
              <w:left w:val="single" w:sz="4" w:space="0" w:color="auto"/>
              <w:bottom w:val="nil"/>
              <w:right w:val="single" w:sz="4" w:space="0" w:color="auto"/>
            </w:tcBorders>
          </w:tcPr>
          <w:p w14:paraId="12FF10E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38474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146FED" w14:textId="77777777" w:rsidR="009A21A6" w:rsidRPr="001141C9" w:rsidRDefault="009A21A6" w:rsidP="000B67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16A2D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E72512C" w14:textId="77777777" w:rsidR="009A21A6" w:rsidRPr="001141C9" w:rsidRDefault="009A21A6" w:rsidP="000B6737">
            <w:pPr>
              <w:pStyle w:val="TAC"/>
              <w:keepNext w:val="0"/>
              <w:keepLines w:val="0"/>
              <w:widowControl w:val="0"/>
              <w:rPr>
                <w:lang w:eastAsia="zh-CN" w:bidi="ar"/>
              </w:rPr>
            </w:pPr>
          </w:p>
        </w:tc>
      </w:tr>
      <w:tr w:rsidR="009A21A6" w:rsidRPr="001141C9" w14:paraId="4BD1C95F" w14:textId="77777777" w:rsidTr="00655DFF">
        <w:trPr>
          <w:jc w:val="center"/>
        </w:trPr>
        <w:tc>
          <w:tcPr>
            <w:tcW w:w="2904" w:type="dxa"/>
            <w:tcBorders>
              <w:top w:val="nil"/>
              <w:left w:val="single" w:sz="4" w:space="0" w:color="auto"/>
              <w:bottom w:val="nil"/>
              <w:right w:val="single" w:sz="4" w:space="0" w:color="auto"/>
            </w:tcBorders>
          </w:tcPr>
          <w:p w14:paraId="419F4A2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ED294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54E0C9" w14:textId="77777777" w:rsidR="009A21A6" w:rsidRPr="001141C9" w:rsidRDefault="009A21A6" w:rsidP="000B67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4032A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BE3C38C" w14:textId="77777777" w:rsidR="009A21A6" w:rsidRPr="001141C9" w:rsidRDefault="009A21A6" w:rsidP="000B6737">
            <w:pPr>
              <w:pStyle w:val="TAC"/>
              <w:keepNext w:val="0"/>
              <w:keepLines w:val="0"/>
              <w:widowControl w:val="0"/>
              <w:rPr>
                <w:lang w:eastAsia="zh-CN" w:bidi="ar"/>
              </w:rPr>
            </w:pPr>
          </w:p>
        </w:tc>
      </w:tr>
      <w:tr w:rsidR="009A21A6" w:rsidRPr="001141C9" w14:paraId="2AE679E5" w14:textId="77777777" w:rsidTr="00655DFF">
        <w:trPr>
          <w:jc w:val="center"/>
        </w:trPr>
        <w:tc>
          <w:tcPr>
            <w:tcW w:w="2904" w:type="dxa"/>
            <w:tcBorders>
              <w:top w:val="nil"/>
              <w:left w:val="single" w:sz="4" w:space="0" w:color="auto"/>
              <w:bottom w:val="nil"/>
              <w:right w:val="single" w:sz="4" w:space="0" w:color="auto"/>
            </w:tcBorders>
          </w:tcPr>
          <w:p w14:paraId="4A27107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B0501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FE7E65" w14:textId="77777777" w:rsidR="009A21A6" w:rsidRPr="001141C9" w:rsidRDefault="009A21A6" w:rsidP="000B67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B43A6F5"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D68DCAC" w14:textId="77777777" w:rsidR="009A21A6" w:rsidRPr="001141C9" w:rsidRDefault="009A21A6" w:rsidP="000B6737">
            <w:pPr>
              <w:pStyle w:val="TAC"/>
              <w:keepNext w:val="0"/>
              <w:keepLines w:val="0"/>
              <w:widowControl w:val="0"/>
              <w:rPr>
                <w:lang w:eastAsia="zh-CN" w:bidi="ar"/>
              </w:rPr>
            </w:pPr>
          </w:p>
        </w:tc>
      </w:tr>
      <w:tr w:rsidR="009A21A6" w:rsidRPr="001141C9" w14:paraId="7388865A" w14:textId="77777777" w:rsidTr="00655DFF">
        <w:trPr>
          <w:jc w:val="center"/>
        </w:trPr>
        <w:tc>
          <w:tcPr>
            <w:tcW w:w="2904" w:type="dxa"/>
            <w:tcBorders>
              <w:top w:val="nil"/>
              <w:left w:val="single" w:sz="4" w:space="0" w:color="auto"/>
              <w:bottom w:val="nil"/>
              <w:right w:val="single" w:sz="4" w:space="0" w:color="auto"/>
            </w:tcBorders>
          </w:tcPr>
          <w:p w14:paraId="66DEFDA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B53FF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62BF58" w14:textId="77777777" w:rsidR="009A21A6" w:rsidRPr="001141C9" w:rsidRDefault="009A21A6" w:rsidP="000B67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6534EB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4FE86DC"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7CA8AE9E" w14:textId="77777777" w:rsidTr="00655DFF">
        <w:trPr>
          <w:jc w:val="center"/>
        </w:trPr>
        <w:tc>
          <w:tcPr>
            <w:tcW w:w="2904" w:type="dxa"/>
            <w:tcBorders>
              <w:top w:val="nil"/>
              <w:left w:val="single" w:sz="4" w:space="0" w:color="auto"/>
              <w:bottom w:val="nil"/>
              <w:right w:val="single" w:sz="4" w:space="0" w:color="auto"/>
            </w:tcBorders>
          </w:tcPr>
          <w:p w14:paraId="5797222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C053A8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A263FE" w14:textId="77777777" w:rsidR="009A21A6" w:rsidRPr="001141C9" w:rsidRDefault="009A21A6" w:rsidP="000B67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E2EE2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D710B4" w14:textId="77777777" w:rsidR="009A21A6" w:rsidRPr="001141C9" w:rsidRDefault="009A21A6" w:rsidP="000B6737">
            <w:pPr>
              <w:pStyle w:val="TAC"/>
              <w:keepNext w:val="0"/>
              <w:keepLines w:val="0"/>
              <w:widowControl w:val="0"/>
              <w:rPr>
                <w:lang w:eastAsia="zh-CN" w:bidi="ar"/>
              </w:rPr>
            </w:pPr>
          </w:p>
        </w:tc>
      </w:tr>
      <w:tr w:rsidR="009A21A6" w:rsidRPr="001141C9" w14:paraId="5371FF6D" w14:textId="77777777" w:rsidTr="00655DFF">
        <w:trPr>
          <w:jc w:val="center"/>
        </w:trPr>
        <w:tc>
          <w:tcPr>
            <w:tcW w:w="2904" w:type="dxa"/>
            <w:tcBorders>
              <w:top w:val="nil"/>
              <w:left w:val="single" w:sz="4" w:space="0" w:color="auto"/>
              <w:bottom w:val="nil"/>
              <w:right w:val="single" w:sz="4" w:space="0" w:color="auto"/>
            </w:tcBorders>
          </w:tcPr>
          <w:p w14:paraId="6E3FCC7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9324B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F4E264" w14:textId="77777777" w:rsidR="009A21A6" w:rsidRPr="001141C9" w:rsidRDefault="009A21A6" w:rsidP="000B67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89DE29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C0B2AB3" w14:textId="77777777" w:rsidR="009A21A6" w:rsidRPr="001141C9" w:rsidRDefault="009A21A6" w:rsidP="000B6737">
            <w:pPr>
              <w:pStyle w:val="TAC"/>
              <w:keepNext w:val="0"/>
              <w:keepLines w:val="0"/>
              <w:widowControl w:val="0"/>
              <w:rPr>
                <w:lang w:eastAsia="zh-CN" w:bidi="ar"/>
              </w:rPr>
            </w:pPr>
          </w:p>
        </w:tc>
      </w:tr>
      <w:tr w:rsidR="009A21A6" w:rsidRPr="001141C9" w14:paraId="26479E23" w14:textId="77777777" w:rsidTr="00655DFF">
        <w:trPr>
          <w:jc w:val="center"/>
        </w:trPr>
        <w:tc>
          <w:tcPr>
            <w:tcW w:w="2904" w:type="dxa"/>
            <w:tcBorders>
              <w:top w:val="nil"/>
              <w:left w:val="single" w:sz="4" w:space="0" w:color="auto"/>
              <w:bottom w:val="nil"/>
              <w:right w:val="single" w:sz="4" w:space="0" w:color="auto"/>
            </w:tcBorders>
          </w:tcPr>
          <w:p w14:paraId="5760CFB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0E690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DF92C0"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B0D907C"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26CE2DB" w14:textId="77777777" w:rsidR="009A21A6" w:rsidRPr="001141C9" w:rsidRDefault="009A21A6" w:rsidP="000B6737">
            <w:pPr>
              <w:pStyle w:val="TAC"/>
              <w:keepNext w:val="0"/>
              <w:keepLines w:val="0"/>
              <w:widowControl w:val="0"/>
              <w:rPr>
                <w:lang w:eastAsia="zh-CN" w:bidi="ar"/>
              </w:rPr>
            </w:pPr>
          </w:p>
        </w:tc>
      </w:tr>
      <w:tr w:rsidR="009A21A6" w:rsidRPr="001141C9" w14:paraId="01E58E73" w14:textId="77777777" w:rsidTr="00655DFF">
        <w:trPr>
          <w:jc w:val="center"/>
        </w:trPr>
        <w:tc>
          <w:tcPr>
            <w:tcW w:w="2904" w:type="dxa"/>
            <w:tcBorders>
              <w:top w:val="nil"/>
              <w:left w:val="single" w:sz="4" w:space="0" w:color="auto"/>
              <w:bottom w:val="nil"/>
              <w:right w:val="single" w:sz="4" w:space="0" w:color="auto"/>
            </w:tcBorders>
          </w:tcPr>
          <w:p w14:paraId="248A6F7F"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6DE43041"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1C14A3" w14:textId="77777777" w:rsidR="009A21A6" w:rsidRPr="001141C9" w:rsidRDefault="009A21A6" w:rsidP="000B67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tcPr>
          <w:p w14:paraId="5E50A820" w14:textId="77777777" w:rsidR="009A21A6" w:rsidRPr="001141C9" w:rsidRDefault="009A21A6" w:rsidP="000B6737">
            <w:pPr>
              <w:pStyle w:val="TAC"/>
              <w:keepNext w:val="0"/>
              <w:keepLines w:val="0"/>
              <w:widowControl w:val="0"/>
              <w:rPr>
                <w:rFonts w:cs="Arial"/>
                <w:lang w:eastAsia="zh-CN" w:bidi="ar"/>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tcPr>
          <w:p w14:paraId="574EB794" w14:textId="77777777" w:rsidR="009A21A6" w:rsidRPr="001141C9" w:rsidRDefault="009A21A6" w:rsidP="000B6737">
            <w:pPr>
              <w:pStyle w:val="TAC"/>
              <w:keepNext w:val="0"/>
              <w:keepLines w:val="0"/>
              <w:widowControl w:val="0"/>
              <w:rPr>
                <w:rFonts w:cs="Arial"/>
                <w:lang w:eastAsia="zh-CN" w:bidi="ar"/>
              </w:rPr>
            </w:pPr>
            <w:r w:rsidRPr="001141C9">
              <w:rPr>
                <w:rFonts w:cs="Arial"/>
                <w:szCs w:val="18"/>
              </w:rPr>
              <w:t>4 and 5</w:t>
            </w:r>
          </w:p>
        </w:tc>
      </w:tr>
      <w:tr w:rsidR="009A21A6" w:rsidRPr="001141C9" w14:paraId="1F34800A" w14:textId="77777777" w:rsidTr="00655DFF">
        <w:trPr>
          <w:jc w:val="center"/>
        </w:trPr>
        <w:tc>
          <w:tcPr>
            <w:tcW w:w="2904" w:type="dxa"/>
            <w:tcBorders>
              <w:top w:val="nil"/>
              <w:left w:val="single" w:sz="4" w:space="0" w:color="auto"/>
              <w:bottom w:val="nil"/>
              <w:right w:val="single" w:sz="4" w:space="0" w:color="auto"/>
            </w:tcBorders>
          </w:tcPr>
          <w:p w14:paraId="5E96718C"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C8EE24D"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8C77AB" w14:textId="77777777" w:rsidR="009A21A6" w:rsidRPr="001141C9" w:rsidRDefault="009A21A6" w:rsidP="000B67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tcPr>
          <w:p w14:paraId="47D7B0D7" w14:textId="77777777" w:rsidR="009A21A6" w:rsidRPr="001141C9" w:rsidRDefault="009A21A6" w:rsidP="000B6737">
            <w:pPr>
              <w:pStyle w:val="TAC"/>
              <w:keepNext w:val="0"/>
              <w:keepLines w:val="0"/>
              <w:widowControl w:val="0"/>
              <w:rPr>
                <w:rFonts w:cs="Arial"/>
                <w:lang w:eastAsia="zh-CN" w:bidi="ar"/>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tcPr>
          <w:p w14:paraId="38A7FA27" w14:textId="77777777" w:rsidR="009A21A6" w:rsidRPr="001141C9" w:rsidRDefault="009A21A6" w:rsidP="000B6737">
            <w:pPr>
              <w:pStyle w:val="TAC"/>
              <w:keepNext w:val="0"/>
              <w:keepLines w:val="0"/>
              <w:widowControl w:val="0"/>
              <w:rPr>
                <w:rFonts w:cs="Arial"/>
                <w:lang w:eastAsia="zh-CN" w:bidi="ar"/>
              </w:rPr>
            </w:pPr>
          </w:p>
        </w:tc>
      </w:tr>
      <w:tr w:rsidR="009A21A6" w:rsidRPr="001141C9" w14:paraId="14F3C442" w14:textId="77777777" w:rsidTr="00655DFF">
        <w:trPr>
          <w:jc w:val="center"/>
        </w:trPr>
        <w:tc>
          <w:tcPr>
            <w:tcW w:w="2904" w:type="dxa"/>
            <w:tcBorders>
              <w:top w:val="nil"/>
              <w:left w:val="single" w:sz="4" w:space="0" w:color="auto"/>
              <w:bottom w:val="nil"/>
              <w:right w:val="single" w:sz="4" w:space="0" w:color="auto"/>
            </w:tcBorders>
          </w:tcPr>
          <w:p w14:paraId="3C20B941"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nil"/>
              <w:right w:val="single" w:sz="4" w:space="0" w:color="auto"/>
            </w:tcBorders>
          </w:tcPr>
          <w:p w14:paraId="4E6FC03D"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2EC4E5" w14:textId="77777777" w:rsidR="009A21A6" w:rsidRPr="001141C9" w:rsidRDefault="009A21A6" w:rsidP="000B67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tcPr>
          <w:p w14:paraId="0D444BC7" w14:textId="77777777" w:rsidR="009A21A6" w:rsidRPr="001141C9" w:rsidRDefault="009A21A6" w:rsidP="000B6737">
            <w:pPr>
              <w:pStyle w:val="TAC"/>
              <w:keepNext w:val="0"/>
              <w:keepLines w:val="0"/>
              <w:widowControl w:val="0"/>
              <w:rPr>
                <w:rFonts w:cs="Arial"/>
                <w:lang w:eastAsia="zh-CN" w:bidi="ar"/>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tcPr>
          <w:p w14:paraId="101BC8D1" w14:textId="77777777" w:rsidR="009A21A6" w:rsidRPr="001141C9" w:rsidRDefault="009A21A6" w:rsidP="000B6737">
            <w:pPr>
              <w:pStyle w:val="TAC"/>
              <w:keepNext w:val="0"/>
              <w:keepLines w:val="0"/>
              <w:widowControl w:val="0"/>
              <w:rPr>
                <w:rFonts w:cs="Arial"/>
                <w:lang w:eastAsia="zh-CN" w:bidi="ar"/>
              </w:rPr>
            </w:pPr>
          </w:p>
        </w:tc>
      </w:tr>
      <w:tr w:rsidR="009A21A6" w:rsidRPr="001141C9" w14:paraId="7105004D" w14:textId="77777777" w:rsidTr="00655DFF">
        <w:trPr>
          <w:jc w:val="center"/>
        </w:trPr>
        <w:tc>
          <w:tcPr>
            <w:tcW w:w="2904" w:type="dxa"/>
            <w:tcBorders>
              <w:top w:val="nil"/>
              <w:left w:val="single" w:sz="4" w:space="0" w:color="auto"/>
              <w:bottom w:val="single" w:sz="4" w:space="0" w:color="auto"/>
              <w:right w:val="single" w:sz="4" w:space="0" w:color="auto"/>
            </w:tcBorders>
          </w:tcPr>
          <w:p w14:paraId="66BCD2A5" w14:textId="77777777" w:rsidR="009A21A6" w:rsidRPr="001141C9" w:rsidRDefault="009A21A6" w:rsidP="000B6737">
            <w:pPr>
              <w:pStyle w:val="TAC"/>
              <w:keepNext w:val="0"/>
              <w:keepLines w:val="0"/>
              <w:widowControl w:val="0"/>
              <w:rPr>
                <w:rFonts w:cs="Arial"/>
                <w:lang w:eastAsia="zh-CN" w:bidi="ar"/>
              </w:rPr>
            </w:pPr>
          </w:p>
        </w:tc>
        <w:tc>
          <w:tcPr>
            <w:tcW w:w="3019" w:type="dxa"/>
            <w:tcBorders>
              <w:top w:val="nil"/>
              <w:left w:val="single" w:sz="4" w:space="0" w:color="auto"/>
              <w:bottom w:val="single" w:sz="4" w:space="0" w:color="auto"/>
              <w:right w:val="single" w:sz="4" w:space="0" w:color="auto"/>
            </w:tcBorders>
          </w:tcPr>
          <w:p w14:paraId="74E9E665" w14:textId="77777777" w:rsidR="009A21A6" w:rsidRPr="001141C9" w:rsidRDefault="009A21A6" w:rsidP="000B6737">
            <w:pPr>
              <w:pStyle w:val="TAC"/>
              <w:keepNext w:val="0"/>
              <w:keepLines w:val="0"/>
              <w:widowControl w:val="0"/>
              <w:rPr>
                <w:rFonts w:cs="Arial"/>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38A475" w14:textId="77777777" w:rsidR="009A21A6" w:rsidRPr="001141C9" w:rsidRDefault="009A21A6" w:rsidP="000B67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tcPr>
          <w:p w14:paraId="3409E868" w14:textId="77777777" w:rsidR="009A21A6" w:rsidRPr="001141C9" w:rsidRDefault="009A21A6" w:rsidP="000B6737">
            <w:pPr>
              <w:pStyle w:val="TAC"/>
              <w:keepNext w:val="0"/>
              <w:keepLines w:val="0"/>
              <w:widowControl w:val="0"/>
              <w:rPr>
                <w:rFonts w:cs="Arial"/>
                <w:lang w:eastAsia="zh-CN" w:bidi="ar"/>
              </w:rPr>
            </w:pPr>
            <w:r w:rsidRPr="001141C9">
              <w:rPr>
                <w:rFonts w:cs="Arial"/>
                <w:szCs w:val="18"/>
              </w:rPr>
              <w:t>n78 channel bandwidths in Table 5.3.5-1</w:t>
            </w:r>
          </w:p>
        </w:tc>
        <w:tc>
          <w:tcPr>
            <w:tcW w:w="2724" w:type="dxa"/>
            <w:tcBorders>
              <w:top w:val="nil"/>
              <w:left w:val="single" w:sz="4" w:space="0" w:color="auto"/>
              <w:bottom w:val="single" w:sz="4" w:space="0" w:color="auto"/>
              <w:right w:val="single" w:sz="4" w:space="0" w:color="auto"/>
            </w:tcBorders>
          </w:tcPr>
          <w:p w14:paraId="7B25B7B1" w14:textId="77777777" w:rsidR="009A21A6" w:rsidRPr="001141C9" w:rsidRDefault="009A21A6" w:rsidP="000B6737">
            <w:pPr>
              <w:pStyle w:val="TAC"/>
              <w:keepNext w:val="0"/>
              <w:keepLines w:val="0"/>
              <w:widowControl w:val="0"/>
              <w:rPr>
                <w:rFonts w:cs="Arial"/>
                <w:lang w:eastAsia="zh-CN" w:bidi="ar"/>
              </w:rPr>
            </w:pPr>
          </w:p>
        </w:tc>
      </w:tr>
      <w:tr w:rsidR="009A21A6" w:rsidRPr="001141C9" w14:paraId="2088C909" w14:textId="77777777" w:rsidTr="00655DFF">
        <w:trPr>
          <w:jc w:val="center"/>
        </w:trPr>
        <w:tc>
          <w:tcPr>
            <w:tcW w:w="2904" w:type="dxa"/>
            <w:tcBorders>
              <w:top w:val="single" w:sz="4" w:space="0" w:color="auto"/>
              <w:left w:val="single" w:sz="4" w:space="0" w:color="auto"/>
              <w:bottom w:val="nil"/>
              <w:right w:val="single" w:sz="4" w:space="0" w:color="auto"/>
            </w:tcBorders>
          </w:tcPr>
          <w:p w14:paraId="67E985AD" w14:textId="77777777" w:rsidR="009A21A6" w:rsidRPr="001141C9" w:rsidRDefault="009A21A6" w:rsidP="000B6737">
            <w:pPr>
              <w:pStyle w:val="TAC"/>
              <w:keepLines w:val="0"/>
              <w:widowControl w:val="0"/>
              <w:rPr>
                <w:lang w:eastAsia="zh-CN"/>
              </w:rPr>
            </w:pPr>
            <w:r w:rsidRPr="001141C9">
              <w:rPr>
                <w:lang w:eastAsia="zh-CN"/>
              </w:rPr>
              <w:t>CA_n1A-n3B-n7A-n78A</w:t>
            </w:r>
          </w:p>
        </w:tc>
        <w:tc>
          <w:tcPr>
            <w:tcW w:w="3019" w:type="dxa"/>
            <w:tcBorders>
              <w:top w:val="single" w:sz="4" w:space="0" w:color="auto"/>
              <w:left w:val="single" w:sz="4" w:space="0" w:color="auto"/>
              <w:bottom w:val="nil"/>
              <w:right w:val="single" w:sz="4" w:space="0" w:color="auto"/>
            </w:tcBorders>
          </w:tcPr>
          <w:p w14:paraId="04BA39DC" w14:textId="77777777" w:rsidR="009A21A6" w:rsidRPr="001141C9" w:rsidRDefault="009A21A6" w:rsidP="000B6737">
            <w:pPr>
              <w:pStyle w:val="TAC"/>
              <w:keepLines w:val="0"/>
              <w:widowControl w:val="0"/>
              <w:rPr>
                <w:rFonts w:cs="Arial"/>
                <w:lang w:eastAsia="zh-CN"/>
              </w:rPr>
            </w:pPr>
            <w:r w:rsidRPr="001141C9">
              <w:rPr>
                <w:rFonts w:cs="Arial"/>
                <w:lang w:eastAsia="zh-CN"/>
              </w:rPr>
              <w:t>CA_n1A-n3A</w:t>
            </w:r>
          </w:p>
          <w:p w14:paraId="774A51A2" w14:textId="77777777" w:rsidR="009A21A6" w:rsidRPr="001141C9" w:rsidRDefault="009A21A6" w:rsidP="000B6737">
            <w:pPr>
              <w:pStyle w:val="TAC"/>
              <w:keepLines w:val="0"/>
              <w:widowControl w:val="0"/>
              <w:rPr>
                <w:rFonts w:cs="Arial"/>
                <w:lang w:eastAsia="zh-CN"/>
              </w:rPr>
            </w:pPr>
            <w:r w:rsidRPr="001141C9">
              <w:rPr>
                <w:rFonts w:cs="Arial"/>
                <w:lang w:eastAsia="zh-CN"/>
              </w:rPr>
              <w:t>CA_n1A-n7A</w:t>
            </w:r>
          </w:p>
          <w:p w14:paraId="792AB433" w14:textId="77777777" w:rsidR="009A21A6" w:rsidRPr="001141C9" w:rsidRDefault="009A21A6" w:rsidP="000B6737">
            <w:pPr>
              <w:pStyle w:val="TAC"/>
              <w:keepLines w:val="0"/>
              <w:widowControl w:val="0"/>
              <w:rPr>
                <w:rFonts w:cs="Arial"/>
                <w:lang w:eastAsia="zh-CN"/>
              </w:rPr>
            </w:pPr>
            <w:r w:rsidRPr="001141C9">
              <w:rPr>
                <w:rFonts w:cs="Arial"/>
                <w:lang w:eastAsia="zh-CN"/>
              </w:rPr>
              <w:t>CA_n1A-n78A</w:t>
            </w:r>
          </w:p>
          <w:p w14:paraId="76500E92" w14:textId="77777777" w:rsidR="009A21A6" w:rsidRPr="001141C9" w:rsidRDefault="009A21A6" w:rsidP="000B6737">
            <w:pPr>
              <w:pStyle w:val="TAC"/>
              <w:keepLines w:val="0"/>
              <w:widowControl w:val="0"/>
              <w:rPr>
                <w:rFonts w:cs="Arial"/>
                <w:lang w:eastAsia="zh-CN"/>
              </w:rPr>
            </w:pPr>
            <w:r w:rsidRPr="001141C9">
              <w:rPr>
                <w:rFonts w:cs="Arial"/>
                <w:lang w:eastAsia="zh-CN"/>
              </w:rPr>
              <w:t>CA_n3A-n7A</w:t>
            </w:r>
          </w:p>
          <w:p w14:paraId="784BF597" w14:textId="77777777" w:rsidR="009A21A6" w:rsidRPr="001141C9" w:rsidRDefault="009A21A6" w:rsidP="000B6737">
            <w:pPr>
              <w:pStyle w:val="TAC"/>
              <w:keepLines w:val="0"/>
              <w:widowControl w:val="0"/>
              <w:rPr>
                <w:rFonts w:cs="Arial"/>
                <w:lang w:eastAsia="zh-CN"/>
              </w:rPr>
            </w:pPr>
            <w:r w:rsidRPr="001141C9">
              <w:rPr>
                <w:rFonts w:cs="Arial"/>
                <w:lang w:eastAsia="zh-CN"/>
              </w:rPr>
              <w:t>CA_n3A-n78A</w:t>
            </w:r>
          </w:p>
          <w:p w14:paraId="15199A1E" w14:textId="77777777" w:rsidR="009A21A6" w:rsidRPr="001141C9" w:rsidRDefault="009A21A6" w:rsidP="000B6737">
            <w:pPr>
              <w:pStyle w:val="TAC"/>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23A38E8" w14:textId="77777777" w:rsidR="009A21A6" w:rsidRPr="001141C9" w:rsidRDefault="009A21A6" w:rsidP="000B6737">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EA5E51C"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D53524B" w14:textId="77777777" w:rsidR="009A21A6" w:rsidRPr="001141C9" w:rsidRDefault="009A21A6" w:rsidP="000B6737">
            <w:pPr>
              <w:pStyle w:val="TAC"/>
              <w:keepLines w:val="0"/>
              <w:widowControl w:val="0"/>
              <w:rPr>
                <w:kern w:val="2"/>
                <w:szCs w:val="22"/>
              </w:rPr>
            </w:pPr>
            <w:r w:rsidRPr="001141C9">
              <w:rPr>
                <w:lang w:eastAsia="zh-CN" w:bidi="ar"/>
              </w:rPr>
              <w:t>0</w:t>
            </w:r>
          </w:p>
        </w:tc>
      </w:tr>
      <w:tr w:rsidR="009A21A6" w:rsidRPr="001141C9" w14:paraId="337BF1D0" w14:textId="77777777" w:rsidTr="00655DFF">
        <w:trPr>
          <w:jc w:val="center"/>
        </w:trPr>
        <w:tc>
          <w:tcPr>
            <w:tcW w:w="2904" w:type="dxa"/>
            <w:tcBorders>
              <w:top w:val="nil"/>
              <w:left w:val="single" w:sz="4" w:space="0" w:color="auto"/>
              <w:bottom w:val="nil"/>
              <w:right w:val="single" w:sz="4" w:space="0" w:color="auto"/>
            </w:tcBorders>
          </w:tcPr>
          <w:p w14:paraId="3A95242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699BE40"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3243FF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0B5DE36"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C1A9967" w14:textId="77777777" w:rsidR="009A21A6" w:rsidRPr="001141C9" w:rsidRDefault="009A21A6" w:rsidP="000B6737">
            <w:pPr>
              <w:pStyle w:val="TAC"/>
              <w:keepNext w:val="0"/>
              <w:keepLines w:val="0"/>
              <w:widowControl w:val="0"/>
              <w:rPr>
                <w:kern w:val="2"/>
                <w:szCs w:val="22"/>
              </w:rPr>
            </w:pPr>
          </w:p>
        </w:tc>
      </w:tr>
      <w:tr w:rsidR="009A21A6" w:rsidRPr="001141C9" w14:paraId="63F34501" w14:textId="77777777" w:rsidTr="00655DFF">
        <w:trPr>
          <w:jc w:val="center"/>
        </w:trPr>
        <w:tc>
          <w:tcPr>
            <w:tcW w:w="2904" w:type="dxa"/>
            <w:tcBorders>
              <w:top w:val="nil"/>
              <w:left w:val="single" w:sz="4" w:space="0" w:color="auto"/>
              <w:bottom w:val="nil"/>
              <w:right w:val="single" w:sz="4" w:space="0" w:color="auto"/>
            </w:tcBorders>
          </w:tcPr>
          <w:p w14:paraId="34F899E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034BE28"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26FE7D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A1CE3E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15F66B0" w14:textId="77777777" w:rsidR="009A21A6" w:rsidRPr="001141C9" w:rsidRDefault="009A21A6" w:rsidP="000B6737">
            <w:pPr>
              <w:pStyle w:val="TAC"/>
              <w:keepNext w:val="0"/>
              <w:keepLines w:val="0"/>
              <w:widowControl w:val="0"/>
              <w:rPr>
                <w:kern w:val="2"/>
                <w:szCs w:val="22"/>
              </w:rPr>
            </w:pPr>
          </w:p>
        </w:tc>
      </w:tr>
      <w:tr w:rsidR="009A21A6" w:rsidRPr="001141C9" w14:paraId="1B905EDC" w14:textId="77777777" w:rsidTr="00655DFF">
        <w:trPr>
          <w:jc w:val="center"/>
        </w:trPr>
        <w:tc>
          <w:tcPr>
            <w:tcW w:w="2904" w:type="dxa"/>
            <w:tcBorders>
              <w:top w:val="nil"/>
              <w:left w:val="single" w:sz="4" w:space="0" w:color="auto"/>
              <w:bottom w:val="nil"/>
              <w:right w:val="single" w:sz="4" w:space="0" w:color="auto"/>
            </w:tcBorders>
          </w:tcPr>
          <w:p w14:paraId="06AB13C1"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C21852A"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CFE82F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F3D896"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7C8C091" w14:textId="77777777" w:rsidR="009A21A6" w:rsidRPr="001141C9" w:rsidRDefault="009A21A6" w:rsidP="000B6737">
            <w:pPr>
              <w:pStyle w:val="TAC"/>
              <w:keepNext w:val="0"/>
              <w:keepLines w:val="0"/>
              <w:widowControl w:val="0"/>
              <w:rPr>
                <w:kern w:val="2"/>
                <w:szCs w:val="22"/>
              </w:rPr>
            </w:pPr>
          </w:p>
        </w:tc>
      </w:tr>
      <w:tr w:rsidR="009A21A6" w:rsidRPr="001141C9" w14:paraId="135A1E74" w14:textId="77777777" w:rsidTr="00655DFF">
        <w:trPr>
          <w:jc w:val="center"/>
        </w:trPr>
        <w:tc>
          <w:tcPr>
            <w:tcW w:w="2904" w:type="dxa"/>
            <w:tcBorders>
              <w:top w:val="nil"/>
              <w:left w:val="single" w:sz="4" w:space="0" w:color="auto"/>
              <w:bottom w:val="nil"/>
              <w:right w:val="single" w:sz="4" w:space="0" w:color="auto"/>
            </w:tcBorders>
          </w:tcPr>
          <w:p w14:paraId="0C93CBC8" w14:textId="77777777" w:rsidR="009A21A6" w:rsidRPr="001141C9" w:rsidRDefault="009A21A6" w:rsidP="000B67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CFD716E" w14:textId="77777777" w:rsidR="009A21A6" w:rsidRPr="001141C9" w:rsidRDefault="009A21A6" w:rsidP="000B6737">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1F53E29"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85E8362"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5CE3344C" w14:textId="77777777" w:rsidR="009A21A6" w:rsidRPr="001141C9" w:rsidRDefault="009A21A6" w:rsidP="000B6737">
            <w:pPr>
              <w:pStyle w:val="TAC"/>
              <w:keepNext w:val="0"/>
              <w:keepLines w:val="0"/>
              <w:widowControl w:val="0"/>
              <w:rPr>
                <w:kern w:val="2"/>
                <w:szCs w:val="22"/>
              </w:rPr>
            </w:pPr>
            <w:r>
              <w:rPr>
                <w:lang w:val="en-US" w:eastAsia="zh-CN" w:bidi="ar"/>
              </w:rPr>
              <w:t>1</w:t>
            </w:r>
          </w:p>
        </w:tc>
      </w:tr>
      <w:tr w:rsidR="009A21A6" w:rsidRPr="001141C9" w14:paraId="44F74171" w14:textId="77777777" w:rsidTr="00655DFF">
        <w:trPr>
          <w:jc w:val="center"/>
        </w:trPr>
        <w:tc>
          <w:tcPr>
            <w:tcW w:w="2904" w:type="dxa"/>
            <w:tcBorders>
              <w:top w:val="nil"/>
              <w:left w:val="single" w:sz="4" w:space="0" w:color="auto"/>
              <w:bottom w:val="nil"/>
              <w:right w:val="single" w:sz="4" w:space="0" w:color="auto"/>
            </w:tcBorders>
          </w:tcPr>
          <w:p w14:paraId="034F0FA0"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B172B8B"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2EE32BE"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1D52D1" w14:textId="77777777" w:rsidR="009A21A6" w:rsidRPr="001141C9" w:rsidRDefault="009A21A6" w:rsidP="000B6737">
            <w:pPr>
              <w:pStyle w:val="TAC"/>
              <w:keepNext w:val="0"/>
              <w:keepLines w:val="0"/>
              <w:widowControl w:val="0"/>
              <w:rPr>
                <w:lang w:eastAsia="zh-CN" w:bidi="ar"/>
              </w:rPr>
            </w:pPr>
            <w:r>
              <w:rPr>
                <w:rFonts w:cs="Arial"/>
                <w:color w:val="000000"/>
                <w:szCs w:val="18"/>
              </w:rPr>
              <w:t xml:space="preserve">CA_n3B_BCS1 </w:t>
            </w:r>
          </w:p>
        </w:tc>
        <w:tc>
          <w:tcPr>
            <w:tcW w:w="2724" w:type="dxa"/>
            <w:tcBorders>
              <w:top w:val="nil"/>
              <w:left w:val="single" w:sz="4" w:space="0" w:color="auto"/>
              <w:bottom w:val="nil"/>
              <w:right w:val="single" w:sz="4" w:space="0" w:color="auto"/>
            </w:tcBorders>
            <w:vAlign w:val="center"/>
          </w:tcPr>
          <w:p w14:paraId="1AFF0889" w14:textId="77777777" w:rsidR="009A21A6" w:rsidRPr="001141C9" w:rsidRDefault="009A21A6" w:rsidP="000B6737">
            <w:pPr>
              <w:pStyle w:val="TAC"/>
              <w:keepNext w:val="0"/>
              <w:keepLines w:val="0"/>
              <w:widowControl w:val="0"/>
              <w:rPr>
                <w:kern w:val="2"/>
                <w:szCs w:val="22"/>
              </w:rPr>
            </w:pPr>
          </w:p>
        </w:tc>
      </w:tr>
      <w:tr w:rsidR="009A21A6" w:rsidRPr="001141C9" w14:paraId="7A03E762" w14:textId="77777777" w:rsidTr="00655DFF">
        <w:trPr>
          <w:jc w:val="center"/>
        </w:trPr>
        <w:tc>
          <w:tcPr>
            <w:tcW w:w="2904" w:type="dxa"/>
            <w:tcBorders>
              <w:top w:val="nil"/>
              <w:left w:val="single" w:sz="4" w:space="0" w:color="auto"/>
              <w:bottom w:val="nil"/>
              <w:right w:val="single" w:sz="4" w:space="0" w:color="auto"/>
            </w:tcBorders>
          </w:tcPr>
          <w:p w14:paraId="5C966570"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0BE6E47"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499658B"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D977D6"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20D72DC7" w14:textId="77777777" w:rsidR="009A21A6" w:rsidRPr="001141C9" w:rsidRDefault="009A21A6" w:rsidP="000B6737">
            <w:pPr>
              <w:pStyle w:val="TAC"/>
              <w:keepNext w:val="0"/>
              <w:keepLines w:val="0"/>
              <w:widowControl w:val="0"/>
              <w:rPr>
                <w:kern w:val="2"/>
                <w:szCs w:val="22"/>
              </w:rPr>
            </w:pPr>
          </w:p>
        </w:tc>
      </w:tr>
      <w:tr w:rsidR="009A21A6" w:rsidRPr="001141C9" w14:paraId="02F0FF0E" w14:textId="77777777" w:rsidTr="00655DFF">
        <w:trPr>
          <w:jc w:val="center"/>
        </w:trPr>
        <w:tc>
          <w:tcPr>
            <w:tcW w:w="2904" w:type="dxa"/>
            <w:tcBorders>
              <w:top w:val="nil"/>
              <w:left w:val="single" w:sz="4" w:space="0" w:color="auto"/>
              <w:bottom w:val="single" w:sz="4" w:space="0" w:color="auto"/>
              <w:right w:val="single" w:sz="4" w:space="0" w:color="auto"/>
            </w:tcBorders>
          </w:tcPr>
          <w:p w14:paraId="02D08E5F"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5F2780E"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11F464A4"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7C5B0DB"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61EB420" w14:textId="77777777" w:rsidR="009A21A6" w:rsidRPr="001141C9" w:rsidRDefault="009A21A6" w:rsidP="000B6737">
            <w:pPr>
              <w:pStyle w:val="TAC"/>
              <w:keepNext w:val="0"/>
              <w:keepLines w:val="0"/>
              <w:widowControl w:val="0"/>
              <w:rPr>
                <w:kern w:val="2"/>
                <w:szCs w:val="22"/>
              </w:rPr>
            </w:pPr>
          </w:p>
        </w:tc>
      </w:tr>
      <w:tr w:rsidR="009A21A6" w:rsidRPr="001141C9" w14:paraId="6373BF12" w14:textId="77777777" w:rsidTr="00655DFF">
        <w:trPr>
          <w:jc w:val="center"/>
        </w:trPr>
        <w:tc>
          <w:tcPr>
            <w:tcW w:w="2904" w:type="dxa"/>
            <w:tcBorders>
              <w:top w:val="single" w:sz="4" w:space="0" w:color="auto"/>
              <w:left w:val="single" w:sz="4" w:space="0" w:color="auto"/>
              <w:bottom w:val="nil"/>
              <w:right w:val="single" w:sz="4" w:space="0" w:color="auto"/>
            </w:tcBorders>
          </w:tcPr>
          <w:p w14:paraId="72755DE0" w14:textId="77777777" w:rsidR="009A21A6" w:rsidRPr="001141C9" w:rsidRDefault="009A21A6" w:rsidP="000B6737">
            <w:pPr>
              <w:pStyle w:val="TAC"/>
              <w:keepNext w:val="0"/>
              <w:keepLines w:val="0"/>
              <w:widowControl w:val="0"/>
              <w:rPr>
                <w:lang w:eastAsia="zh-CN"/>
              </w:rPr>
            </w:pPr>
            <w:r w:rsidRPr="001141C9">
              <w:rPr>
                <w:lang w:eastAsia="zh-CN"/>
              </w:rPr>
              <w:t>CA_n1A-n3B-n7B-n78A</w:t>
            </w:r>
          </w:p>
        </w:tc>
        <w:tc>
          <w:tcPr>
            <w:tcW w:w="3019" w:type="dxa"/>
            <w:tcBorders>
              <w:top w:val="single" w:sz="4" w:space="0" w:color="auto"/>
              <w:left w:val="single" w:sz="4" w:space="0" w:color="auto"/>
              <w:bottom w:val="nil"/>
              <w:right w:val="single" w:sz="4" w:space="0" w:color="auto"/>
            </w:tcBorders>
          </w:tcPr>
          <w:p w14:paraId="1B9F578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CA_n7B</w:t>
            </w:r>
          </w:p>
          <w:p w14:paraId="4AECEDD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7E6C51B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CA_n1A-n7A</w:t>
            </w:r>
          </w:p>
          <w:p w14:paraId="1C882E8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p>
          <w:p w14:paraId="2F6CCDE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CA_n3A-n7A</w:t>
            </w:r>
          </w:p>
          <w:p w14:paraId="7C24C66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p>
          <w:p w14:paraId="29DB437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BB7158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9C29159"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84ED5FA"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6AC80D65" w14:textId="77777777" w:rsidTr="00655DFF">
        <w:trPr>
          <w:jc w:val="center"/>
        </w:trPr>
        <w:tc>
          <w:tcPr>
            <w:tcW w:w="2904" w:type="dxa"/>
            <w:tcBorders>
              <w:top w:val="nil"/>
              <w:left w:val="single" w:sz="4" w:space="0" w:color="auto"/>
              <w:bottom w:val="nil"/>
              <w:right w:val="single" w:sz="4" w:space="0" w:color="auto"/>
            </w:tcBorders>
          </w:tcPr>
          <w:p w14:paraId="6A75FAE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27D9FE"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52E2D03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59EFB8"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F4E52B7" w14:textId="77777777" w:rsidR="009A21A6" w:rsidRPr="001141C9" w:rsidRDefault="009A21A6" w:rsidP="000B6737">
            <w:pPr>
              <w:pStyle w:val="TAC"/>
              <w:keepNext w:val="0"/>
              <w:keepLines w:val="0"/>
              <w:widowControl w:val="0"/>
              <w:rPr>
                <w:kern w:val="2"/>
                <w:szCs w:val="22"/>
              </w:rPr>
            </w:pPr>
          </w:p>
        </w:tc>
      </w:tr>
      <w:tr w:rsidR="009A21A6" w:rsidRPr="001141C9" w14:paraId="3FB0D199" w14:textId="77777777" w:rsidTr="00655DFF">
        <w:trPr>
          <w:jc w:val="center"/>
        </w:trPr>
        <w:tc>
          <w:tcPr>
            <w:tcW w:w="2904" w:type="dxa"/>
            <w:tcBorders>
              <w:top w:val="nil"/>
              <w:left w:val="single" w:sz="4" w:space="0" w:color="auto"/>
              <w:bottom w:val="nil"/>
              <w:right w:val="single" w:sz="4" w:space="0" w:color="auto"/>
            </w:tcBorders>
          </w:tcPr>
          <w:p w14:paraId="17B6D082"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B69C598"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03CE452B"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B403A25"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A0367C6" w14:textId="77777777" w:rsidR="009A21A6" w:rsidRPr="001141C9" w:rsidRDefault="009A21A6" w:rsidP="000B6737">
            <w:pPr>
              <w:pStyle w:val="TAC"/>
              <w:keepNext w:val="0"/>
              <w:keepLines w:val="0"/>
              <w:widowControl w:val="0"/>
              <w:rPr>
                <w:kern w:val="2"/>
                <w:szCs w:val="22"/>
              </w:rPr>
            </w:pPr>
          </w:p>
        </w:tc>
      </w:tr>
      <w:tr w:rsidR="009A21A6" w:rsidRPr="001141C9" w14:paraId="3BA7AB82" w14:textId="77777777" w:rsidTr="00655DFF">
        <w:trPr>
          <w:jc w:val="center"/>
        </w:trPr>
        <w:tc>
          <w:tcPr>
            <w:tcW w:w="2904" w:type="dxa"/>
            <w:tcBorders>
              <w:top w:val="nil"/>
              <w:left w:val="single" w:sz="4" w:space="0" w:color="auto"/>
              <w:bottom w:val="nil"/>
              <w:right w:val="single" w:sz="4" w:space="0" w:color="auto"/>
            </w:tcBorders>
          </w:tcPr>
          <w:p w14:paraId="7D65BD0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311F609"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2318832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6D08E5"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7FB3832" w14:textId="77777777" w:rsidR="009A21A6" w:rsidRPr="001141C9" w:rsidRDefault="009A21A6" w:rsidP="000B6737">
            <w:pPr>
              <w:pStyle w:val="TAC"/>
              <w:keepNext w:val="0"/>
              <w:keepLines w:val="0"/>
              <w:widowControl w:val="0"/>
              <w:rPr>
                <w:kern w:val="2"/>
                <w:szCs w:val="22"/>
              </w:rPr>
            </w:pPr>
          </w:p>
        </w:tc>
      </w:tr>
      <w:tr w:rsidR="009A21A6" w:rsidRPr="001141C9" w14:paraId="21DBFF14" w14:textId="77777777" w:rsidTr="00655DFF">
        <w:trPr>
          <w:jc w:val="center"/>
        </w:trPr>
        <w:tc>
          <w:tcPr>
            <w:tcW w:w="2904" w:type="dxa"/>
            <w:tcBorders>
              <w:top w:val="nil"/>
              <w:left w:val="single" w:sz="4" w:space="0" w:color="auto"/>
              <w:bottom w:val="nil"/>
              <w:right w:val="single" w:sz="4" w:space="0" w:color="auto"/>
            </w:tcBorders>
          </w:tcPr>
          <w:p w14:paraId="2A6B6FCC" w14:textId="77777777" w:rsidR="009A21A6" w:rsidRPr="001141C9" w:rsidRDefault="009A21A6" w:rsidP="000B67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76ACA937" w14:textId="77777777" w:rsidR="009A21A6" w:rsidRPr="001141C9" w:rsidRDefault="009A21A6" w:rsidP="000B6737">
            <w:pPr>
              <w:pStyle w:val="TAC"/>
              <w:keepNext w:val="0"/>
              <w:keepLines w:val="0"/>
              <w:widowControl w:val="0"/>
              <w:rPr>
                <w:rFonts w:cs="Arial"/>
                <w:lang w:eastAsia="zh-CN"/>
              </w:rPr>
            </w:pPr>
            <w:r>
              <w:rPr>
                <w:rFonts w:cs="Arial"/>
                <w:lang w:val="es-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8E4A774"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F8EC60"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690F38C" w14:textId="77777777" w:rsidR="009A21A6" w:rsidRPr="001141C9" w:rsidRDefault="009A21A6" w:rsidP="000B6737">
            <w:pPr>
              <w:pStyle w:val="TAC"/>
              <w:keepNext w:val="0"/>
              <w:keepLines w:val="0"/>
              <w:widowControl w:val="0"/>
              <w:rPr>
                <w:kern w:val="2"/>
                <w:szCs w:val="22"/>
              </w:rPr>
            </w:pPr>
            <w:r>
              <w:rPr>
                <w:lang w:val="en-US" w:eastAsia="zh-CN" w:bidi="ar"/>
              </w:rPr>
              <w:t>1</w:t>
            </w:r>
          </w:p>
        </w:tc>
      </w:tr>
      <w:tr w:rsidR="009A21A6" w:rsidRPr="001141C9" w14:paraId="2FDB71BA" w14:textId="77777777" w:rsidTr="00655DFF">
        <w:trPr>
          <w:jc w:val="center"/>
        </w:trPr>
        <w:tc>
          <w:tcPr>
            <w:tcW w:w="2904" w:type="dxa"/>
            <w:tcBorders>
              <w:top w:val="nil"/>
              <w:left w:val="single" w:sz="4" w:space="0" w:color="auto"/>
              <w:bottom w:val="nil"/>
              <w:right w:val="single" w:sz="4" w:space="0" w:color="auto"/>
            </w:tcBorders>
          </w:tcPr>
          <w:p w14:paraId="0FD5651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947130"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41C6F0A4"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80A91E2"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188B3776" w14:textId="77777777" w:rsidR="009A21A6" w:rsidRPr="001141C9" w:rsidRDefault="009A21A6" w:rsidP="000B6737">
            <w:pPr>
              <w:pStyle w:val="TAC"/>
              <w:keepNext w:val="0"/>
              <w:keepLines w:val="0"/>
              <w:widowControl w:val="0"/>
              <w:rPr>
                <w:kern w:val="2"/>
                <w:szCs w:val="22"/>
              </w:rPr>
            </w:pPr>
          </w:p>
        </w:tc>
      </w:tr>
      <w:tr w:rsidR="009A21A6" w:rsidRPr="001141C9" w14:paraId="78DACFD9" w14:textId="77777777" w:rsidTr="00655DFF">
        <w:trPr>
          <w:jc w:val="center"/>
        </w:trPr>
        <w:tc>
          <w:tcPr>
            <w:tcW w:w="2904" w:type="dxa"/>
            <w:tcBorders>
              <w:top w:val="nil"/>
              <w:left w:val="single" w:sz="4" w:space="0" w:color="auto"/>
              <w:bottom w:val="nil"/>
              <w:right w:val="single" w:sz="4" w:space="0" w:color="auto"/>
            </w:tcBorders>
          </w:tcPr>
          <w:p w14:paraId="10A6A77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473513A"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37000579"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6DEBFE9" w14:textId="77777777" w:rsidR="009A21A6" w:rsidRPr="001141C9" w:rsidRDefault="009A21A6" w:rsidP="000B67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7A751606" w14:textId="77777777" w:rsidR="009A21A6" w:rsidRPr="001141C9" w:rsidRDefault="009A21A6" w:rsidP="000B6737">
            <w:pPr>
              <w:pStyle w:val="TAC"/>
              <w:keepNext w:val="0"/>
              <w:keepLines w:val="0"/>
              <w:widowControl w:val="0"/>
              <w:rPr>
                <w:kern w:val="2"/>
                <w:szCs w:val="22"/>
              </w:rPr>
            </w:pPr>
          </w:p>
        </w:tc>
      </w:tr>
      <w:tr w:rsidR="009A21A6" w:rsidRPr="001141C9" w14:paraId="27CAB5FA" w14:textId="77777777" w:rsidTr="00655DFF">
        <w:trPr>
          <w:jc w:val="center"/>
        </w:trPr>
        <w:tc>
          <w:tcPr>
            <w:tcW w:w="2904" w:type="dxa"/>
            <w:tcBorders>
              <w:top w:val="nil"/>
              <w:left w:val="single" w:sz="4" w:space="0" w:color="auto"/>
              <w:bottom w:val="single" w:sz="4" w:space="0" w:color="auto"/>
              <w:right w:val="single" w:sz="4" w:space="0" w:color="auto"/>
            </w:tcBorders>
          </w:tcPr>
          <w:p w14:paraId="7D64B8C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C11C1BA" w14:textId="77777777" w:rsidR="009A21A6" w:rsidRPr="001141C9" w:rsidRDefault="009A21A6" w:rsidP="000B6737">
            <w:pPr>
              <w:pStyle w:val="TAC"/>
              <w:keepNext w:val="0"/>
              <w:keepLines w:val="0"/>
              <w:widowControl w:val="0"/>
              <w:rPr>
                <w:rFonts w:cs="Arial"/>
                <w:lang w:eastAsia="zh-CN"/>
              </w:rPr>
            </w:pPr>
          </w:p>
        </w:tc>
        <w:tc>
          <w:tcPr>
            <w:tcW w:w="1409" w:type="dxa"/>
            <w:tcBorders>
              <w:top w:val="single" w:sz="4" w:space="0" w:color="auto"/>
              <w:left w:val="single" w:sz="4" w:space="0" w:color="auto"/>
              <w:bottom w:val="single" w:sz="4" w:space="0" w:color="auto"/>
              <w:right w:val="single" w:sz="4" w:space="0" w:color="auto"/>
            </w:tcBorders>
          </w:tcPr>
          <w:p w14:paraId="7041B3CA" w14:textId="77777777" w:rsidR="009A21A6" w:rsidRPr="001141C9" w:rsidRDefault="009A21A6" w:rsidP="000B6737">
            <w:pPr>
              <w:pStyle w:val="TAC"/>
              <w:keepNext w:val="0"/>
              <w:keepLines w:val="0"/>
              <w:widowControl w:val="0"/>
              <w:rPr>
                <w:rFonts w:cs="Arial"/>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9B4791"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71550D5" w14:textId="77777777" w:rsidR="009A21A6" w:rsidRPr="001141C9" w:rsidRDefault="009A21A6" w:rsidP="000B6737">
            <w:pPr>
              <w:pStyle w:val="TAC"/>
              <w:keepNext w:val="0"/>
              <w:keepLines w:val="0"/>
              <w:widowControl w:val="0"/>
              <w:rPr>
                <w:kern w:val="2"/>
                <w:szCs w:val="22"/>
              </w:rPr>
            </w:pPr>
          </w:p>
        </w:tc>
      </w:tr>
      <w:tr w:rsidR="009A21A6" w:rsidRPr="001141C9" w14:paraId="2694DE84" w14:textId="77777777" w:rsidTr="00655DFF">
        <w:trPr>
          <w:jc w:val="center"/>
        </w:trPr>
        <w:tc>
          <w:tcPr>
            <w:tcW w:w="2904" w:type="dxa"/>
            <w:tcBorders>
              <w:top w:val="single" w:sz="4" w:space="0" w:color="auto"/>
              <w:left w:val="single" w:sz="4" w:space="0" w:color="auto"/>
              <w:bottom w:val="nil"/>
              <w:right w:val="single" w:sz="4" w:space="0" w:color="auto"/>
            </w:tcBorders>
          </w:tcPr>
          <w:p w14:paraId="26B3ECF2" w14:textId="77777777" w:rsidR="009A21A6" w:rsidRPr="001141C9" w:rsidRDefault="009A21A6" w:rsidP="000B6737">
            <w:pPr>
              <w:pStyle w:val="TAC"/>
              <w:keepNext w:val="0"/>
              <w:keepLines w:val="0"/>
              <w:widowControl w:val="0"/>
              <w:rPr>
                <w:lang w:eastAsia="zh-CN" w:bidi="ar"/>
              </w:rPr>
            </w:pPr>
            <w:r w:rsidRPr="001141C9">
              <w:rPr>
                <w:lang w:eastAsia="zh-CN"/>
              </w:rPr>
              <w:t>CA_n1A-n3A-n7A-n78(2A)</w:t>
            </w:r>
          </w:p>
        </w:tc>
        <w:tc>
          <w:tcPr>
            <w:tcW w:w="3019" w:type="dxa"/>
            <w:tcBorders>
              <w:top w:val="single" w:sz="4" w:space="0" w:color="auto"/>
              <w:left w:val="single" w:sz="4" w:space="0" w:color="auto"/>
              <w:bottom w:val="nil"/>
              <w:right w:val="single" w:sz="4" w:space="0" w:color="auto"/>
            </w:tcBorders>
          </w:tcPr>
          <w:p w14:paraId="5F95D16F"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11908125"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6FB7188B"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E357DD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5</w:t>
            </w:r>
          </w:p>
          <w:p w14:paraId="452A5A6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04DA25F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CA_n1A-n7A</w:t>
            </w:r>
          </w:p>
          <w:p w14:paraId="3FEE34D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306DEEFA"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CA_n3A-n7A</w:t>
            </w:r>
          </w:p>
          <w:p w14:paraId="0475C29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34B7DA0D" w14:textId="77777777" w:rsidR="009A21A6" w:rsidRPr="001141C9" w:rsidRDefault="009A21A6" w:rsidP="000B6737">
            <w:pPr>
              <w:pStyle w:val="TAC"/>
              <w:keepNext w:val="0"/>
              <w:keepLines w:val="0"/>
              <w:widowControl w:val="0"/>
              <w:rPr>
                <w:lang w:eastAsia="zh-CN" w:bidi="ar"/>
              </w:rPr>
            </w:pPr>
            <w:r w:rsidRPr="001141C9">
              <w:rPr>
                <w:rFonts w:cs="Arial"/>
                <w:lang w:eastAsia="zh-CN"/>
              </w:rPr>
              <w:t>CA_n7A-n78A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34F67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6E039F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31C0FBF"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6699DDA4" w14:textId="77777777" w:rsidTr="00655DFF">
        <w:trPr>
          <w:jc w:val="center"/>
        </w:trPr>
        <w:tc>
          <w:tcPr>
            <w:tcW w:w="2904" w:type="dxa"/>
            <w:tcBorders>
              <w:top w:val="nil"/>
              <w:left w:val="single" w:sz="4" w:space="0" w:color="auto"/>
              <w:bottom w:val="nil"/>
              <w:right w:val="single" w:sz="4" w:space="0" w:color="auto"/>
            </w:tcBorders>
          </w:tcPr>
          <w:p w14:paraId="3829366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19266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FE3D3A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23A8B8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7B076AD1" w14:textId="77777777" w:rsidR="009A21A6" w:rsidRPr="001141C9" w:rsidRDefault="009A21A6" w:rsidP="000B6737">
            <w:pPr>
              <w:pStyle w:val="TAC"/>
              <w:keepNext w:val="0"/>
              <w:keepLines w:val="0"/>
              <w:widowControl w:val="0"/>
              <w:rPr>
                <w:kern w:val="2"/>
                <w:szCs w:val="22"/>
                <w:lang w:eastAsia="zh-CN"/>
              </w:rPr>
            </w:pPr>
          </w:p>
        </w:tc>
      </w:tr>
      <w:tr w:rsidR="009A21A6" w:rsidRPr="001141C9" w14:paraId="4E7068E6" w14:textId="77777777" w:rsidTr="00655DFF">
        <w:trPr>
          <w:jc w:val="center"/>
        </w:trPr>
        <w:tc>
          <w:tcPr>
            <w:tcW w:w="2904" w:type="dxa"/>
            <w:tcBorders>
              <w:top w:val="nil"/>
              <w:left w:val="single" w:sz="4" w:space="0" w:color="auto"/>
              <w:bottom w:val="nil"/>
              <w:right w:val="single" w:sz="4" w:space="0" w:color="auto"/>
            </w:tcBorders>
          </w:tcPr>
          <w:p w14:paraId="37D8D76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CBBFA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783C5C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5473CE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8F8736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128356A" w14:textId="77777777" w:rsidTr="00655DFF">
        <w:trPr>
          <w:jc w:val="center"/>
        </w:trPr>
        <w:tc>
          <w:tcPr>
            <w:tcW w:w="2904" w:type="dxa"/>
            <w:tcBorders>
              <w:top w:val="nil"/>
              <w:left w:val="single" w:sz="4" w:space="0" w:color="auto"/>
              <w:bottom w:val="nil"/>
              <w:right w:val="single" w:sz="4" w:space="0" w:color="auto"/>
            </w:tcBorders>
          </w:tcPr>
          <w:p w14:paraId="49750CA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735F5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1DBCC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DF601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2676A86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E63CE6B" w14:textId="77777777" w:rsidTr="00655DFF">
        <w:trPr>
          <w:jc w:val="center"/>
        </w:trPr>
        <w:tc>
          <w:tcPr>
            <w:tcW w:w="2904" w:type="dxa"/>
            <w:tcBorders>
              <w:top w:val="nil"/>
              <w:left w:val="single" w:sz="4" w:space="0" w:color="auto"/>
              <w:bottom w:val="nil"/>
              <w:right w:val="single" w:sz="4" w:space="0" w:color="auto"/>
            </w:tcBorders>
          </w:tcPr>
          <w:p w14:paraId="6E95F8D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7898C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895B76" w14:textId="77777777" w:rsidR="009A21A6" w:rsidRPr="001141C9" w:rsidRDefault="009A21A6" w:rsidP="000B6737">
            <w:pPr>
              <w:pStyle w:val="TAC"/>
              <w:rPr>
                <w:rFonts w:cs="Arial"/>
                <w:lang w:eastAsia="zh-C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6386A9E9" w14:textId="77777777" w:rsidR="009A21A6" w:rsidRPr="001141C9" w:rsidRDefault="009A21A6" w:rsidP="000B6737">
            <w:pPr>
              <w:pStyle w:val="TAC"/>
              <w:keepNext w:val="0"/>
              <w:keepLines w:val="0"/>
              <w:widowControl w:val="0"/>
              <w:rPr>
                <w:rFonts w:cs="Arial"/>
                <w:lang w:eastAsia="zh-CN"/>
              </w:rPr>
            </w:pPr>
            <w:r w:rsidRPr="001141C9">
              <w:rPr>
                <w:rFonts w:cs="Arial"/>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0314D00" w14:textId="77777777" w:rsidR="009A21A6" w:rsidRPr="001141C9" w:rsidRDefault="009A21A6" w:rsidP="000B6737">
            <w:pPr>
              <w:pStyle w:val="TAC"/>
              <w:keepNext w:val="0"/>
              <w:keepLines w:val="0"/>
              <w:widowControl w:val="0"/>
              <w:rPr>
                <w:kern w:val="2"/>
                <w:szCs w:val="22"/>
                <w:lang w:eastAsia="zh-CN"/>
              </w:rPr>
            </w:pPr>
            <w:r w:rsidRPr="001141C9">
              <w:rPr>
                <w:rFonts w:cs="Arial"/>
                <w:szCs w:val="18"/>
              </w:rPr>
              <w:t>4 and 5</w:t>
            </w:r>
          </w:p>
        </w:tc>
      </w:tr>
      <w:tr w:rsidR="009A21A6" w:rsidRPr="001141C9" w14:paraId="5ECC0621" w14:textId="77777777" w:rsidTr="00655DFF">
        <w:trPr>
          <w:jc w:val="center"/>
        </w:trPr>
        <w:tc>
          <w:tcPr>
            <w:tcW w:w="2904" w:type="dxa"/>
            <w:tcBorders>
              <w:top w:val="nil"/>
              <w:left w:val="single" w:sz="4" w:space="0" w:color="auto"/>
              <w:bottom w:val="nil"/>
              <w:right w:val="single" w:sz="4" w:space="0" w:color="auto"/>
            </w:tcBorders>
          </w:tcPr>
          <w:p w14:paraId="15F2BB6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0C6B2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76D5D7" w14:textId="77777777" w:rsidR="009A21A6" w:rsidRPr="001141C9" w:rsidRDefault="009A21A6" w:rsidP="000B67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0F64E75" w14:textId="77777777" w:rsidR="009A21A6" w:rsidRPr="001141C9" w:rsidRDefault="009A21A6" w:rsidP="000B6737">
            <w:pPr>
              <w:pStyle w:val="TAC"/>
              <w:keepNext w:val="0"/>
              <w:keepLines w:val="0"/>
              <w:widowControl w:val="0"/>
              <w:rPr>
                <w:rFonts w:cs="Arial"/>
                <w:lang w:eastAsia="zh-CN"/>
              </w:rPr>
            </w:pPr>
            <w:r w:rsidRPr="001141C9">
              <w:rPr>
                <w:rFonts w:cs="Arial"/>
                <w:szCs w:val="18"/>
              </w:rPr>
              <w:t>n3 channel bandwidths in Table 5.3.5-1</w:t>
            </w:r>
          </w:p>
        </w:tc>
        <w:tc>
          <w:tcPr>
            <w:tcW w:w="2724" w:type="dxa"/>
            <w:tcBorders>
              <w:top w:val="nil"/>
              <w:left w:val="single" w:sz="4" w:space="0" w:color="auto"/>
              <w:bottom w:val="nil"/>
              <w:right w:val="single" w:sz="4" w:space="0" w:color="auto"/>
            </w:tcBorders>
            <w:vAlign w:val="center"/>
          </w:tcPr>
          <w:p w14:paraId="242C9E92" w14:textId="77777777" w:rsidR="009A21A6" w:rsidRPr="001141C9" w:rsidRDefault="009A21A6" w:rsidP="000B6737">
            <w:pPr>
              <w:pStyle w:val="TAC"/>
              <w:keepNext w:val="0"/>
              <w:keepLines w:val="0"/>
              <w:widowControl w:val="0"/>
              <w:rPr>
                <w:kern w:val="2"/>
                <w:szCs w:val="22"/>
                <w:lang w:eastAsia="zh-CN"/>
              </w:rPr>
            </w:pPr>
          </w:p>
        </w:tc>
      </w:tr>
      <w:tr w:rsidR="009A21A6" w:rsidRPr="001141C9" w14:paraId="056E1715" w14:textId="77777777" w:rsidTr="00655DFF">
        <w:trPr>
          <w:jc w:val="center"/>
        </w:trPr>
        <w:tc>
          <w:tcPr>
            <w:tcW w:w="2904" w:type="dxa"/>
            <w:tcBorders>
              <w:top w:val="nil"/>
              <w:left w:val="single" w:sz="4" w:space="0" w:color="auto"/>
              <w:bottom w:val="nil"/>
              <w:right w:val="single" w:sz="4" w:space="0" w:color="auto"/>
            </w:tcBorders>
          </w:tcPr>
          <w:p w14:paraId="5413F79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0DCF9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5E0CF9C" w14:textId="77777777" w:rsidR="009A21A6" w:rsidRPr="001141C9" w:rsidRDefault="009A21A6" w:rsidP="000B67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vAlign w:val="center"/>
          </w:tcPr>
          <w:p w14:paraId="0C8956A9" w14:textId="77777777" w:rsidR="009A21A6" w:rsidRPr="001141C9" w:rsidRDefault="009A21A6" w:rsidP="000B6737">
            <w:pPr>
              <w:pStyle w:val="TAC"/>
              <w:keepNext w:val="0"/>
              <w:keepLines w:val="0"/>
              <w:widowControl w:val="0"/>
              <w:rPr>
                <w:rFonts w:cs="Arial"/>
                <w:lang w:eastAsia="zh-CN"/>
              </w:rPr>
            </w:pPr>
            <w:r w:rsidRPr="001141C9">
              <w:rPr>
                <w:rFonts w:cs="Arial"/>
                <w:szCs w:val="18"/>
              </w:rPr>
              <w:t>n7 channel bandwidths in Table 5.3.5-1</w:t>
            </w:r>
          </w:p>
        </w:tc>
        <w:tc>
          <w:tcPr>
            <w:tcW w:w="2724" w:type="dxa"/>
            <w:tcBorders>
              <w:top w:val="nil"/>
              <w:left w:val="single" w:sz="4" w:space="0" w:color="auto"/>
              <w:bottom w:val="nil"/>
              <w:right w:val="single" w:sz="4" w:space="0" w:color="auto"/>
            </w:tcBorders>
            <w:vAlign w:val="center"/>
          </w:tcPr>
          <w:p w14:paraId="0BCE53B6" w14:textId="77777777" w:rsidR="009A21A6" w:rsidRPr="001141C9" w:rsidRDefault="009A21A6" w:rsidP="000B6737">
            <w:pPr>
              <w:pStyle w:val="TAC"/>
              <w:keepNext w:val="0"/>
              <w:keepLines w:val="0"/>
              <w:widowControl w:val="0"/>
              <w:rPr>
                <w:kern w:val="2"/>
                <w:szCs w:val="22"/>
                <w:lang w:eastAsia="zh-CN"/>
              </w:rPr>
            </w:pPr>
          </w:p>
        </w:tc>
      </w:tr>
      <w:tr w:rsidR="009A21A6" w:rsidRPr="001141C9" w14:paraId="229B6DC6" w14:textId="77777777" w:rsidTr="00655DFF">
        <w:trPr>
          <w:jc w:val="center"/>
        </w:trPr>
        <w:tc>
          <w:tcPr>
            <w:tcW w:w="2904" w:type="dxa"/>
            <w:tcBorders>
              <w:top w:val="nil"/>
              <w:left w:val="single" w:sz="4" w:space="0" w:color="auto"/>
              <w:bottom w:val="single" w:sz="4" w:space="0" w:color="auto"/>
              <w:right w:val="single" w:sz="4" w:space="0" w:color="auto"/>
            </w:tcBorders>
          </w:tcPr>
          <w:p w14:paraId="6B78295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BD5D41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36D4F7" w14:textId="77777777" w:rsidR="009A21A6" w:rsidRPr="001141C9" w:rsidRDefault="009A21A6" w:rsidP="000B6737">
            <w:pPr>
              <w:pStyle w:val="TAC"/>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94FABF" w14:textId="77777777" w:rsidR="009A21A6" w:rsidRPr="001141C9" w:rsidRDefault="009A21A6" w:rsidP="000B67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5644441" w14:textId="77777777" w:rsidR="009A21A6" w:rsidRPr="001141C9" w:rsidRDefault="009A21A6" w:rsidP="000B6737">
            <w:pPr>
              <w:pStyle w:val="TAC"/>
              <w:keepNext w:val="0"/>
              <w:keepLines w:val="0"/>
              <w:widowControl w:val="0"/>
              <w:rPr>
                <w:kern w:val="2"/>
                <w:szCs w:val="22"/>
                <w:lang w:eastAsia="zh-CN"/>
              </w:rPr>
            </w:pPr>
          </w:p>
        </w:tc>
      </w:tr>
      <w:tr w:rsidR="009A21A6" w:rsidRPr="001141C9" w14:paraId="340EF4CE" w14:textId="77777777" w:rsidTr="00655DFF">
        <w:trPr>
          <w:jc w:val="center"/>
        </w:trPr>
        <w:tc>
          <w:tcPr>
            <w:tcW w:w="2904" w:type="dxa"/>
            <w:tcBorders>
              <w:top w:val="single" w:sz="4" w:space="0" w:color="auto"/>
              <w:left w:val="single" w:sz="4" w:space="0" w:color="auto"/>
              <w:bottom w:val="nil"/>
              <w:right w:val="single" w:sz="4" w:space="0" w:color="auto"/>
            </w:tcBorders>
          </w:tcPr>
          <w:p w14:paraId="3FCEF7A8" w14:textId="77777777" w:rsidR="009A21A6" w:rsidRPr="001141C9" w:rsidRDefault="009A21A6" w:rsidP="000B6737">
            <w:pPr>
              <w:pStyle w:val="TAC"/>
              <w:keepNext w:val="0"/>
              <w:keepLines w:val="0"/>
              <w:widowControl w:val="0"/>
              <w:rPr>
                <w:kern w:val="2"/>
                <w:szCs w:val="22"/>
              </w:rPr>
            </w:pPr>
            <w:r w:rsidRPr="001141C9">
              <w:rPr>
                <w:lang w:eastAsia="zh-CN"/>
              </w:rPr>
              <w:t>CA_n1A-n3A-n7A-n78C</w:t>
            </w:r>
          </w:p>
        </w:tc>
        <w:tc>
          <w:tcPr>
            <w:tcW w:w="3019" w:type="dxa"/>
            <w:tcBorders>
              <w:top w:val="single" w:sz="4" w:space="0" w:color="auto"/>
              <w:left w:val="single" w:sz="4" w:space="0" w:color="auto"/>
              <w:bottom w:val="nil"/>
              <w:right w:val="single" w:sz="4" w:space="0" w:color="auto"/>
            </w:tcBorders>
          </w:tcPr>
          <w:p w14:paraId="01FFC0C0" w14:textId="77777777" w:rsidR="009A21A6" w:rsidRPr="001141C9" w:rsidRDefault="009A21A6" w:rsidP="000B6737">
            <w:pPr>
              <w:pStyle w:val="TAC"/>
              <w:keepNext w:val="0"/>
              <w:keepLines w:val="0"/>
              <w:rPr>
                <w:rFonts w:cs="Arial"/>
                <w:lang w:eastAsia="zh-CN"/>
              </w:rPr>
            </w:pPr>
            <w:r w:rsidRPr="001141C9">
              <w:rPr>
                <w:rFonts w:cs="Arial"/>
                <w:lang w:eastAsia="zh-CN"/>
              </w:rPr>
              <w:t>CA_n78C</w:t>
            </w:r>
          </w:p>
          <w:p w14:paraId="4B923BA0" w14:textId="77777777" w:rsidR="009A21A6" w:rsidRPr="001141C9" w:rsidRDefault="009A21A6" w:rsidP="000B6737">
            <w:pPr>
              <w:pStyle w:val="TAC"/>
              <w:keepNext w:val="0"/>
              <w:keepLines w:val="0"/>
              <w:rPr>
                <w:rFonts w:cs="Arial"/>
                <w:lang w:eastAsia="zh-CN"/>
              </w:rPr>
            </w:pPr>
            <w:r w:rsidRPr="001141C9">
              <w:rPr>
                <w:rFonts w:cs="Arial"/>
                <w:lang w:eastAsia="zh-CN"/>
              </w:rPr>
              <w:t>CA_n1A-n3A</w:t>
            </w:r>
          </w:p>
          <w:p w14:paraId="4406339B" w14:textId="77777777" w:rsidR="009A21A6" w:rsidRPr="001141C9" w:rsidRDefault="009A21A6" w:rsidP="000B6737">
            <w:pPr>
              <w:pStyle w:val="TAC"/>
              <w:keepNext w:val="0"/>
              <w:keepLines w:val="0"/>
              <w:rPr>
                <w:rFonts w:cs="Arial"/>
                <w:lang w:eastAsia="zh-CN"/>
              </w:rPr>
            </w:pPr>
            <w:r w:rsidRPr="001141C9">
              <w:rPr>
                <w:rFonts w:cs="Arial"/>
                <w:lang w:eastAsia="zh-CN"/>
              </w:rPr>
              <w:t>CA_n1A-n7A</w:t>
            </w:r>
          </w:p>
          <w:p w14:paraId="3CF6A0EB" w14:textId="77777777" w:rsidR="009A21A6" w:rsidRPr="001141C9" w:rsidRDefault="009A21A6" w:rsidP="000B6737">
            <w:pPr>
              <w:pStyle w:val="TAC"/>
              <w:keepNext w:val="0"/>
              <w:keepLines w:val="0"/>
              <w:rPr>
                <w:rFonts w:cs="Arial"/>
                <w:lang w:eastAsia="zh-CN"/>
              </w:rPr>
            </w:pPr>
            <w:r w:rsidRPr="001141C9">
              <w:rPr>
                <w:rFonts w:cs="Arial"/>
                <w:lang w:eastAsia="zh-CN"/>
              </w:rPr>
              <w:t>CA_n1A-n78A</w:t>
            </w:r>
          </w:p>
          <w:p w14:paraId="5C882884" w14:textId="77777777" w:rsidR="009A21A6" w:rsidRPr="001141C9" w:rsidRDefault="009A21A6" w:rsidP="000B6737">
            <w:pPr>
              <w:pStyle w:val="TAC"/>
              <w:keepNext w:val="0"/>
              <w:keepLines w:val="0"/>
              <w:rPr>
                <w:rFonts w:cs="Arial"/>
                <w:lang w:eastAsia="zh-CN"/>
              </w:rPr>
            </w:pPr>
            <w:r w:rsidRPr="001141C9">
              <w:rPr>
                <w:rFonts w:cs="Arial"/>
                <w:lang w:eastAsia="zh-CN"/>
              </w:rPr>
              <w:t>CA_n3A-n7A</w:t>
            </w:r>
          </w:p>
          <w:p w14:paraId="6E87454A" w14:textId="77777777" w:rsidR="009A21A6" w:rsidRPr="001141C9" w:rsidRDefault="009A21A6" w:rsidP="000B6737">
            <w:pPr>
              <w:pStyle w:val="TAC"/>
              <w:keepNext w:val="0"/>
              <w:keepLines w:val="0"/>
              <w:rPr>
                <w:rFonts w:cs="Arial"/>
                <w:lang w:eastAsia="zh-CN"/>
              </w:rPr>
            </w:pPr>
            <w:r w:rsidRPr="001141C9">
              <w:rPr>
                <w:rFonts w:cs="Arial"/>
                <w:lang w:eastAsia="zh-CN"/>
              </w:rPr>
              <w:t>CA_n3A-n78A</w:t>
            </w:r>
          </w:p>
          <w:p w14:paraId="567A12F4" w14:textId="77777777" w:rsidR="009A21A6" w:rsidRPr="001141C9" w:rsidRDefault="009A21A6" w:rsidP="000B6737">
            <w:pPr>
              <w:pStyle w:val="TAC"/>
              <w:keepNext w:val="0"/>
              <w:keepLines w:val="0"/>
              <w:widowControl w:val="0"/>
              <w:rPr>
                <w:kern w:val="2"/>
                <w:szCs w:val="22"/>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4360A3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8327EDA"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w:t>
            </w:r>
          </w:p>
        </w:tc>
        <w:tc>
          <w:tcPr>
            <w:tcW w:w="2724" w:type="dxa"/>
            <w:tcBorders>
              <w:top w:val="nil"/>
              <w:left w:val="single" w:sz="4" w:space="0" w:color="auto"/>
              <w:bottom w:val="single" w:sz="4" w:space="0" w:color="auto"/>
              <w:right w:val="single" w:sz="4" w:space="0" w:color="auto"/>
            </w:tcBorders>
          </w:tcPr>
          <w:p w14:paraId="543944BD" w14:textId="77777777" w:rsidR="009A21A6" w:rsidRPr="001141C9" w:rsidRDefault="009A21A6" w:rsidP="000B6737">
            <w:pPr>
              <w:pStyle w:val="TAC"/>
              <w:keepNext w:val="0"/>
              <w:keepLines w:val="0"/>
              <w:widowControl w:val="0"/>
              <w:rPr>
                <w:kern w:val="2"/>
                <w:szCs w:val="22"/>
                <w:lang w:eastAsia="zh-CN"/>
              </w:rPr>
            </w:pPr>
            <w:r w:rsidRPr="001141C9">
              <w:rPr>
                <w:kern w:val="2"/>
                <w:szCs w:val="22"/>
              </w:rPr>
              <w:t>0</w:t>
            </w:r>
          </w:p>
        </w:tc>
      </w:tr>
      <w:tr w:rsidR="009A21A6" w:rsidRPr="001141C9" w14:paraId="336CD409" w14:textId="77777777" w:rsidTr="00655DFF">
        <w:trPr>
          <w:jc w:val="center"/>
        </w:trPr>
        <w:tc>
          <w:tcPr>
            <w:tcW w:w="2904" w:type="dxa"/>
            <w:tcBorders>
              <w:top w:val="nil"/>
              <w:left w:val="single" w:sz="4" w:space="0" w:color="auto"/>
              <w:bottom w:val="nil"/>
              <w:right w:val="single" w:sz="4" w:space="0" w:color="auto"/>
            </w:tcBorders>
          </w:tcPr>
          <w:p w14:paraId="3CD25D2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4B69B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24850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1111445"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37437F06" w14:textId="77777777" w:rsidR="009A21A6" w:rsidRPr="001141C9" w:rsidRDefault="009A21A6" w:rsidP="000B6737">
            <w:pPr>
              <w:pStyle w:val="TAC"/>
              <w:keepNext w:val="0"/>
              <w:keepLines w:val="0"/>
              <w:widowControl w:val="0"/>
              <w:rPr>
                <w:kern w:val="2"/>
                <w:szCs w:val="22"/>
                <w:lang w:eastAsia="zh-CN"/>
              </w:rPr>
            </w:pPr>
          </w:p>
        </w:tc>
      </w:tr>
      <w:tr w:rsidR="009A21A6" w:rsidRPr="001141C9" w14:paraId="60DEDEEF" w14:textId="77777777" w:rsidTr="00655DFF">
        <w:trPr>
          <w:jc w:val="center"/>
        </w:trPr>
        <w:tc>
          <w:tcPr>
            <w:tcW w:w="2904" w:type="dxa"/>
            <w:tcBorders>
              <w:top w:val="nil"/>
              <w:left w:val="single" w:sz="4" w:space="0" w:color="auto"/>
              <w:bottom w:val="nil"/>
              <w:right w:val="single" w:sz="4" w:space="0" w:color="auto"/>
            </w:tcBorders>
          </w:tcPr>
          <w:p w14:paraId="710F225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A5C2A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29EA3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90B46EE"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single" w:sz="4" w:space="0" w:color="auto"/>
              <w:right w:val="single" w:sz="4" w:space="0" w:color="auto"/>
            </w:tcBorders>
            <w:vAlign w:val="center"/>
          </w:tcPr>
          <w:p w14:paraId="60ACD11B" w14:textId="77777777" w:rsidR="009A21A6" w:rsidRPr="001141C9" w:rsidRDefault="009A21A6" w:rsidP="000B6737">
            <w:pPr>
              <w:pStyle w:val="TAC"/>
              <w:keepNext w:val="0"/>
              <w:keepLines w:val="0"/>
              <w:widowControl w:val="0"/>
              <w:rPr>
                <w:kern w:val="2"/>
                <w:szCs w:val="22"/>
                <w:lang w:eastAsia="zh-CN"/>
              </w:rPr>
            </w:pPr>
          </w:p>
        </w:tc>
      </w:tr>
      <w:tr w:rsidR="009A21A6" w:rsidRPr="001141C9" w14:paraId="3E4593CA" w14:textId="77777777" w:rsidTr="00655DFF">
        <w:trPr>
          <w:jc w:val="center"/>
        </w:trPr>
        <w:tc>
          <w:tcPr>
            <w:tcW w:w="2904" w:type="dxa"/>
            <w:tcBorders>
              <w:top w:val="nil"/>
              <w:left w:val="single" w:sz="4" w:space="0" w:color="auto"/>
              <w:bottom w:val="single" w:sz="4" w:space="0" w:color="auto"/>
              <w:right w:val="single" w:sz="4" w:space="0" w:color="auto"/>
            </w:tcBorders>
          </w:tcPr>
          <w:p w14:paraId="611B66C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342554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CE6A1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C90AB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62ADBD5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FE5EE84" w14:textId="77777777" w:rsidTr="00655DFF">
        <w:trPr>
          <w:jc w:val="center"/>
        </w:trPr>
        <w:tc>
          <w:tcPr>
            <w:tcW w:w="2904" w:type="dxa"/>
            <w:tcBorders>
              <w:top w:val="single" w:sz="4" w:space="0" w:color="auto"/>
              <w:left w:val="single" w:sz="4" w:space="0" w:color="auto"/>
              <w:bottom w:val="nil"/>
              <w:right w:val="single" w:sz="4" w:space="0" w:color="auto"/>
            </w:tcBorders>
          </w:tcPr>
          <w:p w14:paraId="0E43766A" w14:textId="77777777" w:rsidR="009A21A6" w:rsidRPr="001141C9" w:rsidRDefault="009A21A6" w:rsidP="000B6737">
            <w:pPr>
              <w:pStyle w:val="TAC"/>
              <w:keepNext w:val="0"/>
              <w:keepLines w:val="0"/>
              <w:widowControl w:val="0"/>
              <w:rPr>
                <w:lang w:eastAsia="zh-CN" w:bidi="ar"/>
              </w:rPr>
            </w:pPr>
            <w:r w:rsidRPr="001141C9">
              <w:rPr>
                <w:lang w:eastAsia="zh-CN"/>
              </w:rPr>
              <w:t>CA_n1A-n3A-n7B-n78A</w:t>
            </w:r>
          </w:p>
        </w:tc>
        <w:tc>
          <w:tcPr>
            <w:tcW w:w="3019" w:type="dxa"/>
            <w:tcBorders>
              <w:top w:val="single" w:sz="4" w:space="0" w:color="auto"/>
              <w:left w:val="single" w:sz="4" w:space="0" w:color="auto"/>
              <w:bottom w:val="nil"/>
              <w:right w:val="single" w:sz="4" w:space="0" w:color="auto"/>
            </w:tcBorders>
          </w:tcPr>
          <w:p w14:paraId="4D2285AB"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406EBDB3" w14:textId="77777777" w:rsidR="009A21A6" w:rsidRPr="001141C9" w:rsidRDefault="009A21A6" w:rsidP="000B67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37047E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5844F60"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8D31EA5" w14:textId="77777777" w:rsidTr="00655DFF">
        <w:trPr>
          <w:jc w:val="center"/>
        </w:trPr>
        <w:tc>
          <w:tcPr>
            <w:tcW w:w="2904" w:type="dxa"/>
            <w:tcBorders>
              <w:top w:val="nil"/>
              <w:left w:val="single" w:sz="4" w:space="0" w:color="auto"/>
              <w:bottom w:val="nil"/>
              <w:right w:val="single" w:sz="4" w:space="0" w:color="auto"/>
            </w:tcBorders>
          </w:tcPr>
          <w:p w14:paraId="22FC133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7A404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C01DEEE" w14:textId="77777777" w:rsidR="009A21A6" w:rsidRPr="001141C9" w:rsidRDefault="009A21A6" w:rsidP="000B6737">
            <w:pPr>
              <w:pStyle w:val="TAC"/>
              <w:keepNext w:val="0"/>
              <w:keepLines w:val="0"/>
              <w:widowControl w:val="0"/>
              <w:rPr>
                <w:lang w:eastAsia="zh-CN" w:bidi="ar"/>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D22E3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04316EB" w14:textId="77777777" w:rsidR="009A21A6" w:rsidRPr="001141C9" w:rsidRDefault="009A21A6" w:rsidP="000B6737">
            <w:pPr>
              <w:pStyle w:val="TAC"/>
              <w:keepNext w:val="0"/>
              <w:keepLines w:val="0"/>
              <w:widowControl w:val="0"/>
              <w:rPr>
                <w:lang w:eastAsia="zh-CN" w:bidi="ar"/>
              </w:rPr>
            </w:pPr>
          </w:p>
        </w:tc>
      </w:tr>
      <w:tr w:rsidR="009A21A6" w:rsidRPr="001141C9" w14:paraId="16F24752" w14:textId="77777777" w:rsidTr="00655DFF">
        <w:trPr>
          <w:jc w:val="center"/>
        </w:trPr>
        <w:tc>
          <w:tcPr>
            <w:tcW w:w="2904" w:type="dxa"/>
            <w:tcBorders>
              <w:top w:val="nil"/>
              <w:left w:val="single" w:sz="4" w:space="0" w:color="auto"/>
              <w:bottom w:val="nil"/>
              <w:right w:val="single" w:sz="4" w:space="0" w:color="auto"/>
            </w:tcBorders>
          </w:tcPr>
          <w:p w14:paraId="364B81B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BC71A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5FAB51" w14:textId="77777777" w:rsidR="009A21A6" w:rsidRPr="001141C9" w:rsidRDefault="009A21A6" w:rsidP="000B6737">
            <w:pPr>
              <w:pStyle w:val="TAC"/>
              <w:keepNext w:val="0"/>
              <w:keepLines w:val="0"/>
              <w:widowControl w:val="0"/>
              <w:rPr>
                <w:lang w:eastAsia="zh-CN" w:bidi="ar"/>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A3C11FF"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D8B6017" w14:textId="77777777" w:rsidR="009A21A6" w:rsidRPr="001141C9" w:rsidRDefault="009A21A6" w:rsidP="000B6737">
            <w:pPr>
              <w:pStyle w:val="TAC"/>
              <w:keepNext w:val="0"/>
              <w:keepLines w:val="0"/>
              <w:widowControl w:val="0"/>
              <w:rPr>
                <w:lang w:eastAsia="zh-CN" w:bidi="ar"/>
              </w:rPr>
            </w:pPr>
          </w:p>
        </w:tc>
      </w:tr>
      <w:tr w:rsidR="009A21A6" w:rsidRPr="001141C9" w14:paraId="4F19F406" w14:textId="77777777" w:rsidTr="00655DFF">
        <w:trPr>
          <w:jc w:val="center"/>
        </w:trPr>
        <w:tc>
          <w:tcPr>
            <w:tcW w:w="2904" w:type="dxa"/>
            <w:tcBorders>
              <w:top w:val="nil"/>
              <w:left w:val="single" w:sz="4" w:space="0" w:color="auto"/>
              <w:bottom w:val="nil"/>
              <w:right w:val="single" w:sz="4" w:space="0" w:color="auto"/>
            </w:tcBorders>
          </w:tcPr>
          <w:p w14:paraId="67A6DD1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77CC66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D4FBDE" w14:textId="77777777" w:rsidR="009A21A6" w:rsidRPr="001141C9" w:rsidRDefault="009A21A6" w:rsidP="000B6737">
            <w:pPr>
              <w:pStyle w:val="TAC"/>
              <w:keepNext w:val="0"/>
              <w:keepLines w:val="0"/>
              <w:widowControl w:val="0"/>
              <w:rPr>
                <w:lang w:eastAsia="zh-CN" w:bidi="ar"/>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CF5D4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73B0ACC" w14:textId="77777777" w:rsidR="009A21A6" w:rsidRPr="001141C9" w:rsidRDefault="009A21A6" w:rsidP="000B6737">
            <w:pPr>
              <w:pStyle w:val="TAC"/>
              <w:keepNext w:val="0"/>
              <w:keepLines w:val="0"/>
              <w:widowControl w:val="0"/>
              <w:rPr>
                <w:lang w:eastAsia="zh-CN" w:bidi="ar"/>
              </w:rPr>
            </w:pPr>
          </w:p>
        </w:tc>
      </w:tr>
      <w:tr w:rsidR="009A21A6" w:rsidRPr="001141C9" w14:paraId="16AC368A" w14:textId="77777777" w:rsidTr="00655DFF">
        <w:trPr>
          <w:jc w:val="center"/>
        </w:trPr>
        <w:tc>
          <w:tcPr>
            <w:tcW w:w="2904" w:type="dxa"/>
            <w:tcBorders>
              <w:top w:val="nil"/>
              <w:left w:val="single" w:sz="4" w:space="0" w:color="auto"/>
              <w:bottom w:val="nil"/>
              <w:right w:val="single" w:sz="4" w:space="0" w:color="auto"/>
            </w:tcBorders>
          </w:tcPr>
          <w:p w14:paraId="31B361B2"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9B7C97F"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2AB9F33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CA_n1A-n7A</w:t>
            </w:r>
          </w:p>
          <w:p w14:paraId="3AB3616A"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p>
          <w:p w14:paraId="0EACE55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CA_n3A-n7A</w:t>
            </w:r>
          </w:p>
          <w:p w14:paraId="19E71F8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p>
          <w:p w14:paraId="52B197F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CA_n7A-n78A</w:t>
            </w:r>
          </w:p>
          <w:p w14:paraId="021EFC34"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9BE0FD5" w14:textId="77777777" w:rsidR="009A21A6" w:rsidRPr="001141C9" w:rsidRDefault="009A21A6" w:rsidP="000B67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72606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DE85FB3"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5A14E2BF" w14:textId="77777777" w:rsidTr="00655DFF">
        <w:trPr>
          <w:jc w:val="center"/>
        </w:trPr>
        <w:tc>
          <w:tcPr>
            <w:tcW w:w="2904" w:type="dxa"/>
            <w:tcBorders>
              <w:top w:val="nil"/>
              <w:left w:val="single" w:sz="4" w:space="0" w:color="auto"/>
              <w:bottom w:val="nil"/>
              <w:right w:val="single" w:sz="4" w:space="0" w:color="auto"/>
            </w:tcBorders>
          </w:tcPr>
          <w:p w14:paraId="67B4FDC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79D87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717CFB" w14:textId="77777777" w:rsidR="009A21A6" w:rsidRPr="001141C9" w:rsidRDefault="009A21A6" w:rsidP="000B67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D494C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05C9033" w14:textId="77777777" w:rsidR="009A21A6" w:rsidRPr="001141C9" w:rsidRDefault="009A21A6" w:rsidP="000B6737">
            <w:pPr>
              <w:pStyle w:val="TAC"/>
              <w:keepNext w:val="0"/>
              <w:keepLines w:val="0"/>
              <w:widowControl w:val="0"/>
              <w:rPr>
                <w:lang w:eastAsia="zh-CN" w:bidi="ar"/>
              </w:rPr>
            </w:pPr>
          </w:p>
        </w:tc>
      </w:tr>
      <w:tr w:rsidR="009A21A6" w:rsidRPr="001141C9" w14:paraId="47B609A4" w14:textId="77777777" w:rsidTr="00655DFF">
        <w:trPr>
          <w:jc w:val="center"/>
        </w:trPr>
        <w:tc>
          <w:tcPr>
            <w:tcW w:w="2904" w:type="dxa"/>
            <w:tcBorders>
              <w:top w:val="nil"/>
              <w:left w:val="single" w:sz="4" w:space="0" w:color="auto"/>
              <w:bottom w:val="nil"/>
              <w:right w:val="single" w:sz="4" w:space="0" w:color="auto"/>
            </w:tcBorders>
          </w:tcPr>
          <w:p w14:paraId="6E4B9AA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787CF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5DEAAA" w14:textId="77777777" w:rsidR="009A21A6" w:rsidRPr="001141C9" w:rsidRDefault="009A21A6" w:rsidP="000B67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0004FAD"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6FD8A79" w14:textId="77777777" w:rsidR="009A21A6" w:rsidRPr="001141C9" w:rsidRDefault="009A21A6" w:rsidP="000B6737">
            <w:pPr>
              <w:pStyle w:val="TAC"/>
              <w:keepNext w:val="0"/>
              <w:keepLines w:val="0"/>
              <w:widowControl w:val="0"/>
              <w:rPr>
                <w:lang w:eastAsia="zh-CN" w:bidi="ar"/>
              </w:rPr>
            </w:pPr>
          </w:p>
        </w:tc>
      </w:tr>
      <w:tr w:rsidR="009A21A6" w:rsidRPr="001141C9" w14:paraId="49463182" w14:textId="77777777" w:rsidTr="00655DFF">
        <w:trPr>
          <w:jc w:val="center"/>
        </w:trPr>
        <w:tc>
          <w:tcPr>
            <w:tcW w:w="2904" w:type="dxa"/>
            <w:tcBorders>
              <w:top w:val="nil"/>
              <w:left w:val="single" w:sz="4" w:space="0" w:color="auto"/>
              <w:bottom w:val="single" w:sz="4" w:space="0" w:color="auto"/>
              <w:right w:val="single" w:sz="4" w:space="0" w:color="auto"/>
            </w:tcBorders>
          </w:tcPr>
          <w:p w14:paraId="2D9CAF9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08497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BF6EA0B"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7D680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80DECE6" w14:textId="77777777" w:rsidR="009A21A6" w:rsidRPr="001141C9" w:rsidRDefault="009A21A6" w:rsidP="000B6737">
            <w:pPr>
              <w:pStyle w:val="TAC"/>
              <w:keepNext w:val="0"/>
              <w:keepLines w:val="0"/>
              <w:widowControl w:val="0"/>
              <w:rPr>
                <w:lang w:eastAsia="zh-CN" w:bidi="ar"/>
              </w:rPr>
            </w:pPr>
          </w:p>
        </w:tc>
      </w:tr>
      <w:tr w:rsidR="009A21A6" w:rsidRPr="001141C9" w14:paraId="3FC228C9" w14:textId="77777777" w:rsidTr="00655DFF">
        <w:trPr>
          <w:jc w:val="center"/>
        </w:trPr>
        <w:tc>
          <w:tcPr>
            <w:tcW w:w="2904" w:type="dxa"/>
            <w:tcBorders>
              <w:top w:val="single" w:sz="4" w:space="0" w:color="auto"/>
              <w:left w:val="single" w:sz="4" w:space="0" w:color="auto"/>
              <w:bottom w:val="nil"/>
              <w:right w:val="single" w:sz="4" w:space="0" w:color="auto"/>
            </w:tcBorders>
          </w:tcPr>
          <w:p w14:paraId="24E62F1B" w14:textId="77777777" w:rsidR="009A21A6" w:rsidRPr="001141C9" w:rsidRDefault="009A21A6" w:rsidP="000B6737">
            <w:pPr>
              <w:pStyle w:val="TAC"/>
              <w:keepLines w:val="0"/>
              <w:widowControl w:val="0"/>
            </w:pPr>
            <w:r w:rsidRPr="001141C9">
              <w:rPr>
                <w:lang w:eastAsia="zh-CN"/>
              </w:rPr>
              <w:lastRenderedPageBreak/>
              <w:t>CA_n1A-n3B-n7A-n78(2A)</w:t>
            </w:r>
          </w:p>
        </w:tc>
        <w:tc>
          <w:tcPr>
            <w:tcW w:w="3019" w:type="dxa"/>
            <w:tcBorders>
              <w:top w:val="single" w:sz="4" w:space="0" w:color="auto"/>
              <w:left w:val="single" w:sz="4" w:space="0" w:color="auto"/>
              <w:bottom w:val="nil"/>
              <w:right w:val="single" w:sz="4" w:space="0" w:color="auto"/>
            </w:tcBorders>
          </w:tcPr>
          <w:p w14:paraId="2DA9E159" w14:textId="77777777" w:rsidR="009A21A6" w:rsidRPr="001141C9" w:rsidRDefault="009A21A6" w:rsidP="000B6737">
            <w:pPr>
              <w:pStyle w:val="TAC"/>
              <w:keepLines w:val="0"/>
              <w:widowControl w:val="0"/>
              <w:rPr>
                <w:rFonts w:cs="Arial"/>
                <w:lang w:eastAsia="zh-CN"/>
              </w:rPr>
            </w:pPr>
            <w:r w:rsidRPr="001141C9">
              <w:rPr>
                <w:rFonts w:cs="Arial"/>
                <w:lang w:eastAsia="zh-CN"/>
              </w:rPr>
              <w:t>CA_n1A-n3A</w:t>
            </w:r>
          </w:p>
          <w:p w14:paraId="6936D232" w14:textId="77777777" w:rsidR="009A21A6" w:rsidRPr="001141C9" w:rsidRDefault="009A21A6" w:rsidP="000B6737">
            <w:pPr>
              <w:pStyle w:val="TAC"/>
              <w:keepLines w:val="0"/>
              <w:widowControl w:val="0"/>
              <w:rPr>
                <w:rFonts w:cs="Arial"/>
                <w:lang w:eastAsia="zh-CN"/>
              </w:rPr>
            </w:pPr>
            <w:r w:rsidRPr="001141C9">
              <w:rPr>
                <w:rFonts w:cs="Arial"/>
                <w:lang w:eastAsia="zh-CN"/>
              </w:rPr>
              <w:t>CA_n1A-n7A</w:t>
            </w:r>
          </w:p>
          <w:p w14:paraId="772AB136" w14:textId="77777777" w:rsidR="009A21A6" w:rsidRPr="001141C9" w:rsidRDefault="009A21A6" w:rsidP="000B6737">
            <w:pPr>
              <w:pStyle w:val="TAC"/>
              <w:keepLines w:val="0"/>
              <w:widowControl w:val="0"/>
              <w:rPr>
                <w:rFonts w:cs="Arial"/>
                <w:lang w:eastAsia="zh-CN"/>
              </w:rPr>
            </w:pPr>
            <w:r w:rsidRPr="001141C9">
              <w:rPr>
                <w:rFonts w:cs="Arial"/>
                <w:lang w:eastAsia="zh-CN"/>
              </w:rPr>
              <w:t>CA_n1A-n78A</w:t>
            </w:r>
          </w:p>
          <w:p w14:paraId="3BDD57C8" w14:textId="77777777" w:rsidR="009A21A6" w:rsidRPr="001141C9" w:rsidRDefault="009A21A6" w:rsidP="000B6737">
            <w:pPr>
              <w:pStyle w:val="TAC"/>
              <w:keepLines w:val="0"/>
              <w:widowControl w:val="0"/>
              <w:rPr>
                <w:rFonts w:cs="Arial"/>
                <w:lang w:eastAsia="zh-CN"/>
              </w:rPr>
            </w:pPr>
            <w:r w:rsidRPr="001141C9">
              <w:rPr>
                <w:rFonts w:cs="Arial"/>
                <w:lang w:eastAsia="zh-CN"/>
              </w:rPr>
              <w:t>CA_n3A-n7A</w:t>
            </w:r>
          </w:p>
          <w:p w14:paraId="357D748A" w14:textId="77777777" w:rsidR="009A21A6" w:rsidRPr="001141C9" w:rsidRDefault="009A21A6" w:rsidP="000B6737">
            <w:pPr>
              <w:pStyle w:val="TAC"/>
              <w:keepLines w:val="0"/>
              <w:widowControl w:val="0"/>
              <w:rPr>
                <w:rFonts w:cs="Arial"/>
                <w:lang w:eastAsia="zh-CN"/>
              </w:rPr>
            </w:pPr>
            <w:r w:rsidRPr="001141C9">
              <w:rPr>
                <w:rFonts w:cs="Arial"/>
                <w:lang w:eastAsia="zh-CN"/>
              </w:rPr>
              <w:t>CA_n3A-n78A</w:t>
            </w:r>
          </w:p>
          <w:p w14:paraId="28ECA6A7" w14:textId="77777777" w:rsidR="009A21A6" w:rsidRPr="001141C9" w:rsidRDefault="009A21A6" w:rsidP="000B6737">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9C22A50" w14:textId="77777777" w:rsidR="009A21A6" w:rsidRPr="001141C9" w:rsidRDefault="009A21A6" w:rsidP="000B6737">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8DE0A24"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937E112" w14:textId="77777777" w:rsidR="009A21A6" w:rsidRPr="001141C9" w:rsidRDefault="009A21A6" w:rsidP="000B6737">
            <w:pPr>
              <w:pStyle w:val="TAC"/>
              <w:keepLines w:val="0"/>
              <w:widowControl w:val="0"/>
              <w:rPr>
                <w:kern w:val="2"/>
                <w:szCs w:val="22"/>
              </w:rPr>
            </w:pPr>
            <w:r w:rsidRPr="001141C9">
              <w:rPr>
                <w:lang w:eastAsia="zh-CN" w:bidi="ar"/>
              </w:rPr>
              <w:t>0</w:t>
            </w:r>
          </w:p>
        </w:tc>
      </w:tr>
      <w:tr w:rsidR="009A21A6" w:rsidRPr="001141C9" w14:paraId="088D7F88" w14:textId="77777777" w:rsidTr="00655DFF">
        <w:trPr>
          <w:jc w:val="center"/>
        </w:trPr>
        <w:tc>
          <w:tcPr>
            <w:tcW w:w="2904" w:type="dxa"/>
            <w:tcBorders>
              <w:top w:val="nil"/>
              <w:left w:val="single" w:sz="4" w:space="0" w:color="auto"/>
              <w:bottom w:val="nil"/>
              <w:right w:val="single" w:sz="4" w:space="0" w:color="auto"/>
            </w:tcBorders>
          </w:tcPr>
          <w:p w14:paraId="16A3782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845D89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A932A4A"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ACA4861"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0D476F82" w14:textId="77777777" w:rsidR="009A21A6" w:rsidRPr="001141C9" w:rsidRDefault="009A21A6" w:rsidP="000B6737">
            <w:pPr>
              <w:pStyle w:val="TAC"/>
              <w:keepNext w:val="0"/>
              <w:keepLines w:val="0"/>
              <w:widowControl w:val="0"/>
              <w:rPr>
                <w:kern w:val="2"/>
                <w:szCs w:val="22"/>
              </w:rPr>
            </w:pPr>
          </w:p>
        </w:tc>
      </w:tr>
      <w:tr w:rsidR="009A21A6" w:rsidRPr="001141C9" w14:paraId="5C312E58" w14:textId="77777777" w:rsidTr="00655DFF">
        <w:trPr>
          <w:jc w:val="center"/>
        </w:trPr>
        <w:tc>
          <w:tcPr>
            <w:tcW w:w="2904" w:type="dxa"/>
            <w:tcBorders>
              <w:top w:val="nil"/>
              <w:left w:val="single" w:sz="4" w:space="0" w:color="auto"/>
              <w:bottom w:val="nil"/>
              <w:right w:val="single" w:sz="4" w:space="0" w:color="auto"/>
            </w:tcBorders>
          </w:tcPr>
          <w:p w14:paraId="37624BD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103485F"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5FC4E3D"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B5238F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C5FA45B" w14:textId="77777777" w:rsidR="009A21A6" w:rsidRPr="001141C9" w:rsidRDefault="009A21A6" w:rsidP="000B6737">
            <w:pPr>
              <w:pStyle w:val="TAC"/>
              <w:keepNext w:val="0"/>
              <w:keepLines w:val="0"/>
              <w:widowControl w:val="0"/>
              <w:rPr>
                <w:kern w:val="2"/>
                <w:szCs w:val="22"/>
              </w:rPr>
            </w:pPr>
          </w:p>
        </w:tc>
      </w:tr>
      <w:tr w:rsidR="009A21A6" w:rsidRPr="001141C9" w14:paraId="0CB18B7D" w14:textId="77777777" w:rsidTr="00655DFF">
        <w:trPr>
          <w:jc w:val="center"/>
        </w:trPr>
        <w:tc>
          <w:tcPr>
            <w:tcW w:w="2904" w:type="dxa"/>
            <w:tcBorders>
              <w:top w:val="nil"/>
              <w:left w:val="single" w:sz="4" w:space="0" w:color="auto"/>
              <w:bottom w:val="nil"/>
              <w:right w:val="single" w:sz="4" w:space="0" w:color="auto"/>
            </w:tcBorders>
          </w:tcPr>
          <w:p w14:paraId="65CBC66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5872E7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0F5FC8" w14:textId="77777777" w:rsidR="009A21A6" w:rsidRPr="001141C9" w:rsidRDefault="009A21A6" w:rsidP="000B67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DA447C" w14:textId="77777777" w:rsidR="009A21A6" w:rsidRPr="001141C9" w:rsidRDefault="009A21A6" w:rsidP="000B6737">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4682382A" w14:textId="77777777" w:rsidR="009A21A6" w:rsidRPr="001141C9" w:rsidRDefault="009A21A6" w:rsidP="000B6737">
            <w:pPr>
              <w:pStyle w:val="TAC"/>
              <w:keepNext w:val="0"/>
              <w:keepLines w:val="0"/>
              <w:widowControl w:val="0"/>
              <w:rPr>
                <w:kern w:val="2"/>
                <w:szCs w:val="22"/>
              </w:rPr>
            </w:pPr>
          </w:p>
        </w:tc>
      </w:tr>
      <w:tr w:rsidR="009A21A6" w:rsidRPr="001141C9" w14:paraId="5859BBBA" w14:textId="77777777" w:rsidTr="00655DFF">
        <w:trPr>
          <w:jc w:val="center"/>
        </w:trPr>
        <w:tc>
          <w:tcPr>
            <w:tcW w:w="2904" w:type="dxa"/>
            <w:tcBorders>
              <w:top w:val="nil"/>
              <w:left w:val="single" w:sz="4" w:space="0" w:color="auto"/>
              <w:bottom w:val="nil"/>
              <w:right w:val="single" w:sz="4" w:space="0" w:color="auto"/>
            </w:tcBorders>
          </w:tcPr>
          <w:p w14:paraId="1240E0ED"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E01A582" w14:textId="77777777" w:rsidR="009A21A6" w:rsidRPr="001141C9" w:rsidRDefault="009A21A6" w:rsidP="000B6737">
            <w:pPr>
              <w:pStyle w:val="TAC"/>
              <w:keepNext w:val="0"/>
              <w:keepLines w:val="0"/>
              <w:widowControl w:val="0"/>
              <w:rPr>
                <w:rFonts w:cs="Arial"/>
              </w:rPr>
            </w:pPr>
            <w:r w:rsidRPr="00AE7509">
              <w:rPr>
                <w:rFonts w:cs="Arial"/>
                <w:lang w:val="en-US" w:eastAsia="zh-CN"/>
              </w:rPr>
              <w:t>CA_n</w:t>
            </w:r>
            <w:r>
              <w:rPr>
                <w:rFonts w:cs="Arial"/>
                <w:lang w:val="en-US" w:eastAsia="zh-CN"/>
              </w:rPr>
              <w:t>3B</w:t>
            </w:r>
          </w:p>
        </w:tc>
        <w:tc>
          <w:tcPr>
            <w:tcW w:w="1409" w:type="dxa"/>
            <w:tcBorders>
              <w:top w:val="single" w:sz="4" w:space="0" w:color="auto"/>
              <w:left w:val="single" w:sz="4" w:space="0" w:color="auto"/>
              <w:bottom w:val="single" w:sz="4" w:space="0" w:color="auto"/>
              <w:right w:val="single" w:sz="4" w:space="0" w:color="auto"/>
            </w:tcBorders>
          </w:tcPr>
          <w:p w14:paraId="00375C06" w14:textId="77777777" w:rsidR="009A21A6" w:rsidRPr="001141C9" w:rsidRDefault="009A21A6" w:rsidP="000B6737">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D205F4" w14:textId="77777777" w:rsidR="009A21A6" w:rsidRPr="001141C9" w:rsidRDefault="009A21A6" w:rsidP="000B6737">
            <w:pPr>
              <w:pStyle w:val="TAC"/>
              <w:keepNext w:val="0"/>
              <w:keepLines w:val="0"/>
              <w:widowControl w:val="0"/>
              <w:rPr>
                <w:rFonts w:cs="Arial"/>
                <w:lang w:eastAsia="zh-CN"/>
              </w:rPr>
            </w:pPr>
            <w:r w:rsidRPr="00135CBE">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23B4F30" w14:textId="77777777" w:rsidR="009A21A6" w:rsidRPr="001141C9" w:rsidRDefault="009A21A6" w:rsidP="000B6737">
            <w:pPr>
              <w:pStyle w:val="TAC"/>
              <w:keepNext w:val="0"/>
              <w:keepLines w:val="0"/>
              <w:widowControl w:val="0"/>
              <w:rPr>
                <w:kern w:val="2"/>
                <w:szCs w:val="22"/>
              </w:rPr>
            </w:pPr>
            <w:r>
              <w:rPr>
                <w:lang w:val="en-US" w:eastAsia="zh-CN" w:bidi="ar"/>
              </w:rPr>
              <w:t>1</w:t>
            </w:r>
          </w:p>
        </w:tc>
      </w:tr>
      <w:tr w:rsidR="009A21A6" w:rsidRPr="001141C9" w14:paraId="4D51C7ED" w14:textId="77777777" w:rsidTr="00655DFF">
        <w:trPr>
          <w:jc w:val="center"/>
        </w:trPr>
        <w:tc>
          <w:tcPr>
            <w:tcW w:w="2904" w:type="dxa"/>
            <w:tcBorders>
              <w:top w:val="nil"/>
              <w:left w:val="single" w:sz="4" w:space="0" w:color="auto"/>
              <w:bottom w:val="nil"/>
              <w:right w:val="single" w:sz="4" w:space="0" w:color="auto"/>
            </w:tcBorders>
          </w:tcPr>
          <w:p w14:paraId="0583BFD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A644D57"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4F7C417" w14:textId="77777777" w:rsidR="009A21A6" w:rsidRPr="001141C9" w:rsidRDefault="009A21A6" w:rsidP="000B6737">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2A9D1F" w14:textId="77777777" w:rsidR="009A21A6" w:rsidRPr="001141C9" w:rsidRDefault="009A21A6" w:rsidP="000B6737">
            <w:pPr>
              <w:pStyle w:val="TAC"/>
              <w:keepNext w:val="0"/>
              <w:keepLines w:val="0"/>
              <w:widowControl w:val="0"/>
              <w:rPr>
                <w:rFonts w:cs="Arial"/>
                <w:lang w:eastAsia="zh-CN"/>
              </w:rPr>
            </w:pPr>
            <w:r w:rsidRPr="00135CBE">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DDA5DEA" w14:textId="77777777" w:rsidR="009A21A6" w:rsidRPr="001141C9" w:rsidRDefault="009A21A6" w:rsidP="000B6737">
            <w:pPr>
              <w:pStyle w:val="TAC"/>
              <w:keepNext w:val="0"/>
              <w:keepLines w:val="0"/>
              <w:widowControl w:val="0"/>
              <w:rPr>
                <w:kern w:val="2"/>
                <w:szCs w:val="22"/>
              </w:rPr>
            </w:pPr>
          </w:p>
        </w:tc>
      </w:tr>
      <w:tr w:rsidR="009A21A6" w:rsidRPr="001141C9" w14:paraId="506411D5" w14:textId="77777777" w:rsidTr="00655DFF">
        <w:trPr>
          <w:jc w:val="center"/>
        </w:trPr>
        <w:tc>
          <w:tcPr>
            <w:tcW w:w="2904" w:type="dxa"/>
            <w:tcBorders>
              <w:top w:val="nil"/>
              <w:left w:val="single" w:sz="4" w:space="0" w:color="auto"/>
              <w:bottom w:val="nil"/>
              <w:right w:val="single" w:sz="4" w:space="0" w:color="auto"/>
            </w:tcBorders>
          </w:tcPr>
          <w:p w14:paraId="556FBAD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A5FD1F3"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063D2F" w14:textId="77777777" w:rsidR="009A21A6" w:rsidRPr="001141C9" w:rsidRDefault="009A21A6" w:rsidP="000B6737">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F65E8C0" w14:textId="77777777" w:rsidR="009A21A6" w:rsidRPr="001141C9" w:rsidRDefault="009A21A6" w:rsidP="000B6737">
            <w:pPr>
              <w:pStyle w:val="TAC"/>
              <w:keepNext w:val="0"/>
              <w:keepLines w:val="0"/>
              <w:widowControl w:val="0"/>
              <w:rPr>
                <w:rFonts w:cs="Arial"/>
                <w:lang w:eastAsia="zh-CN"/>
              </w:rPr>
            </w:pPr>
            <w:r w:rsidRPr="00135CB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139EDBD4" w14:textId="77777777" w:rsidR="009A21A6" w:rsidRPr="001141C9" w:rsidRDefault="009A21A6" w:rsidP="000B6737">
            <w:pPr>
              <w:pStyle w:val="TAC"/>
              <w:keepNext w:val="0"/>
              <w:keepLines w:val="0"/>
              <w:widowControl w:val="0"/>
              <w:rPr>
                <w:kern w:val="2"/>
                <w:szCs w:val="22"/>
              </w:rPr>
            </w:pPr>
          </w:p>
        </w:tc>
      </w:tr>
      <w:tr w:rsidR="009A21A6" w:rsidRPr="001141C9" w14:paraId="7153B8DD" w14:textId="77777777" w:rsidTr="00655DFF">
        <w:trPr>
          <w:jc w:val="center"/>
        </w:trPr>
        <w:tc>
          <w:tcPr>
            <w:tcW w:w="2904" w:type="dxa"/>
            <w:tcBorders>
              <w:top w:val="nil"/>
              <w:left w:val="single" w:sz="4" w:space="0" w:color="auto"/>
              <w:bottom w:val="nil"/>
              <w:right w:val="single" w:sz="4" w:space="0" w:color="auto"/>
            </w:tcBorders>
          </w:tcPr>
          <w:p w14:paraId="2A0CEC9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CDD89B7"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9F90D0A" w14:textId="77777777" w:rsidR="009A21A6" w:rsidRPr="001141C9" w:rsidRDefault="009A21A6" w:rsidP="000B6737">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76377D" w14:textId="77777777" w:rsidR="009A21A6" w:rsidRPr="001141C9" w:rsidRDefault="009A21A6" w:rsidP="000B6737">
            <w:pPr>
              <w:pStyle w:val="TAC"/>
              <w:keepNext w:val="0"/>
              <w:keepLines w:val="0"/>
              <w:widowControl w:val="0"/>
              <w:rPr>
                <w:rFonts w:cs="Arial"/>
                <w:lang w:eastAsia="zh-CN"/>
              </w:rPr>
            </w:pPr>
            <w:r w:rsidRPr="00135CBE">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5C3B7DBE" w14:textId="77777777" w:rsidR="009A21A6" w:rsidRPr="001141C9" w:rsidRDefault="009A21A6" w:rsidP="000B6737">
            <w:pPr>
              <w:pStyle w:val="TAC"/>
              <w:keepNext w:val="0"/>
              <w:keepLines w:val="0"/>
              <w:widowControl w:val="0"/>
              <w:rPr>
                <w:kern w:val="2"/>
                <w:szCs w:val="22"/>
              </w:rPr>
            </w:pPr>
          </w:p>
        </w:tc>
      </w:tr>
      <w:tr w:rsidR="009A21A6" w:rsidRPr="001141C9" w14:paraId="4D789963" w14:textId="77777777" w:rsidTr="00655DFF">
        <w:trPr>
          <w:jc w:val="center"/>
        </w:trPr>
        <w:tc>
          <w:tcPr>
            <w:tcW w:w="2904" w:type="dxa"/>
            <w:tcBorders>
              <w:top w:val="nil"/>
              <w:left w:val="single" w:sz="4" w:space="0" w:color="auto"/>
              <w:bottom w:val="nil"/>
              <w:right w:val="single" w:sz="4" w:space="0" w:color="auto"/>
            </w:tcBorders>
          </w:tcPr>
          <w:p w14:paraId="33E7E422"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227AAEA" w14:textId="77777777" w:rsidR="009A21A6" w:rsidRPr="001141C9" w:rsidRDefault="009A21A6" w:rsidP="000B6737">
            <w:pPr>
              <w:pStyle w:val="TAC"/>
              <w:keepNext w:val="0"/>
              <w:keepLines w:val="0"/>
              <w:widowControl w:val="0"/>
              <w:rPr>
                <w:rFonts w:cs="Arial"/>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6D4C68D" w14:textId="77777777" w:rsidR="009A21A6" w:rsidRPr="001141C9" w:rsidRDefault="009A21A6" w:rsidP="000B6737">
            <w:pPr>
              <w:pStyle w:val="TAC"/>
              <w:keepNext w:val="0"/>
              <w:keepLines w:val="0"/>
              <w:widowControl w:val="0"/>
              <w:rPr>
                <w:rFonts w:cs="Arial"/>
                <w:lang w:eastAsia="zh-CN"/>
              </w:rPr>
            </w:pPr>
            <w:r>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BD1C625" w14:textId="77777777" w:rsidR="009A21A6" w:rsidRPr="001141C9" w:rsidRDefault="009A21A6" w:rsidP="000B6737">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49AB58C0" w14:textId="77777777" w:rsidR="009A21A6" w:rsidRPr="001141C9" w:rsidRDefault="009A21A6" w:rsidP="000B6737">
            <w:pPr>
              <w:pStyle w:val="TAC"/>
              <w:keepNext w:val="0"/>
              <w:keepLines w:val="0"/>
              <w:widowControl w:val="0"/>
              <w:rPr>
                <w:kern w:val="2"/>
                <w:szCs w:val="22"/>
              </w:rPr>
            </w:pPr>
            <w:r>
              <w:rPr>
                <w:lang w:val="en-US" w:eastAsia="zh-CN" w:bidi="ar"/>
              </w:rPr>
              <w:t>4 and 5</w:t>
            </w:r>
          </w:p>
        </w:tc>
      </w:tr>
      <w:tr w:rsidR="009A21A6" w:rsidRPr="001141C9" w14:paraId="572989B3" w14:textId="77777777" w:rsidTr="00655DFF">
        <w:trPr>
          <w:jc w:val="center"/>
        </w:trPr>
        <w:tc>
          <w:tcPr>
            <w:tcW w:w="2904" w:type="dxa"/>
            <w:tcBorders>
              <w:top w:val="nil"/>
              <w:left w:val="single" w:sz="4" w:space="0" w:color="auto"/>
              <w:bottom w:val="nil"/>
              <w:right w:val="single" w:sz="4" w:space="0" w:color="auto"/>
            </w:tcBorders>
          </w:tcPr>
          <w:p w14:paraId="26A14A6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4B0FAD0"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492AE6A" w14:textId="77777777" w:rsidR="009A21A6" w:rsidRPr="001141C9" w:rsidRDefault="009A21A6" w:rsidP="000B6737">
            <w:pPr>
              <w:pStyle w:val="TAC"/>
              <w:keepNext w:val="0"/>
              <w:keepLines w:val="0"/>
              <w:widowControl w:val="0"/>
              <w:rPr>
                <w:rFonts w:cs="Arial"/>
                <w:lang w:eastAsia="zh-CN"/>
              </w:rPr>
            </w:pPr>
            <w:r>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A3A02D4" w14:textId="77777777" w:rsidR="009A21A6" w:rsidRPr="001141C9" w:rsidRDefault="009A21A6" w:rsidP="000B6737">
            <w:pPr>
              <w:pStyle w:val="TAC"/>
              <w:keepNext w:val="0"/>
              <w:keepLines w:val="0"/>
              <w:widowControl w:val="0"/>
              <w:rPr>
                <w:rFonts w:cs="Arial"/>
                <w:lang w:eastAsia="zh-CN"/>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4E8B758D" w14:textId="77777777" w:rsidR="009A21A6" w:rsidRPr="001141C9" w:rsidRDefault="009A21A6" w:rsidP="000B6737">
            <w:pPr>
              <w:pStyle w:val="TAC"/>
              <w:keepNext w:val="0"/>
              <w:keepLines w:val="0"/>
              <w:widowControl w:val="0"/>
              <w:rPr>
                <w:kern w:val="2"/>
                <w:szCs w:val="22"/>
              </w:rPr>
            </w:pPr>
          </w:p>
        </w:tc>
      </w:tr>
      <w:tr w:rsidR="009A21A6" w:rsidRPr="001141C9" w14:paraId="1C0A1220" w14:textId="77777777" w:rsidTr="00655DFF">
        <w:trPr>
          <w:jc w:val="center"/>
        </w:trPr>
        <w:tc>
          <w:tcPr>
            <w:tcW w:w="2904" w:type="dxa"/>
            <w:tcBorders>
              <w:top w:val="nil"/>
              <w:left w:val="single" w:sz="4" w:space="0" w:color="auto"/>
              <w:bottom w:val="nil"/>
              <w:right w:val="single" w:sz="4" w:space="0" w:color="auto"/>
            </w:tcBorders>
          </w:tcPr>
          <w:p w14:paraId="6F946BF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BFE0D8A"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C5A2CE4" w14:textId="77777777" w:rsidR="009A21A6" w:rsidRPr="001141C9" w:rsidRDefault="009A21A6" w:rsidP="000B6737">
            <w:pPr>
              <w:pStyle w:val="TAC"/>
              <w:keepNext w:val="0"/>
              <w:keepLines w:val="0"/>
              <w:widowControl w:val="0"/>
              <w:rPr>
                <w:rFonts w:cs="Arial"/>
                <w:lang w:eastAsia="zh-CN"/>
              </w:rPr>
            </w:pPr>
            <w:r>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7904CA" w14:textId="77777777" w:rsidR="009A21A6" w:rsidRPr="001141C9" w:rsidRDefault="009A21A6" w:rsidP="000B6737">
            <w:pPr>
              <w:pStyle w:val="TAC"/>
              <w:keepNext w:val="0"/>
              <w:keepLines w:val="0"/>
              <w:widowControl w:val="0"/>
              <w:rPr>
                <w:rFonts w:cs="Arial"/>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4FB98AAE" w14:textId="77777777" w:rsidR="009A21A6" w:rsidRPr="001141C9" w:rsidRDefault="009A21A6" w:rsidP="000B6737">
            <w:pPr>
              <w:pStyle w:val="TAC"/>
              <w:keepNext w:val="0"/>
              <w:keepLines w:val="0"/>
              <w:widowControl w:val="0"/>
              <w:rPr>
                <w:kern w:val="2"/>
                <w:szCs w:val="22"/>
              </w:rPr>
            </w:pPr>
          </w:p>
        </w:tc>
      </w:tr>
      <w:tr w:rsidR="009A21A6" w:rsidRPr="001141C9" w14:paraId="676340BD" w14:textId="77777777" w:rsidTr="00655DFF">
        <w:trPr>
          <w:jc w:val="center"/>
        </w:trPr>
        <w:tc>
          <w:tcPr>
            <w:tcW w:w="2904" w:type="dxa"/>
            <w:tcBorders>
              <w:top w:val="nil"/>
              <w:left w:val="single" w:sz="4" w:space="0" w:color="auto"/>
              <w:bottom w:val="single" w:sz="4" w:space="0" w:color="auto"/>
              <w:right w:val="single" w:sz="4" w:space="0" w:color="auto"/>
            </w:tcBorders>
          </w:tcPr>
          <w:p w14:paraId="4966121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D0EC98"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911872B" w14:textId="77777777" w:rsidR="009A21A6" w:rsidRPr="001141C9" w:rsidRDefault="009A21A6" w:rsidP="000B6737">
            <w:pPr>
              <w:pStyle w:val="TAC"/>
              <w:keepNext w:val="0"/>
              <w:keepLines w:val="0"/>
              <w:widowControl w:val="0"/>
              <w:rPr>
                <w:rFonts w:cs="Arial"/>
                <w:lang w:eastAsia="zh-CN"/>
              </w:rPr>
            </w:pPr>
            <w:r>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07B5184" w14:textId="77777777" w:rsidR="009A21A6" w:rsidRPr="001141C9" w:rsidRDefault="009A21A6" w:rsidP="000B67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5F30713" w14:textId="77777777" w:rsidR="009A21A6" w:rsidRPr="001141C9" w:rsidRDefault="009A21A6" w:rsidP="000B6737">
            <w:pPr>
              <w:pStyle w:val="TAC"/>
              <w:keepNext w:val="0"/>
              <w:keepLines w:val="0"/>
              <w:widowControl w:val="0"/>
              <w:rPr>
                <w:kern w:val="2"/>
                <w:szCs w:val="22"/>
              </w:rPr>
            </w:pPr>
          </w:p>
        </w:tc>
      </w:tr>
      <w:tr w:rsidR="009A21A6" w:rsidRPr="001141C9" w14:paraId="4C4E0237" w14:textId="77777777" w:rsidTr="00655DFF">
        <w:trPr>
          <w:jc w:val="center"/>
        </w:trPr>
        <w:tc>
          <w:tcPr>
            <w:tcW w:w="2904" w:type="dxa"/>
            <w:tcBorders>
              <w:top w:val="single" w:sz="4" w:space="0" w:color="auto"/>
              <w:left w:val="single" w:sz="4" w:space="0" w:color="auto"/>
              <w:bottom w:val="nil"/>
              <w:right w:val="single" w:sz="4" w:space="0" w:color="auto"/>
            </w:tcBorders>
          </w:tcPr>
          <w:p w14:paraId="65B76E85" w14:textId="77777777" w:rsidR="009A21A6" w:rsidRPr="001141C9" w:rsidRDefault="009A21A6" w:rsidP="000B6737">
            <w:pPr>
              <w:pStyle w:val="TAC"/>
              <w:keepNext w:val="0"/>
              <w:keepLines w:val="0"/>
              <w:widowControl w:val="0"/>
            </w:pPr>
            <w:r w:rsidRPr="001141C9">
              <w:rPr>
                <w:lang w:eastAsia="zh-CN"/>
              </w:rPr>
              <w:t>CA_n1A-n3B-n7A-n78C</w:t>
            </w:r>
          </w:p>
        </w:tc>
        <w:tc>
          <w:tcPr>
            <w:tcW w:w="3019" w:type="dxa"/>
            <w:tcBorders>
              <w:top w:val="single" w:sz="4" w:space="0" w:color="auto"/>
              <w:left w:val="single" w:sz="4" w:space="0" w:color="auto"/>
              <w:bottom w:val="nil"/>
              <w:right w:val="single" w:sz="4" w:space="0" w:color="auto"/>
            </w:tcBorders>
          </w:tcPr>
          <w:p w14:paraId="4917D8AE" w14:textId="77777777" w:rsidR="009A21A6" w:rsidRPr="001141C9" w:rsidRDefault="009A21A6" w:rsidP="000B6737">
            <w:pPr>
              <w:pStyle w:val="TAC"/>
              <w:keepNext w:val="0"/>
              <w:keepLines w:val="0"/>
              <w:rPr>
                <w:rFonts w:cs="Arial"/>
                <w:lang w:eastAsia="zh-CN"/>
              </w:rPr>
            </w:pPr>
            <w:r w:rsidRPr="001141C9">
              <w:rPr>
                <w:rFonts w:cs="Arial"/>
                <w:lang w:eastAsia="zh-CN"/>
              </w:rPr>
              <w:t>CA_n1A-n3A</w:t>
            </w:r>
          </w:p>
          <w:p w14:paraId="32E0686C" w14:textId="77777777" w:rsidR="009A21A6" w:rsidRPr="001141C9" w:rsidRDefault="009A21A6" w:rsidP="000B6737">
            <w:pPr>
              <w:pStyle w:val="TAC"/>
              <w:keepNext w:val="0"/>
              <w:keepLines w:val="0"/>
              <w:rPr>
                <w:rFonts w:cs="Arial"/>
                <w:lang w:eastAsia="zh-CN"/>
              </w:rPr>
            </w:pPr>
            <w:r w:rsidRPr="001141C9">
              <w:rPr>
                <w:rFonts w:cs="Arial"/>
                <w:lang w:eastAsia="zh-CN"/>
              </w:rPr>
              <w:t>CA_n1A-n7A</w:t>
            </w:r>
          </w:p>
          <w:p w14:paraId="6612CF93" w14:textId="77777777" w:rsidR="009A21A6" w:rsidRPr="001141C9" w:rsidRDefault="009A21A6" w:rsidP="000B6737">
            <w:pPr>
              <w:pStyle w:val="TAC"/>
              <w:keepNext w:val="0"/>
              <w:keepLines w:val="0"/>
              <w:rPr>
                <w:rFonts w:cs="Arial"/>
                <w:lang w:eastAsia="zh-CN"/>
              </w:rPr>
            </w:pPr>
            <w:r w:rsidRPr="001141C9">
              <w:rPr>
                <w:rFonts w:cs="Arial"/>
                <w:lang w:eastAsia="zh-CN"/>
              </w:rPr>
              <w:t>CA_n1A-n78A</w:t>
            </w:r>
          </w:p>
          <w:p w14:paraId="7AB21A28" w14:textId="77777777" w:rsidR="009A21A6" w:rsidRPr="001141C9" w:rsidRDefault="009A21A6" w:rsidP="000B6737">
            <w:pPr>
              <w:pStyle w:val="TAC"/>
              <w:keepNext w:val="0"/>
              <w:keepLines w:val="0"/>
              <w:rPr>
                <w:rFonts w:cs="Arial"/>
                <w:lang w:eastAsia="zh-CN"/>
              </w:rPr>
            </w:pPr>
            <w:r w:rsidRPr="001141C9">
              <w:rPr>
                <w:rFonts w:cs="Arial"/>
                <w:lang w:eastAsia="zh-CN"/>
              </w:rPr>
              <w:t>CA_n3A-n7A</w:t>
            </w:r>
          </w:p>
          <w:p w14:paraId="1DA275FB" w14:textId="77777777" w:rsidR="009A21A6" w:rsidRPr="001141C9" w:rsidRDefault="009A21A6" w:rsidP="000B6737">
            <w:pPr>
              <w:pStyle w:val="TAC"/>
              <w:keepNext w:val="0"/>
              <w:keepLines w:val="0"/>
              <w:rPr>
                <w:rFonts w:cs="Arial"/>
                <w:lang w:eastAsia="zh-CN"/>
              </w:rPr>
            </w:pPr>
            <w:r w:rsidRPr="001141C9">
              <w:rPr>
                <w:rFonts w:cs="Arial"/>
                <w:lang w:eastAsia="zh-CN"/>
              </w:rPr>
              <w:t>CA_n3A-n78A</w:t>
            </w:r>
          </w:p>
          <w:p w14:paraId="7C94E4FD" w14:textId="77777777" w:rsidR="009A21A6" w:rsidRPr="001141C9" w:rsidRDefault="009A21A6" w:rsidP="000B6737">
            <w:pPr>
              <w:pStyle w:val="TAC"/>
              <w:keepNext w:val="0"/>
              <w:keepLines w:val="0"/>
              <w:rPr>
                <w:rFonts w:cs="Arial"/>
                <w:lang w:eastAsia="zh-CN"/>
              </w:rPr>
            </w:pPr>
            <w:r w:rsidRPr="001141C9">
              <w:rPr>
                <w:rFonts w:cs="Arial"/>
                <w:lang w:eastAsia="zh-CN"/>
              </w:rPr>
              <w:t>CA_n7A-n78A</w:t>
            </w:r>
          </w:p>
          <w:p w14:paraId="7721B0B2" w14:textId="77777777" w:rsidR="009A21A6" w:rsidRPr="001141C9" w:rsidRDefault="009A21A6" w:rsidP="000B6737">
            <w:pPr>
              <w:pStyle w:val="TAC"/>
              <w:keepNext w:val="0"/>
              <w:keepLines w:val="0"/>
              <w:widowControl w:val="0"/>
              <w:rPr>
                <w:rFonts w:cs="Arial"/>
              </w:rPr>
            </w:pPr>
            <w:r w:rsidRPr="001141C9">
              <w:rPr>
                <w:rFonts w:cs="Arial"/>
              </w:rPr>
              <w:t>CA_n78C</w:t>
            </w:r>
          </w:p>
        </w:tc>
        <w:tc>
          <w:tcPr>
            <w:tcW w:w="1409" w:type="dxa"/>
            <w:tcBorders>
              <w:top w:val="single" w:sz="4" w:space="0" w:color="auto"/>
              <w:left w:val="single" w:sz="4" w:space="0" w:color="auto"/>
              <w:bottom w:val="single" w:sz="4" w:space="0" w:color="auto"/>
              <w:right w:val="single" w:sz="4" w:space="0" w:color="auto"/>
            </w:tcBorders>
          </w:tcPr>
          <w:p w14:paraId="6284A75B"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15304B"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5EA65BE"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0C9D756F" w14:textId="77777777" w:rsidTr="00655DFF">
        <w:trPr>
          <w:jc w:val="center"/>
        </w:trPr>
        <w:tc>
          <w:tcPr>
            <w:tcW w:w="2904" w:type="dxa"/>
            <w:tcBorders>
              <w:top w:val="nil"/>
              <w:left w:val="single" w:sz="4" w:space="0" w:color="auto"/>
              <w:bottom w:val="nil"/>
              <w:right w:val="single" w:sz="4" w:space="0" w:color="auto"/>
            </w:tcBorders>
          </w:tcPr>
          <w:p w14:paraId="67B7C9C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0C5A4C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950127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E0DF0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50D814A9" w14:textId="77777777" w:rsidR="009A21A6" w:rsidRPr="001141C9" w:rsidRDefault="009A21A6" w:rsidP="000B6737">
            <w:pPr>
              <w:pStyle w:val="TAC"/>
              <w:keepNext w:val="0"/>
              <w:keepLines w:val="0"/>
              <w:widowControl w:val="0"/>
              <w:rPr>
                <w:kern w:val="2"/>
                <w:szCs w:val="22"/>
              </w:rPr>
            </w:pPr>
          </w:p>
        </w:tc>
      </w:tr>
      <w:tr w:rsidR="009A21A6" w:rsidRPr="001141C9" w14:paraId="63ECBFA0" w14:textId="77777777" w:rsidTr="00655DFF">
        <w:trPr>
          <w:jc w:val="center"/>
        </w:trPr>
        <w:tc>
          <w:tcPr>
            <w:tcW w:w="2904" w:type="dxa"/>
            <w:tcBorders>
              <w:top w:val="nil"/>
              <w:left w:val="single" w:sz="4" w:space="0" w:color="auto"/>
              <w:bottom w:val="nil"/>
              <w:right w:val="single" w:sz="4" w:space="0" w:color="auto"/>
            </w:tcBorders>
          </w:tcPr>
          <w:p w14:paraId="0FAED5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136EADC"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2DCDD2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1C0159"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336C7C63" w14:textId="77777777" w:rsidR="009A21A6" w:rsidRPr="001141C9" w:rsidRDefault="009A21A6" w:rsidP="000B6737">
            <w:pPr>
              <w:pStyle w:val="TAC"/>
              <w:keepNext w:val="0"/>
              <w:keepLines w:val="0"/>
              <w:widowControl w:val="0"/>
              <w:rPr>
                <w:kern w:val="2"/>
                <w:szCs w:val="22"/>
              </w:rPr>
            </w:pPr>
          </w:p>
        </w:tc>
      </w:tr>
      <w:tr w:rsidR="009A21A6" w:rsidRPr="001141C9" w14:paraId="05B10752" w14:textId="77777777" w:rsidTr="00655DFF">
        <w:trPr>
          <w:jc w:val="center"/>
        </w:trPr>
        <w:tc>
          <w:tcPr>
            <w:tcW w:w="2904" w:type="dxa"/>
            <w:tcBorders>
              <w:top w:val="nil"/>
              <w:left w:val="single" w:sz="4" w:space="0" w:color="auto"/>
              <w:bottom w:val="nil"/>
              <w:right w:val="single" w:sz="4" w:space="0" w:color="auto"/>
            </w:tcBorders>
          </w:tcPr>
          <w:p w14:paraId="0C8038E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14300B"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783D0F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6F46BB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19D46EF2" w14:textId="77777777" w:rsidR="009A21A6" w:rsidRPr="001141C9" w:rsidRDefault="009A21A6" w:rsidP="000B6737">
            <w:pPr>
              <w:pStyle w:val="TAC"/>
              <w:keepNext w:val="0"/>
              <w:keepLines w:val="0"/>
              <w:widowControl w:val="0"/>
              <w:rPr>
                <w:kern w:val="2"/>
                <w:szCs w:val="22"/>
              </w:rPr>
            </w:pPr>
          </w:p>
        </w:tc>
      </w:tr>
      <w:tr w:rsidR="009A21A6" w:rsidRPr="001141C9" w14:paraId="5D4D3C65" w14:textId="77777777" w:rsidTr="00655DFF">
        <w:trPr>
          <w:jc w:val="center"/>
        </w:trPr>
        <w:tc>
          <w:tcPr>
            <w:tcW w:w="2904" w:type="dxa"/>
            <w:tcBorders>
              <w:top w:val="nil"/>
              <w:left w:val="single" w:sz="4" w:space="0" w:color="auto"/>
              <w:bottom w:val="nil"/>
              <w:right w:val="single" w:sz="4" w:space="0" w:color="auto"/>
            </w:tcBorders>
          </w:tcPr>
          <w:p w14:paraId="73727A40"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9C8E290" w14:textId="77777777" w:rsidR="009A21A6" w:rsidRPr="001141C9" w:rsidRDefault="009A21A6" w:rsidP="000B6737">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AA864C8" w14:textId="77777777" w:rsidR="009A21A6" w:rsidRPr="001141C9" w:rsidRDefault="009A21A6" w:rsidP="000B6737">
            <w:pPr>
              <w:pStyle w:val="TAC"/>
              <w:keepNext w:val="0"/>
              <w:keepLines w:val="0"/>
              <w:widowControl w:val="0"/>
              <w:rPr>
                <w:rFonts w:cs="Arial"/>
                <w:lang w:eastAsia="zh-CN"/>
              </w:rPr>
            </w:pPr>
            <w:r w:rsidRPr="005C07E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2F4EE2" w14:textId="77777777" w:rsidR="009A21A6" w:rsidRPr="001141C9" w:rsidRDefault="009A21A6" w:rsidP="000B67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6F20241" w14:textId="77777777" w:rsidR="009A21A6" w:rsidRPr="001141C9" w:rsidRDefault="009A21A6" w:rsidP="000B6737">
            <w:pPr>
              <w:pStyle w:val="TAC"/>
              <w:keepNext w:val="0"/>
              <w:keepLines w:val="0"/>
              <w:widowControl w:val="0"/>
              <w:rPr>
                <w:kern w:val="2"/>
                <w:szCs w:val="22"/>
              </w:rPr>
            </w:pPr>
            <w:r>
              <w:rPr>
                <w:lang w:val="en-US" w:eastAsia="zh-CN" w:bidi="ar"/>
              </w:rPr>
              <w:t>1</w:t>
            </w:r>
          </w:p>
        </w:tc>
      </w:tr>
      <w:tr w:rsidR="009A21A6" w:rsidRPr="001141C9" w14:paraId="420B512C" w14:textId="77777777" w:rsidTr="00655DFF">
        <w:trPr>
          <w:jc w:val="center"/>
        </w:trPr>
        <w:tc>
          <w:tcPr>
            <w:tcW w:w="2904" w:type="dxa"/>
            <w:tcBorders>
              <w:top w:val="nil"/>
              <w:left w:val="single" w:sz="4" w:space="0" w:color="auto"/>
              <w:bottom w:val="nil"/>
              <w:right w:val="single" w:sz="4" w:space="0" w:color="auto"/>
            </w:tcBorders>
          </w:tcPr>
          <w:p w14:paraId="7712E52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AEDE9A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42A69E4" w14:textId="77777777" w:rsidR="009A21A6" w:rsidRPr="001141C9" w:rsidRDefault="009A21A6" w:rsidP="000B6737">
            <w:pPr>
              <w:pStyle w:val="TAC"/>
              <w:keepNext w:val="0"/>
              <w:keepLines w:val="0"/>
              <w:widowControl w:val="0"/>
              <w:rPr>
                <w:rFonts w:cs="Arial"/>
                <w:lang w:eastAsia="zh-CN"/>
              </w:rPr>
            </w:pPr>
            <w:r w:rsidRPr="005C07E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2D13B6" w14:textId="77777777" w:rsidR="009A21A6" w:rsidRPr="001141C9" w:rsidRDefault="009A21A6" w:rsidP="000B6737">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E5A1CAF" w14:textId="77777777" w:rsidR="009A21A6" w:rsidRPr="001141C9" w:rsidRDefault="009A21A6" w:rsidP="000B6737">
            <w:pPr>
              <w:pStyle w:val="TAC"/>
              <w:keepNext w:val="0"/>
              <w:keepLines w:val="0"/>
              <w:widowControl w:val="0"/>
              <w:rPr>
                <w:kern w:val="2"/>
                <w:szCs w:val="22"/>
              </w:rPr>
            </w:pPr>
          </w:p>
        </w:tc>
      </w:tr>
      <w:tr w:rsidR="009A21A6" w:rsidRPr="001141C9" w14:paraId="0D00A819" w14:textId="77777777" w:rsidTr="00655DFF">
        <w:trPr>
          <w:jc w:val="center"/>
        </w:trPr>
        <w:tc>
          <w:tcPr>
            <w:tcW w:w="2904" w:type="dxa"/>
            <w:tcBorders>
              <w:top w:val="nil"/>
              <w:left w:val="single" w:sz="4" w:space="0" w:color="auto"/>
              <w:bottom w:val="nil"/>
              <w:right w:val="single" w:sz="4" w:space="0" w:color="auto"/>
            </w:tcBorders>
          </w:tcPr>
          <w:p w14:paraId="4735D88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7C0A12F"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3F488BA" w14:textId="77777777" w:rsidR="009A21A6" w:rsidRPr="001141C9" w:rsidRDefault="009A21A6" w:rsidP="000B6737">
            <w:pPr>
              <w:pStyle w:val="TAC"/>
              <w:keepNext w:val="0"/>
              <w:keepLines w:val="0"/>
              <w:widowControl w:val="0"/>
              <w:rPr>
                <w:rFonts w:cs="Arial"/>
                <w:lang w:eastAsia="zh-CN"/>
              </w:rPr>
            </w:pPr>
            <w:r w:rsidRPr="005C07E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72E1CC3" w14:textId="77777777" w:rsidR="009A21A6" w:rsidRPr="001141C9" w:rsidRDefault="009A21A6" w:rsidP="000B6737">
            <w:pPr>
              <w:pStyle w:val="TAC"/>
              <w:keepNext w:val="0"/>
              <w:keepLines w:val="0"/>
              <w:widowControl w:val="0"/>
              <w:rPr>
                <w:rFonts w:cs="Arial"/>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4F1252D5" w14:textId="77777777" w:rsidR="009A21A6" w:rsidRPr="001141C9" w:rsidRDefault="009A21A6" w:rsidP="000B6737">
            <w:pPr>
              <w:pStyle w:val="TAC"/>
              <w:keepNext w:val="0"/>
              <w:keepLines w:val="0"/>
              <w:widowControl w:val="0"/>
              <w:rPr>
                <w:kern w:val="2"/>
                <w:szCs w:val="22"/>
              </w:rPr>
            </w:pPr>
          </w:p>
        </w:tc>
      </w:tr>
      <w:tr w:rsidR="009A21A6" w:rsidRPr="001141C9" w14:paraId="7DD551F4" w14:textId="77777777" w:rsidTr="00655DFF">
        <w:trPr>
          <w:jc w:val="center"/>
        </w:trPr>
        <w:tc>
          <w:tcPr>
            <w:tcW w:w="2904" w:type="dxa"/>
            <w:tcBorders>
              <w:top w:val="nil"/>
              <w:left w:val="single" w:sz="4" w:space="0" w:color="auto"/>
              <w:bottom w:val="single" w:sz="4" w:space="0" w:color="auto"/>
              <w:right w:val="single" w:sz="4" w:space="0" w:color="auto"/>
            </w:tcBorders>
          </w:tcPr>
          <w:p w14:paraId="6D3D7E1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1AAB8A"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933CB16" w14:textId="77777777" w:rsidR="009A21A6" w:rsidRPr="001141C9" w:rsidRDefault="009A21A6" w:rsidP="000B6737">
            <w:pPr>
              <w:pStyle w:val="TAC"/>
              <w:keepNext w:val="0"/>
              <w:keepLines w:val="0"/>
              <w:widowControl w:val="0"/>
              <w:rPr>
                <w:rFonts w:cs="Arial"/>
                <w:lang w:eastAsia="zh-CN"/>
              </w:rPr>
            </w:pPr>
            <w:r w:rsidRPr="005C07E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302F1DE" w14:textId="77777777" w:rsidR="009A21A6" w:rsidRPr="001141C9" w:rsidRDefault="009A21A6" w:rsidP="000B6737">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3305BAA0" w14:textId="77777777" w:rsidR="009A21A6" w:rsidRPr="001141C9" w:rsidRDefault="009A21A6" w:rsidP="000B6737">
            <w:pPr>
              <w:pStyle w:val="TAC"/>
              <w:keepNext w:val="0"/>
              <w:keepLines w:val="0"/>
              <w:widowControl w:val="0"/>
              <w:rPr>
                <w:kern w:val="2"/>
                <w:szCs w:val="22"/>
              </w:rPr>
            </w:pPr>
          </w:p>
        </w:tc>
      </w:tr>
      <w:tr w:rsidR="009A21A6" w:rsidRPr="001141C9" w14:paraId="0E193403" w14:textId="77777777" w:rsidTr="00655DFF">
        <w:trPr>
          <w:jc w:val="center"/>
        </w:trPr>
        <w:tc>
          <w:tcPr>
            <w:tcW w:w="2904" w:type="dxa"/>
            <w:tcBorders>
              <w:top w:val="single" w:sz="4" w:space="0" w:color="auto"/>
              <w:left w:val="single" w:sz="4" w:space="0" w:color="auto"/>
              <w:bottom w:val="nil"/>
              <w:right w:val="single" w:sz="4" w:space="0" w:color="auto"/>
            </w:tcBorders>
          </w:tcPr>
          <w:p w14:paraId="7BB608EE" w14:textId="77777777" w:rsidR="009A21A6" w:rsidRPr="001141C9" w:rsidRDefault="009A21A6" w:rsidP="000B6737">
            <w:pPr>
              <w:pStyle w:val="TAC"/>
              <w:keepNext w:val="0"/>
              <w:keepLines w:val="0"/>
              <w:widowControl w:val="0"/>
            </w:pPr>
            <w:r w:rsidRPr="001141C9">
              <w:rPr>
                <w:lang w:eastAsia="zh-CN"/>
              </w:rPr>
              <w:t>CA_n1A-n3A-n7B-n78(2A)</w:t>
            </w:r>
          </w:p>
        </w:tc>
        <w:tc>
          <w:tcPr>
            <w:tcW w:w="3019" w:type="dxa"/>
            <w:tcBorders>
              <w:top w:val="single" w:sz="4" w:space="0" w:color="auto"/>
              <w:left w:val="single" w:sz="4" w:space="0" w:color="auto"/>
              <w:bottom w:val="nil"/>
              <w:right w:val="single" w:sz="4" w:space="0" w:color="auto"/>
            </w:tcBorders>
          </w:tcPr>
          <w:p w14:paraId="11818614"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31016B3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CA_n1A-n7A</w:t>
            </w:r>
          </w:p>
          <w:p w14:paraId="1E7B989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p>
          <w:p w14:paraId="0699B0C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CA_n3A-n7A</w:t>
            </w:r>
          </w:p>
          <w:p w14:paraId="511E6BB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p>
          <w:p w14:paraId="1716837A"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CA_n7A-n78A</w:t>
            </w:r>
          </w:p>
          <w:p w14:paraId="55BEA3CE" w14:textId="77777777" w:rsidR="009A21A6" w:rsidRPr="001141C9" w:rsidRDefault="009A21A6" w:rsidP="000B6737">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D9EF06D"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7A503A"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064979C"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2CCD10FB" w14:textId="77777777" w:rsidTr="00655DFF">
        <w:trPr>
          <w:jc w:val="center"/>
        </w:trPr>
        <w:tc>
          <w:tcPr>
            <w:tcW w:w="2904" w:type="dxa"/>
            <w:tcBorders>
              <w:top w:val="nil"/>
              <w:left w:val="single" w:sz="4" w:space="0" w:color="auto"/>
              <w:bottom w:val="nil"/>
              <w:right w:val="single" w:sz="4" w:space="0" w:color="auto"/>
            </w:tcBorders>
          </w:tcPr>
          <w:p w14:paraId="77ECFF9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A17813A"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2C581AF"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E0CFAD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2FF7234" w14:textId="77777777" w:rsidR="009A21A6" w:rsidRPr="001141C9" w:rsidRDefault="009A21A6" w:rsidP="000B6737">
            <w:pPr>
              <w:pStyle w:val="TAC"/>
              <w:keepNext w:val="0"/>
              <w:keepLines w:val="0"/>
              <w:widowControl w:val="0"/>
              <w:rPr>
                <w:kern w:val="2"/>
                <w:szCs w:val="22"/>
              </w:rPr>
            </w:pPr>
          </w:p>
        </w:tc>
      </w:tr>
      <w:tr w:rsidR="009A21A6" w:rsidRPr="001141C9" w14:paraId="1BF3C0ED" w14:textId="77777777" w:rsidTr="00655DFF">
        <w:trPr>
          <w:jc w:val="center"/>
        </w:trPr>
        <w:tc>
          <w:tcPr>
            <w:tcW w:w="2904" w:type="dxa"/>
            <w:tcBorders>
              <w:top w:val="nil"/>
              <w:left w:val="single" w:sz="4" w:space="0" w:color="auto"/>
              <w:bottom w:val="nil"/>
              <w:right w:val="single" w:sz="4" w:space="0" w:color="auto"/>
            </w:tcBorders>
          </w:tcPr>
          <w:p w14:paraId="521129B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77A956A"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4C30356"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863CF96"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681F830F" w14:textId="77777777" w:rsidR="009A21A6" w:rsidRPr="001141C9" w:rsidRDefault="009A21A6" w:rsidP="000B6737">
            <w:pPr>
              <w:pStyle w:val="TAC"/>
              <w:keepNext w:val="0"/>
              <w:keepLines w:val="0"/>
              <w:widowControl w:val="0"/>
              <w:rPr>
                <w:kern w:val="2"/>
                <w:szCs w:val="22"/>
              </w:rPr>
            </w:pPr>
          </w:p>
        </w:tc>
      </w:tr>
      <w:tr w:rsidR="009A21A6" w:rsidRPr="001141C9" w14:paraId="339851F7" w14:textId="77777777" w:rsidTr="00655DFF">
        <w:trPr>
          <w:jc w:val="center"/>
        </w:trPr>
        <w:tc>
          <w:tcPr>
            <w:tcW w:w="2904" w:type="dxa"/>
            <w:tcBorders>
              <w:top w:val="nil"/>
              <w:left w:val="single" w:sz="4" w:space="0" w:color="auto"/>
              <w:bottom w:val="nil"/>
              <w:right w:val="single" w:sz="4" w:space="0" w:color="auto"/>
            </w:tcBorders>
          </w:tcPr>
          <w:p w14:paraId="713CFBD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B966CB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4D50A22" w14:textId="77777777" w:rsidR="009A21A6" w:rsidRPr="001141C9" w:rsidRDefault="009A21A6" w:rsidP="000B67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BF2A4E6" w14:textId="77777777" w:rsidR="009A21A6" w:rsidRPr="001141C9" w:rsidRDefault="009A21A6" w:rsidP="000B6737">
            <w:pPr>
              <w:pStyle w:val="TAC"/>
              <w:keepNext w:val="0"/>
              <w:keepLines w:val="0"/>
              <w:widowControl w:val="0"/>
              <w:rPr>
                <w:lang w:eastAsia="zh-CN" w:bidi="ar"/>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06ACF0A3" w14:textId="77777777" w:rsidR="009A21A6" w:rsidRPr="001141C9" w:rsidRDefault="009A21A6" w:rsidP="000B6737">
            <w:pPr>
              <w:pStyle w:val="TAC"/>
              <w:keepNext w:val="0"/>
              <w:keepLines w:val="0"/>
              <w:widowControl w:val="0"/>
              <w:rPr>
                <w:kern w:val="2"/>
                <w:szCs w:val="22"/>
              </w:rPr>
            </w:pPr>
          </w:p>
        </w:tc>
      </w:tr>
      <w:tr w:rsidR="009A21A6" w:rsidRPr="001141C9" w14:paraId="22311CA4" w14:textId="77777777" w:rsidTr="00655DFF">
        <w:trPr>
          <w:jc w:val="center"/>
        </w:trPr>
        <w:tc>
          <w:tcPr>
            <w:tcW w:w="2904" w:type="dxa"/>
            <w:tcBorders>
              <w:top w:val="nil"/>
              <w:left w:val="single" w:sz="4" w:space="0" w:color="auto"/>
              <w:bottom w:val="nil"/>
              <w:right w:val="single" w:sz="4" w:space="0" w:color="auto"/>
            </w:tcBorders>
          </w:tcPr>
          <w:p w14:paraId="758D45C5"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7BA9CFD" w14:textId="77777777" w:rsidR="009A21A6" w:rsidRPr="001141C9" w:rsidRDefault="009A21A6" w:rsidP="000B67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5D256AA7" w14:textId="77777777" w:rsidR="009A21A6" w:rsidRPr="001141C9" w:rsidRDefault="009A21A6" w:rsidP="000B6737">
            <w:pPr>
              <w:pStyle w:val="TAC"/>
              <w:keepNext w:val="0"/>
              <w:keepLines w:val="0"/>
              <w:widowControl w:val="0"/>
              <w:rPr>
                <w:rFonts w:cs="Arial"/>
                <w:lang w:eastAsia="zh-CN"/>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7F797336" w14:textId="77777777" w:rsidR="009A21A6" w:rsidRPr="001141C9" w:rsidRDefault="009A21A6" w:rsidP="000B6737">
            <w:pPr>
              <w:pStyle w:val="TAC"/>
              <w:keepNext w:val="0"/>
              <w:keepLines w:val="0"/>
              <w:widowControl w:val="0"/>
              <w:rPr>
                <w:rFonts w:cs="Arial"/>
                <w:lang w:eastAsia="zh-CN"/>
              </w:rPr>
            </w:pPr>
            <w:r w:rsidRPr="00EB2951">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145EA0E" w14:textId="77777777" w:rsidR="009A21A6" w:rsidRPr="001141C9" w:rsidRDefault="009A21A6" w:rsidP="000B6737">
            <w:pPr>
              <w:pStyle w:val="TAC"/>
              <w:keepNext w:val="0"/>
              <w:keepLines w:val="0"/>
              <w:widowControl w:val="0"/>
              <w:rPr>
                <w:kern w:val="2"/>
                <w:szCs w:val="22"/>
              </w:rPr>
            </w:pPr>
            <w:r w:rsidRPr="00EB2951">
              <w:rPr>
                <w:rFonts w:cs="Arial"/>
                <w:kern w:val="2"/>
                <w:szCs w:val="22"/>
                <w:lang w:val="en-US"/>
              </w:rPr>
              <w:t>1</w:t>
            </w:r>
          </w:p>
        </w:tc>
      </w:tr>
      <w:tr w:rsidR="009A21A6" w:rsidRPr="001141C9" w14:paraId="6C61E1EB" w14:textId="77777777" w:rsidTr="00655DFF">
        <w:trPr>
          <w:jc w:val="center"/>
        </w:trPr>
        <w:tc>
          <w:tcPr>
            <w:tcW w:w="2904" w:type="dxa"/>
            <w:tcBorders>
              <w:top w:val="nil"/>
              <w:left w:val="single" w:sz="4" w:space="0" w:color="auto"/>
              <w:bottom w:val="nil"/>
              <w:right w:val="single" w:sz="4" w:space="0" w:color="auto"/>
            </w:tcBorders>
          </w:tcPr>
          <w:p w14:paraId="5124754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EB4EDE0"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E16A195" w14:textId="77777777" w:rsidR="009A21A6" w:rsidRPr="001141C9" w:rsidRDefault="009A21A6" w:rsidP="000B6737">
            <w:pPr>
              <w:pStyle w:val="TAC"/>
              <w:keepNext w:val="0"/>
              <w:keepLines w:val="0"/>
              <w:widowControl w:val="0"/>
              <w:rPr>
                <w:rFonts w:cs="Arial"/>
                <w:lang w:eastAsia="zh-CN"/>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4541D108" w14:textId="77777777" w:rsidR="009A21A6" w:rsidRPr="001141C9" w:rsidRDefault="009A21A6" w:rsidP="000B6737">
            <w:pPr>
              <w:pStyle w:val="TAC"/>
              <w:keepNext w:val="0"/>
              <w:keepLines w:val="0"/>
              <w:widowControl w:val="0"/>
              <w:rPr>
                <w:rFonts w:cs="Arial"/>
                <w:lang w:eastAsia="zh-CN"/>
              </w:rPr>
            </w:pPr>
            <w:r w:rsidRPr="00EB2951">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08FCFC26" w14:textId="77777777" w:rsidR="009A21A6" w:rsidRPr="001141C9" w:rsidRDefault="009A21A6" w:rsidP="000B6737">
            <w:pPr>
              <w:pStyle w:val="TAC"/>
              <w:keepNext w:val="0"/>
              <w:keepLines w:val="0"/>
              <w:widowControl w:val="0"/>
              <w:rPr>
                <w:kern w:val="2"/>
                <w:szCs w:val="22"/>
              </w:rPr>
            </w:pPr>
          </w:p>
        </w:tc>
      </w:tr>
      <w:tr w:rsidR="009A21A6" w:rsidRPr="001141C9" w14:paraId="454A0C6A" w14:textId="77777777" w:rsidTr="00655DFF">
        <w:trPr>
          <w:jc w:val="center"/>
        </w:trPr>
        <w:tc>
          <w:tcPr>
            <w:tcW w:w="2904" w:type="dxa"/>
            <w:tcBorders>
              <w:top w:val="nil"/>
              <w:left w:val="single" w:sz="4" w:space="0" w:color="auto"/>
              <w:bottom w:val="nil"/>
              <w:right w:val="single" w:sz="4" w:space="0" w:color="auto"/>
            </w:tcBorders>
          </w:tcPr>
          <w:p w14:paraId="0224E35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C325AE5"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2D5D851" w14:textId="77777777" w:rsidR="009A21A6" w:rsidRPr="001141C9" w:rsidRDefault="009A21A6" w:rsidP="000B6737">
            <w:pPr>
              <w:pStyle w:val="TAC"/>
              <w:keepNext w:val="0"/>
              <w:keepLines w:val="0"/>
              <w:widowControl w:val="0"/>
              <w:rPr>
                <w:rFonts w:cs="Arial"/>
                <w:lang w:eastAsia="zh-CN"/>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30D84CBB" w14:textId="77777777" w:rsidR="009A21A6" w:rsidRPr="001141C9" w:rsidRDefault="009A21A6" w:rsidP="000B6737">
            <w:pPr>
              <w:pStyle w:val="TAC"/>
              <w:keepNext w:val="0"/>
              <w:keepLines w:val="0"/>
              <w:widowControl w:val="0"/>
              <w:rPr>
                <w:rFonts w:cs="Arial"/>
                <w:lang w:eastAsia="zh-CN"/>
              </w:rPr>
            </w:pPr>
            <w:r w:rsidRPr="00EB2951">
              <w:rPr>
                <w:rFonts w:cs="Arial"/>
                <w:szCs w:val="18"/>
                <w:lang w:val="en-US" w:eastAsia="zh-CN"/>
              </w:rPr>
              <w:t>CA_n7B_BCS</w:t>
            </w:r>
            <w:r>
              <w:rPr>
                <w:rFonts w:cs="Arial"/>
                <w:szCs w:val="18"/>
                <w:lang w:val="en-US" w:eastAsia="zh-CN"/>
              </w:rPr>
              <w:t>0</w:t>
            </w:r>
          </w:p>
        </w:tc>
        <w:tc>
          <w:tcPr>
            <w:tcW w:w="2724" w:type="dxa"/>
            <w:tcBorders>
              <w:top w:val="nil"/>
              <w:left w:val="single" w:sz="4" w:space="0" w:color="auto"/>
              <w:bottom w:val="nil"/>
              <w:right w:val="single" w:sz="4" w:space="0" w:color="auto"/>
            </w:tcBorders>
            <w:vAlign w:val="center"/>
          </w:tcPr>
          <w:p w14:paraId="75046956" w14:textId="77777777" w:rsidR="009A21A6" w:rsidRPr="001141C9" w:rsidRDefault="009A21A6" w:rsidP="000B6737">
            <w:pPr>
              <w:pStyle w:val="TAC"/>
              <w:keepNext w:val="0"/>
              <w:keepLines w:val="0"/>
              <w:widowControl w:val="0"/>
              <w:rPr>
                <w:kern w:val="2"/>
                <w:szCs w:val="22"/>
              </w:rPr>
            </w:pPr>
          </w:p>
        </w:tc>
      </w:tr>
      <w:tr w:rsidR="009A21A6" w:rsidRPr="001141C9" w14:paraId="4D704390" w14:textId="77777777" w:rsidTr="00655DFF">
        <w:trPr>
          <w:jc w:val="center"/>
        </w:trPr>
        <w:tc>
          <w:tcPr>
            <w:tcW w:w="2904" w:type="dxa"/>
            <w:tcBorders>
              <w:top w:val="nil"/>
              <w:left w:val="single" w:sz="4" w:space="0" w:color="auto"/>
              <w:bottom w:val="nil"/>
              <w:right w:val="single" w:sz="4" w:space="0" w:color="auto"/>
            </w:tcBorders>
          </w:tcPr>
          <w:p w14:paraId="44CB28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D34496"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3FB1094" w14:textId="77777777" w:rsidR="009A21A6" w:rsidRPr="001141C9" w:rsidRDefault="009A21A6" w:rsidP="000B6737">
            <w:pPr>
              <w:pStyle w:val="TAC"/>
              <w:keepNext w:val="0"/>
              <w:keepLines w:val="0"/>
              <w:widowControl w:val="0"/>
              <w:rPr>
                <w:rFonts w:cs="Arial"/>
                <w:lang w:eastAsia="zh-CN"/>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51B7A853" w14:textId="77777777" w:rsidR="009A21A6" w:rsidRPr="001141C9" w:rsidRDefault="009A21A6" w:rsidP="000B6737">
            <w:pPr>
              <w:pStyle w:val="TAC"/>
              <w:keepNext w:val="0"/>
              <w:keepLines w:val="0"/>
              <w:widowControl w:val="0"/>
              <w:rPr>
                <w:rFonts w:cs="Arial"/>
                <w:lang w:eastAsia="zh-CN"/>
              </w:rPr>
            </w:pPr>
            <w:r w:rsidRPr="00EB2951">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0DC15897" w14:textId="77777777" w:rsidR="009A21A6" w:rsidRPr="001141C9" w:rsidRDefault="009A21A6" w:rsidP="000B6737">
            <w:pPr>
              <w:pStyle w:val="TAC"/>
              <w:keepNext w:val="0"/>
              <w:keepLines w:val="0"/>
              <w:widowControl w:val="0"/>
              <w:rPr>
                <w:kern w:val="2"/>
                <w:szCs w:val="22"/>
              </w:rPr>
            </w:pPr>
          </w:p>
        </w:tc>
      </w:tr>
      <w:tr w:rsidR="009A21A6" w:rsidRPr="001141C9" w14:paraId="779AF0D2" w14:textId="77777777" w:rsidTr="00655DFF">
        <w:trPr>
          <w:jc w:val="center"/>
        </w:trPr>
        <w:tc>
          <w:tcPr>
            <w:tcW w:w="2904" w:type="dxa"/>
            <w:tcBorders>
              <w:top w:val="nil"/>
              <w:left w:val="single" w:sz="4" w:space="0" w:color="auto"/>
              <w:bottom w:val="nil"/>
              <w:right w:val="single" w:sz="4" w:space="0" w:color="auto"/>
            </w:tcBorders>
          </w:tcPr>
          <w:p w14:paraId="66DCD9AE"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197D768" w14:textId="77777777" w:rsidR="009A21A6" w:rsidRDefault="009A21A6" w:rsidP="000B6737">
            <w:pPr>
              <w:pStyle w:val="TAC"/>
              <w:keepNext w:val="0"/>
              <w:keepLines w:val="0"/>
              <w:widowControl w:val="0"/>
              <w:rPr>
                <w:rFonts w:cs="Arial"/>
                <w:lang w:val="en-US" w:eastAsia="zh-CN"/>
              </w:rPr>
            </w:pPr>
            <w:r>
              <w:rPr>
                <w:rFonts w:cs="Arial"/>
                <w:lang w:val="en-US" w:eastAsia="zh-CN"/>
              </w:rPr>
              <w:t>CA_n1A-n3A</w:t>
            </w:r>
          </w:p>
          <w:p w14:paraId="792F7989" w14:textId="77777777" w:rsidR="009A21A6" w:rsidRDefault="009A21A6" w:rsidP="000B6737">
            <w:pPr>
              <w:pStyle w:val="TAC"/>
              <w:keepNext w:val="0"/>
              <w:keepLines w:val="0"/>
              <w:widowControl w:val="0"/>
              <w:rPr>
                <w:rFonts w:cs="Arial"/>
                <w:lang w:val="en-US" w:eastAsia="zh-CN"/>
              </w:rPr>
            </w:pPr>
            <w:r>
              <w:rPr>
                <w:rFonts w:cs="Arial"/>
                <w:lang w:val="en-US" w:eastAsia="zh-CN"/>
              </w:rPr>
              <w:t>CA_n1A-n7A</w:t>
            </w:r>
          </w:p>
          <w:p w14:paraId="2D5664EC" w14:textId="77777777" w:rsidR="009A21A6" w:rsidRDefault="009A21A6" w:rsidP="000B6737">
            <w:pPr>
              <w:pStyle w:val="TAC"/>
              <w:keepNext w:val="0"/>
              <w:keepLines w:val="0"/>
              <w:widowControl w:val="0"/>
              <w:rPr>
                <w:rFonts w:cs="Arial"/>
                <w:lang w:val="en-US" w:eastAsia="zh-CN"/>
              </w:rPr>
            </w:pPr>
            <w:r>
              <w:rPr>
                <w:rFonts w:cs="Arial"/>
                <w:lang w:val="en-US" w:eastAsia="zh-CN"/>
              </w:rPr>
              <w:t>CA_n1A-n78A</w:t>
            </w:r>
          </w:p>
          <w:p w14:paraId="666A77CA" w14:textId="77777777" w:rsidR="009A21A6" w:rsidRDefault="009A21A6" w:rsidP="000B6737">
            <w:pPr>
              <w:pStyle w:val="TAC"/>
              <w:keepNext w:val="0"/>
              <w:keepLines w:val="0"/>
              <w:widowControl w:val="0"/>
              <w:rPr>
                <w:rFonts w:cs="Arial"/>
                <w:lang w:val="en-US" w:eastAsia="zh-CN"/>
              </w:rPr>
            </w:pPr>
            <w:r>
              <w:rPr>
                <w:rFonts w:cs="Arial"/>
                <w:lang w:val="en-US" w:eastAsia="zh-CN"/>
              </w:rPr>
              <w:t>CA_n3A-n7A</w:t>
            </w:r>
          </w:p>
          <w:p w14:paraId="1D827A38" w14:textId="77777777" w:rsidR="009A21A6" w:rsidRDefault="009A21A6" w:rsidP="000B6737">
            <w:pPr>
              <w:pStyle w:val="TAC"/>
              <w:keepNext w:val="0"/>
              <w:keepLines w:val="0"/>
              <w:widowControl w:val="0"/>
              <w:rPr>
                <w:rFonts w:cs="Arial"/>
                <w:lang w:val="en-US" w:eastAsia="zh-CN"/>
              </w:rPr>
            </w:pPr>
            <w:r>
              <w:rPr>
                <w:rFonts w:cs="Arial"/>
                <w:lang w:val="en-US" w:eastAsia="zh-CN"/>
              </w:rPr>
              <w:t>CA_n3A-n78A</w:t>
            </w:r>
          </w:p>
          <w:p w14:paraId="31977728" w14:textId="77777777" w:rsidR="009A21A6" w:rsidRPr="001141C9" w:rsidRDefault="009A21A6" w:rsidP="000B6737">
            <w:pPr>
              <w:pStyle w:val="TAC"/>
              <w:keepNext w:val="0"/>
              <w:keepLines w:val="0"/>
              <w:widowControl w:val="0"/>
              <w:rPr>
                <w:rFonts w:cs="Arial"/>
              </w:rPr>
            </w:pPr>
            <w:r>
              <w:rPr>
                <w:rFonts w:cs="Arial"/>
                <w:lang w:val="en-US" w:eastAsia="zh-CN"/>
              </w:rPr>
              <w:t>CA_n7A-n78A CA_n78(2A)</w:t>
            </w:r>
          </w:p>
        </w:tc>
        <w:tc>
          <w:tcPr>
            <w:tcW w:w="1409" w:type="dxa"/>
            <w:tcBorders>
              <w:top w:val="single" w:sz="4" w:space="0" w:color="auto"/>
              <w:left w:val="single" w:sz="4" w:space="0" w:color="auto"/>
              <w:bottom w:val="single" w:sz="4" w:space="0" w:color="auto"/>
              <w:right w:val="single" w:sz="4" w:space="0" w:color="auto"/>
            </w:tcBorders>
          </w:tcPr>
          <w:p w14:paraId="1AC317F2" w14:textId="77777777" w:rsidR="009A21A6" w:rsidRPr="00EB2951" w:rsidRDefault="009A21A6" w:rsidP="000B6737">
            <w:pPr>
              <w:pStyle w:val="TAC"/>
              <w:keepNext w:val="0"/>
              <w:keepLines w:val="0"/>
              <w:widowControl w:val="0"/>
              <w:rPr>
                <w:rFonts w:cs="Arial"/>
                <w:color w:val="000000"/>
                <w:szCs w:val="18"/>
              </w:rPr>
            </w:pPr>
            <w:r w:rsidRPr="00EB2951">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7A4D4B" w14:textId="77777777" w:rsidR="009A21A6" w:rsidRPr="00EB2951" w:rsidRDefault="009A21A6" w:rsidP="000B6737">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73F420CB" w14:textId="77777777" w:rsidR="009A21A6" w:rsidRPr="001141C9" w:rsidRDefault="009A21A6" w:rsidP="000B6737">
            <w:pPr>
              <w:pStyle w:val="TAC"/>
              <w:keepNext w:val="0"/>
              <w:keepLines w:val="0"/>
              <w:widowControl w:val="0"/>
              <w:rPr>
                <w:kern w:val="2"/>
                <w:szCs w:val="22"/>
              </w:rPr>
            </w:pPr>
            <w:r w:rsidRPr="00EB2951">
              <w:rPr>
                <w:rFonts w:cs="Arial"/>
                <w:lang w:val="en-US" w:eastAsia="zh-CN" w:bidi="ar"/>
              </w:rPr>
              <w:t>4 and 5</w:t>
            </w:r>
          </w:p>
        </w:tc>
      </w:tr>
      <w:tr w:rsidR="009A21A6" w:rsidRPr="001141C9" w14:paraId="709B057C" w14:textId="77777777" w:rsidTr="00655DFF">
        <w:trPr>
          <w:jc w:val="center"/>
        </w:trPr>
        <w:tc>
          <w:tcPr>
            <w:tcW w:w="2904" w:type="dxa"/>
            <w:tcBorders>
              <w:top w:val="nil"/>
              <w:left w:val="single" w:sz="4" w:space="0" w:color="auto"/>
              <w:bottom w:val="nil"/>
              <w:right w:val="single" w:sz="4" w:space="0" w:color="auto"/>
            </w:tcBorders>
          </w:tcPr>
          <w:p w14:paraId="0E15A9D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0217931"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F332FB5" w14:textId="77777777" w:rsidR="009A21A6" w:rsidRPr="00EB2951" w:rsidRDefault="009A21A6" w:rsidP="000B6737">
            <w:pPr>
              <w:pStyle w:val="TAC"/>
              <w:keepNext w:val="0"/>
              <w:keepLines w:val="0"/>
              <w:widowControl w:val="0"/>
              <w:rPr>
                <w:rFonts w:cs="Arial"/>
                <w:color w:val="000000"/>
                <w:szCs w:val="18"/>
              </w:rPr>
            </w:pPr>
            <w:r w:rsidRPr="00EB295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BA0399" w14:textId="77777777" w:rsidR="009A21A6" w:rsidRPr="00EB2951" w:rsidRDefault="009A21A6" w:rsidP="000B6737">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70290468" w14:textId="77777777" w:rsidR="009A21A6" w:rsidRPr="001141C9" w:rsidRDefault="009A21A6" w:rsidP="000B6737">
            <w:pPr>
              <w:pStyle w:val="TAC"/>
              <w:keepNext w:val="0"/>
              <w:keepLines w:val="0"/>
              <w:widowControl w:val="0"/>
              <w:rPr>
                <w:kern w:val="2"/>
                <w:szCs w:val="22"/>
              </w:rPr>
            </w:pPr>
          </w:p>
        </w:tc>
      </w:tr>
      <w:tr w:rsidR="009A21A6" w:rsidRPr="001141C9" w14:paraId="1929D2DE" w14:textId="77777777" w:rsidTr="00655DFF">
        <w:trPr>
          <w:jc w:val="center"/>
        </w:trPr>
        <w:tc>
          <w:tcPr>
            <w:tcW w:w="2904" w:type="dxa"/>
            <w:tcBorders>
              <w:top w:val="nil"/>
              <w:left w:val="single" w:sz="4" w:space="0" w:color="auto"/>
              <w:bottom w:val="nil"/>
              <w:right w:val="single" w:sz="4" w:space="0" w:color="auto"/>
            </w:tcBorders>
          </w:tcPr>
          <w:p w14:paraId="062E620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C747E3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C1BCB1E" w14:textId="77777777" w:rsidR="009A21A6" w:rsidRPr="00EB2951" w:rsidRDefault="009A21A6" w:rsidP="000B6737">
            <w:pPr>
              <w:pStyle w:val="TAC"/>
              <w:keepNext w:val="0"/>
              <w:keepLines w:val="0"/>
              <w:widowControl w:val="0"/>
              <w:rPr>
                <w:rFonts w:cs="Arial"/>
                <w:color w:val="000000"/>
                <w:szCs w:val="18"/>
              </w:rPr>
            </w:pPr>
            <w:r w:rsidRPr="00EB2951">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14C1963" w14:textId="77777777" w:rsidR="009A21A6" w:rsidRPr="00EB2951" w:rsidRDefault="009A21A6" w:rsidP="000B6737">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4F76BC7C" w14:textId="77777777" w:rsidR="009A21A6" w:rsidRPr="001141C9" w:rsidRDefault="009A21A6" w:rsidP="000B6737">
            <w:pPr>
              <w:pStyle w:val="TAC"/>
              <w:keepNext w:val="0"/>
              <w:keepLines w:val="0"/>
              <w:widowControl w:val="0"/>
              <w:rPr>
                <w:kern w:val="2"/>
                <w:szCs w:val="22"/>
              </w:rPr>
            </w:pPr>
          </w:p>
        </w:tc>
      </w:tr>
      <w:tr w:rsidR="009A21A6" w:rsidRPr="001141C9" w14:paraId="61EA3A0A" w14:textId="77777777" w:rsidTr="00655DFF">
        <w:trPr>
          <w:jc w:val="center"/>
        </w:trPr>
        <w:tc>
          <w:tcPr>
            <w:tcW w:w="2904" w:type="dxa"/>
            <w:tcBorders>
              <w:top w:val="nil"/>
              <w:left w:val="single" w:sz="4" w:space="0" w:color="auto"/>
              <w:bottom w:val="single" w:sz="4" w:space="0" w:color="auto"/>
              <w:right w:val="single" w:sz="4" w:space="0" w:color="auto"/>
            </w:tcBorders>
          </w:tcPr>
          <w:p w14:paraId="748B3EC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F33D1E"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A7C7AFF" w14:textId="77777777" w:rsidR="009A21A6" w:rsidRPr="00EB2951" w:rsidRDefault="009A21A6" w:rsidP="000B6737">
            <w:pPr>
              <w:pStyle w:val="TAC"/>
              <w:keepNext w:val="0"/>
              <w:keepLines w:val="0"/>
              <w:widowControl w:val="0"/>
              <w:rPr>
                <w:rFonts w:cs="Arial"/>
                <w:color w:val="000000"/>
                <w:szCs w:val="18"/>
              </w:rPr>
            </w:pPr>
            <w:r w:rsidRPr="00EB2951">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874CF8" w14:textId="77777777" w:rsidR="009A21A6" w:rsidRPr="00EB2951" w:rsidRDefault="009A21A6" w:rsidP="000B6737">
            <w:pPr>
              <w:pStyle w:val="TAC"/>
              <w:keepNext w:val="0"/>
              <w:keepLines w:val="0"/>
              <w:widowControl w:val="0"/>
              <w:rPr>
                <w:rFonts w:cs="Arial"/>
                <w:szCs w:val="18"/>
                <w:lang w:val="en-US" w:eastAsia="zh-CN"/>
              </w:rPr>
            </w:pPr>
            <w:r w:rsidRPr="00EB2951">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65A0B91B" w14:textId="77777777" w:rsidR="009A21A6" w:rsidRPr="001141C9" w:rsidRDefault="009A21A6" w:rsidP="000B6737">
            <w:pPr>
              <w:pStyle w:val="TAC"/>
              <w:keepNext w:val="0"/>
              <w:keepLines w:val="0"/>
              <w:widowControl w:val="0"/>
              <w:rPr>
                <w:kern w:val="2"/>
                <w:szCs w:val="22"/>
              </w:rPr>
            </w:pPr>
          </w:p>
        </w:tc>
      </w:tr>
      <w:tr w:rsidR="009A21A6" w:rsidRPr="001141C9" w14:paraId="47DA0019" w14:textId="77777777" w:rsidTr="00655DFF">
        <w:trPr>
          <w:jc w:val="center"/>
        </w:trPr>
        <w:tc>
          <w:tcPr>
            <w:tcW w:w="2904" w:type="dxa"/>
            <w:tcBorders>
              <w:top w:val="single" w:sz="4" w:space="0" w:color="auto"/>
              <w:left w:val="single" w:sz="4" w:space="0" w:color="auto"/>
              <w:bottom w:val="nil"/>
              <w:right w:val="single" w:sz="4" w:space="0" w:color="auto"/>
            </w:tcBorders>
          </w:tcPr>
          <w:p w14:paraId="71C18DC9" w14:textId="77777777" w:rsidR="009A21A6" w:rsidRPr="001141C9" w:rsidRDefault="009A21A6" w:rsidP="000B6737">
            <w:pPr>
              <w:pStyle w:val="TAC"/>
              <w:keepNext w:val="0"/>
              <w:keepLines w:val="0"/>
              <w:widowControl w:val="0"/>
            </w:pPr>
            <w:r w:rsidRPr="001141C9">
              <w:rPr>
                <w:lang w:eastAsia="zh-CN"/>
              </w:rPr>
              <w:t>CA_n1A-n3A-n7B-n78C</w:t>
            </w:r>
          </w:p>
        </w:tc>
        <w:tc>
          <w:tcPr>
            <w:tcW w:w="3019" w:type="dxa"/>
            <w:tcBorders>
              <w:top w:val="single" w:sz="4" w:space="0" w:color="auto"/>
              <w:left w:val="single" w:sz="4" w:space="0" w:color="auto"/>
              <w:bottom w:val="nil"/>
              <w:right w:val="single" w:sz="4" w:space="0" w:color="auto"/>
            </w:tcBorders>
          </w:tcPr>
          <w:p w14:paraId="29695766" w14:textId="77777777" w:rsidR="009A21A6" w:rsidRPr="001141C9" w:rsidRDefault="009A21A6" w:rsidP="000B6737">
            <w:pPr>
              <w:pStyle w:val="TAC"/>
              <w:keepNext w:val="0"/>
              <w:keepLines w:val="0"/>
              <w:rPr>
                <w:rFonts w:cs="Arial"/>
                <w:lang w:eastAsia="zh-CN"/>
              </w:rPr>
            </w:pPr>
            <w:r w:rsidRPr="001141C9">
              <w:rPr>
                <w:rFonts w:cs="Arial"/>
                <w:lang w:eastAsia="zh-CN"/>
              </w:rPr>
              <w:t>CA_n1A-n3A</w:t>
            </w:r>
          </w:p>
          <w:p w14:paraId="494AB5CD" w14:textId="77777777" w:rsidR="009A21A6" w:rsidRPr="001141C9" w:rsidRDefault="009A21A6" w:rsidP="000B6737">
            <w:pPr>
              <w:pStyle w:val="TAC"/>
              <w:keepNext w:val="0"/>
              <w:keepLines w:val="0"/>
              <w:rPr>
                <w:rFonts w:cs="Arial"/>
                <w:lang w:eastAsia="zh-CN"/>
              </w:rPr>
            </w:pPr>
            <w:r w:rsidRPr="001141C9">
              <w:rPr>
                <w:rFonts w:cs="Arial"/>
                <w:lang w:eastAsia="zh-CN"/>
              </w:rPr>
              <w:t>CA_n1A-n7A</w:t>
            </w:r>
          </w:p>
          <w:p w14:paraId="522D59D4" w14:textId="77777777" w:rsidR="009A21A6" w:rsidRPr="001141C9" w:rsidRDefault="009A21A6" w:rsidP="000B6737">
            <w:pPr>
              <w:pStyle w:val="TAC"/>
              <w:keepNext w:val="0"/>
              <w:keepLines w:val="0"/>
              <w:rPr>
                <w:rFonts w:cs="Arial"/>
                <w:lang w:eastAsia="zh-CN"/>
              </w:rPr>
            </w:pPr>
            <w:r w:rsidRPr="001141C9">
              <w:rPr>
                <w:rFonts w:cs="Arial"/>
                <w:lang w:eastAsia="zh-CN"/>
              </w:rPr>
              <w:t>CA_n1A-n78A</w:t>
            </w:r>
          </w:p>
          <w:p w14:paraId="30DC0A7C" w14:textId="77777777" w:rsidR="009A21A6" w:rsidRPr="001141C9" w:rsidRDefault="009A21A6" w:rsidP="000B6737">
            <w:pPr>
              <w:pStyle w:val="TAC"/>
              <w:keepNext w:val="0"/>
              <w:keepLines w:val="0"/>
              <w:rPr>
                <w:rFonts w:cs="Arial"/>
                <w:lang w:eastAsia="zh-CN"/>
              </w:rPr>
            </w:pPr>
            <w:r w:rsidRPr="001141C9">
              <w:rPr>
                <w:rFonts w:cs="Arial"/>
                <w:lang w:eastAsia="zh-CN"/>
              </w:rPr>
              <w:t>CA_n3A-n7A</w:t>
            </w:r>
          </w:p>
          <w:p w14:paraId="048B032E" w14:textId="77777777" w:rsidR="009A21A6" w:rsidRPr="001141C9" w:rsidRDefault="009A21A6" w:rsidP="000B6737">
            <w:pPr>
              <w:pStyle w:val="TAC"/>
              <w:keepNext w:val="0"/>
              <w:keepLines w:val="0"/>
              <w:rPr>
                <w:rFonts w:cs="Arial"/>
                <w:lang w:eastAsia="zh-CN"/>
              </w:rPr>
            </w:pPr>
            <w:r w:rsidRPr="001141C9">
              <w:rPr>
                <w:rFonts w:cs="Arial"/>
                <w:lang w:eastAsia="zh-CN"/>
              </w:rPr>
              <w:t>CA_n3A-n78A</w:t>
            </w:r>
          </w:p>
          <w:p w14:paraId="64059DCD" w14:textId="77777777" w:rsidR="009A21A6" w:rsidRPr="001141C9" w:rsidRDefault="009A21A6" w:rsidP="000B6737">
            <w:pPr>
              <w:pStyle w:val="TAC"/>
              <w:keepNext w:val="0"/>
              <w:keepLines w:val="0"/>
              <w:rPr>
                <w:rFonts w:cs="Arial"/>
                <w:lang w:eastAsia="zh-CN"/>
              </w:rPr>
            </w:pPr>
            <w:r w:rsidRPr="001141C9">
              <w:rPr>
                <w:rFonts w:cs="Arial"/>
                <w:lang w:eastAsia="zh-CN"/>
              </w:rPr>
              <w:t>CA_n7A-n78A</w:t>
            </w:r>
          </w:p>
          <w:p w14:paraId="4683B41D" w14:textId="77777777" w:rsidR="009A21A6" w:rsidRPr="001141C9" w:rsidRDefault="009A21A6" w:rsidP="000B6737">
            <w:pPr>
              <w:pStyle w:val="TAC"/>
              <w:keepNext w:val="0"/>
              <w:keepLines w:val="0"/>
              <w:rPr>
                <w:rFonts w:cs="Arial"/>
                <w:lang w:eastAsia="zh-CN"/>
              </w:rPr>
            </w:pPr>
            <w:r w:rsidRPr="001141C9">
              <w:rPr>
                <w:rFonts w:cs="Arial"/>
                <w:lang w:eastAsia="zh-CN"/>
              </w:rPr>
              <w:t>CA_n7B</w:t>
            </w:r>
          </w:p>
          <w:p w14:paraId="45A192ED" w14:textId="77777777" w:rsidR="009A21A6" w:rsidRPr="001141C9" w:rsidRDefault="009A21A6" w:rsidP="000B6737">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28E787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EB17748"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939C226"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2B6D256F" w14:textId="77777777" w:rsidTr="00655DFF">
        <w:trPr>
          <w:jc w:val="center"/>
        </w:trPr>
        <w:tc>
          <w:tcPr>
            <w:tcW w:w="2904" w:type="dxa"/>
            <w:tcBorders>
              <w:top w:val="nil"/>
              <w:left w:val="single" w:sz="4" w:space="0" w:color="auto"/>
              <w:bottom w:val="nil"/>
              <w:right w:val="single" w:sz="4" w:space="0" w:color="auto"/>
            </w:tcBorders>
          </w:tcPr>
          <w:p w14:paraId="1142A63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4EE308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0C810D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63A0C1A"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BEF03AF" w14:textId="77777777" w:rsidR="009A21A6" w:rsidRPr="001141C9" w:rsidRDefault="009A21A6" w:rsidP="000B6737">
            <w:pPr>
              <w:pStyle w:val="TAC"/>
              <w:keepNext w:val="0"/>
              <w:keepLines w:val="0"/>
              <w:widowControl w:val="0"/>
              <w:rPr>
                <w:kern w:val="2"/>
                <w:szCs w:val="22"/>
              </w:rPr>
            </w:pPr>
          </w:p>
        </w:tc>
      </w:tr>
      <w:tr w:rsidR="009A21A6" w:rsidRPr="001141C9" w14:paraId="48538F51" w14:textId="77777777" w:rsidTr="00655DFF">
        <w:trPr>
          <w:jc w:val="center"/>
        </w:trPr>
        <w:tc>
          <w:tcPr>
            <w:tcW w:w="2904" w:type="dxa"/>
            <w:tcBorders>
              <w:top w:val="nil"/>
              <w:left w:val="single" w:sz="4" w:space="0" w:color="auto"/>
              <w:bottom w:val="nil"/>
              <w:right w:val="single" w:sz="4" w:space="0" w:color="auto"/>
            </w:tcBorders>
          </w:tcPr>
          <w:p w14:paraId="1541CED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8A80A4F"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1A03F2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A2CB4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2F5E1B8C" w14:textId="77777777" w:rsidR="009A21A6" w:rsidRPr="001141C9" w:rsidRDefault="009A21A6" w:rsidP="000B6737">
            <w:pPr>
              <w:pStyle w:val="TAC"/>
              <w:keepNext w:val="0"/>
              <w:keepLines w:val="0"/>
              <w:widowControl w:val="0"/>
              <w:rPr>
                <w:kern w:val="2"/>
                <w:szCs w:val="22"/>
              </w:rPr>
            </w:pPr>
          </w:p>
        </w:tc>
      </w:tr>
      <w:tr w:rsidR="009A21A6" w:rsidRPr="001141C9" w14:paraId="1AF24AB7" w14:textId="77777777" w:rsidTr="00655DFF">
        <w:trPr>
          <w:jc w:val="center"/>
        </w:trPr>
        <w:tc>
          <w:tcPr>
            <w:tcW w:w="2904" w:type="dxa"/>
            <w:tcBorders>
              <w:top w:val="nil"/>
              <w:left w:val="single" w:sz="4" w:space="0" w:color="auto"/>
              <w:bottom w:val="nil"/>
              <w:right w:val="single" w:sz="4" w:space="0" w:color="auto"/>
            </w:tcBorders>
          </w:tcPr>
          <w:p w14:paraId="48ADFEE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17B928"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7270EF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075247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0904DF2C" w14:textId="77777777" w:rsidR="009A21A6" w:rsidRPr="001141C9" w:rsidRDefault="009A21A6" w:rsidP="000B6737">
            <w:pPr>
              <w:pStyle w:val="TAC"/>
              <w:keepNext w:val="0"/>
              <w:keepLines w:val="0"/>
              <w:widowControl w:val="0"/>
              <w:rPr>
                <w:kern w:val="2"/>
                <w:szCs w:val="22"/>
              </w:rPr>
            </w:pPr>
          </w:p>
        </w:tc>
      </w:tr>
      <w:tr w:rsidR="009A21A6" w:rsidRPr="001141C9" w14:paraId="6E7D0A0B" w14:textId="77777777" w:rsidTr="00655DFF">
        <w:trPr>
          <w:jc w:val="center"/>
        </w:trPr>
        <w:tc>
          <w:tcPr>
            <w:tcW w:w="2904" w:type="dxa"/>
            <w:tcBorders>
              <w:top w:val="nil"/>
              <w:left w:val="single" w:sz="4" w:space="0" w:color="auto"/>
              <w:bottom w:val="nil"/>
              <w:right w:val="single" w:sz="4" w:space="0" w:color="auto"/>
            </w:tcBorders>
          </w:tcPr>
          <w:p w14:paraId="5C291D01"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04A96FE" w14:textId="77777777" w:rsidR="009A21A6" w:rsidRPr="001141C9" w:rsidRDefault="009A21A6" w:rsidP="000B67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388F49C4"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6C0DC695" w14:textId="77777777" w:rsidR="009A21A6" w:rsidRPr="001141C9" w:rsidRDefault="009A21A6" w:rsidP="000B67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7882EEC" w14:textId="77777777" w:rsidR="009A21A6" w:rsidRPr="001141C9" w:rsidRDefault="009A21A6" w:rsidP="000B6737">
            <w:pPr>
              <w:pStyle w:val="TAC"/>
              <w:keepNext w:val="0"/>
              <w:keepLines w:val="0"/>
              <w:widowControl w:val="0"/>
              <w:rPr>
                <w:kern w:val="2"/>
                <w:szCs w:val="22"/>
              </w:rPr>
            </w:pPr>
            <w:r>
              <w:rPr>
                <w:kern w:val="2"/>
                <w:szCs w:val="22"/>
                <w:lang w:val="en-US"/>
              </w:rPr>
              <w:t>1</w:t>
            </w:r>
          </w:p>
        </w:tc>
      </w:tr>
      <w:tr w:rsidR="009A21A6" w:rsidRPr="001141C9" w14:paraId="487B9508" w14:textId="77777777" w:rsidTr="00655DFF">
        <w:trPr>
          <w:jc w:val="center"/>
        </w:trPr>
        <w:tc>
          <w:tcPr>
            <w:tcW w:w="2904" w:type="dxa"/>
            <w:tcBorders>
              <w:top w:val="nil"/>
              <w:left w:val="single" w:sz="4" w:space="0" w:color="auto"/>
              <w:bottom w:val="nil"/>
              <w:right w:val="single" w:sz="4" w:space="0" w:color="auto"/>
            </w:tcBorders>
          </w:tcPr>
          <w:p w14:paraId="4DF740E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182CAE5"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1AE8444"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0F14ECB6" w14:textId="77777777" w:rsidR="009A21A6" w:rsidRPr="001141C9" w:rsidRDefault="009A21A6" w:rsidP="000B6737">
            <w:pPr>
              <w:pStyle w:val="TAC"/>
              <w:keepNext w:val="0"/>
              <w:keepLines w:val="0"/>
              <w:widowControl w:val="0"/>
              <w:rPr>
                <w:rFonts w:cs="Arial"/>
                <w:lang w:eastAsia="zh-CN"/>
              </w:rPr>
            </w:pPr>
            <w:r>
              <w:rPr>
                <w:rFonts w:cs="Arial"/>
                <w:color w:val="000000"/>
                <w:szCs w:val="18"/>
              </w:rPr>
              <w:t>5, 10, 15, 20, 25, 30, 35, 40, 45, 50</w:t>
            </w:r>
          </w:p>
        </w:tc>
        <w:tc>
          <w:tcPr>
            <w:tcW w:w="2724" w:type="dxa"/>
            <w:tcBorders>
              <w:top w:val="nil"/>
              <w:left w:val="single" w:sz="4" w:space="0" w:color="auto"/>
              <w:bottom w:val="nil"/>
              <w:right w:val="single" w:sz="4" w:space="0" w:color="auto"/>
            </w:tcBorders>
            <w:vAlign w:val="center"/>
          </w:tcPr>
          <w:p w14:paraId="30C9CAF3" w14:textId="77777777" w:rsidR="009A21A6" w:rsidRPr="001141C9" w:rsidRDefault="009A21A6" w:rsidP="000B6737">
            <w:pPr>
              <w:pStyle w:val="TAC"/>
              <w:keepNext w:val="0"/>
              <w:keepLines w:val="0"/>
              <w:widowControl w:val="0"/>
              <w:rPr>
                <w:kern w:val="2"/>
                <w:szCs w:val="22"/>
              </w:rPr>
            </w:pPr>
          </w:p>
        </w:tc>
      </w:tr>
      <w:tr w:rsidR="009A21A6" w:rsidRPr="001141C9" w14:paraId="4DF97DF5" w14:textId="77777777" w:rsidTr="00655DFF">
        <w:trPr>
          <w:jc w:val="center"/>
        </w:trPr>
        <w:tc>
          <w:tcPr>
            <w:tcW w:w="2904" w:type="dxa"/>
            <w:tcBorders>
              <w:top w:val="nil"/>
              <w:left w:val="single" w:sz="4" w:space="0" w:color="auto"/>
              <w:bottom w:val="nil"/>
              <w:right w:val="single" w:sz="4" w:space="0" w:color="auto"/>
            </w:tcBorders>
          </w:tcPr>
          <w:p w14:paraId="48113C0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839D15B"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D217BF5"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489D2F0F"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5123301C" w14:textId="77777777" w:rsidR="009A21A6" w:rsidRPr="001141C9" w:rsidRDefault="009A21A6" w:rsidP="000B6737">
            <w:pPr>
              <w:pStyle w:val="TAC"/>
              <w:keepNext w:val="0"/>
              <w:keepLines w:val="0"/>
              <w:widowControl w:val="0"/>
              <w:rPr>
                <w:kern w:val="2"/>
                <w:szCs w:val="22"/>
              </w:rPr>
            </w:pPr>
          </w:p>
        </w:tc>
      </w:tr>
      <w:tr w:rsidR="009A21A6" w:rsidRPr="001141C9" w14:paraId="52EF287F" w14:textId="77777777" w:rsidTr="00655DFF">
        <w:trPr>
          <w:jc w:val="center"/>
        </w:trPr>
        <w:tc>
          <w:tcPr>
            <w:tcW w:w="2904" w:type="dxa"/>
            <w:tcBorders>
              <w:top w:val="nil"/>
              <w:left w:val="single" w:sz="4" w:space="0" w:color="auto"/>
              <w:bottom w:val="nil"/>
              <w:right w:val="single" w:sz="4" w:space="0" w:color="auto"/>
            </w:tcBorders>
          </w:tcPr>
          <w:p w14:paraId="77620D6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A8E36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282501"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2020819D"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CA_n78C_BCS1</w:t>
            </w:r>
          </w:p>
        </w:tc>
        <w:tc>
          <w:tcPr>
            <w:tcW w:w="2724" w:type="dxa"/>
            <w:tcBorders>
              <w:top w:val="nil"/>
              <w:left w:val="single" w:sz="4" w:space="0" w:color="auto"/>
              <w:bottom w:val="single" w:sz="4" w:space="0" w:color="auto"/>
              <w:right w:val="single" w:sz="4" w:space="0" w:color="auto"/>
            </w:tcBorders>
            <w:vAlign w:val="center"/>
          </w:tcPr>
          <w:p w14:paraId="1A192D65" w14:textId="77777777" w:rsidR="009A21A6" w:rsidRPr="001141C9" w:rsidRDefault="009A21A6" w:rsidP="000B6737">
            <w:pPr>
              <w:pStyle w:val="TAC"/>
              <w:keepNext w:val="0"/>
              <w:keepLines w:val="0"/>
              <w:widowControl w:val="0"/>
              <w:rPr>
                <w:kern w:val="2"/>
                <w:szCs w:val="22"/>
              </w:rPr>
            </w:pPr>
          </w:p>
        </w:tc>
      </w:tr>
      <w:tr w:rsidR="009A21A6" w:rsidRPr="001141C9" w14:paraId="24AB9560" w14:textId="77777777" w:rsidTr="00655DFF">
        <w:trPr>
          <w:jc w:val="center"/>
        </w:trPr>
        <w:tc>
          <w:tcPr>
            <w:tcW w:w="2904" w:type="dxa"/>
            <w:tcBorders>
              <w:top w:val="nil"/>
              <w:left w:val="single" w:sz="4" w:space="0" w:color="auto"/>
              <w:bottom w:val="nil"/>
              <w:right w:val="single" w:sz="4" w:space="0" w:color="auto"/>
            </w:tcBorders>
          </w:tcPr>
          <w:p w14:paraId="3BF181CE"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B0D845E" w14:textId="77777777" w:rsidR="009A21A6" w:rsidRDefault="009A21A6" w:rsidP="000B6737">
            <w:pPr>
              <w:pStyle w:val="TAC"/>
              <w:widowControl w:val="0"/>
              <w:rPr>
                <w:rFonts w:cs="Arial"/>
                <w:lang w:val="en-US" w:eastAsia="zh-CN"/>
              </w:rPr>
            </w:pPr>
            <w:r>
              <w:rPr>
                <w:rFonts w:cs="Arial"/>
                <w:lang w:val="en-US" w:eastAsia="zh-CN"/>
              </w:rPr>
              <w:t>CA_n3A-n7A</w:t>
            </w:r>
          </w:p>
          <w:p w14:paraId="109BDD66" w14:textId="77777777" w:rsidR="009A21A6" w:rsidRDefault="009A21A6" w:rsidP="000B6737">
            <w:pPr>
              <w:pStyle w:val="TAC"/>
              <w:widowControl w:val="0"/>
              <w:rPr>
                <w:rFonts w:cs="Arial"/>
                <w:lang w:val="en-US" w:eastAsia="zh-CN"/>
              </w:rPr>
            </w:pPr>
            <w:r>
              <w:rPr>
                <w:rFonts w:cs="Arial"/>
                <w:lang w:val="en-US" w:eastAsia="zh-CN"/>
              </w:rPr>
              <w:t>CA_n78C</w:t>
            </w:r>
          </w:p>
          <w:p w14:paraId="46893DF6" w14:textId="77777777" w:rsidR="009A21A6" w:rsidRDefault="009A21A6" w:rsidP="000B6737">
            <w:pPr>
              <w:pStyle w:val="TAC"/>
              <w:widowControl w:val="0"/>
              <w:rPr>
                <w:rFonts w:cs="Arial"/>
                <w:lang w:val="en-US" w:eastAsia="zh-CN"/>
              </w:rPr>
            </w:pPr>
            <w:r>
              <w:rPr>
                <w:rFonts w:cs="Arial"/>
                <w:lang w:val="en-US" w:eastAsia="zh-CN"/>
              </w:rPr>
              <w:t>CA_n1A-n3A</w:t>
            </w:r>
          </w:p>
          <w:p w14:paraId="1A1AF125" w14:textId="77777777" w:rsidR="009A21A6" w:rsidRDefault="009A21A6" w:rsidP="000B6737">
            <w:pPr>
              <w:pStyle w:val="TAC"/>
              <w:widowControl w:val="0"/>
              <w:rPr>
                <w:rFonts w:cs="Arial"/>
                <w:lang w:val="en-US" w:eastAsia="zh-CN"/>
              </w:rPr>
            </w:pPr>
            <w:r>
              <w:rPr>
                <w:rFonts w:cs="Arial"/>
                <w:lang w:val="en-US" w:eastAsia="zh-CN"/>
              </w:rPr>
              <w:t>CA_n1A-n7A</w:t>
            </w:r>
          </w:p>
          <w:p w14:paraId="16A1C5B3" w14:textId="77777777" w:rsidR="009A21A6" w:rsidRDefault="009A21A6" w:rsidP="000B6737">
            <w:pPr>
              <w:pStyle w:val="TAC"/>
              <w:widowControl w:val="0"/>
              <w:rPr>
                <w:rFonts w:cs="Arial"/>
                <w:lang w:val="en-US" w:eastAsia="zh-CN"/>
              </w:rPr>
            </w:pPr>
            <w:r>
              <w:rPr>
                <w:rFonts w:cs="Arial"/>
                <w:lang w:val="en-US" w:eastAsia="zh-CN"/>
              </w:rPr>
              <w:t>CA_n1A-n78A</w:t>
            </w:r>
          </w:p>
          <w:p w14:paraId="572A32C7" w14:textId="77777777" w:rsidR="009A21A6" w:rsidRDefault="009A21A6" w:rsidP="000B6737">
            <w:pPr>
              <w:pStyle w:val="TAC"/>
              <w:widowControl w:val="0"/>
              <w:rPr>
                <w:rFonts w:cs="Arial"/>
                <w:lang w:val="en-US" w:eastAsia="zh-CN"/>
              </w:rPr>
            </w:pPr>
            <w:r>
              <w:rPr>
                <w:rFonts w:cs="Arial"/>
                <w:lang w:val="en-US" w:eastAsia="zh-CN"/>
              </w:rPr>
              <w:t>CA_n3A-n78A</w:t>
            </w:r>
          </w:p>
          <w:p w14:paraId="08EAD277" w14:textId="77777777" w:rsidR="009A21A6" w:rsidRPr="001141C9" w:rsidRDefault="009A21A6" w:rsidP="000B6737">
            <w:pPr>
              <w:pStyle w:val="TAC"/>
              <w:keepNext w:val="0"/>
              <w:keepLines w:val="0"/>
              <w:widowControl w:val="0"/>
              <w:rPr>
                <w:rFonts w:cs="Arial"/>
              </w:rPr>
            </w:pPr>
            <w:r>
              <w:rPr>
                <w:rFonts w:cs="Arial"/>
                <w:lang w:val="en-US"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398CE5D"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83182EE" w14:textId="77777777" w:rsidR="009A21A6" w:rsidRPr="001141C9" w:rsidRDefault="009A21A6" w:rsidP="000B6737">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E78A053" w14:textId="77777777" w:rsidR="009A21A6" w:rsidRPr="001141C9" w:rsidRDefault="009A21A6" w:rsidP="000B6737">
            <w:pPr>
              <w:pStyle w:val="TAC"/>
              <w:keepNext w:val="0"/>
              <w:keepLines w:val="0"/>
              <w:widowControl w:val="0"/>
              <w:rPr>
                <w:kern w:val="2"/>
                <w:szCs w:val="22"/>
              </w:rPr>
            </w:pPr>
            <w:r>
              <w:rPr>
                <w:lang w:val="en-US" w:eastAsia="zh-CN" w:bidi="ar"/>
              </w:rPr>
              <w:t>4 and 5</w:t>
            </w:r>
          </w:p>
        </w:tc>
      </w:tr>
      <w:tr w:rsidR="009A21A6" w:rsidRPr="001141C9" w14:paraId="705FE14B" w14:textId="77777777" w:rsidTr="00655DFF">
        <w:trPr>
          <w:jc w:val="center"/>
        </w:trPr>
        <w:tc>
          <w:tcPr>
            <w:tcW w:w="2904" w:type="dxa"/>
            <w:tcBorders>
              <w:top w:val="nil"/>
              <w:left w:val="single" w:sz="4" w:space="0" w:color="auto"/>
              <w:bottom w:val="nil"/>
              <w:right w:val="single" w:sz="4" w:space="0" w:color="auto"/>
            </w:tcBorders>
          </w:tcPr>
          <w:p w14:paraId="658E5C3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17489BE"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0ED4F6BF"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0AC41F" w14:textId="77777777" w:rsidR="009A21A6" w:rsidRPr="001141C9" w:rsidRDefault="009A21A6" w:rsidP="000B6737">
            <w:pPr>
              <w:pStyle w:val="TAC"/>
              <w:keepNext w:val="0"/>
              <w:keepLines w:val="0"/>
              <w:widowControl w:val="0"/>
              <w:rPr>
                <w:rFonts w:cs="Arial"/>
                <w:lang w:eastAsia="zh-CN"/>
              </w:rPr>
            </w:pPr>
            <w:r>
              <w:rPr>
                <w:rFonts w:cs="Arial"/>
                <w:color w:val="000000"/>
                <w:szCs w:val="18"/>
              </w:rPr>
              <w:t>n3 channel bandwidths in Table 5.3.5-1</w:t>
            </w:r>
          </w:p>
        </w:tc>
        <w:tc>
          <w:tcPr>
            <w:tcW w:w="2724" w:type="dxa"/>
            <w:tcBorders>
              <w:top w:val="nil"/>
              <w:left w:val="single" w:sz="4" w:space="0" w:color="auto"/>
              <w:bottom w:val="nil"/>
              <w:right w:val="single" w:sz="4" w:space="0" w:color="auto"/>
            </w:tcBorders>
            <w:vAlign w:val="center"/>
          </w:tcPr>
          <w:p w14:paraId="07129EB9" w14:textId="77777777" w:rsidR="009A21A6" w:rsidRPr="001141C9" w:rsidRDefault="009A21A6" w:rsidP="000B6737">
            <w:pPr>
              <w:pStyle w:val="TAC"/>
              <w:keepNext w:val="0"/>
              <w:keepLines w:val="0"/>
              <w:widowControl w:val="0"/>
              <w:rPr>
                <w:kern w:val="2"/>
                <w:szCs w:val="22"/>
              </w:rPr>
            </w:pPr>
          </w:p>
        </w:tc>
      </w:tr>
      <w:tr w:rsidR="009A21A6" w:rsidRPr="001141C9" w14:paraId="30B700FA" w14:textId="77777777" w:rsidTr="00655DFF">
        <w:trPr>
          <w:jc w:val="center"/>
        </w:trPr>
        <w:tc>
          <w:tcPr>
            <w:tcW w:w="2904" w:type="dxa"/>
            <w:tcBorders>
              <w:top w:val="nil"/>
              <w:left w:val="single" w:sz="4" w:space="0" w:color="auto"/>
              <w:bottom w:val="nil"/>
              <w:right w:val="single" w:sz="4" w:space="0" w:color="auto"/>
            </w:tcBorders>
          </w:tcPr>
          <w:p w14:paraId="2952DC0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ACFD407"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206086E"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C7E2F69"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0FEDCBFA" w14:textId="77777777" w:rsidR="009A21A6" w:rsidRPr="001141C9" w:rsidRDefault="009A21A6" w:rsidP="000B6737">
            <w:pPr>
              <w:pStyle w:val="TAC"/>
              <w:keepNext w:val="0"/>
              <w:keepLines w:val="0"/>
              <w:widowControl w:val="0"/>
              <w:rPr>
                <w:kern w:val="2"/>
                <w:szCs w:val="22"/>
              </w:rPr>
            </w:pPr>
          </w:p>
        </w:tc>
      </w:tr>
      <w:tr w:rsidR="009A21A6" w:rsidRPr="001141C9" w14:paraId="40A311AE" w14:textId="77777777" w:rsidTr="00655DFF">
        <w:trPr>
          <w:jc w:val="center"/>
        </w:trPr>
        <w:tc>
          <w:tcPr>
            <w:tcW w:w="2904" w:type="dxa"/>
            <w:tcBorders>
              <w:top w:val="nil"/>
              <w:left w:val="single" w:sz="4" w:space="0" w:color="auto"/>
              <w:bottom w:val="single" w:sz="4" w:space="0" w:color="auto"/>
              <w:right w:val="single" w:sz="4" w:space="0" w:color="auto"/>
            </w:tcBorders>
          </w:tcPr>
          <w:p w14:paraId="77AD316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A4D8AFF"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BDA2A3C" w14:textId="77777777" w:rsidR="009A21A6" w:rsidRPr="001141C9" w:rsidRDefault="009A21A6" w:rsidP="000B6737">
            <w:pPr>
              <w:pStyle w:val="TAC"/>
              <w:keepNext w:val="0"/>
              <w:keepLines w:val="0"/>
              <w:widowControl w:val="0"/>
              <w:rPr>
                <w:rFonts w:cs="Arial"/>
                <w:lang w:eastAsia="zh-CN"/>
              </w:rPr>
            </w:pPr>
            <w:r w:rsidRPr="005B2D6A">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931238"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CA_n78C_BCS 4 and 5</w:t>
            </w:r>
          </w:p>
        </w:tc>
        <w:tc>
          <w:tcPr>
            <w:tcW w:w="2724" w:type="dxa"/>
            <w:tcBorders>
              <w:top w:val="nil"/>
              <w:left w:val="single" w:sz="4" w:space="0" w:color="auto"/>
              <w:bottom w:val="single" w:sz="4" w:space="0" w:color="auto"/>
              <w:right w:val="single" w:sz="4" w:space="0" w:color="auto"/>
            </w:tcBorders>
            <w:vAlign w:val="center"/>
          </w:tcPr>
          <w:p w14:paraId="742EC0B0" w14:textId="77777777" w:rsidR="009A21A6" w:rsidRPr="001141C9" w:rsidRDefault="009A21A6" w:rsidP="000B6737">
            <w:pPr>
              <w:pStyle w:val="TAC"/>
              <w:keepNext w:val="0"/>
              <w:keepLines w:val="0"/>
              <w:widowControl w:val="0"/>
              <w:rPr>
                <w:kern w:val="2"/>
                <w:szCs w:val="22"/>
              </w:rPr>
            </w:pPr>
          </w:p>
        </w:tc>
      </w:tr>
      <w:tr w:rsidR="009A21A6" w:rsidRPr="001141C9" w14:paraId="06067ACA" w14:textId="77777777" w:rsidTr="00655DFF">
        <w:trPr>
          <w:jc w:val="center"/>
        </w:trPr>
        <w:tc>
          <w:tcPr>
            <w:tcW w:w="2904" w:type="dxa"/>
            <w:tcBorders>
              <w:top w:val="single" w:sz="4" w:space="0" w:color="auto"/>
              <w:left w:val="single" w:sz="4" w:space="0" w:color="auto"/>
              <w:bottom w:val="nil"/>
              <w:right w:val="single" w:sz="4" w:space="0" w:color="auto"/>
            </w:tcBorders>
          </w:tcPr>
          <w:p w14:paraId="4AEA0FDC" w14:textId="77777777" w:rsidR="009A21A6" w:rsidRPr="001141C9" w:rsidRDefault="009A21A6" w:rsidP="000B6737">
            <w:pPr>
              <w:pStyle w:val="TAC"/>
              <w:keepNext w:val="0"/>
              <w:keepLines w:val="0"/>
              <w:widowControl w:val="0"/>
            </w:pPr>
            <w:r w:rsidRPr="001141C9">
              <w:rPr>
                <w:lang w:eastAsia="zh-CN"/>
              </w:rPr>
              <w:t>CA_n1A-n3B-n7B-n78(2A)</w:t>
            </w:r>
          </w:p>
        </w:tc>
        <w:tc>
          <w:tcPr>
            <w:tcW w:w="3019" w:type="dxa"/>
            <w:tcBorders>
              <w:top w:val="single" w:sz="4" w:space="0" w:color="auto"/>
              <w:left w:val="single" w:sz="4" w:space="0" w:color="auto"/>
              <w:bottom w:val="nil"/>
              <w:right w:val="single" w:sz="4" w:space="0" w:color="auto"/>
            </w:tcBorders>
          </w:tcPr>
          <w:p w14:paraId="106F47F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182958F4"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CA_n1A-n7A</w:t>
            </w:r>
          </w:p>
          <w:p w14:paraId="05464A4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p>
          <w:p w14:paraId="749C642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CA_n3A-n7A</w:t>
            </w:r>
          </w:p>
          <w:p w14:paraId="2EBA13C4"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p>
          <w:p w14:paraId="33950EA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CA_n7A-n78A</w:t>
            </w:r>
          </w:p>
          <w:p w14:paraId="786035AB" w14:textId="77777777" w:rsidR="009A21A6" w:rsidRPr="001141C9" w:rsidRDefault="009A21A6" w:rsidP="000B6737">
            <w:pPr>
              <w:pStyle w:val="TAC"/>
              <w:keepNext w:val="0"/>
              <w:keepLines w:val="0"/>
              <w:widowControl w:val="0"/>
              <w:rPr>
                <w:rFonts w:cs="Arial"/>
              </w:rPr>
            </w:pPr>
            <w:r w:rsidRPr="001141C9">
              <w:rPr>
                <w:rFonts w:cs="Arial"/>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DF7DDE1"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907C4D9"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A1796F1"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4C9FCA22" w14:textId="77777777" w:rsidTr="00655DFF">
        <w:trPr>
          <w:jc w:val="center"/>
        </w:trPr>
        <w:tc>
          <w:tcPr>
            <w:tcW w:w="2904" w:type="dxa"/>
            <w:tcBorders>
              <w:top w:val="nil"/>
              <w:left w:val="single" w:sz="4" w:space="0" w:color="auto"/>
              <w:bottom w:val="nil"/>
              <w:right w:val="single" w:sz="4" w:space="0" w:color="auto"/>
            </w:tcBorders>
          </w:tcPr>
          <w:p w14:paraId="41A145B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2FB548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5EE63527"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91F3E8"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3A46E3D9" w14:textId="77777777" w:rsidR="009A21A6" w:rsidRPr="001141C9" w:rsidRDefault="009A21A6" w:rsidP="000B6737">
            <w:pPr>
              <w:pStyle w:val="TAC"/>
              <w:keepNext w:val="0"/>
              <w:keepLines w:val="0"/>
              <w:widowControl w:val="0"/>
              <w:rPr>
                <w:kern w:val="2"/>
                <w:szCs w:val="22"/>
              </w:rPr>
            </w:pPr>
          </w:p>
        </w:tc>
      </w:tr>
      <w:tr w:rsidR="009A21A6" w:rsidRPr="001141C9" w14:paraId="6977E209" w14:textId="77777777" w:rsidTr="00655DFF">
        <w:trPr>
          <w:jc w:val="center"/>
        </w:trPr>
        <w:tc>
          <w:tcPr>
            <w:tcW w:w="2904" w:type="dxa"/>
            <w:tcBorders>
              <w:top w:val="nil"/>
              <w:left w:val="single" w:sz="4" w:space="0" w:color="auto"/>
              <w:bottom w:val="nil"/>
              <w:right w:val="single" w:sz="4" w:space="0" w:color="auto"/>
            </w:tcBorders>
          </w:tcPr>
          <w:p w14:paraId="291A4D1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10B99C2"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51688BB"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C886572" w14:textId="77777777" w:rsidR="009A21A6" w:rsidRPr="001141C9" w:rsidRDefault="009A21A6" w:rsidP="000B6737">
            <w:pPr>
              <w:pStyle w:val="TAC"/>
              <w:keepNext w:val="0"/>
              <w:keepLines w:val="0"/>
              <w:widowControl w:val="0"/>
              <w:rPr>
                <w:lang w:eastAsia="zh-CN" w:bidi="ar"/>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07A89564" w14:textId="77777777" w:rsidR="009A21A6" w:rsidRPr="001141C9" w:rsidRDefault="009A21A6" w:rsidP="000B6737">
            <w:pPr>
              <w:pStyle w:val="TAC"/>
              <w:keepNext w:val="0"/>
              <w:keepLines w:val="0"/>
              <w:widowControl w:val="0"/>
              <w:rPr>
                <w:kern w:val="2"/>
                <w:szCs w:val="22"/>
              </w:rPr>
            </w:pPr>
          </w:p>
        </w:tc>
      </w:tr>
      <w:tr w:rsidR="009A21A6" w:rsidRPr="001141C9" w14:paraId="666543AB" w14:textId="77777777" w:rsidTr="00655DFF">
        <w:trPr>
          <w:jc w:val="center"/>
        </w:trPr>
        <w:tc>
          <w:tcPr>
            <w:tcW w:w="2904" w:type="dxa"/>
            <w:tcBorders>
              <w:top w:val="nil"/>
              <w:left w:val="single" w:sz="4" w:space="0" w:color="auto"/>
              <w:bottom w:val="nil"/>
              <w:right w:val="single" w:sz="4" w:space="0" w:color="auto"/>
            </w:tcBorders>
          </w:tcPr>
          <w:p w14:paraId="372762C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D04B777"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8FF4E43" w14:textId="77777777" w:rsidR="009A21A6" w:rsidRPr="001141C9" w:rsidRDefault="009A21A6" w:rsidP="000B6737">
            <w:pPr>
              <w:pStyle w:val="TAC"/>
              <w:keepNext w:val="0"/>
              <w:keepLines w:val="0"/>
              <w:widowControl w:val="0"/>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56A27E6" w14:textId="77777777" w:rsidR="009A21A6" w:rsidRPr="001141C9" w:rsidRDefault="009A21A6" w:rsidP="000B6737">
            <w:pPr>
              <w:pStyle w:val="TAC"/>
              <w:keepNext w:val="0"/>
              <w:keepLines w:val="0"/>
              <w:widowControl w:val="0"/>
              <w:rPr>
                <w:lang w:eastAsia="zh-CN" w:bidi="ar"/>
              </w:rPr>
            </w:pPr>
            <w:r w:rsidRPr="001141C9">
              <w:rPr>
                <w:rFonts w:cs="Arial"/>
                <w:lang w:eastAsia="zh-CN"/>
              </w:rPr>
              <w:t>CA_n78(2A)_BCS0</w:t>
            </w:r>
          </w:p>
        </w:tc>
        <w:tc>
          <w:tcPr>
            <w:tcW w:w="2724" w:type="dxa"/>
            <w:tcBorders>
              <w:top w:val="nil"/>
              <w:left w:val="single" w:sz="4" w:space="0" w:color="auto"/>
              <w:bottom w:val="single" w:sz="4" w:space="0" w:color="auto"/>
              <w:right w:val="single" w:sz="4" w:space="0" w:color="auto"/>
            </w:tcBorders>
            <w:vAlign w:val="center"/>
          </w:tcPr>
          <w:p w14:paraId="448967F0" w14:textId="77777777" w:rsidR="009A21A6" w:rsidRPr="001141C9" w:rsidRDefault="009A21A6" w:rsidP="000B6737">
            <w:pPr>
              <w:pStyle w:val="TAC"/>
              <w:keepNext w:val="0"/>
              <w:keepLines w:val="0"/>
              <w:widowControl w:val="0"/>
              <w:rPr>
                <w:kern w:val="2"/>
                <w:szCs w:val="22"/>
              </w:rPr>
            </w:pPr>
          </w:p>
        </w:tc>
      </w:tr>
      <w:tr w:rsidR="009A21A6" w:rsidRPr="001141C9" w14:paraId="08832937" w14:textId="77777777" w:rsidTr="00655DFF">
        <w:trPr>
          <w:jc w:val="center"/>
        </w:trPr>
        <w:tc>
          <w:tcPr>
            <w:tcW w:w="2904" w:type="dxa"/>
            <w:tcBorders>
              <w:top w:val="nil"/>
              <w:left w:val="single" w:sz="4" w:space="0" w:color="auto"/>
              <w:bottom w:val="nil"/>
              <w:right w:val="single" w:sz="4" w:space="0" w:color="auto"/>
            </w:tcBorders>
          </w:tcPr>
          <w:p w14:paraId="55E1DD06"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4E90A37" w14:textId="77777777" w:rsidR="009A21A6" w:rsidRDefault="009A21A6" w:rsidP="000B6737">
            <w:pPr>
              <w:pStyle w:val="TAC"/>
              <w:keepNext w:val="0"/>
              <w:keepLines w:val="0"/>
              <w:widowControl w:val="0"/>
              <w:rPr>
                <w:rFonts w:cs="Arial"/>
                <w:lang w:val="en-US" w:eastAsia="zh-CN"/>
              </w:rPr>
            </w:pPr>
            <w:r>
              <w:rPr>
                <w:rFonts w:cs="Arial"/>
                <w:lang w:val="en-US" w:eastAsia="zh-CN"/>
              </w:rPr>
              <w:t>CA_n3B</w:t>
            </w:r>
          </w:p>
          <w:p w14:paraId="0B39D46C" w14:textId="77777777" w:rsidR="009A21A6" w:rsidRPr="001141C9" w:rsidRDefault="009A21A6" w:rsidP="000B6737">
            <w:pPr>
              <w:pStyle w:val="TAC"/>
              <w:keepNext w:val="0"/>
              <w:keepLines w:val="0"/>
              <w:widowControl w:val="0"/>
              <w:rPr>
                <w:rFonts w:cs="Arial"/>
              </w:rPr>
            </w:pPr>
            <w:r>
              <w:rPr>
                <w:rFonts w:cs="Arial"/>
                <w:lang w:val="en-US" w:eastAsia="zh-CN"/>
              </w:rPr>
              <w:t>CA_n7B</w:t>
            </w:r>
          </w:p>
        </w:tc>
        <w:tc>
          <w:tcPr>
            <w:tcW w:w="1409" w:type="dxa"/>
            <w:tcBorders>
              <w:top w:val="single" w:sz="4" w:space="0" w:color="auto"/>
              <w:left w:val="single" w:sz="4" w:space="0" w:color="auto"/>
              <w:bottom w:val="single" w:sz="4" w:space="0" w:color="auto"/>
              <w:right w:val="single" w:sz="4" w:space="0" w:color="auto"/>
            </w:tcBorders>
          </w:tcPr>
          <w:p w14:paraId="4496F10D"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6DAA53F1" w14:textId="77777777" w:rsidR="009A21A6" w:rsidRPr="001141C9" w:rsidRDefault="009A21A6" w:rsidP="000B67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A6324AF" w14:textId="77777777" w:rsidR="009A21A6" w:rsidRPr="001141C9" w:rsidRDefault="009A21A6" w:rsidP="000B6737">
            <w:pPr>
              <w:pStyle w:val="TAC"/>
              <w:keepNext w:val="0"/>
              <w:keepLines w:val="0"/>
              <w:widowControl w:val="0"/>
              <w:rPr>
                <w:kern w:val="2"/>
                <w:szCs w:val="22"/>
              </w:rPr>
            </w:pPr>
            <w:r>
              <w:rPr>
                <w:kern w:val="2"/>
                <w:szCs w:val="22"/>
                <w:lang w:val="en-US"/>
              </w:rPr>
              <w:t>1</w:t>
            </w:r>
          </w:p>
        </w:tc>
      </w:tr>
      <w:tr w:rsidR="009A21A6" w:rsidRPr="001141C9" w14:paraId="0CAC054F" w14:textId="77777777" w:rsidTr="00655DFF">
        <w:trPr>
          <w:jc w:val="center"/>
        </w:trPr>
        <w:tc>
          <w:tcPr>
            <w:tcW w:w="2904" w:type="dxa"/>
            <w:tcBorders>
              <w:top w:val="nil"/>
              <w:left w:val="single" w:sz="4" w:space="0" w:color="auto"/>
              <w:bottom w:val="nil"/>
              <w:right w:val="single" w:sz="4" w:space="0" w:color="auto"/>
            </w:tcBorders>
          </w:tcPr>
          <w:p w14:paraId="2AD0DC1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997AE7A"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B0D558A"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bottom"/>
          </w:tcPr>
          <w:p w14:paraId="09975319"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CA_n3B_BCS1</w:t>
            </w:r>
          </w:p>
        </w:tc>
        <w:tc>
          <w:tcPr>
            <w:tcW w:w="2724" w:type="dxa"/>
            <w:tcBorders>
              <w:top w:val="nil"/>
              <w:left w:val="single" w:sz="4" w:space="0" w:color="auto"/>
              <w:bottom w:val="nil"/>
              <w:right w:val="single" w:sz="4" w:space="0" w:color="auto"/>
            </w:tcBorders>
            <w:vAlign w:val="center"/>
          </w:tcPr>
          <w:p w14:paraId="0D5B8FE5" w14:textId="77777777" w:rsidR="009A21A6" w:rsidRPr="001141C9" w:rsidRDefault="009A21A6" w:rsidP="000B6737">
            <w:pPr>
              <w:pStyle w:val="TAC"/>
              <w:keepNext w:val="0"/>
              <w:keepLines w:val="0"/>
              <w:widowControl w:val="0"/>
              <w:rPr>
                <w:kern w:val="2"/>
                <w:szCs w:val="22"/>
              </w:rPr>
            </w:pPr>
          </w:p>
        </w:tc>
      </w:tr>
      <w:tr w:rsidR="009A21A6" w:rsidRPr="001141C9" w14:paraId="1273A3EE" w14:textId="77777777" w:rsidTr="00655DFF">
        <w:trPr>
          <w:jc w:val="center"/>
        </w:trPr>
        <w:tc>
          <w:tcPr>
            <w:tcW w:w="2904" w:type="dxa"/>
            <w:tcBorders>
              <w:top w:val="nil"/>
              <w:left w:val="single" w:sz="4" w:space="0" w:color="auto"/>
              <w:bottom w:val="nil"/>
              <w:right w:val="single" w:sz="4" w:space="0" w:color="auto"/>
            </w:tcBorders>
          </w:tcPr>
          <w:p w14:paraId="3E54554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457893C"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D38AED7"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bottom"/>
          </w:tcPr>
          <w:p w14:paraId="32986B76"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CA_n7B_BCS0</w:t>
            </w:r>
          </w:p>
        </w:tc>
        <w:tc>
          <w:tcPr>
            <w:tcW w:w="2724" w:type="dxa"/>
            <w:tcBorders>
              <w:top w:val="nil"/>
              <w:left w:val="single" w:sz="4" w:space="0" w:color="auto"/>
              <w:bottom w:val="nil"/>
              <w:right w:val="single" w:sz="4" w:space="0" w:color="auto"/>
            </w:tcBorders>
            <w:vAlign w:val="center"/>
          </w:tcPr>
          <w:p w14:paraId="1C5F635D" w14:textId="77777777" w:rsidR="009A21A6" w:rsidRPr="001141C9" w:rsidRDefault="009A21A6" w:rsidP="000B6737">
            <w:pPr>
              <w:pStyle w:val="TAC"/>
              <w:keepNext w:val="0"/>
              <w:keepLines w:val="0"/>
              <w:widowControl w:val="0"/>
              <w:rPr>
                <w:kern w:val="2"/>
                <w:szCs w:val="22"/>
              </w:rPr>
            </w:pPr>
          </w:p>
        </w:tc>
      </w:tr>
      <w:tr w:rsidR="009A21A6" w:rsidRPr="001141C9" w14:paraId="7B55BCDB" w14:textId="77777777" w:rsidTr="00655DFF">
        <w:trPr>
          <w:jc w:val="center"/>
        </w:trPr>
        <w:tc>
          <w:tcPr>
            <w:tcW w:w="2904" w:type="dxa"/>
            <w:tcBorders>
              <w:top w:val="nil"/>
              <w:left w:val="single" w:sz="4" w:space="0" w:color="auto"/>
              <w:bottom w:val="nil"/>
              <w:right w:val="single" w:sz="4" w:space="0" w:color="auto"/>
            </w:tcBorders>
          </w:tcPr>
          <w:p w14:paraId="79649D5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F47E60"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5A10136"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3CB87ABD"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CA_n78(2A)_BCS2</w:t>
            </w:r>
          </w:p>
        </w:tc>
        <w:tc>
          <w:tcPr>
            <w:tcW w:w="2724" w:type="dxa"/>
            <w:tcBorders>
              <w:top w:val="nil"/>
              <w:left w:val="single" w:sz="4" w:space="0" w:color="auto"/>
              <w:bottom w:val="single" w:sz="4" w:space="0" w:color="auto"/>
              <w:right w:val="single" w:sz="4" w:space="0" w:color="auto"/>
            </w:tcBorders>
            <w:vAlign w:val="center"/>
          </w:tcPr>
          <w:p w14:paraId="0C4983E6" w14:textId="77777777" w:rsidR="009A21A6" w:rsidRPr="001141C9" w:rsidRDefault="009A21A6" w:rsidP="000B6737">
            <w:pPr>
              <w:pStyle w:val="TAC"/>
              <w:keepNext w:val="0"/>
              <w:keepLines w:val="0"/>
              <w:widowControl w:val="0"/>
              <w:rPr>
                <w:kern w:val="2"/>
                <w:szCs w:val="22"/>
              </w:rPr>
            </w:pPr>
          </w:p>
        </w:tc>
      </w:tr>
      <w:tr w:rsidR="009A21A6" w:rsidRPr="001141C9" w14:paraId="40DD285F" w14:textId="77777777" w:rsidTr="00655DFF">
        <w:trPr>
          <w:jc w:val="center"/>
        </w:trPr>
        <w:tc>
          <w:tcPr>
            <w:tcW w:w="2904" w:type="dxa"/>
            <w:tcBorders>
              <w:top w:val="nil"/>
              <w:left w:val="single" w:sz="4" w:space="0" w:color="auto"/>
              <w:bottom w:val="nil"/>
              <w:right w:val="single" w:sz="4" w:space="0" w:color="auto"/>
            </w:tcBorders>
          </w:tcPr>
          <w:p w14:paraId="233B2781"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F6742C7" w14:textId="77777777" w:rsidR="009A21A6" w:rsidRDefault="009A21A6" w:rsidP="000B6737">
            <w:pPr>
              <w:pStyle w:val="TAC"/>
              <w:keepNext w:val="0"/>
              <w:keepLines w:val="0"/>
              <w:widowControl w:val="0"/>
              <w:rPr>
                <w:rFonts w:cs="Arial"/>
                <w:lang w:val="en-US" w:eastAsia="zh-CN"/>
              </w:rPr>
            </w:pPr>
            <w:r>
              <w:rPr>
                <w:rFonts w:cs="Arial"/>
                <w:lang w:val="en-US" w:eastAsia="zh-CN"/>
              </w:rPr>
              <w:t>CA_n1A-n3A</w:t>
            </w:r>
          </w:p>
          <w:p w14:paraId="277987A3" w14:textId="77777777" w:rsidR="009A21A6" w:rsidRDefault="009A21A6" w:rsidP="000B6737">
            <w:pPr>
              <w:pStyle w:val="TAC"/>
              <w:keepNext w:val="0"/>
              <w:keepLines w:val="0"/>
              <w:widowControl w:val="0"/>
              <w:rPr>
                <w:rFonts w:cs="Arial"/>
                <w:lang w:val="en-US" w:eastAsia="zh-CN"/>
              </w:rPr>
            </w:pPr>
            <w:r>
              <w:rPr>
                <w:rFonts w:cs="Arial"/>
                <w:lang w:val="en-US" w:eastAsia="zh-CN"/>
              </w:rPr>
              <w:t>CA_n1A-n7A</w:t>
            </w:r>
          </w:p>
          <w:p w14:paraId="7C554CA8" w14:textId="77777777" w:rsidR="009A21A6" w:rsidRDefault="009A21A6" w:rsidP="000B6737">
            <w:pPr>
              <w:pStyle w:val="TAC"/>
              <w:keepNext w:val="0"/>
              <w:keepLines w:val="0"/>
              <w:widowControl w:val="0"/>
              <w:rPr>
                <w:rFonts w:cs="Arial"/>
                <w:lang w:val="en-US" w:eastAsia="zh-CN"/>
              </w:rPr>
            </w:pPr>
            <w:r>
              <w:rPr>
                <w:rFonts w:cs="Arial"/>
                <w:lang w:val="en-US" w:eastAsia="zh-CN"/>
              </w:rPr>
              <w:t>CA_n1A-n78A</w:t>
            </w:r>
          </w:p>
          <w:p w14:paraId="6F6ABE11" w14:textId="77777777" w:rsidR="009A21A6" w:rsidRDefault="009A21A6" w:rsidP="000B6737">
            <w:pPr>
              <w:pStyle w:val="TAC"/>
              <w:keepNext w:val="0"/>
              <w:keepLines w:val="0"/>
              <w:widowControl w:val="0"/>
              <w:rPr>
                <w:rFonts w:cs="Arial"/>
                <w:lang w:val="en-US" w:eastAsia="zh-CN"/>
              </w:rPr>
            </w:pPr>
            <w:r>
              <w:rPr>
                <w:rFonts w:cs="Arial"/>
                <w:lang w:val="en-US" w:eastAsia="zh-CN"/>
              </w:rPr>
              <w:t>CA_n3A-n7A</w:t>
            </w:r>
          </w:p>
          <w:p w14:paraId="6D0A87E3" w14:textId="77777777" w:rsidR="009A21A6" w:rsidRDefault="009A21A6" w:rsidP="000B6737">
            <w:pPr>
              <w:pStyle w:val="TAC"/>
              <w:keepNext w:val="0"/>
              <w:keepLines w:val="0"/>
              <w:widowControl w:val="0"/>
              <w:rPr>
                <w:rFonts w:cs="Arial"/>
                <w:lang w:val="en-US" w:eastAsia="zh-CN"/>
              </w:rPr>
            </w:pPr>
            <w:r>
              <w:rPr>
                <w:rFonts w:cs="Arial"/>
                <w:lang w:val="en-US" w:eastAsia="zh-CN"/>
              </w:rPr>
              <w:t>CA_n3A-n78A</w:t>
            </w:r>
          </w:p>
          <w:p w14:paraId="480BF717" w14:textId="77777777" w:rsidR="009A21A6" w:rsidRDefault="009A21A6" w:rsidP="000B6737">
            <w:pPr>
              <w:pStyle w:val="TAC"/>
              <w:keepNext w:val="0"/>
              <w:keepLines w:val="0"/>
              <w:widowControl w:val="0"/>
              <w:rPr>
                <w:rFonts w:cs="Arial"/>
                <w:lang w:val="en-US" w:eastAsia="zh-CN"/>
              </w:rPr>
            </w:pPr>
            <w:r>
              <w:rPr>
                <w:rFonts w:cs="Arial"/>
                <w:lang w:val="en-US" w:eastAsia="zh-CN"/>
              </w:rPr>
              <w:t>CA_n7A-n78A</w:t>
            </w:r>
          </w:p>
          <w:p w14:paraId="0E130F4A" w14:textId="77777777" w:rsidR="009A21A6" w:rsidRPr="001141C9" w:rsidRDefault="009A21A6" w:rsidP="000B6737">
            <w:pPr>
              <w:pStyle w:val="TAC"/>
              <w:keepNext w:val="0"/>
              <w:keepLines w:val="0"/>
              <w:widowControl w:val="0"/>
              <w:rPr>
                <w:rFonts w:cs="Arial"/>
              </w:rPr>
            </w:pPr>
            <w:r>
              <w:rPr>
                <w:rFonts w:cs="Arial"/>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C3E4CDF"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D17C953" w14:textId="77777777" w:rsidR="009A21A6" w:rsidRPr="001141C9" w:rsidRDefault="009A21A6" w:rsidP="000B6737">
            <w:pPr>
              <w:pStyle w:val="TAC"/>
              <w:keepNext w:val="0"/>
              <w:keepLines w:val="0"/>
              <w:widowControl w:val="0"/>
              <w:rPr>
                <w:rFonts w:cs="Arial"/>
                <w:lang w:eastAsia="zh-CN"/>
              </w:rPr>
            </w:pPr>
            <w:r>
              <w:rPr>
                <w:rFonts w:cs="Arial"/>
                <w:color w:val="000000"/>
                <w:szCs w:val="18"/>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493457A" w14:textId="77777777" w:rsidR="009A21A6" w:rsidRPr="001141C9" w:rsidRDefault="009A21A6" w:rsidP="000B6737">
            <w:pPr>
              <w:pStyle w:val="TAC"/>
              <w:keepNext w:val="0"/>
              <w:keepLines w:val="0"/>
              <w:widowControl w:val="0"/>
              <w:rPr>
                <w:kern w:val="2"/>
                <w:szCs w:val="22"/>
              </w:rPr>
            </w:pPr>
            <w:r>
              <w:rPr>
                <w:lang w:val="en-US" w:eastAsia="zh-CN" w:bidi="ar"/>
              </w:rPr>
              <w:t>4 and 5</w:t>
            </w:r>
          </w:p>
        </w:tc>
      </w:tr>
      <w:tr w:rsidR="009A21A6" w:rsidRPr="001141C9" w14:paraId="465E0982" w14:textId="77777777" w:rsidTr="00655DFF">
        <w:trPr>
          <w:jc w:val="center"/>
        </w:trPr>
        <w:tc>
          <w:tcPr>
            <w:tcW w:w="2904" w:type="dxa"/>
            <w:tcBorders>
              <w:top w:val="nil"/>
              <w:left w:val="single" w:sz="4" w:space="0" w:color="auto"/>
              <w:bottom w:val="nil"/>
              <w:right w:val="single" w:sz="4" w:space="0" w:color="auto"/>
            </w:tcBorders>
          </w:tcPr>
          <w:p w14:paraId="7F62903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3426CD0"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6552648"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AA4CE9"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CA_n3B_BCS 4 and 5</w:t>
            </w:r>
          </w:p>
        </w:tc>
        <w:tc>
          <w:tcPr>
            <w:tcW w:w="2724" w:type="dxa"/>
            <w:tcBorders>
              <w:top w:val="nil"/>
              <w:left w:val="single" w:sz="4" w:space="0" w:color="auto"/>
              <w:bottom w:val="nil"/>
              <w:right w:val="single" w:sz="4" w:space="0" w:color="auto"/>
            </w:tcBorders>
            <w:vAlign w:val="center"/>
          </w:tcPr>
          <w:p w14:paraId="3F554C54" w14:textId="77777777" w:rsidR="009A21A6" w:rsidRPr="001141C9" w:rsidRDefault="009A21A6" w:rsidP="000B6737">
            <w:pPr>
              <w:pStyle w:val="TAC"/>
              <w:keepNext w:val="0"/>
              <w:keepLines w:val="0"/>
              <w:widowControl w:val="0"/>
              <w:rPr>
                <w:kern w:val="2"/>
                <w:szCs w:val="22"/>
              </w:rPr>
            </w:pPr>
          </w:p>
        </w:tc>
      </w:tr>
      <w:tr w:rsidR="009A21A6" w:rsidRPr="001141C9" w14:paraId="1F3EA744" w14:textId="77777777" w:rsidTr="00655DFF">
        <w:trPr>
          <w:jc w:val="center"/>
        </w:trPr>
        <w:tc>
          <w:tcPr>
            <w:tcW w:w="2904" w:type="dxa"/>
            <w:tcBorders>
              <w:top w:val="nil"/>
              <w:left w:val="single" w:sz="4" w:space="0" w:color="auto"/>
              <w:bottom w:val="nil"/>
              <w:right w:val="single" w:sz="4" w:space="0" w:color="auto"/>
            </w:tcBorders>
          </w:tcPr>
          <w:p w14:paraId="209F95A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53CB77B"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557A9AD"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F1509F8"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CA_n7B_BCS 4 and 5</w:t>
            </w:r>
          </w:p>
        </w:tc>
        <w:tc>
          <w:tcPr>
            <w:tcW w:w="2724" w:type="dxa"/>
            <w:tcBorders>
              <w:top w:val="nil"/>
              <w:left w:val="single" w:sz="4" w:space="0" w:color="auto"/>
              <w:bottom w:val="nil"/>
              <w:right w:val="single" w:sz="4" w:space="0" w:color="auto"/>
            </w:tcBorders>
            <w:vAlign w:val="center"/>
          </w:tcPr>
          <w:p w14:paraId="552C4ACE" w14:textId="77777777" w:rsidR="009A21A6" w:rsidRPr="001141C9" w:rsidRDefault="009A21A6" w:rsidP="000B6737">
            <w:pPr>
              <w:pStyle w:val="TAC"/>
              <w:keepNext w:val="0"/>
              <w:keepLines w:val="0"/>
              <w:widowControl w:val="0"/>
              <w:rPr>
                <w:kern w:val="2"/>
                <w:szCs w:val="22"/>
              </w:rPr>
            </w:pPr>
          </w:p>
        </w:tc>
      </w:tr>
      <w:tr w:rsidR="009A21A6" w:rsidRPr="001141C9" w14:paraId="141BCD18" w14:textId="77777777" w:rsidTr="00655DFF">
        <w:trPr>
          <w:jc w:val="center"/>
        </w:trPr>
        <w:tc>
          <w:tcPr>
            <w:tcW w:w="2904" w:type="dxa"/>
            <w:tcBorders>
              <w:top w:val="nil"/>
              <w:left w:val="single" w:sz="4" w:space="0" w:color="auto"/>
              <w:bottom w:val="single" w:sz="4" w:space="0" w:color="auto"/>
              <w:right w:val="single" w:sz="4" w:space="0" w:color="auto"/>
            </w:tcBorders>
          </w:tcPr>
          <w:p w14:paraId="41A39AC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763556"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DE90B0C" w14:textId="77777777" w:rsidR="009A21A6" w:rsidRPr="001141C9" w:rsidRDefault="009A21A6" w:rsidP="000B6737">
            <w:pPr>
              <w:pStyle w:val="TAC"/>
              <w:keepNext w:val="0"/>
              <w:keepLines w:val="0"/>
              <w:widowControl w:val="0"/>
              <w:rPr>
                <w:rFonts w:cs="Arial"/>
                <w:lang w:eastAsia="zh-CN"/>
              </w:rPr>
            </w:pPr>
            <w:r w:rsidRPr="000C5C74">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05986EE" w14:textId="77777777" w:rsidR="009A21A6" w:rsidRPr="001141C9" w:rsidRDefault="009A21A6" w:rsidP="000B6737">
            <w:pPr>
              <w:pStyle w:val="TAC"/>
              <w:keepNext w:val="0"/>
              <w:keepLines w:val="0"/>
              <w:widowControl w:val="0"/>
              <w:rPr>
                <w:rFonts w:cs="Arial"/>
                <w:lang w:eastAsia="zh-CN"/>
              </w:rPr>
            </w:pPr>
            <w:r>
              <w:rPr>
                <w:rFonts w:cs="Arial"/>
                <w:szCs w:val="18"/>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559A1B72" w14:textId="77777777" w:rsidR="009A21A6" w:rsidRPr="001141C9" w:rsidRDefault="009A21A6" w:rsidP="000B6737">
            <w:pPr>
              <w:pStyle w:val="TAC"/>
              <w:keepNext w:val="0"/>
              <w:keepLines w:val="0"/>
              <w:widowControl w:val="0"/>
              <w:rPr>
                <w:kern w:val="2"/>
                <w:szCs w:val="22"/>
              </w:rPr>
            </w:pPr>
          </w:p>
        </w:tc>
      </w:tr>
      <w:tr w:rsidR="009A21A6" w:rsidRPr="001141C9" w14:paraId="2E7C50D3" w14:textId="77777777" w:rsidTr="00655DFF">
        <w:trPr>
          <w:jc w:val="center"/>
        </w:trPr>
        <w:tc>
          <w:tcPr>
            <w:tcW w:w="2904" w:type="dxa"/>
            <w:tcBorders>
              <w:top w:val="single" w:sz="4" w:space="0" w:color="auto"/>
              <w:left w:val="single" w:sz="4" w:space="0" w:color="auto"/>
              <w:bottom w:val="nil"/>
              <w:right w:val="single" w:sz="4" w:space="0" w:color="auto"/>
            </w:tcBorders>
          </w:tcPr>
          <w:p w14:paraId="0997BBAF" w14:textId="77777777" w:rsidR="009A21A6" w:rsidRPr="001141C9" w:rsidRDefault="009A21A6" w:rsidP="000B6737">
            <w:pPr>
              <w:pStyle w:val="TAC"/>
              <w:keepNext w:val="0"/>
              <w:keepLines w:val="0"/>
              <w:widowControl w:val="0"/>
            </w:pPr>
            <w:r w:rsidRPr="001141C9">
              <w:rPr>
                <w:lang w:eastAsia="zh-CN"/>
              </w:rPr>
              <w:t>CA_n1A-n3B-n7B-n78C</w:t>
            </w:r>
          </w:p>
        </w:tc>
        <w:tc>
          <w:tcPr>
            <w:tcW w:w="3019" w:type="dxa"/>
            <w:tcBorders>
              <w:top w:val="single" w:sz="4" w:space="0" w:color="auto"/>
              <w:left w:val="single" w:sz="4" w:space="0" w:color="auto"/>
              <w:bottom w:val="nil"/>
              <w:right w:val="single" w:sz="4" w:space="0" w:color="auto"/>
            </w:tcBorders>
          </w:tcPr>
          <w:p w14:paraId="1D07D143" w14:textId="77777777" w:rsidR="009A21A6" w:rsidRPr="001141C9" w:rsidRDefault="009A21A6" w:rsidP="000B6737">
            <w:pPr>
              <w:pStyle w:val="TAC"/>
              <w:keepNext w:val="0"/>
              <w:keepLines w:val="0"/>
              <w:rPr>
                <w:rFonts w:cs="Arial"/>
                <w:lang w:eastAsia="zh-CN"/>
              </w:rPr>
            </w:pPr>
            <w:r w:rsidRPr="001141C9">
              <w:rPr>
                <w:rFonts w:cs="Arial"/>
                <w:lang w:eastAsia="zh-CN"/>
              </w:rPr>
              <w:t>CA_n1A-n3A</w:t>
            </w:r>
          </w:p>
          <w:p w14:paraId="4FF3C304" w14:textId="77777777" w:rsidR="009A21A6" w:rsidRPr="001141C9" w:rsidRDefault="009A21A6" w:rsidP="000B6737">
            <w:pPr>
              <w:pStyle w:val="TAC"/>
              <w:keepNext w:val="0"/>
              <w:keepLines w:val="0"/>
              <w:rPr>
                <w:rFonts w:cs="Arial"/>
                <w:lang w:eastAsia="zh-CN"/>
              </w:rPr>
            </w:pPr>
            <w:r w:rsidRPr="001141C9">
              <w:rPr>
                <w:rFonts w:cs="Arial"/>
                <w:lang w:eastAsia="zh-CN"/>
              </w:rPr>
              <w:t>CA_n1A-n7A</w:t>
            </w:r>
          </w:p>
          <w:p w14:paraId="558D5BD3" w14:textId="77777777" w:rsidR="009A21A6" w:rsidRPr="001141C9" w:rsidRDefault="009A21A6" w:rsidP="000B6737">
            <w:pPr>
              <w:pStyle w:val="TAC"/>
              <w:keepNext w:val="0"/>
              <w:keepLines w:val="0"/>
              <w:rPr>
                <w:rFonts w:cs="Arial"/>
                <w:lang w:eastAsia="zh-CN"/>
              </w:rPr>
            </w:pPr>
            <w:r w:rsidRPr="001141C9">
              <w:rPr>
                <w:rFonts w:cs="Arial"/>
                <w:lang w:eastAsia="zh-CN"/>
              </w:rPr>
              <w:t>CA_n1A-n78A</w:t>
            </w:r>
          </w:p>
          <w:p w14:paraId="2B0892A8" w14:textId="77777777" w:rsidR="009A21A6" w:rsidRPr="001141C9" w:rsidRDefault="009A21A6" w:rsidP="000B6737">
            <w:pPr>
              <w:pStyle w:val="TAC"/>
              <w:keepNext w:val="0"/>
              <w:keepLines w:val="0"/>
              <w:rPr>
                <w:rFonts w:cs="Arial"/>
                <w:lang w:eastAsia="zh-CN"/>
              </w:rPr>
            </w:pPr>
            <w:r w:rsidRPr="001141C9">
              <w:rPr>
                <w:rFonts w:cs="Arial"/>
                <w:lang w:eastAsia="zh-CN"/>
              </w:rPr>
              <w:t>CA_n3A-n7A</w:t>
            </w:r>
          </w:p>
          <w:p w14:paraId="02EF0B2E" w14:textId="77777777" w:rsidR="009A21A6" w:rsidRPr="001141C9" w:rsidRDefault="009A21A6" w:rsidP="000B6737">
            <w:pPr>
              <w:pStyle w:val="TAC"/>
              <w:keepNext w:val="0"/>
              <w:keepLines w:val="0"/>
              <w:rPr>
                <w:rFonts w:cs="Arial"/>
                <w:lang w:eastAsia="zh-CN"/>
              </w:rPr>
            </w:pPr>
            <w:r w:rsidRPr="001141C9">
              <w:rPr>
                <w:rFonts w:cs="Arial"/>
                <w:lang w:eastAsia="zh-CN"/>
              </w:rPr>
              <w:t>CA_n3A-n78A</w:t>
            </w:r>
          </w:p>
          <w:p w14:paraId="278C9684" w14:textId="77777777" w:rsidR="009A21A6" w:rsidRPr="001141C9" w:rsidRDefault="009A21A6" w:rsidP="000B6737">
            <w:pPr>
              <w:pStyle w:val="TAC"/>
              <w:keepNext w:val="0"/>
              <w:keepLines w:val="0"/>
              <w:rPr>
                <w:rFonts w:cs="Arial"/>
                <w:lang w:eastAsia="zh-CN"/>
              </w:rPr>
            </w:pPr>
            <w:r w:rsidRPr="001141C9">
              <w:rPr>
                <w:rFonts w:cs="Arial"/>
                <w:lang w:eastAsia="zh-CN"/>
              </w:rPr>
              <w:t>CA_n7A-n78A</w:t>
            </w:r>
          </w:p>
          <w:p w14:paraId="5776FF46" w14:textId="77777777" w:rsidR="009A21A6" w:rsidRPr="001141C9" w:rsidRDefault="009A21A6" w:rsidP="000B6737">
            <w:pPr>
              <w:pStyle w:val="TAC"/>
              <w:keepNext w:val="0"/>
              <w:keepLines w:val="0"/>
              <w:rPr>
                <w:rFonts w:cs="Arial"/>
                <w:lang w:eastAsia="zh-CN"/>
              </w:rPr>
            </w:pPr>
            <w:r w:rsidRPr="001141C9">
              <w:rPr>
                <w:rFonts w:cs="Arial"/>
                <w:lang w:eastAsia="zh-CN"/>
              </w:rPr>
              <w:t>CA_n7B</w:t>
            </w:r>
          </w:p>
          <w:p w14:paraId="0B2C0F8D" w14:textId="77777777" w:rsidR="009A21A6" w:rsidRPr="001141C9" w:rsidRDefault="009A21A6" w:rsidP="000B6737">
            <w:pPr>
              <w:pStyle w:val="TAC"/>
              <w:keepNext w:val="0"/>
              <w:keepLines w:val="0"/>
              <w:widowControl w:val="0"/>
              <w:rPr>
                <w:rFonts w:cs="Arial"/>
              </w:rPr>
            </w:pPr>
            <w:r w:rsidRPr="001141C9">
              <w:rPr>
                <w:rFonts w:cs="Arial"/>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45D560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B976FF"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5170089"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1C777E29" w14:textId="77777777" w:rsidTr="00655DFF">
        <w:trPr>
          <w:jc w:val="center"/>
        </w:trPr>
        <w:tc>
          <w:tcPr>
            <w:tcW w:w="2904" w:type="dxa"/>
            <w:tcBorders>
              <w:top w:val="nil"/>
              <w:left w:val="single" w:sz="4" w:space="0" w:color="auto"/>
              <w:bottom w:val="nil"/>
              <w:right w:val="single" w:sz="4" w:space="0" w:color="auto"/>
            </w:tcBorders>
          </w:tcPr>
          <w:p w14:paraId="72358C4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B54B4DA"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BAAD64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3EC3045"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4704C146" w14:textId="77777777" w:rsidR="009A21A6" w:rsidRPr="001141C9" w:rsidRDefault="009A21A6" w:rsidP="000B6737">
            <w:pPr>
              <w:pStyle w:val="TAC"/>
              <w:keepNext w:val="0"/>
              <w:keepLines w:val="0"/>
              <w:widowControl w:val="0"/>
              <w:rPr>
                <w:kern w:val="2"/>
                <w:szCs w:val="22"/>
              </w:rPr>
            </w:pPr>
          </w:p>
        </w:tc>
      </w:tr>
      <w:tr w:rsidR="009A21A6" w:rsidRPr="001141C9" w14:paraId="5C846751" w14:textId="77777777" w:rsidTr="00655DFF">
        <w:trPr>
          <w:jc w:val="center"/>
        </w:trPr>
        <w:tc>
          <w:tcPr>
            <w:tcW w:w="2904" w:type="dxa"/>
            <w:tcBorders>
              <w:top w:val="nil"/>
              <w:left w:val="single" w:sz="4" w:space="0" w:color="auto"/>
              <w:bottom w:val="nil"/>
              <w:right w:val="single" w:sz="4" w:space="0" w:color="auto"/>
            </w:tcBorders>
          </w:tcPr>
          <w:p w14:paraId="2F2FBBA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53F619E"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B90C3B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BB10AB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CA_n7B_BCS0</w:t>
            </w:r>
          </w:p>
        </w:tc>
        <w:tc>
          <w:tcPr>
            <w:tcW w:w="2724" w:type="dxa"/>
            <w:tcBorders>
              <w:top w:val="nil"/>
              <w:left w:val="single" w:sz="4" w:space="0" w:color="auto"/>
              <w:bottom w:val="nil"/>
              <w:right w:val="single" w:sz="4" w:space="0" w:color="auto"/>
            </w:tcBorders>
            <w:vAlign w:val="center"/>
          </w:tcPr>
          <w:p w14:paraId="51F5C49C" w14:textId="77777777" w:rsidR="009A21A6" w:rsidRPr="001141C9" w:rsidRDefault="009A21A6" w:rsidP="000B6737">
            <w:pPr>
              <w:pStyle w:val="TAC"/>
              <w:keepNext w:val="0"/>
              <w:keepLines w:val="0"/>
              <w:widowControl w:val="0"/>
              <w:rPr>
                <w:kern w:val="2"/>
                <w:szCs w:val="22"/>
              </w:rPr>
            </w:pPr>
          </w:p>
        </w:tc>
      </w:tr>
      <w:tr w:rsidR="009A21A6" w:rsidRPr="001141C9" w14:paraId="74D33435" w14:textId="77777777" w:rsidTr="00655DFF">
        <w:trPr>
          <w:jc w:val="center"/>
        </w:trPr>
        <w:tc>
          <w:tcPr>
            <w:tcW w:w="2904" w:type="dxa"/>
            <w:tcBorders>
              <w:top w:val="nil"/>
              <w:left w:val="single" w:sz="4" w:space="0" w:color="auto"/>
              <w:bottom w:val="nil"/>
              <w:right w:val="single" w:sz="4" w:space="0" w:color="auto"/>
            </w:tcBorders>
          </w:tcPr>
          <w:p w14:paraId="5E7C75A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7BB533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74A8B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78793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ECF6143" w14:textId="77777777" w:rsidR="009A21A6" w:rsidRPr="001141C9" w:rsidRDefault="009A21A6" w:rsidP="000B6737">
            <w:pPr>
              <w:pStyle w:val="TAC"/>
              <w:keepNext w:val="0"/>
              <w:keepLines w:val="0"/>
              <w:widowControl w:val="0"/>
              <w:rPr>
                <w:kern w:val="2"/>
                <w:szCs w:val="22"/>
              </w:rPr>
            </w:pPr>
          </w:p>
        </w:tc>
      </w:tr>
      <w:tr w:rsidR="009A21A6" w:rsidRPr="001141C9" w14:paraId="74124E69" w14:textId="77777777" w:rsidTr="00655DFF">
        <w:trPr>
          <w:jc w:val="center"/>
        </w:trPr>
        <w:tc>
          <w:tcPr>
            <w:tcW w:w="2904" w:type="dxa"/>
            <w:tcBorders>
              <w:top w:val="nil"/>
              <w:left w:val="single" w:sz="4" w:space="0" w:color="auto"/>
              <w:bottom w:val="nil"/>
              <w:right w:val="single" w:sz="4" w:space="0" w:color="auto"/>
            </w:tcBorders>
          </w:tcPr>
          <w:p w14:paraId="6586D29B"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04A802B" w14:textId="77777777" w:rsidR="009A21A6" w:rsidRPr="001141C9" w:rsidRDefault="009A21A6" w:rsidP="000B6737">
            <w:pPr>
              <w:pStyle w:val="TAC"/>
              <w:keepNext w:val="0"/>
              <w:keepLines w:val="0"/>
              <w:widowControl w:val="0"/>
              <w:rPr>
                <w:rFonts w:cs="Arial"/>
              </w:rPr>
            </w:pPr>
            <w:r>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523AEC3" w14:textId="77777777" w:rsidR="009A21A6" w:rsidRPr="001141C9" w:rsidRDefault="009A21A6" w:rsidP="000B6737">
            <w:pPr>
              <w:pStyle w:val="TAC"/>
              <w:keepNext w:val="0"/>
              <w:keepLines w:val="0"/>
              <w:widowControl w:val="0"/>
              <w:rPr>
                <w:rFonts w:cs="Arial"/>
                <w:lang w:eastAsia="zh-CN"/>
              </w:rPr>
            </w:pPr>
            <w:r w:rsidRPr="00F548B1">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4F45114" w14:textId="77777777" w:rsidR="009A21A6" w:rsidRPr="001141C9" w:rsidRDefault="009A21A6" w:rsidP="000B6737">
            <w:pPr>
              <w:pStyle w:val="TAC"/>
              <w:keepNext w:val="0"/>
              <w:keepLines w:val="0"/>
              <w:widowControl w:val="0"/>
              <w:rPr>
                <w:rFonts w:cs="Arial"/>
                <w:lang w:eastAsia="zh-CN"/>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BD70CC9" w14:textId="77777777" w:rsidR="009A21A6" w:rsidRPr="001141C9" w:rsidRDefault="009A21A6" w:rsidP="000B6737">
            <w:pPr>
              <w:pStyle w:val="TAC"/>
              <w:keepNext w:val="0"/>
              <w:keepLines w:val="0"/>
              <w:widowControl w:val="0"/>
              <w:rPr>
                <w:kern w:val="2"/>
                <w:szCs w:val="22"/>
              </w:rPr>
            </w:pPr>
            <w:r>
              <w:rPr>
                <w:lang w:val="en-US" w:eastAsia="zh-CN" w:bidi="ar"/>
              </w:rPr>
              <w:t>1</w:t>
            </w:r>
          </w:p>
        </w:tc>
      </w:tr>
      <w:tr w:rsidR="009A21A6" w:rsidRPr="001141C9" w14:paraId="772FD4A5" w14:textId="77777777" w:rsidTr="00655DFF">
        <w:trPr>
          <w:jc w:val="center"/>
        </w:trPr>
        <w:tc>
          <w:tcPr>
            <w:tcW w:w="2904" w:type="dxa"/>
            <w:tcBorders>
              <w:top w:val="nil"/>
              <w:left w:val="single" w:sz="4" w:space="0" w:color="auto"/>
              <w:bottom w:val="nil"/>
              <w:right w:val="single" w:sz="4" w:space="0" w:color="auto"/>
            </w:tcBorders>
          </w:tcPr>
          <w:p w14:paraId="7D5718B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15C070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285D28A" w14:textId="77777777" w:rsidR="009A21A6" w:rsidRPr="001141C9" w:rsidRDefault="009A21A6" w:rsidP="000B6737">
            <w:pPr>
              <w:pStyle w:val="TAC"/>
              <w:keepNext w:val="0"/>
              <w:keepLines w:val="0"/>
              <w:widowControl w:val="0"/>
              <w:rPr>
                <w:rFonts w:cs="Arial"/>
                <w:lang w:eastAsia="zh-CN"/>
              </w:rPr>
            </w:pPr>
            <w:r w:rsidRPr="00F548B1">
              <w:rPr>
                <w:rFonts w:cs="Arial"/>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EAA072" w14:textId="77777777" w:rsidR="009A21A6" w:rsidRPr="001141C9" w:rsidRDefault="009A21A6" w:rsidP="000B6737">
            <w:pPr>
              <w:pStyle w:val="TAC"/>
              <w:keepNext w:val="0"/>
              <w:keepLines w:val="0"/>
              <w:widowControl w:val="0"/>
              <w:rPr>
                <w:rFonts w:cs="Arial"/>
                <w:lang w:eastAsia="zh-CN"/>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E1A049C" w14:textId="77777777" w:rsidR="009A21A6" w:rsidRPr="001141C9" w:rsidRDefault="009A21A6" w:rsidP="000B6737">
            <w:pPr>
              <w:pStyle w:val="TAC"/>
              <w:keepNext w:val="0"/>
              <w:keepLines w:val="0"/>
              <w:widowControl w:val="0"/>
              <w:rPr>
                <w:kern w:val="2"/>
                <w:szCs w:val="22"/>
              </w:rPr>
            </w:pPr>
          </w:p>
        </w:tc>
      </w:tr>
      <w:tr w:rsidR="009A21A6" w:rsidRPr="001141C9" w14:paraId="7974370C" w14:textId="77777777" w:rsidTr="00655DFF">
        <w:trPr>
          <w:jc w:val="center"/>
        </w:trPr>
        <w:tc>
          <w:tcPr>
            <w:tcW w:w="2904" w:type="dxa"/>
            <w:tcBorders>
              <w:top w:val="nil"/>
              <w:left w:val="single" w:sz="4" w:space="0" w:color="auto"/>
              <w:bottom w:val="nil"/>
              <w:right w:val="single" w:sz="4" w:space="0" w:color="auto"/>
            </w:tcBorders>
          </w:tcPr>
          <w:p w14:paraId="00FDC77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2D8D327"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329533C" w14:textId="77777777" w:rsidR="009A21A6" w:rsidRPr="001141C9" w:rsidRDefault="009A21A6" w:rsidP="000B6737">
            <w:pPr>
              <w:pStyle w:val="TAC"/>
              <w:keepNext w:val="0"/>
              <w:keepLines w:val="0"/>
              <w:widowControl w:val="0"/>
              <w:rPr>
                <w:rFonts w:cs="Arial"/>
                <w:lang w:eastAsia="zh-CN"/>
              </w:rPr>
            </w:pPr>
            <w:r w:rsidRPr="00F548B1">
              <w:rPr>
                <w:rFonts w:cs="Arial"/>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36B28DC" w14:textId="77777777" w:rsidR="009A21A6" w:rsidRPr="001141C9" w:rsidRDefault="009A21A6" w:rsidP="000B6737">
            <w:pPr>
              <w:pStyle w:val="TAC"/>
              <w:keepNext w:val="0"/>
              <w:keepLines w:val="0"/>
              <w:widowControl w:val="0"/>
              <w:rPr>
                <w:rFonts w:cs="Arial"/>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vAlign w:val="center"/>
          </w:tcPr>
          <w:p w14:paraId="110B4C21" w14:textId="77777777" w:rsidR="009A21A6" w:rsidRPr="001141C9" w:rsidRDefault="009A21A6" w:rsidP="000B6737">
            <w:pPr>
              <w:pStyle w:val="TAC"/>
              <w:keepNext w:val="0"/>
              <w:keepLines w:val="0"/>
              <w:widowControl w:val="0"/>
              <w:rPr>
                <w:kern w:val="2"/>
                <w:szCs w:val="22"/>
              </w:rPr>
            </w:pPr>
          </w:p>
        </w:tc>
      </w:tr>
      <w:tr w:rsidR="009A21A6" w:rsidRPr="001141C9" w14:paraId="09D9EF0C" w14:textId="77777777" w:rsidTr="00655DFF">
        <w:trPr>
          <w:jc w:val="center"/>
        </w:trPr>
        <w:tc>
          <w:tcPr>
            <w:tcW w:w="2904" w:type="dxa"/>
            <w:tcBorders>
              <w:top w:val="nil"/>
              <w:left w:val="single" w:sz="4" w:space="0" w:color="auto"/>
              <w:bottom w:val="single" w:sz="4" w:space="0" w:color="auto"/>
              <w:right w:val="single" w:sz="4" w:space="0" w:color="auto"/>
            </w:tcBorders>
          </w:tcPr>
          <w:p w14:paraId="7A70B5E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0FE4F9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73FCEAF" w14:textId="77777777" w:rsidR="009A21A6" w:rsidRPr="001141C9" w:rsidRDefault="009A21A6" w:rsidP="000B6737">
            <w:pPr>
              <w:pStyle w:val="TAC"/>
              <w:keepNext w:val="0"/>
              <w:keepLines w:val="0"/>
              <w:widowControl w:val="0"/>
              <w:rPr>
                <w:rFonts w:cs="Arial"/>
                <w:lang w:eastAsia="zh-CN"/>
              </w:rPr>
            </w:pPr>
            <w:r w:rsidRPr="00F548B1">
              <w:rPr>
                <w:rFonts w:cs="Arial"/>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5E8FB51" w14:textId="77777777" w:rsidR="009A21A6" w:rsidRPr="001141C9" w:rsidRDefault="009A21A6" w:rsidP="000B6737">
            <w:pPr>
              <w:pStyle w:val="TAC"/>
              <w:keepNext w:val="0"/>
              <w:keepLines w:val="0"/>
              <w:widowControl w:val="0"/>
              <w:rPr>
                <w:rFonts w:cs="Arial"/>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05FE5A46" w14:textId="77777777" w:rsidR="009A21A6" w:rsidRPr="001141C9" w:rsidRDefault="009A21A6" w:rsidP="000B6737">
            <w:pPr>
              <w:pStyle w:val="TAC"/>
              <w:keepNext w:val="0"/>
              <w:keepLines w:val="0"/>
              <w:widowControl w:val="0"/>
              <w:rPr>
                <w:kern w:val="2"/>
                <w:szCs w:val="22"/>
              </w:rPr>
            </w:pPr>
          </w:p>
        </w:tc>
      </w:tr>
      <w:tr w:rsidR="009A21A6" w:rsidRPr="001141C9" w14:paraId="7D3A9BF1" w14:textId="77777777" w:rsidTr="00655DFF">
        <w:trPr>
          <w:jc w:val="center"/>
        </w:trPr>
        <w:tc>
          <w:tcPr>
            <w:tcW w:w="2904" w:type="dxa"/>
            <w:tcBorders>
              <w:top w:val="single" w:sz="4" w:space="0" w:color="auto"/>
              <w:left w:val="single" w:sz="4" w:space="0" w:color="auto"/>
              <w:bottom w:val="nil"/>
              <w:right w:val="single" w:sz="4" w:space="0" w:color="auto"/>
            </w:tcBorders>
          </w:tcPr>
          <w:p w14:paraId="08B45B02" w14:textId="77777777" w:rsidR="009A21A6" w:rsidRPr="001141C9" w:rsidRDefault="009A21A6" w:rsidP="000B6737">
            <w:pPr>
              <w:pStyle w:val="TAC"/>
              <w:keepLines w:val="0"/>
              <w:widowControl w:val="0"/>
            </w:pPr>
            <w:r w:rsidRPr="001141C9">
              <w:rPr>
                <w:lang w:eastAsia="zh-CN"/>
              </w:rPr>
              <w:t>CA_n1A-n3(2A)-n7A-n78A</w:t>
            </w:r>
          </w:p>
        </w:tc>
        <w:tc>
          <w:tcPr>
            <w:tcW w:w="3019" w:type="dxa"/>
            <w:tcBorders>
              <w:top w:val="single" w:sz="4" w:space="0" w:color="auto"/>
              <w:left w:val="single" w:sz="4" w:space="0" w:color="auto"/>
              <w:bottom w:val="nil"/>
              <w:right w:val="single" w:sz="4" w:space="0" w:color="auto"/>
            </w:tcBorders>
          </w:tcPr>
          <w:p w14:paraId="0A13FF52" w14:textId="77777777" w:rsidR="009A21A6" w:rsidRPr="001141C9" w:rsidRDefault="009A21A6" w:rsidP="000B6737">
            <w:pPr>
              <w:pStyle w:val="TAC"/>
              <w:keepLines w:val="0"/>
              <w:rPr>
                <w:rFonts w:cs="Arial"/>
                <w:lang w:eastAsia="zh-CN"/>
              </w:rPr>
            </w:pPr>
            <w:r w:rsidRPr="001141C9">
              <w:rPr>
                <w:rFonts w:cs="Arial"/>
                <w:lang w:eastAsia="zh-CN"/>
              </w:rPr>
              <w:t>CA_n1A-n3A</w:t>
            </w:r>
          </w:p>
          <w:p w14:paraId="3C36AAFB" w14:textId="77777777" w:rsidR="009A21A6" w:rsidRPr="001141C9" w:rsidRDefault="009A21A6" w:rsidP="000B6737">
            <w:pPr>
              <w:pStyle w:val="TAC"/>
              <w:keepLines w:val="0"/>
              <w:rPr>
                <w:rFonts w:cs="Arial"/>
                <w:lang w:eastAsia="zh-CN"/>
              </w:rPr>
            </w:pPr>
            <w:r w:rsidRPr="001141C9">
              <w:rPr>
                <w:rFonts w:cs="Arial"/>
                <w:lang w:eastAsia="zh-CN"/>
              </w:rPr>
              <w:t>CA_n1A-n7A</w:t>
            </w:r>
          </w:p>
          <w:p w14:paraId="184A2FE2" w14:textId="77777777" w:rsidR="009A21A6" w:rsidRPr="001141C9" w:rsidRDefault="009A21A6" w:rsidP="000B6737">
            <w:pPr>
              <w:pStyle w:val="TAC"/>
              <w:keepLines w:val="0"/>
              <w:rPr>
                <w:rFonts w:cs="Arial"/>
                <w:lang w:eastAsia="zh-CN"/>
              </w:rPr>
            </w:pPr>
            <w:r w:rsidRPr="001141C9">
              <w:rPr>
                <w:rFonts w:cs="Arial"/>
                <w:lang w:eastAsia="zh-CN"/>
              </w:rPr>
              <w:t>CA_n1A-n78A</w:t>
            </w:r>
          </w:p>
          <w:p w14:paraId="711BBCA0" w14:textId="77777777" w:rsidR="009A21A6" w:rsidRPr="001141C9" w:rsidRDefault="009A21A6" w:rsidP="000B6737">
            <w:pPr>
              <w:pStyle w:val="TAC"/>
              <w:keepLines w:val="0"/>
              <w:rPr>
                <w:rFonts w:cs="Arial"/>
                <w:lang w:eastAsia="zh-CN"/>
              </w:rPr>
            </w:pPr>
            <w:r w:rsidRPr="001141C9">
              <w:rPr>
                <w:rFonts w:cs="Arial"/>
                <w:lang w:eastAsia="zh-CN"/>
              </w:rPr>
              <w:t>CA_n3A-n7A</w:t>
            </w:r>
          </w:p>
          <w:p w14:paraId="502049EC" w14:textId="77777777" w:rsidR="009A21A6" w:rsidRPr="001141C9" w:rsidRDefault="009A21A6" w:rsidP="000B6737">
            <w:pPr>
              <w:pStyle w:val="TAC"/>
              <w:keepLines w:val="0"/>
              <w:rPr>
                <w:rFonts w:cs="Arial"/>
                <w:lang w:eastAsia="zh-CN"/>
              </w:rPr>
            </w:pPr>
            <w:r w:rsidRPr="001141C9">
              <w:rPr>
                <w:rFonts w:cs="Arial"/>
                <w:lang w:eastAsia="zh-CN"/>
              </w:rPr>
              <w:t>CA_n3A-n78A</w:t>
            </w:r>
          </w:p>
          <w:p w14:paraId="01C0D00F" w14:textId="77777777" w:rsidR="009A21A6" w:rsidRPr="001141C9" w:rsidRDefault="009A21A6" w:rsidP="000B6737">
            <w:pPr>
              <w:pStyle w:val="TAC"/>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CFA8373" w14:textId="77777777" w:rsidR="009A21A6" w:rsidRPr="001141C9" w:rsidRDefault="009A21A6" w:rsidP="000B6737">
            <w:pPr>
              <w:pStyle w:val="TAC"/>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191AEDF" w14:textId="77777777" w:rsidR="009A21A6" w:rsidRPr="001141C9" w:rsidRDefault="009A21A6" w:rsidP="000B6737">
            <w:pPr>
              <w:pStyle w:val="TAC"/>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1CEE4E32" w14:textId="77777777" w:rsidR="009A21A6" w:rsidRPr="001141C9" w:rsidRDefault="009A21A6" w:rsidP="000B6737">
            <w:pPr>
              <w:pStyle w:val="TAC"/>
              <w:keepLines w:val="0"/>
              <w:widowControl w:val="0"/>
              <w:rPr>
                <w:kern w:val="2"/>
                <w:szCs w:val="22"/>
              </w:rPr>
            </w:pPr>
            <w:r w:rsidRPr="001141C9">
              <w:rPr>
                <w:lang w:eastAsia="zh-CN" w:bidi="ar"/>
              </w:rPr>
              <w:t>0</w:t>
            </w:r>
          </w:p>
        </w:tc>
      </w:tr>
      <w:tr w:rsidR="009A21A6" w:rsidRPr="001141C9" w14:paraId="71FE40C9" w14:textId="77777777" w:rsidTr="00655DFF">
        <w:trPr>
          <w:jc w:val="center"/>
        </w:trPr>
        <w:tc>
          <w:tcPr>
            <w:tcW w:w="2904" w:type="dxa"/>
            <w:tcBorders>
              <w:top w:val="nil"/>
              <w:left w:val="single" w:sz="4" w:space="0" w:color="auto"/>
              <w:bottom w:val="nil"/>
              <w:right w:val="single" w:sz="4" w:space="0" w:color="auto"/>
            </w:tcBorders>
          </w:tcPr>
          <w:p w14:paraId="4C7D6D3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2D33917"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C41C89F" w14:textId="77777777" w:rsidR="009A21A6" w:rsidRPr="001141C9" w:rsidRDefault="009A21A6" w:rsidP="000B67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BA6E7C" w14:textId="77777777" w:rsidR="009A21A6" w:rsidRPr="001141C9" w:rsidRDefault="009A21A6" w:rsidP="000B6737">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452D32AF" w14:textId="77777777" w:rsidR="009A21A6" w:rsidRPr="001141C9" w:rsidRDefault="009A21A6" w:rsidP="000B6737">
            <w:pPr>
              <w:pStyle w:val="TAC"/>
              <w:keepNext w:val="0"/>
              <w:keepLines w:val="0"/>
              <w:widowControl w:val="0"/>
              <w:rPr>
                <w:kern w:val="2"/>
                <w:szCs w:val="22"/>
              </w:rPr>
            </w:pPr>
          </w:p>
        </w:tc>
      </w:tr>
      <w:tr w:rsidR="009A21A6" w:rsidRPr="001141C9" w14:paraId="4228D990" w14:textId="77777777" w:rsidTr="00655DFF">
        <w:trPr>
          <w:jc w:val="center"/>
        </w:trPr>
        <w:tc>
          <w:tcPr>
            <w:tcW w:w="2904" w:type="dxa"/>
            <w:tcBorders>
              <w:top w:val="nil"/>
              <w:left w:val="single" w:sz="4" w:space="0" w:color="auto"/>
              <w:bottom w:val="nil"/>
              <w:right w:val="single" w:sz="4" w:space="0" w:color="auto"/>
            </w:tcBorders>
          </w:tcPr>
          <w:p w14:paraId="42084E5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3B31CA0"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95E13F9" w14:textId="77777777" w:rsidR="009A21A6" w:rsidRPr="001141C9" w:rsidRDefault="009A21A6" w:rsidP="000B67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930F5DF" w14:textId="77777777" w:rsidR="009A21A6" w:rsidRPr="001141C9" w:rsidRDefault="009A21A6" w:rsidP="000B6737">
            <w:pPr>
              <w:pStyle w:val="TAC"/>
              <w:keepNext w:val="0"/>
              <w:keepLines w:val="0"/>
              <w:widowControl w:val="0"/>
              <w:rPr>
                <w:rFonts w:cs="Arial"/>
                <w:lang w:eastAsia="zh-CN"/>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655519D" w14:textId="77777777" w:rsidR="009A21A6" w:rsidRPr="001141C9" w:rsidRDefault="009A21A6" w:rsidP="000B6737">
            <w:pPr>
              <w:pStyle w:val="TAC"/>
              <w:keepNext w:val="0"/>
              <w:keepLines w:val="0"/>
              <w:widowControl w:val="0"/>
              <w:rPr>
                <w:kern w:val="2"/>
                <w:szCs w:val="22"/>
              </w:rPr>
            </w:pPr>
          </w:p>
        </w:tc>
      </w:tr>
      <w:tr w:rsidR="009A21A6" w:rsidRPr="001141C9" w14:paraId="07807E20" w14:textId="77777777" w:rsidTr="00655DFF">
        <w:trPr>
          <w:jc w:val="center"/>
        </w:trPr>
        <w:tc>
          <w:tcPr>
            <w:tcW w:w="2904" w:type="dxa"/>
            <w:tcBorders>
              <w:top w:val="nil"/>
              <w:left w:val="single" w:sz="4" w:space="0" w:color="auto"/>
              <w:bottom w:val="single" w:sz="4" w:space="0" w:color="auto"/>
              <w:right w:val="single" w:sz="4" w:space="0" w:color="auto"/>
            </w:tcBorders>
          </w:tcPr>
          <w:p w14:paraId="342F47F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E7F891"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2378A80" w14:textId="77777777" w:rsidR="009A21A6" w:rsidRPr="001141C9" w:rsidRDefault="009A21A6" w:rsidP="000B67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7C91057" w14:textId="77777777" w:rsidR="009A21A6" w:rsidRPr="001141C9" w:rsidRDefault="009A21A6" w:rsidP="000B67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784AA28" w14:textId="77777777" w:rsidR="009A21A6" w:rsidRPr="001141C9" w:rsidRDefault="009A21A6" w:rsidP="000B6737">
            <w:pPr>
              <w:pStyle w:val="TAC"/>
              <w:keepNext w:val="0"/>
              <w:keepLines w:val="0"/>
              <w:widowControl w:val="0"/>
              <w:rPr>
                <w:kern w:val="2"/>
                <w:szCs w:val="22"/>
              </w:rPr>
            </w:pPr>
          </w:p>
        </w:tc>
      </w:tr>
      <w:tr w:rsidR="009A21A6" w:rsidRPr="001141C9" w14:paraId="04A61F6C" w14:textId="77777777" w:rsidTr="00655DFF">
        <w:trPr>
          <w:jc w:val="center"/>
        </w:trPr>
        <w:tc>
          <w:tcPr>
            <w:tcW w:w="2904" w:type="dxa"/>
            <w:tcBorders>
              <w:top w:val="single" w:sz="4" w:space="0" w:color="auto"/>
              <w:left w:val="single" w:sz="4" w:space="0" w:color="auto"/>
              <w:bottom w:val="nil"/>
              <w:right w:val="single" w:sz="4" w:space="0" w:color="auto"/>
            </w:tcBorders>
          </w:tcPr>
          <w:p w14:paraId="677350F0" w14:textId="77777777" w:rsidR="009A21A6" w:rsidRPr="001141C9" w:rsidRDefault="009A21A6" w:rsidP="000B6737">
            <w:pPr>
              <w:pStyle w:val="TAC"/>
              <w:keepNext w:val="0"/>
              <w:keepLines w:val="0"/>
              <w:widowControl w:val="0"/>
            </w:pPr>
            <w:r w:rsidRPr="001141C9">
              <w:rPr>
                <w:lang w:eastAsia="zh-CN"/>
              </w:rPr>
              <w:t>CA_n1A-n3A-n7(2A)-n78A</w:t>
            </w:r>
          </w:p>
        </w:tc>
        <w:tc>
          <w:tcPr>
            <w:tcW w:w="3019" w:type="dxa"/>
            <w:tcBorders>
              <w:top w:val="single" w:sz="4" w:space="0" w:color="auto"/>
              <w:left w:val="single" w:sz="4" w:space="0" w:color="auto"/>
              <w:bottom w:val="nil"/>
              <w:right w:val="single" w:sz="4" w:space="0" w:color="auto"/>
            </w:tcBorders>
          </w:tcPr>
          <w:p w14:paraId="4DF4F3AF" w14:textId="77777777" w:rsidR="009A21A6" w:rsidRPr="001141C9" w:rsidRDefault="009A21A6" w:rsidP="000B6737">
            <w:pPr>
              <w:pStyle w:val="TAC"/>
              <w:keepNext w:val="0"/>
              <w:keepLines w:val="0"/>
              <w:rPr>
                <w:rFonts w:cs="Arial"/>
                <w:lang w:eastAsia="zh-CN"/>
              </w:rPr>
            </w:pPr>
            <w:r w:rsidRPr="001141C9">
              <w:rPr>
                <w:rFonts w:cs="Arial"/>
                <w:lang w:eastAsia="zh-CN"/>
              </w:rPr>
              <w:t>CA_n1A-n3A</w:t>
            </w:r>
          </w:p>
          <w:p w14:paraId="49355B03" w14:textId="77777777" w:rsidR="009A21A6" w:rsidRPr="001141C9" w:rsidRDefault="009A21A6" w:rsidP="000B6737">
            <w:pPr>
              <w:pStyle w:val="TAC"/>
              <w:keepNext w:val="0"/>
              <w:keepLines w:val="0"/>
              <w:rPr>
                <w:rFonts w:cs="Arial"/>
                <w:lang w:eastAsia="zh-CN"/>
              </w:rPr>
            </w:pPr>
            <w:r w:rsidRPr="001141C9">
              <w:rPr>
                <w:rFonts w:cs="Arial"/>
                <w:lang w:eastAsia="zh-CN"/>
              </w:rPr>
              <w:lastRenderedPageBreak/>
              <w:t>CA_n1A-n7A</w:t>
            </w:r>
          </w:p>
          <w:p w14:paraId="1EF16526" w14:textId="77777777" w:rsidR="009A21A6" w:rsidRPr="001141C9" w:rsidRDefault="009A21A6" w:rsidP="000B6737">
            <w:pPr>
              <w:pStyle w:val="TAC"/>
              <w:keepNext w:val="0"/>
              <w:keepLines w:val="0"/>
              <w:rPr>
                <w:rFonts w:cs="Arial"/>
                <w:lang w:eastAsia="zh-CN"/>
              </w:rPr>
            </w:pPr>
            <w:r w:rsidRPr="001141C9">
              <w:rPr>
                <w:rFonts w:cs="Arial"/>
                <w:lang w:eastAsia="zh-CN"/>
              </w:rPr>
              <w:t>CA_n1A-n78A</w:t>
            </w:r>
          </w:p>
          <w:p w14:paraId="2DC21B3A" w14:textId="77777777" w:rsidR="009A21A6" w:rsidRPr="001141C9" w:rsidRDefault="009A21A6" w:rsidP="000B6737">
            <w:pPr>
              <w:pStyle w:val="TAC"/>
              <w:keepNext w:val="0"/>
              <w:keepLines w:val="0"/>
              <w:rPr>
                <w:rFonts w:cs="Arial"/>
                <w:lang w:eastAsia="zh-CN"/>
              </w:rPr>
            </w:pPr>
            <w:r w:rsidRPr="001141C9">
              <w:rPr>
                <w:rFonts w:cs="Arial"/>
                <w:lang w:eastAsia="zh-CN"/>
              </w:rPr>
              <w:t>CA_n3A-n7A</w:t>
            </w:r>
          </w:p>
          <w:p w14:paraId="0A9B514C" w14:textId="77777777" w:rsidR="009A21A6" w:rsidRPr="001141C9" w:rsidRDefault="009A21A6" w:rsidP="000B6737">
            <w:pPr>
              <w:pStyle w:val="TAC"/>
              <w:keepNext w:val="0"/>
              <w:keepLines w:val="0"/>
              <w:rPr>
                <w:rFonts w:cs="Arial"/>
                <w:lang w:eastAsia="zh-CN"/>
              </w:rPr>
            </w:pPr>
            <w:r w:rsidRPr="001141C9">
              <w:rPr>
                <w:rFonts w:cs="Arial"/>
                <w:lang w:eastAsia="zh-CN"/>
              </w:rPr>
              <w:t>CA_n3A-n78A</w:t>
            </w:r>
          </w:p>
          <w:p w14:paraId="038A8031" w14:textId="77777777" w:rsidR="009A21A6" w:rsidRPr="001141C9" w:rsidRDefault="009A21A6" w:rsidP="000B6737">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3649863" w14:textId="77777777" w:rsidR="009A21A6" w:rsidRPr="001141C9" w:rsidRDefault="009A21A6" w:rsidP="000B6737">
            <w:pPr>
              <w:pStyle w:val="TAC"/>
              <w:keepNext w:val="0"/>
              <w:keepLines w:val="0"/>
              <w:widowControl w:val="0"/>
              <w:rPr>
                <w:rFonts w:cs="Arial"/>
                <w:lang w:eastAsia="zh-CN"/>
              </w:rPr>
            </w:pPr>
            <w:r w:rsidRPr="001141C9">
              <w:rPr>
                <w:rFonts w:cs="Arial"/>
                <w:szCs w:val="18"/>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7536FDD4" w14:textId="77777777" w:rsidR="009A21A6" w:rsidRPr="001141C9" w:rsidRDefault="009A21A6" w:rsidP="000B6737">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59B4B58F"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45E702E5" w14:textId="77777777" w:rsidTr="00655DFF">
        <w:trPr>
          <w:jc w:val="center"/>
        </w:trPr>
        <w:tc>
          <w:tcPr>
            <w:tcW w:w="2904" w:type="dxa"/>
            <w:tcBorders>
              <w:top w:val="nil"/>
              <w:left w:val="single" w:sz="4" w:space="0" w:color="auto"/>
              <w:bottom w:val="nil"/>
              <w:right w:val="single" w:sz="4" w:space="0" w:color="auto"/>
            </w:tcBorders>
          </w:tcPr>
          <w:p w14:paraId="741017F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8758075"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3ECDD4DB" w14:textId="77777777" w:rsidR="009A21A6" w:rsidRPr="001141C9" w:rsidRDefault="009A21A6" w:rsidP="000B67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96BB2EB" w14:textId="77777777" w:rsidR="009A21A6" w:rsidRPr="001141C9" w:rsidRDefault="009A21A6" w:rsidP="000B6737">
            <w:pPr>
              <w:pStyle w:val="TAC"/>
              <w:keepNext w:val="0"/>
              <w:keepLines w:val="0"/>
              <w:widowControl w:val="0"/>
              <w:rPr>
                <w:rFonts w:cs="Arial"/>
                <w:lang w:eastAsia="zh-CN"/>
              </w:rPr>
            </w:pPr>
            <w:r w:rsidRPr="001141C9">
              <w:rPr>
                <w:rFonts w:cs="Arial"/>
                <w:szCs w:val="18"/>
              </w:rPr>
              <w:t>5, 10, 15, 20, 25, 30</w:t>
            </w:r>
          </w:p>
        </w:tc>
        <w:tc>
          <w:tcPr>
            <w:tcW w:w="2724" w:type="dxa"/>
            <w:tcBorders>
              <w:top w:val="nil"/>
              <w:left w:val="single" w:sz="4" w:space="0" w:color="auto"/>
              <w:bottom w:val="nil"/>
              <w:right w:val="single" w:sz="4" w:space="0" w:color="auto"/>
            </w:tcBorders>
            <w:vAlign w:val="center"/>
          </w:tcPr>
          <w:p w14:paraId="33BBC7A6" w14:textId="77777777" w:rsidR="009A21A6" w:rsidRPr="001141C9" w:rsidRDefault="009A21A6" w:rsidP="000B6737">
            <w:pPr>
              <w:pStyle w:val="TAC"/>
              <w:keepNext w:val="0"/>
              <w:keepLines w:val="0"/>
              <w:widowControl w:val="0"/>
              <w:rPr>
                <w:kern w:val="2"/>
                <w:szCs w:val="22"/>
              </w:rPr>
            </w:pPr>
          </w:p>
        </w:tc>
      </w:tr>
      <w:tr w:rsidR="009A21A6" w:rsidRPr="001141C9" w14:paraId="6F5B1439" w14:textId="77777777" w:rsidTr="00655DFF">
        <w:trPr>
          <w:jc w:val="center"/>
        </w:trPr>
        <w:tc>
          <w:tcPr>
            <w:tcW w:w="2904" w:type="dxa"/>
            <w:tcBorders>
              <w:top w:val="nil"/>
              <w:left w:val="single" w:sz="4" w:space="0" w:color="auto"/>
              <w:bottom w:val="nil"/>
              <w:right w:val="single" w:sz="4" w:space="0" w:color="auto"/>
            </w:tcBorders>
          </w:tcPr>
          <w:p w14:paraId="4A66F1F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A5E7F3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642D73D" w14:textId="77777777" w:rsidR="009A21A6" w:rsidRPr="001141C9" w:rsidRDefault="009A21A6" w:rsidP="000B67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D4827D7" w14:textId="77777777" w:rsidR="009A21A6" w:rsidRPr="001141C9" w:rsidRDefault="009A21A6" w:rsidP="000B6737">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242D0D11" w14:textId="77777777" w:rsidR="009A21A6" w:rsidRPr="001141C9" w:rsidRDefault="009A21A6" w:rsidP="000B6737">
            <w:pPr>
              <w:pStyle w:val="TAC"/>
              <w:keepNext w:val="0"/>
              <w:keepLines w:val="0"/>
              <w:widowControl w:val="0"/>
              <w:rPr>
                <w:kern w:val="2"/>
                <w:szCs w:val="22"/>
              </w:rPr>
            </w:pPr>
          </w:p>
        </w:tc>
      </w:tr>
      <w:tr w:rsidR="009A21A6" w:rsidRPr="001141C9" w14:paraId="3395E822" w14:textId="77777777" w:rsidTr="00655DFF">
        <w:trPr>
          <w:jc w:val="center"/>
        </w:trPr>
        <w:tc>
          <w:tcPr>
            <w:tcW w:w="2904" w:type="dxa"/>
            <w:tcBorders>
              <w:top w:val="nil"/>
              <w:left w:val="single" w:sz="4" w:space="0" w:color="auto"/>
              <w:bottom w:val="single" w:sz="4" w:space="0" w:color="auto"/>
              <w:right w:val="single" w:sz="4" w:space="0" w:color="auto"/>
            </w:tcBorders>
          </w:tcPr>
          <w:p w14:paraId="1423C0C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A64AE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8949939" w14:textId="77777777" w:rsidR="009A21A6" w:rsidRPr="001141C9" w:rsidRDefault="009A21A6" w:rsidP="000B67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7C6EB9D" w14:textId="77777777" w:rsidR="009A21A6" w:rsidRPr="001141C9" w:rsidRDefault="009A21A6" w:rsidP="000B67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5499996" w14:textId="77777777" w:rsidR="009A21A6" w:rsidRPr="001141C9" w:rsidRDefault="009A21A6" w:rsidP="000B6737">
            <w:pPr>
              <w:pStyle w:val="TAC"/>
              <w:keepNext w:val="0"/>
              <w:keepLines w:val="0"/>
              <w:widowControl w:val="0"/>
              <w:rPr>
                <w:kern w:val="2"/>
                <w:szCs w:val="22"/>
              </w:rPr>
            </w:pPr>
          </w:p>
        </w:tc>
      </w:tr>
      <w:tr w:rsidR="009A21A6" w:rsidRPr="001141C9" w14:paraId="02356644" w14:textId="77777777" w:rsidTr="00655DFF">
        <w:trPr>
          <w:jc w:val="center"/>
        </w:trPr>
        <w:tc>
          <w:tcPr>
            <w:tcW w:w="2904" w:type="dxa"/>
            <w:tcBorders>
              <w:top w:val="single" w:sz="4" w:space="0" w:color="auto"/>
              <w:left w:val="single" w:sz="4" w:space="0" w:color="auto"/>
              <w:bottom w:val="nil"/>
              <w:right w:val="single" w:sz="4" w:space="0" w:color="auto"/>
            </w:tcBorders>
          </w:tcPr>
          <w:p w14:paraId="18F7359F" w14:textId="77777777" w:rsidR="009A21A6" w:rsidRPr="001141C9" w:rsidRDefault="009A21A6" w:rsidP="000B6737">
            <w:pPr>
              <w:pStyle w:val="TAC"/>
              <w:keepNext w:val="0"/>
              <w:keepLines w:val="0"/>
              <w:widowControl w:val="0"/>
            </w:pPr>
            <w:r w:rsidRPr="001141C9">
              <w:rPr>
                <w:lang w:eastAsia="zh-CN"/>
              </w:rPr>
              <w:t>CA_n1A-n3(2A)-n7(2A)-n78A</w:t>
            </w:r>
          </w:p>
        </w:tc>
        <w:tc>
          <w:tcPr>
            <w:tcW w:w="3019" w:type="dxa"/>
            <w:tcBorders>
              <w:top w:val="single" w:sz="4" w:space="0" w:color="auto"/>
              <w:left w:val="single" w:sz="4" w:space="0" w:color="auto"/>
              <w:bottom w:val="nil"/>
              <w:right w:val="single" w:sz="4" w:space="0" w:color="auto"/>
            </w:tcBorders>
          </w:tcPr>
          <w:p w14:paraId="5ED0E35C" w14:textId="77777777" w:rsidR="009A21A6" w:rsidRPr="001141C9" w:rsidRDefault="009A21A6" w:rsidP="000B6737">
            <w:pPr>
              <w:pStyle w:val="TAC"/>
              <w:keepNext w:val="0"/>
              <w:keepLines w:val="0"/>
              <w:rPr>
                <w:rFonts w:cs="Arial"/>
                <w:lang w:eastAsia="zh-CN"/>
              </w:rPr>
            </w:pPr>
            <w:r w:rsidRPr="001141C9">
              <w:rPr>
                <w:rFonts w:cs="Arial"/>
                <w:lang w:eastAsia="zh-CN"/>
              </w:rPr>
              <w:t>CA_n1A-n3A</w:t>
            </w:r>
          </w:p>
          <w:p w14:paraId="0EAF2F05" w14:textId="77777777" w:rsidR="009A21A6" w:rsidRPr="001141C9" w:rsidRDefault="009A21A6" w:rsidP="000B6737">
            <w:pPr>
              <w:pStyle w:val="TAC"/>
              <w:keepNext w:val="0"/>
              <w:keepLines w:val="0"/>
              <w:rPr>
                <w:rFonts w:cs="Arial"/>
                <w:lang w:eastAsia="zh-CN"/>
              </w:rPr>
            </w:pPr>
            <w:r w:rsidRPr="001141C9">
              <w:rPr>
                <w:rFonts w:cs="Arial"/>
                <w:lang w:eastAsia="zh-CN"/>
              </w:rPr>
              <w:t>CA_n1A-n7A</w:t>
            </w:r>
          </w:p>
          <w:p w14:paraId="71AB8A30" w14:textId="77777777" w:rsidR="009A21A6" w:rsidRPr="001141C9" w:rsidRDefault="009A21A6" w:rsidP="000B6737">
            <w:pPr>
              <w:pStyle w:val="TAC"/>
              <w:keepNext w:val="0"/>
              <w:keepLines w:val="0"/>
              <w:rPr>
                <w:rFonts w:cs="Arial"/>
                <w:lang w:eastAsia="zh-CN"/>
              </w:rPr>
            </w:pPr>
            <w:r w:rsidRPr="001141C9">
              <w:rPr>
                <w:rFonts w:cs="Arial"/>
                <w:lang w:eastAsia="zh-CN"/>
              </w:rPr>
              <w:t>CA_n1A-n78A</w:t>
            </w:r>
          </w:p>
          <w:p w14:paraId="5CE13631" w14:textId="77777777" w:rsidR="009A21A6" w:rsidRPr="001141C9" w:rsidRDefault="009A21A6" w:rsidP="000B6737">
            <w:pPr>
              <w:pStyle w:val="TAC"/>
              <w:keepNext w:val="0"/>
              <w:keepLines w:val="0"/>
              <w:rPr>
                <w:rFonts w:cs="Arial"/>
                <w:lang w:eastAsia="zh-CN"/>
              </w:rPr>
            </w:pPr>
            <w:r w:rsidRPr="001141C9">
              <w:rPr>
                <w:rFonts w:cs="Arial"/>
                <w:lang w:eastAsia="zh-CN"/>
              </w:rPr>
              <w:t>CA_n3A-n7A</w:t>
            </w:r>
          </w:p>
          <w:p w14:paraId="46E8DF3A" w14:textId="77777777" w:rsidR="009A21A6" w:rsidRPr="001141C9" w:rsidRDefault="009A21A6" w:rsidP="000B6737">
            <w:pPr>
              <w:pStyle w:val="TAC"/>
              <w:keepNext w:val="0"/>
              <w:keepLines w:val="0"/>
              <w:rPr>
                <w:rFonts w:cs="Arial"/>
                <w:lang w:eastAsia="zh-CN"/>
              </w:rPr>
            </w:pPr>
            <w:r w:rsidRPr="001141C9">
              <w:rPr>
                <w:rFonts w:cs="Arial"/>
                <w:lang w:eastAsia="zh-CN"/>
              </w:rPr>
              <w:t>CA_n3A-n78A</w:t>
            </w:r>
          </w:p>
          <w:p w14:paraId="6EC87D59" w14:textId="77777777" w:rsidR="009A21A6" w:rsidRPr="001141C9" w:rsidRDefault="009A21A6" w:rsidP="000B6737">
            <w:pPr>
              <w:pStyle w:val="TAC"/>
              <w:keepNext w:val="0"/>
              <w:keepLines w:val="0"/>
              <w:widowControl w:val="0"/>
              <w:rPr>
                <w:rFonts w:cs="Arial"/>
              </w:rPr>
            </w:pPr>
            <w:r w:rsidRPr="001141C9">
              <w:rPr>
                <w:rFonts w:cs="Arial"/>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1C7DB1E6" w14:textId="77777777" w:rsidR="009A21A6" w:rsidRPr="001141C9" w:rsidRDefault="009A21A6" w:rsidP="000B6737">
            <w:pPr>
              <w:pStyle w:val="TAC"/>
              <w:keepNext w:val="0"/>
              <w:keepLines w:val="0"/>
              <w:widowControl w:val="0"/>
              <w:rPr>
                <w:rFonts w:cs="Arial"/>
                <w:lang w:eastAsia="zh-CN"/>
              </w:rPr>
            </w:pPr>
            <w:r w:rsidRPr="001141C9">
              <w:rPr>
                <w:rFonts w:cs="Arial"/>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1E940E" w14:textId="77777777" w:rsidR="009A21A6" w:rsidRPr="001141C9" w:rsidRDefault="009A21A6" w:rsidP="000B6737">
            <w:pPr>
              <w:pStyle w:val="TAC"/>
              <w:keepNext w:val="0"/>
              <w:keepLines w:val="0"/>
              <w:widowControl w:val="0"/>
              <w:rPr>
                <w:rFonts w:cs="Arial"/>
                <w:lang w:eastAsia="zh-CN"/>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922AC36" w14:textId="77777777" w:rsidR="009A21A6" w:rsidRPr="001141C9" w:rsidRDefault="009A21A6" w:rsidP="000B6737">
            <w:pPr>
              <w:pStyle w:val="TAC"/>
              <w:keepNext w:val="0"/>
              <w:keepLines w:val="0"/>
              <w:widowControl w:val="0"/>
              <w:rPr>
                <w:kern w:val="2"/>
                <w:szCs w:val="22"/>
              </w:rPr>
            </w:pPr>
            <w:r w:rsidRPr="001141C9">
              <w:rPr>
                <w:lang w:eastAsia="zh-CN" w:bidi="ar"/>
              </w:rPr>
              <w:t>0</w:t>
            </w:r>
          </w:p>
        </w:tc>
      </w:tr>
      <w:tr w:rsidR="009A21A6" w:rsidRPr="001141C9" w14:paraId="327EE818" w14:textId="77777777" w:rsidTr="00655DFF">
        <w:trPr>
          <w:jc w:val="center"/>
        </w:trPr>
        <w:tc>
          <w:tcPr>
            <w:tcW w:w="2904" w:type="dxa"/>
            <w:tcBorders>
              <w:top w:val="nil"/>
              <w:left w:val="single" w:sz="4" w:space="0" w:color="auto"/>
              <w:bottom w:val="nil"/>
              <w:right w:val="single" w:sz="4" w:space="0" w:color="auto"/>
            </w:tcBorders>
          </w:tcPr>
          <w:p w14:paraId="55A0FF9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C7A293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158CCA6D" w14:textId="77777777" w:rsidR="009A21A6" w:rsidRPr="001141C9" w:rsidRDefault="009A21A6" w:rsidP="000B6737">
            <w:pPr>
              <w:pStyle w:val="TAC"/>
              <w:keepNext w:val="0"/>
              <w:keepLines w:val="0"/>
              <w:widowControl w:val="0"/>
              <w:rPr>
                <w:rFonts w:cs="Arial"/>
                <w:lang w:eastAsia="zh-CN"/>
              </w:rPr>
            </w:pPr>
            <w:r w:rsidRPr="001141C9">
              <w:rPr>
                <w:rFonts w:cs="Arial"/>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3E7317" w14:textId="77777777" w:rsidR="009A21A6" w:rsidRPr="001141C9" w:rsidRDefault="009A21A6" w:rsidP="000B6737">
            <w:pPr>
              <w:pStyle w:val="TAC"/>
              <w:keepNext w:val="0"/>
              <w:keepLines w:val="0"/>
              <w:widowControl w:val="0"/>
              <w:rPr>
                <w:rFonts w:cs="Arial"/>
                <w:lang w:eastAsia="zh-CN"/>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57D21BBC" w14:textId="77777777" w:rsidR="009A21A6" w:rsidRPr="001141C9" w:rsidRDefault="009A21A6" w:rsidP="000B6737">
            <w:pPr>
              <w:pStyle w:val="TAC"/>
              <w:keepNext w:val="0"/>
              <w:keepLines w:val="0"/>
              <w:widowControl w:val="0"/>
              <w:rPr>
                <w:kern w:val="2"/>
                <w:szCs w:val="22"/>
              </w:rPr>
            </w:pPr>
          </w:p>
        </w:tc>
      </w:tr>
      <w:tr w:rsidR="009A21A6" w:rsidRPr="001141C9" w14:paraId="6A132FD0" w14:textId="77777777" w:rsidTr="00655DFF">
        <w:trPr>
          <w:jc w:val="center"/>
        </w:trPr>
        <w:tc>
          <w:tcPr>
            <w:tcW w:w="2904" w:type="dxa"/>
            <w:tcBorders>
              <w:top w:val="nil"/>
              <w:left w:val="single" w:sz="4" w:space="0" w:color="auto"/>
              <w:bottom w:val="nil"/>
              <w:right w:val="single" w:sz="4" w:space="0" w:color="auto"/>
            </w:tcBorders>
          </w:tcPr>
          <w:p w14:paraId="499AB0A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7862B1"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B6F0095" w14:textId="77777777" w:rsidR="009A21A6" w:rsidRPr="001141C9" w:rsidRDefault="009A21A6" w:rsidP="000B6737">
            <w:pPr>
              <w:pStyle w:val="TAC"/>
              <w:keepNext w:val="0"/>
              <w:keepLines w:val="0"/>
              <w:widowControl w:val="0"/>
              <w:rPr>
                <w:rFonts w:cs="Arial"/>
                <w:lang w:eastAsia="zh-CN"/>
              </w:rPr>
            </w:pPr>
            <w:r w:rsidRPr="001141C9">
              <w:rPr>
                <w:rFonts w:cs="Arial"/>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763DA0" w14:textId="77777777" w:rsidR="009A21A6" w:rsidRPr="001141C9" w:rsidRDefault="009A21A6" w:rsidP="000B6737">
            <w:pPr>
              <w:pStyle w:val="TAC"/>
              <w:keepNext w:val="0"/>
              <w:keepLines w:val="0"/>
              <w:widowControl w:val="0"/>
              <w:rPr>
                <w:rFonts w:cs="Arial"/>
                <w:lang w:eastAsia="zh-CN"/>
              </w:rPr>
            </w:pPr>
            <w:r w:rsidRPr="001141C9">
              <w:rPr>
                <w:rFonts w:cs="Arial"/>
                <w:szCs w:val="18"/>
              </w:rPr>
              <w:t>CA_n7(2A)_BCS0</w:t>
            </w:r>
          </w:p>
        </w:tc>
        <w:tc>
          <w:tcPr>
            <w:tcW w:w="2724" w:type="dxa"/>
            <w:tcBorders>
              <w:top w:val="nil"/>
              <w:left w:val="single" w:sz="4" w:space="0" w:color="auto"/>
              <w:bottom w:val="nil"/>
              <w:right w:val="single" w:sz="4" w:space="0" w:color="auto"/>
            </w:tcBorders>
            <w:vAlign w:val="center"/>
          </w:tcPr>
          <w:p w14:paraId="0F2719BD" w14:textId="77777777" w:rsidR="009A21A6" w:rsidRPr="001141C9" w:rsidRDefault="009A21A6" w:rsidP="000B6737">
            <w:pPr>
              <w:pStyle w:val="TAC"/>
              <w:keepNext w:val="0"/>
              <w:keepLines w:val="0"/>
              <w:widowControl w:val="0"/>
              <w:rPr>
                <w:kern w:val="2"/>
                <w:szCs w:val="22"/>
              </w:rPr>
            </w:pPr>
          </w:p>
        </w:tc>
      </w:tr>
      <w:tr w:rsidR="009A21A6" w:rsidRPr="001141C9" w14:paraId="4097997F" w14:textId="77777777" w:rsidTr="00655DFF">
        <w:trPr>
          <w:jc w:val="center"/>
        </w:trPr>
        <w:tc>
          <w:tcPr>
            <w:tcW w:w="2904" w:type="dxa"/>
            <w:tcBorders>
              <w:top w:val="nil"/>
              <w:left w:val="single" w:sz="4" w:space="0" w:color="auto"/>
              <w:bottom w:val="single" w:sz="4" w:space="0" w:color="auto"/>
              <w:right w:val="single" w:sz="4" w:space="0" w:color="auto"/>
            </w:tcBorders>
          </w:tcPr>
          <w:p w14:paraId="7D1E3BB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E4DC2E"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65DF9352" w14:textId="77777777" w:rsidR="009A21A6" w:rsidRPr="001141C9" w:rsidRDefault="009A21A6" w:rsidP="000B6737">
            <w:pPr>
              <w:pStyle w:val="TAC"/>
              <w:keepNext w:val="0"/>
              <w:keepLines w:val="0"/>
              <w:widowControl w:val="0"/>
              <w:rPr>
                <w:rFonts w:cs="Arial"/>
                <w:lang w:eastAsia="zh-CN"/>
              </w:rPr>
            </w:pPr>
            <w:r w:rsidRPr="001141C9">
              <w:rPr>
                <w:rFonts w:cs="Arial"/>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D239CFC" w14:textId="77777777" w:rsidR="009A21A6" w:rsidRPr="001141C9" w:rsidRDefault="009A21A6" w:rsidP="000B6737">
            <w:pPr>
              <w:pStyle w:val="TAC"/>
              <w:keepNext w:val="0"/>
              <w:keepLines w:val="0"/>
              <w:widowControl w:val="0"/>
              <w:rPr>
                <w:rFonts w:cs="Arial"/>
                <w:lang w:eastAsia="zh-CN"/>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A4A5479" w14:textId="77777777" w:rsidR="009A21A6" w:rsidRPr="001141C9" w:rsidRDefault="009A21A6" w:rsidP="000B6737">
            <w:pPr>
              <w:pStyle w:val="TAC"/>
              <w:keepNext w:val="0"/>
              <w:keepLines w:val="0"/>
              <w:widowControl w:val="0"/>
              <w:rPr>
                <w:kern w:val="2"/>
                <w:szCs w:val="22"/>
              </w:rPr>
            </w:pPr>
          </w:p>
        </w:tc>
      </w:tr>
      <w:tr w:rsidR="009A21A6" w:rsidRPr="001141C9" w14:paraId="5E842209" w14:textId="77777777" w:rsidTr="00655DFF">
        <w:trPr>
          <w:jc w:val="center"/>
        </w:trPr>
        <w:tc>
          <w:tcPr>
            <w:tcW w:w="2904" w:type="dxa"/>
            <w:tcBorders>
              <w:top w:val="single" w:sz="4" w:space="0" w:color="auto"/>
              <w:left w:val="single" w:sz="4" w:space="0" w:color="auto"/>
              <w:bottom w:val="nil"/>
              <w:right w:val="single" w:sz="4" w:space="0" w:color="auto"/>
            </w:tcBorders>
          </w:tcPr>
          <w:p w14:paraId="12E87A6D" w14:textId="77777777" w:rsidR="009A21A6" w:rsidRPr="001141C9" w:rsidRDefault="009A21A6" w:rsidP="000B6737">
            <w:pPr>
              <w:pStyle w:val="TAC"/>
              <w:keepNext w:val="0"/>
              <w:keepLines w:val="0"/>
              <w:widowControl w:val="0"/>
            </w:pPr>
            <w:r w:rsidRPr="001141C9">
              <w:t>CA_n1A-n3A-n7A-n79A</w:t>
            </w:r>
          </w:p>
        </w:tc>
        <w:tc>
          <w:tcPr>
            <w:tcW w:w="3019" w:type="dxa"/>
            <w:tcBorders>
              <w:top w:val="single" w:sz="4" w:space="0" w:color="auto"/>
              <w:left w:val="single" w:sz="4" w:space="0" w:color="auto"/>
              <w:bottom w:val="nil"/>
              <w:right w:val="single" w:sz="4" w:space="0" w:color="auto"/>
            </w:tcBorders>
          </w:tcPr>
          <w:p w14:paraId="7BAD608A"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455D9022"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6F47E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152599A6"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1279F5E1" w14:textId="77777777" w:rsidTr="00655DFF">
        <w:trPr>
          <w:jc w:val="center"/>
        </w:trPr>
        <w:tc>
          <w:tcPr>
            <w:tcW w:w="2904" w:type="dxa"/>
            <w:tcBorders>
              <w:top w:val="nil"/>
              <w:left w:val="single" w:sz="4" w:space="0" w:color="auto"/>
              <w:bottom w:val="nil"/>
              <w:right w:val="single" w:sz="4" w:space="0" w:color="auto"/>
            </w:tcBorders>
          </w:tcPr>
          <w:p w14:paraId="0E1A9DF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E2AFFBF"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42A21542"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F165AC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7A51094" w14:textId="77777777" w:rsidR="009A21A6" w:rsidRPr="001141C9" w:rsidRDefault="009A21A6" w:rsidP="000B6737">
            <w:pPr>
              <w:pStyle w:val="TAC"/>
              <w:keepNext w:val="0"/>
              <w:keepLines w:val="0"/>
              <w:widowControl w:val="0"/>
              <w:rPr>
                <w:kern w:val="2"/>
                <w:szCs w:val="22"/>
              </w:rPr>
            </w:pPr>
          </w:p>
        </w:tc>
      </w:tr>
      <w:tr w:rsidR="009A21A6" w:rsidRPr="001141C9" w14:paraId="0C31E7EA" w14:textId="77777777" w:rsidTr="00655DFF">
        <w:trPr>
          <w:jc w:val="center"/>
        </w:trPr>
        <w:tc>
          <w:tcPr>
            <w:tcW w:w="2904" w:type="dxa"/>
            <w:tcBorders>
              <w:top w:val="nil"/>
              <w:left w:val="single" w:sz="4" w:space="0" w:color="auto"/>
              <w:bottom w:val="nil"/>
              <w:right w:val="single" w:sz="4" w:space="0" w:color="auto"/>
            </w:tcBorders>
          </w:tcPr>
          <w:p w14:paraId="6BDA72C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6734046"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7E758595"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D92A24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D67A500" w14:textId="77777777" w:rsidR="009A21A6" w:rsidRPr="001141C9" w:rsidRDefault="009A21A6" w:rsidP="000B6737">
            <w:pPr>
              <w:pStyle w:val="TAC"/>
              <w:keepNext w:val="0"/>
              <w:keepLines w:val="0"/>
              <w:widowControl w:val="0"/>
              <w:rPr>
                <w:kern w:val="2"/>
                <w:szCs w:val="22"/>
              </w:rPr>
            </w:pPr>
          </w:p>
        </w:tc>
      </w:tr>
      <w:tr w:rsidR="009A21A6" w:rsidRPr="001141C9" w14:paraId="61A3A67B" w14:textId="77777777" w:rsidTr="00655DFF">
        <w:trPr>
          <w:jc w:val="center"/>
        </w:trPr>
        <w:tc>
          <w:tcPr>
            <w:tcW w:w="2904" w:type="dxa"/>
            <w:tcBorders>
              <w:top w:val="nil"/>
              <w:left w:val="single" w:sz="4" w:space="0" w:color="auto"/>
              <w:bottom w:val="single" w:sz="4" w:space="0" w:color="auto"/>
              <w:right w:val="single" w:sz="4" w:space="0" w:color="auto"/>
            </w:tcBorders>
          </w:tcPr>
          <w:p w14:paraId="719AB9A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D1E821"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tcPr>
          <w:p w14:paraId="2AC32284"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1B0FE458" w14:textId="77777777" w:rsidR="009A21A6" w:rsidRPr="001141C9" w:rsidRDefault="009A21A6" w:rsidP="000B6737">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2724" w:type="dxa"/>
            <w:tcBorders>
              <w:top w:val="nil"/>
              <w:left w:val="single" w:sz="4" w:space="0" w:color="auto"/>
              <w:bottom w:val="single" w:sz="4" w:space="0" w:color="auto"/>
              <w:right w:val="single" w:sz="4" w:space="0" w:color="auto"/>
            </w:tcBorders>
            <w:vAlign w:val="center"/>
          </w:tcPr>
          <w:p w14:paraId="4BB7B4E6" w14:textId="77777777" w:rsidR="009A21A6" w:rsidRPr="001141C9" w:rsidRDefault="009A21A6" w:rsidP="000B6737">
            <w:pPr>
              <w:pStyle w:val="TAC"/>
              <w:keepNext w:val="0"/>
              <w:keepLines w:val="0"/>
              <w:widowControl w:val="0"/>
              <w:rPr>
                <w:kern w:val="2"/>
                <w:szCs w:val="22"/>
              </w:rPr>
            </w:pPr>
          </w:p>
        </w:tc>
      </w:tr>
      <w:tr w:rsidR="009A21A6" w:rsidRPr="001141C9" w14:paraId="32CFDA44" w14:textId="77777777" w:rsidTr="00655DFF">
        <w:trPr>
          <w:jc w:val="center"/>
        </w:trPr>
        <w:tc>
          <w:tcPr>
            <w:tcW w:w="2904" w:type="dxa"/>
            <w:tcBorders>
              <w:top w:val="single" w:sz="4" w:space="0" w:color="auto"/>
              <w:left w:val="single" w:sz="4" w:space="0" w:color="auto"/>
              <w:bottom w:val="nil"/>
              <w:right w:val="single" w:sz="4" w:space="0" w:color="auto"/>
            </w:tcBorders>
          </w:tcPr>
          <w:p w14:paraId="5E36AF19" w14:textId="77777777" w:rsidR="009A21A6" w:rsidRPr="001141C9" w:rsidRDefault="009A21A6" w:rsidP="000B6737">
            <w:pPr>
              <w:pStyle w:val="TAC"/>
              <w:keepNext w:val="0"/>
              <w:keepLines w:val="0"/>
              <w:widowControl w:val="0"/>
            </w:pPr>
            <w:r w:rsidRPr="001141C9">
              <w:t>CA_n1A-n3A-n7A-n79C</w:t>
            </w:r>
          </w:p>
        </w:tc>
        <w:tc>
          <w:tcPr>
            <w:tcW w:w="3019" w:type="dxa"/>
            <w:tcBorders>
              <w:top w:val="single" w:sz="4" w:space="0" w:color="auto"/>
              <w:left w:val="single" w:sz="4" w:space="0" w:color="auto"/>
              <w:bottom w:val="nil"/>
              <w:right w:val="single" w:sz="4" w:space="0" w:color="auto"/>
            </w:tcBorders>
          </w:tcPr>
          <w:p w14:paraId="72E839EE"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2035639"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0F9EC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234BED00"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65D98CC8" w14:textId="77777777" w:rsidTr="00655DFF">
        <w:trPr>
          <w:jc w:val="center"/>
        </w:trPr>
        <w:tc>
          <w:tcPr>
            <w:tcW w:w="2904" w:type="dxa"/>
            <w:tcBorders>
              <w:top w:val="nil"/>
              <w:left w:val="single" w:sz="4" w:space="0" w:color="auto"/>
              <w:bottom w:val="nil"/>
              <w:right w:val="single" w:sz="4" w:space="0" w:color="auto"/>
            </w:tcBorders>
          </w:tcPr>
          <w:p w14:paraId="6AF51E3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894468B"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B632F5E"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1D001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E985AA0" w14:textId="77777777" w:rsidR="009A21A6" w:rsidRPr="001141C9" w:rsidRDefault="009A21A6" w:rsidP="000B6737">
            <w:pPr>
              <w:pStyle w:val="TAC"/>
              <w:keepNext w:val="0"/>
              <w:keepLines w:val="0"/>
              <w:widowControl w:val="0"/>
              <w:rPr>
                <w:kern w:val="2"/>
                <w:szCs w:val="22"/>
              </w:rPr>
            </w:pPr>
          </w:p>
        </w:tc>
      </w:tr>
      <w:tr w:rsidR="009A21A6" w:rsidRPr="001141C9" w14:paraId="1969A13D" w14:textId="77777777" w:rsidTr="00655DFF">
        <w:trPr>
          <w:jc w:val="center"/>
        </w:trPr>
        <w:tc>
          <w:tcPr>
            <w:tcW w:w="2904" w:type="dxa"/>
            <w:tcBorders>
              <w:top w:val="nil"/>
              <w:left w:val="single" w:sz="4" w:space="0" w:color="auto"/>
              <w:bottom w:val="nil"/>
              <w:right w:val="single" w:sz="4" w:space="0" w:color="auto"/>
            </w:tcBorders>
          </w:tcPr>
          <w:p w14:paraId="65FABAC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EDC7A9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B5827A8"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FF63D5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749BD5E5" w14:textId="77777777" w:rsidR="009A21A6" w:rsidRPr="001141C9" w:rsidRDefault="009A21A6" w:rsidP="000B6737">
            <w:pPr>
              <w:pStyle w:val="TAC"/>
              <w:keepNext w:val="0"/>
              <w:keepLines w:val="0"/>
              <w:widowControl w:val="0"/>
              <w:rPr>
                <w:kern w:val="2"/>
                <w:szCs w:val="22"/>
              </w:rPr>
            </w:pPr>
          </w:p>
        </w:tc>
      </w:tr>
      <w:tr w:rsidR="009A21A6" w:rsidRPr="001141C9" w14:paraId="29CD26A1" w14:textId="77777777" w:rsidTr="00655DFF">
        <w:trPr>
          <w:jc w:val="center"/>
        </w:trPr>
        <w:tc>
          <w:tcPr>
            <w:tcW w:w="2904" w:type="dxa"/>
            <w:tcBorders>
              <w:top w:val="nil"/>
              <w:left w:val="single" w:sz="4" w:space="0" w:color="auto"/>
              <w:bottom w:val="single" w:sz="4" w:space="0" w:color="auto"/>
              <w:right w:val="single" w:sz="4" w:space="0" w:color="auto"/>
            </w:tcBorders>
          </w:tcPr>
          <w:p w14:paraId="045B5C2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EA35F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724B4EC"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63D8F0F" w14:textId="77777777" w:rsidR="009A21A6" w:rsidRPr="001141C9" w:rsidRDefault="009A21A6" w:rsidP="000B67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32A61DAC" w14:textId="77777777" w:rsidR="009A21A6" w:rsidRPr="001141C9" w:rsidRDefault="009A21A6" w:rsidP="000B6737">
            <w:pPr>
              <w:pStyle w:val="TAC"/>
              <w:keepNext w:val="0"/>
              <w:keepLines w:val="0"/>
              <w:widowControl w:val="0"/>
              <w:rPr>
                <w:kern w:val="2"/>
                <w:szCs w:val="22"/>
              </w:rPr>
            </w:pPr>
          </w:p>
        </w:tc>
      </w:tr>
      <w:tr w:rsidR="009A21A6" w:rsidRPr="001141C9" w14:paraId="3FA65BBD" w14:textId="77777777" w:rsidTr="00655DFF">
        <w:trPr>
          <w:jc w:val="center"/>
        </w:trPr>
        <w:tc>
          <w:tcPr>
            <w:tcW w:w="2904" w:type="dxa"/>
            <w:tcBorders>
              <w:top w:val="single" w:sz="4" w:space="0" w:color="auto"/>
              <w:left w:val="single" w:sz="4" w:space="0" w:color="auto"/>
              <w:bottom w:val="nil"/>
              <w:right w:val="single" w:sz="4" w:space="0" w:color="auto"/>
            </w:tcBorders>
          </w:tcPr>
          <w:p w14:paraId="3E4FAB7B" w14:textId="77777777" w:rsidR="009A21A6" w:rsidRPr="001141C9" w:rsidRDefault="009A21A6" w:rsidP="000B6737">
            <w:pPr>
              <w:pStyle w:val="TAC"/>
              <w:keepNext w:val="0"/>
              <w:keepLines w:val="0"/>
              <w:widowControl w:val="0"/>
            </w:pPr>
            <w:r w:rsidRPr="001141C9">
              <w:t>CA_n1(2A)-n3A-n7A-n79A</w:t>
            </w:r>
          </w:p>
        </w:tc>
        <w:tc>
          <w:tcPr>
            <w:tcW w:w="3019" w:type="dxa"/>
            <w:tcBorders>
              <w:top w:val="single" w:sz="4" w:space="0" w:color="auto"/>
              <w:left w:val="single" w:sz="4" w:space="0" w:color="auto"/>
              <w:bottom w:val="nil"/>
              <w:right w:val="single" w:sz="4" w:space="0" w:color="auto"/>
            </w:tcBorders>
          </w:tcPr>
          <w:p w14:paraId="117261FB"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C259AEB"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B5272C" w14:textId="77777777" w:rsidR="009A21A6" w:rsidRPr="001141C9" w:rsidRDefault="009A21A6" w:rsidP="000B67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35ACC24A"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52FCF59F" w14:textId="77777777" w:rsidTr="00655DFF">
        <w:trPr>
          <w:jc w:val="center"/>
        </w:trPr>
        <w:tc>
          <w:tcPr>
            <w:tcW w:w="2904" w:type="dxa"/>
            <w:tcBorders>
              <w:top w:val="nil"/>
              <w:left w:val="single" w:sz="4" w:space="0" w:color="auto"/>
              <w:bottom w:val="nil"/>
              <w:right w:val="single" w:sz="4" w:space="0" w:color="auto"/>
            </w:tcBorders>
          </w:tcPr>
          <w:p w14:paraId="6C1A26B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24D32FF"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6AA30BD"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1C7CC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ECC2E0" w14:textId="77777777" w:rsidR="009A21A6" w:rsidRPr="001141C9" w:rsidRDefault="009A21A6" w:rsidP="000B6737">
            <w:pPr>
              <w:pStyle w:val="TAC"/>
              <w:keepNext w:val="0"/>
              <w:keepLines w:val="0"/>
              <w:widowControl w:val="0"/>
              <w:rPr>
                <w:kern w:val="2"/>
                <w:szCs w:val="22"/>
              </w:rPr>
            </w:pPr>
          </w:p>
        </w:tc>
      </w:tr>
      <w:tr w:rsidR="009A21A6" w:rsidRPr="001141C9" w14:paraId="75157C71" w14:textId="77777777" w:rsidTr="00655DFF">
        <w:trPr>
          <w:jc w:val="center"/>
        </w:trPr>
        <w:tc>
          <w:tcPr>
            <w:tcW w:w="2904" w:type="dxa"/>
            <w:tcBorders>
              <w:top w:val="nil"/>
              <w:left w:val="single" w:sz="4" w:space="0" w:color="auto"/>
              <w:bottom w:val="nil"/>
              <w:right w:val="single" w:sz="4" w:space="0" w:color="auto"/>
            </w:tcBorders>
          </w:tcPr>
          <w:p w14:paraId="4D67C45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0E3B61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CE4A14"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FCCF6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BADC970" w14:textId="77777777" w:rsidR="009A21A6" w:rsidRPr="001141C9" w:rsidRDefault="009A21A6" w:rsidP="000B6737">
            <w:pPr>
              <w:pStyle w:val="TAC"/>
              <w:keepNext w:val="0"/>
              <w:keepLines w:val="0"/>
              <w:widowControl w:val="0"/>
              <w:rPr>
                <w:kern w:val="2"/>
                <w:szCs w:val="22"/>
              </w:rPr>
            </w:pPr>
          </w:p>
        </w:tc>
      </w:tr>
      <w:tr w:rsidR="009A21A6" w:rsidRPr="001141C9" w14:paraId="633652FC" w14:textId="77777777" w:rsidTr="00655DFF">
        <w:trPr>
          <w:jc w:val="center"/>
        </w:trPr>
        <w:tc>
          <w:tcPr>
            <w:tcW w:w="2904" w:type="dxa"/>
            <w:tcBorders>
              <w:top w:val="nil"/>
              <w:left w:val="single" w:sz="4" w:space="0" w:color="auto"/>
              <w:bottom w:val="single" w:sz="4" w:space="0" w:color="auto"/>
              <w:right w:val="single" w:sz="4" w:space="0" w:color="auto"/>
            </w:tcBorders>
          </w:tcPr>
          <w:p w14:paraId="5453E21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14E9D1"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5AB485"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54CC11A1"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33CD39FC" w14:textId="77777777" w:rsidR="009A21A6" w:rsidRPr="001141C9" w:rsidRDefault="009A21A6" w:rsidP="000B6737">
            <w:pPr>
              <w:pStyle w:val="TAC"/>
              <w:keepNext w:val="0"/>
              <w:keepLines w:val="0"/>
              <w:widowControl w:val="0"/>
              <w:rPr>
                <w:kern w:val="2"/>
                <w:szCs w:val="22"/>
              </w:rPr>
            </w:pPr>
          </w:p>
        </w:tc>
      </w:tr>
      <w:tr w:rsidR="009A21A6" w:rsidRPr="001141C9" w14:paraId="0926854D" w14:textId="77777777" w:rsidTr="00655DFF">
        <w:trPr>
          <w:jc w:val="center"/>
        </w:trPr>
        <w:tc>
          <w:tcPr>
            <w:tcW w:w="2904" w:type="dxa"/>
            <w:tcBorders>
              <w:top w:val="single" w:sz="4" w:space="0" w:color="auto"/>
              <w:left w:val="single" w:sz="4" w:space="0" w:color="auto"/>
              <w:bottom w:val="nil"/>
              <w:right w:val="single" w:sz="4" w:space="0" w:color="auto"/>
            </w:tcBorders>
          </w:tcPr>
          <w:p w14:paraId="361A709A" w14:textId="77777777" w:rsidR="009A21A6" w:rsidRPr="001141C9" w:rsidRDefault="009A21A6" w:rsidP="000B6737">
            <w:pPr>
              <w:pStyle w:val="TAC"/>
              <w:keepNext w:val="0"/>
              <w:keepLines w:val="0"/>
              <w:widowControl w:val="0"/>
            </w:pPr>
            <w:r w:rsidRPr="001141C9">
              <w:t>CA_n1(2A)-n3A-n7A-n79C</w:t>
            </w:r>
          </w:p>
        </w:tc>
        <w:tc>
          <w:tcPr>
            <w:tcW w:w="3019" w:type="dxa"/>
            <w:tcBorders>
              <w:top w:val="single" w:sz="4" w:space="0" w:color="auto"/>
              <w:left w:val="single" w:sz="4" w:space="0" w:color="auto"/>
              <w:bottom w:val="nil"/>
              <w:right w:val="single" w:sz="4" w:space="0" w:color="auto"/>
            </w:tcBorders>
          </w:tcPr>
          <w:p w14:paraId="2F5EA2BB"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C95B128"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5BA2179" w14:textId="77777777" w:rsidR="009A21A6" w:rsidRPr="001141C9" w:rsidRDefault="009A21A6" w:rsidP="000B67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00A305EA"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4C442E30" w14:textId="77777777" w:rsidTr="00655DFF">
        <w:trPr>
          <w:jc w:val="center"/>
        </w:trPr>
        <w:tc>
          <w:tcPr>
            <w:tcW w:w="2904" w:type="dxa"/>
            <w:tcBorders>
              <w:top w:val="nil"/>
              <w:left w:val="single" w:sz="4" w:space="0" w:color="auto"/>
              <w:bottom w:val="nil"/>
              <w:right w:val="single" w:sz="4" w:space="0" w:color="auto"/>
            </w:tcBorders>
          </w:tcPr>
          <w:p w14:paraId="25D4A3A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9972A5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740975F"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FC036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61B9C33" w14:textId="77777777" w:rsidR="009A21A6" w:rsidRPr="001141C9" w:rsidRDefault="009A21A6" w:rsidP="000B6737">
            <w:pPr>
              <w:pStyle w:val="TAC"/>
              <w:keepNext w:val="0"/>
              <w:keepLines w:val="0"/>
              <w:widowControl w:val="0"/>
              <w:rPr>
                <w:kern w:val="2"/>
                <w:szCs w:val="22"/>
              </w:rPr>
            </w:pPr>
          </w:p>
        </w:tc>
      </w:tr>
      <w:tr w:rsidR="009A21A6" w:rsidRPr="001141C9" w14:paraId="5F263D57" w14:textId="77777777" w:rsidTr="00655DFF">
        <w:trPr>
          <w:jc w:val="center"/>
        </w:trPr>
        <w:tc>
          <w:tcPr>
            <w:tcW w:w="2904" w:type="dxa"/>
            <w:tcBorders>
              <w:top w:val="nil"/>
              <w:left w:val="single" w:sz="4" w:space="0" w:color="auto"/>
              <w:bottom w:val="nil"/>
              <w:right w:val="single" w:sz="4" w:space="0" w:color="auto"/>
            </w:tcBorders>
          </w:tcPr>
          <w:p w14:paraId="6EACC33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4CA4F1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04979C8"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DD19F5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DDA6A21" w14:textId="77777777" w:rsidR="009A21A6" w:rsidRPr="001141C9" w:rsidRDefault="009A21A6" w:rsidP="000B6737">
            <w:pPr>
              <w:pStyle w:val="TAC"/>
              <w:keepNext w:val="0"/>
              <w:keepLines w:val="0"/>
              <w:widowControl w:val="0"/>
              <w:rPr>
                <w:kern w:val="2"/>
                <w:szCs w:val="22"/>
              </w:rPr>
            </w:pPr>
          </w:p>
        </w:tc>
      </w:tr>
      <w:tr w:rsidR="009A21A6" w:rsidRPr="001141C9" w14:paraId="2F1BBFF8" w14:textId="77777777" w:rsidTr="00655DFF">
        <w:trPr>
          <w:jc w:val="center"/>
        </w:trPr>
        <w:tc>
          <w:tcPr>
            <w:tcW w:w="2904" w:type="dxa"/>
            <w:tcBorders>
              <w:top w:val="nil"/>
              <w:left w:val="single" w:sz="4" w:space="0" w:color="auto"/>
              <w:bottom w:val="single" w:sz="4" w:space="0" w:color="auto"/>
              <w:right w:val="single" w:sz="4" w:space="0" w:color="auto"/>
            </w:tcBorders>
          </w:tcPr>
          <w:p w14:paraId="590C2C2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062C62"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EE17421"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A310F9A" w14:textId="77777777" w:rsidR="009A21A6" w:rsidRPr="001141C9" w:rsidRDefault="009A21A6" w:rsidP="000B67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73032DB" w14:textId="77777777" w:rsidR="009A21A6" w:rsidRPr="001141C9" w:rsidRDefault="009A21A6" w:rsidP="000B6737">
            <w:pPr>
              <w:pStyle w:val="TAC"/>
              <w:keepNext w:val="0"/>
              <w:keepLines w:val="0"/>
              <w:widowControl w:val="0"/>
              <w:rPr>
                <w:kern w:val="2"/>
                <w:szCs w:val="22"/>
              </w:rPr>
            </w:pPr>
          </w:p>
        </w:tc>
      </w:tr>
      <w:tr w:rsidR="009A21A6" w:rsidRPr="001141C9" w14:paraId="07BFF2E8" w14:textId="77777777" w:rsidTr="00655DFF">
        <w:trPr>
          <w:jc w:val="center"/>
        </w:trPr>
        <w:tc>
          <w:tcPr>
            <w:tcW w:w="2904" w:type="dxa"/>
            <w:tcBorders>
              <w:top w:val="single" w:sz="4" w:space="0" w:color="auto"/>
              <w:left w:val="single" w:sz="4" w:space="0" w:color="auto"/>
              <w:bottom w:val="nil"/>
              <w:right w:val="single" w:sz="4" w:space="0" w:color="auto"/>
            </w:tcBorders>
          </w:tcPr>
          <w:p w14:paraId="56A060B6" w14:textId="77777777" w:rsidR="009A21A6" w:rsidRPr="001141C9" w:rsidRDefault="009A21A6" w:rsidP="000B6737">
            <w:pPr>
              <w:pStyle w:val="TAC"/>
              <w:keepNext w:val="0"/>
              <w:keepLines w:val="0"/>
              <w:widowControl w:val="0"/>
            </w:pPr>
            <w:r w:rsidRPr="001141C9">
              <w:t>CA_n1A-n3B-n7A-n79A</w:t>
            </w:r>
          </w:p>
        </w:tc>
        <w:tc>
          <w:tcPr>
            <w:tcW w:w="3019" w:type="dxa"/>
            <w:tcBorders>
              <w:top w:val="single" w:sz="4" w:space="0" w:color="auto"/>
              <w:left w:val="single" w:sz="4" w:space="0" w:color="auto"/>
              <w:bottom w:val="nil"/>
              <w:right w:val="single" w:sz="4" w:space="0" w:color="auto"/>
            </w:tcBorders>
          </w:tcPr>
          <w:p w14:paraId="61AB1B3A"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C407C99"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F8F57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79ECAD44"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6146107B" w14:textId="77777777" w:rsidTr="00655DFF">
        <w:trPr>
          <w:jc w:val="center"/>
        </w:trPr>
        <w:tc>
          <w:tcPr>
            <w:tcW w:w="2904" w:type="dxa"/>
            <w:tcBorders>
              <w:top w:val="nil"/>
              <w:left w:val="single" w:sz="4" w:space="0" w:color="auto"/>
              <w:bottom w:val="nil"/>
              <w:right w:val="single" w:sz="4" w:space="0" w:color="auto"/>
            </w:tcBorders>
          </w:tcPr>
          <w:p w14:paraId="69D662A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0939F98"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A5E7EE2"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63676D3"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62794482" w14:textId="77777777" w:rsidR="009A21A6" w:rsidRPr="001141C9" w:rsidRDefault="009A21A6" w:rsidP="000B6737">
            <w:pPr>
              <w:pStyle w:val="TAC"/>
              <w:keepNext w:val="0"/>
              <w:keepLines w:val="0"/>
              <w:widowControl w:val="0"/>
              <w:rPr>
                <w:kern w:val="2"/>
                <w:szCs w:val="22"/>
              </w:rPr>
            </w:pPr>
          </w:p>
        </w:tc>
      </w:tr>
      <w:tr w:rsidR="009A21A6" w:rsidRPr="001141C9" w14:paraId="6DE8C9F0" w14:textId="77777777" w:rsidTr="00655DFF">
        <w:trPr>
          <w:jc w:val="center"/>
        </w:trPr>
        <w:tc>
          <w:tcPr>
            <w:tcW w:w="2904" w:type="dxa"/>
            <w:tcBorders>
              <w:top w:val="nil"/>
              <w:left w:val="single" w:sz="4" w:space="0" w:color="auto"/>
              <w:bottom w:val="nil"/>
              <w:right w:val="single" w:sz="4" w:space="0" w:color="auto"/>
            </w:tcBorders>
          </w:tcPr>
          <w:p w14:paraId="57F3360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86D2B66"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F26B501"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AFAD61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53F4B5A1" w14:textId="77777777" w:rsidR="009A21A6" w:rsidRPr="001141C9" w:rsidRDefault="009A21A6" w:rsidP="000B6737">
            <w:pPr>
              <w:pStyle w:val="TAC"/>
              <w:keepNext w:val="0"/>
              <w:keepLines w:val="0"/>
              <w:widowControl w:val="0"/>
              <w:rPr>
                <w:kern w:val="2"/>
                <w:szCs w:val="22"/>
              </w:rPr>
            </w:pPr>
          </w:p>
        </w:tc>
      </w:tr>
      <w:tr w:rsidR="009A21A6" w:rsidRPr="001141C9" w14:paraId="09D4C917" w14:textId="77777777" w:rsidTr="00655DFF">
        <w:trPr>
          <w:jc w:val="center"/>
        </w:trPr>
        <w:tc>
          <w:tcPr>
            <w:tcW w:w="2904" w:type="dxa"/>
            <w:tcBorders>
              <w:top w:val="nil"/>
              <w:left w:val="single" w:sz="4" w:space="0" w:color="auto"/>
              <w:bottom w:val="single" w:sz="4" w:space="0" w:color="auto"/>
              <w:right w:val="single" w:sz="4" w:space="0" w:color="auto"/>
            </w:tcBorders>
          </w:tcPr>
          <w:p w14:paraId="1697DDF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2B4E9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7727BA7"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DFE811E"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57AC58BA" w14:textId="77777777" w:rsidR="009A21A6" w:rsidRPr="001141C9" w:rsidRDefault="009A21A6" w:rsidP="000B6737">
            <w:pPr>
              <w:pStyle w:val="TAC"/>
              <w:keepNext w:val="0"/>
              <w:keepLines w:val="0"/>
              <w:widowControl w:val="0"/>
              <w:rPr>
                <w:kern w:val="2"/>
                <w:szCs w:val="22"/>
              </w:rPr>
            </w:pPr>
          </w:p>
        </w:tc>
      </w:tr>
      <w:tr w:rsidR="009A21A6" w:rsidRPr="001141C9" w14:paraId="36E7DC4F" w14:textId="77777777" w:rsidTr="00655DFF">
        <w:trPr>
          <w:jc w:val="center"/>
        </w:trPr>
        <w:tc>
          <w:tcPr>
            <w:tcW w:w="2904" w:type="dxa"/>
            <w:tcBorders>
              <w:top w:val="single" w:sz="4" w:space="0" w:color="auto"/>
              <w:left w:val="single" w:sz="4" w:space="0" w:color="auto"/>
              <w:bottom w:val="nil"/>
              <w:right w:val="single" w:sz="4" w:space="0" w:color="auto"/>
            </w:tcBorders>
          </w:tcPr>
          <w:p w14:paraId="433331F3" w14:textId="77777777" w:rsidR="009A21A6" w:rsidRPr="001141C9" w:rsidRDefault="009A21A6" w:rsidP="000B6737">
            <w:pPr>
              <w:pStyle w:val="TAC"/>
              <w:keepNext w:val="0"/>
              <w:keepLines w:val="0"/>
              <w:widowControl w:val="0"/>
            </w:pPr>
            <w:r w:rsidRPr="001141C9">
              <w:t>CA_n1A-n3B-n7A-n79C</w:t>
            </w:r>
          </w:p>
        </w:tc>
        <w:tc>
          <w:tcPr>
            <w:tcW w:w="3019" w:type="dxa"/>
            <w:tcBorders>
              <w:top w:val="single" w:sz="4" w:space="0" w:color="auto"/>
              <w:left w:val="single" w:sz="4" w:space="0" w:color="auto"/>
              <w:bottom w:val="nil"/>
              <w:right w:val="single" w:sz="4" w:space="0" w:color="auto"/>
            </w:tcBorders>
          </w:tcPr>
          <w:p w14:paraId="1E1012C4"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9ACBAB9"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2843D0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4625E5A6"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6EFFC07A" w14:textId="77777777" w:rsidTr="00655DFF">
        <w:trPr>
          <w:jc w:val="center"/>
        </w:trPr>
        <w:tc>
          <w:tcPr>
            <w:tcW w:w="2904" w:type="dxa"/>
            <w:tcBorders>
              <w:top w:val="nil"/>
              <w:left w:val="single" w:sz="4" w:space="0" w:color="auto"/>
              <w:bottom w:val="nil"/>
              <w:right w:val="single" w:sz="4" w:space="0" w:color="auto"/>
            </w:tcBorders>
          </w:tcPr>
          <w:p w14:paraId="77FB95B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9AB979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6E2B341"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0377B8"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2A147CAD" w14:textId="77777777" w:rsidR="009A21A6" w:rsidRPr="001141C9" w:rsidRDefault="009A21A6" w:rsidP="000B6737">
            <w:pPr>
              <w:pStyle w:val="TAC"/>
              <w:keepNext w:val="0"/>
              <w:keepLines w:val="0"/>
              <w:widowControl w:val="0"/>
              <w:rPr>
                <w:kern w:val="2"/>
                <w:szCs w:val="22"/>
              </w:rPr>
            </w:pPr>
          </w:p>
        </w:tc>
      </w:tr>
      <w:tr w:rsidR="009A21A6" w:rsidRPr="001141C9" w14:paraId="455C0D45" w14:textId="77777777" w:rsidTr="00655DFF">
        <w:trPr>
          <w:jc w:val="center"/>
        </w:trPr>
        <w:tc>
          <w:tcPr>
            <w:tcW w:w="2904" w:type="dxa"/>
            <w:tcBorders>
              <w:top w:val="nil"/>
              <w:left w:val="single" w:sz="4" w:space="0" w:color="auto"/>
              <w:bottom w:val="nil"/>
              <w:right w:val="single" w:sz="4" w:space="0" w:color="auto"/>
            </w:tcBorders>
          </w:tcPr>
          <w:p w14:paraId="6487FB0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FB665B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36897A3"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E8E1B9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CC60FE2" w14:textId="77777777" w:rsidR="009A21A6" w:rsidRPr="001141C9" w:rsidRDefault="009A21A6" w:rsidP="000B6737">
            <w:pPr>
              <w:pStyle w:val="TAC"/>
              <w:keepNext w:val="0"/>
              <w:keepLines w:val="0"/>
              <w:widowControl w:val="0"/>
              <w:rPr>
                <w:kern w:val="2"/>
                <w:szCs w:val="22"/>
              </w:rPr>
            </w:pPr>
          </w:p>
        </w:tc>
      </w:tr>
      <w:tr w:rsidR="009A21A6" w:rsidRPr="001141C9" w14:paraId="50D6E908" w14:textId="77777777" w:rsidTr="00655DFF">
        <w:trPr>
          <w:jc w:val="center"/>
        </w:trPr>
        <w:tc>
          <w:tcPr>
            <w:tcW w:w="2904" w:type="dxa"/>
            <w:tcBorders>
              <w:top w:val="nil"/>
              <w:left w:val="single" w:sz="4" w:space="0" w:color="auto"/>
              <w:bottom w:val="single" w:sz="4" w:space="0" w:color="auto"/>
              <w:right w:val="single" w:sz="4" w:space="0" w:color="auto"/>
            </w:tcBorders>
          </w:tcPr>
          <w:p w14:paraId="7775E46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C96466"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491D4A16"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3B00E35" w14:textId="77777777" w:rsidR="009A21A6" w:rsidRPr="001141C9" w:rsidRDefault="009A21A6" w:rsidP="000B67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141DA886" w14:textId="77777777" w:rsidR="009A21A6" w:rsidRPr="001141C9" w:rsidRDefault="009A21A6" w:rsidP="000B6737">
            <w:pPr>
              <w:pStyle w:val="TAC"/>
              <w:keepNext w:val="0"/>
              <w:keepLines w:val="0"/>
              <w:widowControl w:val="0"/>
              <w:rPr>
                <w:kern w:val="2"/>
                <w:szCs w:val="22"/>
              </w:rPr>
            </w:pPr>
          </w:p>
        </w:tc>
      </w:tr>
      <w:tr w:rsidR="009A21A6" w:rsidRPr="001141C9" w14:paraId="3DA1EF61" w14:textId="77777777" w:rsidTr="00655DFF">
        <w:trPr>
          <w:jc w:val="center"/>
        </w:trPr>
        <w:tc>
          <w:tcPr>
            <w:tcW w:w="2904" w:type="dxa"/>
            <w:tcBorders>
              <w:top w:val="single" w:sz="4" w:space="0" w:color="auto"/>
              <w:left w:val="single" w:sz="4" w:space="0" w:color="auto"/>
              <w:bottom w:val="nil"/>
              <w:right w:val="single" w:sz="4" w:space="0" w:color="auto"/>
            </w:tcBorders>
          </w:tcPr>
          <w:p w14:paraId="5FB6B544" w14:textId="77777777" w:rsidR="009A21A6" w:rsidRPr="001141C9" w:rsidRDefault="009A21A6" w:rsidP="000B6737">
            <w:pPr>
              <w:pStyle w:val="TAC"/>
              <w:keepLines w:val="0"/>
              <w:widowControl w:val="0"/>
            </w:pPr>
            <w:r w:rsidRPr="001141C9">
              <w:lastRenderedPageBreak/>
              <w:t>CA_n1(2A)-n3B-n7A-n79A</w:t>
            </w:r>
          </w:p>
        </w:tc>
        <w:tc>
          <w:tcPr>
            <w:tcW w:w="3019" w:type="dxa"/>
            <w:tcBorders>
              <w:top w:val="single" w:sz="4" w:space="0" w:color="auto"/>
              <w:left w:val="single" w:sz="4" w:space="0" w:color="auto"/>
              <w:bottom w:val="nil"/>
              <w:right w:val="single" w:sz="4" w:space="0" w:color="auto"/>
            </w:tcBorders>
          </w:tcPr>
          <w:p w14:paraId="7F54D7FA" w14:textId="77777777" w:rsidR="009A21A6" w:rsidRPr="001141C9" w:rsidRDefault="009A21A6" w:rsidP="000B6737">
            <w:pPr>
              <w:pStyle w:val="TAC"/>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74EE8FB2" w14:textId="77777777" w:rsidR="009A21A6" w:rsidRPr="001141C9" w:rsidRDefault="009A21A6" w:rsidP="000B6737">
            <w:pPr>
              <w:pStyle w:val="TAC"/>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F0BA5DB" w14:textId="77777777" w:rsidR="009A21A6" w:rsidRPr="001141C9" w:rsidRDefault="009A21A6" w:rsidP="000B6737">
            <w:pPr>
              <w:pStyle w:val="TAC"/>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7CE6CF0C" w14:textId="77777777" w:rsidR="009A21A6" w:rsidRPr="001141C9" w:rsidRDefault="009A21A6" w:rsidP="000B6737">
            <w:pPr>
              <w:pStyle w:val="TAC"/>
              <w:keepLines w:val="0"/>
              <w:widowControl w:val="0"/>
              <w:rPr>
                <w:kern w:val="2"/>
                <w:szCs w:val="22"/>
              </w:rPr>
            </w:pPr>
            <w:r w:rsidRPr="001141C9">
              <w:rPr>
                <w:rFonts w:hint="eastAsia"/>
                <w:kern w:val="2"/>
                <w:szCs w:val="22"/>
                <w:lang w:eastAsia="zh-CN"/>
              </w:rPr>
              <w:t>0</w:t>
            </w:r>
          </w:p>
        </w:tc>
      </w:tr>
      <w:tr w:rsidR="009A21A6" w:rsidRPr="001141C9" w14:paraId="44FE1EDA" w14:textId="77777777" w:rsidTr="00655DFF">
        <w:trPr>
          <w:jc w:val="center"/>
        </w:trPr>
        <w:tc>
          <w:tcPr>
            <w:tcW w:w="2904" w:type="dxa"/>
            <w:tcBorders>
              <w:top w:val="nil"/>
              <w:left w:val="single" w:sz="4" w:space="0" w:color="auto"/>
              <w:bottom w:val="nil"/>
              <w:right w:val="single" w:sz="4" w:space="0" w:color="auto"/>
            </w:tcBorders>
          </w:tcPr>
          <w:p w14:paraId="086924FF"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44BD0C6C" w14:textId="77777777" w:rsidR="009A21A6" w:rsidRPr="001141C9" w:rsidRDefault="009A21A6" w:rsidP="000B6737">
            <w:pPr>
              <w:pStyle w:val="TAC"/>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23927782" w14:textId="77777777" w:rsidR="009A21A6" w:rsidRPr="001141C9" w:rsidRDefault="009A21A6" w:rsidP="000B6737">
            <w:pPr>
              <w:pStyle w:val="TAC"/>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4FF7BC3" w14:textId="77777777" w:rsidR="009A21A6" w:rsidRPr="001141C9" w:rsidRDefault="009A21A6" w:rsidP="000B6737">
            <w:pPr>
              <w:pStyle w:val="TAC"/>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183BB0E6" w14:textId="77777777" w:rsidR="009A21A6" w:rsidRPr="001141C9" w:rsidRDefault="009A21A6" w:rsidP="000B6737">
            <w:pPr>
              <w:pStyle w:val="TAC"/>
              <w:keepLines w:val="0"/>
              <w:widowControl w:val="0"/>
              <w:rPr>
                <w:kern w:val="2"/>
                <w:szCs w:val="22"/>
              </w:rPr>
            </w:pPr>
          </w:p>
        </w:tc>
      </w:tr>
      <w:tr w:rsidR="009A21A6" w:rsidRPr="001141C9" w14:paraId="4EE473E7" w14:textId="77777777" w:rsidTr="00655DFF">
        <w:trPr>
          <w:jc w:val="center"/>
        </w:trPr>
        <w:tc>
          <w:tcPr>
            <w:tcW w:w="2904" w:type="dxa"/>
            <w:tcBorders>
              <w:top w:val="nil"/>
              <w:left w:val="single" w:sz="4" w:space="0" w:color="auto"/>
              <w:bottom w:val="nil"/>
              <w:right w:val="single" w:sz="4" w:space="0" w:color="auto"/>
            </w:tcBorders>
          </w:tcPr>
          <w:p w14:paraId="63F26CF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64BC69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40DFD1A"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7B3800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C442FA4" w14:textId="77777777" w:rsidR="009A21A6" w:rsidRPr="001141C9" w:rsidRDefault="009A21A6" w:rsidP="000B6737">
            <w:pPr>
              <w:pStyle w:val="TAC"/>
              <w:keepNext w:val="0"/>
              <w:keepLines w:val="0"/>
              <w:widowControl w:val="0"/>
              <w:rPr>
                <w:kern w:val="2"/>
                <w:szCs w:val="22"/>
              </w:rPr>
            </w:pPr>
          </w:p>
        </w:tc>
      </w:tr>
      <w:tr w:rsidR="009A21A6" w:rsidRPr="001141C9" w14:paraId="27CE92CB" w14:textId="77777777" w:rsidTr="00655DFF">
        <w:trPr>
          <w:jc w:val="center"/>
        </w:trPr>
        <w:tc>
          <w:tcPr>
            <w:tcW w:w="2904" w:type="dxa"/>
            <w:tcBorders>
              <w:top w:val="nil"/>
              <w:left w:val="single" w:sz="4" w:space="0" w:color="auto"/>
              <w:bottom w:val="single" w:sz="4" w:space="0" w:color="auto"/>
              <w:right w:val="single" w:sz="4" w:space="0" w:color="auto"/>
            </w:tcBorders>
          </w:tcPr>
          <w:p w14:paraId="2D3F502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F24C2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A6003D5"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07FB481"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6E3CA68E" w14:textId="77777777" w:rsidR="009A21A6" w:rsidRPr="001141C9" w:rsidRDefault="009A21A6" w:rsidP="000B6737">
            <w:pPr>
              <w:pStyle w:val="TAC"/>
              <w:keepNext w:val="0"/>
              <w:keepLines w:val="0"/>
              <w:widowControl w:val="0"/>
              <w:rPr>
                <w:kern w:val="2"/>
                <w:szCs w:val="22"/>
              </w:rPr>
            </w:pPr>
          </w:p>
        </w:tc>
      </w:tr>
      <w:tr w:rsidR="009A21A6" w:rsidRPr="001141C9" w14:paraId="3FCE05B3" w14:textId="77777777" w:rsidTr="00655DFF">
        <w:trPr>
          <w:jc w:val="center"/>
        </w:trPr>
        <w:tc>
          <w:tcPr>
            <w:tcW w:w="2904" w:type="dxa"/>
            <w:tcBorders>
              <w:top w:val="single" w:sz="4" w:space="0" w:color="auto"/>
              <w:left w:val="single" w:sz="4" w:space="0" w:color="auto"/>
              <w:bottom w:val="nil"/>
              <w:right w:val="single" w:sz="4" w:space="0" w:color="auto"/>
            </w:tcBorders>
          </w:tcPr>
          <w:p w14:paraId="3AE23D4E" w14:textId="77777777" w:rsidR="009A21A6" w:rsidRPr="001141C9" w:rsidRDefault="009A21A6" w:rsidP="000B6737">
            <w:pPr>
              <w:pStyle w:val="TAC"/>
              <w:keepNext w:val="0"/>
              <w:keepLines w:val="0"/>
              <w:widowControl w:val="0"/>
            </w:pPr>
            <w:r w:rsidRPr="001141C9">
              <w:t>CA_n1(2A)-n3B-n7A-n79C</w:t>
            </w:r>
          </w:p>
        </w:tc>
        <w:tc>
          <w:tcPr>
            <w:tcW w:w="3019" w:type="dxa"/>
            <w:tcBorders>
              <w:top w:val="single" w:sz="4" w:space="0" w:color="auto"/>
              <w:left w:val="single" w:sz="4" w:space="0" w:color="auto"/>
              <w:bottom w:val="nil"/>
              <w:right w:val="single" w:sz="4" w:space="0" w:color="auto"/>
            </w:tcBorders>
          </w:tcPr>
          <w:p w14:paraId="14569EB9"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A13DA53"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AB880E" w14:textId="77777777" w:rsidR="009A21A6" w:rsidRPr="001141C9" w:rsidRDefault="009A21A6" w:rsidP="000B67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3D8F5C20"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403C949E" w14:textId="77777777" w:rsidTr="00655DFF">
        <w:trPr>
          <w:jc w:val="center"/>
        </w:trPr>
        <w:tc>
          <w:tcPr>
            <w:tcW w:w="2904" w:type="dxa"/>
            <w:tcBorders>
              <w:top w:val="nil"/>
              <w:left w:val="single" w:sz="4" w:space="0" w:color="auto"/>
              <w:bottom w:val="nil"/>
              <w:right w:val="single" w:sz="4" w:space="0" w:color="auto"/>
            </w:tcBorders>
          </w:tcPr>
          <w:p w14:paraId="5DBD883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B1F2D7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6205B18"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2535CEC" w14:textId="77777777" w:rsidR="009A21A6" w:rsidRPr="001141C9" w:rsidRDefault="009A21A6" w:rsidP="000B6737">
            <w:pPr>
              <w:pStyle w:val="TAC"/>
              <w:keepNext w:val="0"/>
              <w:keepLines w:val="0"/>
              <w:widowControl w:val="0"/>
              <w:rPr>
                <w:lang w:eastAsia="zh-CN" w:bidi="ar"/>
              </w:rPr>
            </w:pPr>
            <w:r w:rsidRPr="001141C9">
              <w:rPr>
                <w:rFonts w:cs="Arial"/>
                <w:lang w:eastAsia="zh-CN"/>
              </w:rPr>
              <w:t>CA_n3B_BCS0</w:t>
            </w:r>
          </w:p>
        </w:tc>
        <w:tc>
          <w:tcPr>
            <w:tcW w:w="2724" w:type="dxa"/>
            <w:tcBorders>
              <w:top w:val="nil"/>
              <w:left w:val="single" w:sz="4" w:space="0" w:color="auto"/>
              <w:bottom w:val="nil"/>
              <w:right w:val="single" w:sz="4" w:space="0" w:color="auto"/>
            </w:tcBorders>
            <w:vAlign w:val="center"/>
          </w:tcPr>
          <w:p w14:paraId="73207BDC" w14:textId="77777777" w:rsidR="009A21A6" w:rsidRPr="001141C9" w:rsidRDefault="009A21A6" w:rsidP="000B6737">
            <w:pPr>
              <w:pStyle w:val="TAC"/>
              <w:keepNext w:val="0"/>
              <w:keepLines w:val="0"/>
              <w:widowControl w:val="0"/>
              <w:rPr>
                <w:kern w:val="2"/>
                <w:szCs w:val="22"/>
              </w:rPr>
            </w:pPr>
          </w:p>
        </w:tc>
      </w:tr>
      <w:tr w:rsidR="009A21A6" w:rsidRPr="001141C9" w14:paraId="4102FE84" w14:textId="77777777" w:rsidTr="00655DFF">
        <w:trPr>
          <w:jc w:val="center"/>
        </w:trPr>
        <w:tc>
          <w:tcPr>
            <w:tcW w:w="2904" w:type="dxa"/>
            <w:tcBorders>
              <w:top w:val="nil"/>
              <w:left w:val="single" w:sz="4" w:space="0" w:color="auto"/>
              <w:bottom w:val="nil"/>
              <w:right w:val="single" w:sz="4" w:space="0" w:color="auto"/>
            </w:tcBorders>
          </w:tcPr>
          <w:p w14:paraId="6F1E483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7C63A01"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0AAC1D4C"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7EC938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9E35365" w14:textId="77777777" w:rsidR="009A21A6" w:rsidRPr="001141C9" w:rsidRDefault="009A21A6" w:rsidP="000B6737">
            <w:pPr>
              <w:pStyle w:val="TAC"/>
              <w:keepNext w:val="0"/>
              <w:keepLines w:val="0"/>
              <w:widowControl w:val="0"/>
              <w:rPr>
                <w:kern w:val="2"/>
                <w:szCs w:val="22"/>
              </w:rPr>
            </w:pPr>
          </w:p>
        </w:tc>
      </w:tr>
      <w:tr w:rsidR="009A21A6" w:rsidRPr="001141C9" w14:paraId="659D3439" w14:textId="77777777" w:rsidTr="00655DFF">
        <w:trPr>
          <w:jc w:val="center"/>
        </w:trPr>
        <w:tc>
          <w:tcPr>
            <w:tcW w:w="2904" w:type="dxa"/>
            <w:tcBorders>
              <w:top w:val="nil"/>
              <w:left w:val="single" w:sz="4" w:space="0" w:color="auto"/>
              <w:bottom w:val="single" w:sz="4" w:space="0" w:color="auto"/>
              <w:right w:val="single" w:sz="4" w:space="0" w:color="auto"/>
            </w:tcBorders>
          </w:tcPr>
          <w:p w14:paraId="2AEAE9F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1E84AC"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AD46917"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1D07073" w14:textId="77777777" w:rsidR="009A21A6" w:rsidRPr="001141C9" w:rsidRDefault="009A21A6" w:rsidP="000B67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54769E21" w14:textId="77777777" w:rsidR="009A21A6" w:rsidRPr="001141C9" w:rsidRDefault="009A21A6" w:rsidP="000B6737">
            <w:pPr>
              <w:pStyle w:val="TAC"/>
              <w:keepNext w:val="0"/>
              <w:keepLines w:val="0"/>
              <w:widowControl w:val="0"/>
              <w:rPr>
                <w:kern w:val="2"/>
                <w:szCs w:val="22"/>
              </w:rPr>
            </w:pPr>
          </w:p>
        </w:tc>
      </w:tr>
      <w:tr w:rsidR="009A21A6" w:rsidRPr="001141C9" w14:paraId="06652AE5" w14:textId="77777777" w:rsidTr="00655DFF">
        <w:trPr>
          <w:jc w:val="center"/>
        </w:trPr>
        <w:tc>
          <w:tcPr>
            <w:tcW w:w="2904" w:type="dxa"/>
            <w:tcBorders>
              <w:top w:val="single" w:sz="4" w:space="0" w:color="auto"/>
              <w:left w:val="single" w:sz="4" w:space="0" w:color="auto"/>
              <w:bottom w:val="nil"/>
              <w:right w:val="single" w:sz="4" w:space="0" w:color="auto"/>
            </w:tcBorders>
          </w:tcPr>
          <w:p w14:paraId="5AE95F8C" w14:textId="77777777" w:rsidR="009A21A6" w:rsidRPr="001141C9" w:rsidRDefault="009A21A6" w:rsidP="000B6737">
            <w:pPr>
              <w:pStyle w:val="TAC"/>
              <w:keepNext w:val="0"/>
              <w:keepLines w:val="0"/>
              <w:widowControl w:val="0"/>
            </w:pPr>
            <w:r w:rsidRPr="001141C9">
              <w:t>CA_n1A-n3(2A)-n7A-n79A</w:t>
            </w:r>
          </w:p>
        </w:tc>
        <w:tc>
          <w:tcPr>
            <w:tcW w:w="3019" w:type="dxa"/>
            <w:tcBorders>
              <w:top w:val="single" w:sz="4" w:space="0" w:color="auto"/>
              <w:left w:val="single" w:sz="4" w:space="0" w:color="auto"/>
              <w:bottom w:val="nil"/>
              <w:right w:val="single" w:sz="4" w:space="0" w:color="auto"/>
            </w:tcBorders>
          </w:tcPr>
          <w:p w14:paraId="46036CD4"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0C72DB3C"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D513496" w14:textId="77777777" w:rsidR="009A21A6" w:rsidRPr="001141C9" w:rsidRDefault="009A21A6" w:rsidP="000B6737">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1F5B2347"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7CD8007C" w14:textId="77777777" w:rsidTr="00655DFF">
        <w:trPr>
          <w:jc w:val="center"/>
        </w:trPr>
        <w:tc>
          <w:tcPr>
            <w:tcW w:w="2904" w:type="dxa"/>
            <w:tcBorders>
              <w:top w:val="nil"/>
              <w:left w:val="single" w:sz="4" w:space="0" w:color="auto"/>
              <w:bottom w:val="nil"/>
              <w:right w:val="single" w:sz="4" w:space="0" w:color="auto"/>
            </w:tcBorders>
          </w:tcPr>
          <w:p w14:paraId="722B4D5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242B44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40B187B"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B6F6DC" w14:textId="77777777" w:rsidR="009A21A6" w:rsidRPr="001141C9" w:rsidRDefault="009A21A6" w:rsidP="000B67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2E292E0A" w14:textId="77777777" w:rsidR="009A21A6" w:rsidRPr="001141C9" w:rsidRDefault="009A21A6" w:rsidP="000B6737">
            <w:pPr>
              <w:pStyle w:val="TAC"/>
              <w:keepNext w:val="0"/>
              <w:keepLines w:val="0"/>
              <w:widowControl w:val="0"/>
              <w:rPr>
                <w:kern w:val="2"/>
                <w:szCs w:val="22"/>
              </w:rPr>
            </w:pPr>
          </w:p>
        </w:tc>
      </w:tr>
      <w:tr w:rsidR="009A21A6" w:rsidRPr="001141C9" w14:paraId="446A4AC7" w14:textId="77777777" w:rsidTr="00655DFF">
        <w:trPr>
          <w:jc w:val="center"/>
        </w:trPr>
        <w:tc>
          <w:tcPr>
            <w:tcW w:w="2904" w:type="dxa"/>
            <w:tcBorders>
              <w:top w:val="nil"/>
              <w:left w:val="single" w:sz="4" w:space="0" w:color="auto"/>
              <w:bottom w:val="nil"/>
              <w:right w:val="single" w:sz="4" w:space="0" w:color="auto"/>
            </w:tcBorders>
          </w:tcPr>
          <w:p w14:paraId="0597807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0294DE6"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B9E2826"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D773177" w14:textId="77777777" w:rsidR="009A21A6" w:rsidRPr="001141C9" w:rsidRDefault="009A21A6" w:rsidP="000B67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50B17F37" w14:textId="77777777" w:rsidR="009A21A6" w:rsidRPr="001141C9" w:rsidRDefault="009A21A6" w:rsidP="000B6737">
            <w:pPr>
              <w:pStyle w:val="TAC"/>
              <w:keepNext w:val="0"/>
              <w:keepLines w:val="0"/>
              <w:widowControl w:val="0"/>
              <w:rPr>
                <w:kern w:val="2"/>
                <w:szCs w:val="22"/>
              </w:rPr>
            </w:pPr>
          </w:p>
        </w:tc>
      </w:tr>
      <w:tr w:rsidR="009A21A6" w:rsidRPr="001141C9" w14:paraId="795B47A6" w14:textId="77777777" w:rsidTr="00655DFF">
        <w:trPr>
          <w:jc w:val="center"/>
        </w:trPr>
        <w:tc>
          <w:tcPr>
            <w:tcW w:w="2904" w:type="dxa"/>
            <w:tcBorders>
              <w:top w:val="nil"/>
              <w:left w:val="single" w:sz="4" w:space="0" w:color="auto"/>
              <w:bottom w:val="single" w:sz="4" w:space="0" w:color="auto"/>
              <w:right w:val="single" w:sz="4" w:space="0" w:color="auto"/>
            </w:tcBorders>
          </w:tcPr>
          <w:p w14:paraId="3CC3A06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EDE078"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BC92CE4"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2FCC03BE" w14:textId="77777777" w:rsidR="009A21A6" w:rsidRPr="001141C9" w:rsidRDefault="009A21A6" w:rsidP="000B6737">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40B84C7E" w14:textId="77777777" w:rsidR="009A21A6" w:rsidRPr="001141C9" w:rsidRDefault="009A21A6" w:rsidP="000B6737">
            <w:pPr>
              <w:pStyle w:val="TAC"/>
              <w:keepNext w:val="0"/>
              <w:keepLines w:val="0"/>
              <w:widowControl w:val="0"/>
              <w:rPr>
                <w:kern w:val="2"/>
                <w:szCs w:val="22"/>
              </w:rPr>
            </w:pPr>
          </w:p>
        </w:tc>
      </w:tr>
      <w:tr w:rsidR="009A21A6" w:rsidRPr="001141C9" w14:paraId="7BDC1D0B" w14:textId="77777777" w:rsidTr="00655DFF">
        <w:trPr>
          <w:jc w:val="center"/>
        </w:trPr>
        <w:tc>
          <w:tcPr>
            <w:tcW w:w="2904" w:type="dxa"/>
            <w:tcBorders>
              <w:top w:val="single" w:sz="4" w:space="0" w:color="auto"/>
              <w:left w:val="single" w:sz="4" w:space="0" w:color="auto"/>
              <w:bottom w:val="nil"/>
              <w:right w:val="single" w:sz="4" w:space="0" w:color="auto"/>
            </w:tcBorders>
          </w:tcPr>
          <w:p w14:paraId="3DD8AF41" w14:textId="77777777" w:rsidR="009A21A6" w:rsidRPr="001141C9" w:rsidRDefault="009A21A6" w:rsidP="000B6737">
            <w:pPr>
              <w:pStyle w:val="TAC"/>
              <w:keepNext w:val="0"/>
              <w:keepLines w:val="0"/>
              <w:widowControl w:val="0"/>
            </w:pPr>
            <w:r w:rsidRPr="001141C9">
              <w:t>CA_n1A-n3(2A)-n7A-n79C</w:t>
            </w:r>
          </w:p>
        </w:tc>
        <w:tc>
          <w:tcPr>
            <w:tcW w:w="3019" w:type="dxa"/>
            <w:tcBorders>
              <w:top w:val="single" w:sz="4" w:space="0" w:color="auto"/>
              <w:left w:val="single" w:sz="4" w:space="0" w:color="auto"/>
              <w:bottom w:val="nil"/>
              <w:right w:val="single" w:sz="4" w:space="0" w:color="auto"/>
            </w:tcBorders>
          </w:tcPr>
          <w:p w14:paraId="3CC82582"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6553BE59"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8BA392B" w14:textId="77777777" w:rsidR="009A21A6" w:rsidRPr="001141C9" w:rsidRDefault="009A21A6" w:rsidP="000B6737">
            <w:pPr>
              <w:pStyle w:val="TAC"/>
              <w:keepNext w:val="0"/>
              <w:keepLines w:val="0"/>
              <w:widowControl w:val="0"/>
              <w:rPr>
                <w:lang w:eastAsia="zh-CN" w:bidi="ar"/>
              </w:rPr>
            </w:pPr>
            <w:r w:rsidRPr="001141C9">
              <w:rPr>
                <w:rFonts w:cs="Arial"/>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B30027B"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2170843E" w14:textId="77777777" w:rsidTr="00655DFF">
        <w:trPr>
          <w:jc w:val="center"/>
        </w:trPr>
        <w:tc>
          <w:tcPr>
            <w:tcW w:w="2904" w:type="dxa"/>
            <w:tcBorders>
              <w:top w:val="nil"/>
              <w:left w:val="single" w:sz="4" w:space="0" w:color="auto"/>
              <w:bottom w:val="nil"/>
              <w:right w:val="single" w:sz="4" w:space="0" w:color="auto"/>
            </w:tcBorders>
          </w:tcPr>
          <w:p w14:paraId="465332A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0CAC35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DB429C1"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B2D2D2" w14:textId="77777777" w:rsidR="009A21A6" w:rsidRPr="001141C9" w:rsidRDefault="009A21A6" w:rsidP="000B67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7E4E6B1F" w14:textId="77777777" w:rsidR="009A21A6" w:rsidRPr="001141C9" w:rsidRDefault="009A21A6" w:rsidP="000B6737">
            <w:pPr>
              <w:pStyle w:val="TAC"/>
              <w:keepNext w:val="0"/>
              <w:keepLines w:val="0"/>
              <w:widowControl w:val="0"/>
              <w:rPr>
                <w:kern w:val="2"/>
                <w:szCs w:val="22"/>
              </w:rPr>
            </w:pPr>
          </w:p>
        </w:tc>
      </w:tr>
      <w:tr w:rsidR="009A21A6" w:rsidRPr="001141C9" w14:paraId="169E07D0" w14:textId="77777777" w:rsidTr="00655DFF">
        <w:trPr>
          <w:jc w:val="center"/>
        </w:trPr>
        <w:tc>
          <w:tcPr>
            <w:tcW w:w="2904" w:type="dxa"/>
            <w:tcBorders>
              <w:top w:val="nil"/>
              <w:left w:val="single" w:sz="4" w:space="0" w:color="auto"/>
              <w:bottom w:val="nil"/>
              <w:right w:val="single" w:sz="4" w:space="0" w:color="auto"/>
            </w:tcBorders>
          </w:tcPr>
          <w:p w14:paraId="748DFB4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5EE2BA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D0CD978"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FF8E7D" w14:textId="77777777" w:rsidR="009A21A6" w:rsidRPr="001141C9" w:rsidRDefault="009A21A6" w:rsidP="000B67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370A063C" w14:textId="77777777" w:rsidR="009A21A6" w:rsidRPr="001141C9" w:rsidRDefault="009A21A6" w:rsidP="000B6737">
            <w:pPr>
              <w:pStyle w:val="TAC"/>
              <w:keepNext w:val="0"/>
              <w:keepLines w:val="0"/>
              <w:widowControl w:val="0"/>
              <w:rPr>
                <w:kern w:val="2"/>
                <w:szCs w:val="22"/>
              </w:rPr>
            </w:pPr>
          </w:p>
        </w:tc>
      </w:tr>
      <w:tr w:rsidR="009A21A6" w:rsidRPr="001141C9" w14:paraId="08DEC9A5" w14:textId="77777777" w:rsidTr="00655DFF">
        <w:trPr>
          <w:jc w:val="center"/>
        </w:trPr>
        <w:tc>
          <w:tcPr>
            <w:tcW w:w="2904" w:type="dxa"/>
            <w:tcBorders>
              <w:top w:val="nil"/>
              <w:left w:val="single" w:sz="4" w:space="0" w:color="auto"/>
              <w:bottom w:val="single" w:sz="4" w:space="0" w:color="auto"/>
              <w:right w:val="single" w:sz="4" w:space="0" w:color="auto"/>
            </w:tcBorders>
          </w:tcPr>
          <w:p w14:paraId="479E6C2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A74FB0"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4A8C5A9"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9B3E379" w14:textId="77777777" w:rsidR="009A21A6" w:rsidRPr="001141C9" w:rsidRDefault="009A21A6" w:rsidP="000B67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452A7532" w14:textId="77777777" w:rsidR="009A21A6" w:rsidRPr="001141C9" w:rsidRDefault="009A21A6" w:rsidP="000B6737">
            <w:pPr>
              <w:pStyle w:val="TAC"/>
              <w:keepNext w:val="0"/>
              <w:keepLines w:val="0"/>
              <w:widowControl w:val="0"/>
              <w:rPr>
                <w:kern w:val="2"/>
                <w:szCs w:val="22"/>
              </w:rPr>
            </w:pPr>
          </w:p>
        </w:tc>
      </w:tr>
      <w:tr w:rsidR="009A21A6" w:rsidRPr="001141C9" w14:paraId="021493B9" w14:textId="77777777" w:rsidTr="00655DFF">
        <w:trPr>
          <w:jc w:val="center"/>
        </w:trPr>
        <w:tc>
          <w:tcPr>
            <w:tcW w:w="2904" w:type="dxa"/>
            <w:tcBorders>
              <w:top w:val="single" w:sz="4" w:space="0" w:color="auto"/>
              <w:left w:val="single" w:sz="4" w:space="0" w:color="auto"/>
              <w:bottom w:val="nil"/>
              <w:right w:val="single" w:sz="4" w:space="0" w:color="auto"/>
            </w:tcBorders>
          </w:tcPr>
          <w:p w14:paraId="65EA878C" w14:textId="77777777" w:rsidR="009A21A6" w:rsidRPr="001141C9" w:rsidRDefault="009A21A6" w:rsidP="000B6737">
            <w:pPr>
              <w:pStyle w:val="TAC"/>
              <w:keepNext w:val="0"/>
              <w:keepLines w:val="0"/>
              <w:widowControl w:val="0"/>
            </w:pPr>
            <w:r w:rsidRPr="001141C9">
              <w:t>CA_n1(2A)-n3(2A)-n7A-n79A</w:t>
            </w:r>
          </w:p>
        </w:tc>
        <w:tc>
          <w:tcPr>
            <w:tcW w:w="3019" w:type="dxa"/>
            <w:tcBorders>
              <w:top w:val="single" w:sz="4" w:space="0" w:color="auto"/>
              <w:left w:val="single" w:sz="4" w:space="0" w:color="auto"/>
              <w:bottom w:val="nil"/>
              <w:right w:val="single" w:sz="4" w:space="0" w:color="auto"/>
            </w:tcBorders>
          </w:tcPr>
          <w:p w14:paraId="715EE012"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FC7070D"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16668F1" w14:textId="77777777" w:rsidR="009A21A6" w:rsidRPr="001141C9" w:rsidRDefault="009A21A6" w:rsidP="000B67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00D4E2FC"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398C9E47" w14:textId="77777777" w:rsidTr="00655DFF">
        <w:trPr>
          <w:jc w:val="center"/>
        </w:trPr>
        <w:tc>
          <w:tcPr>
            <w:tcW w:w="2904" w:type="dxa"/>
            <w:tcBorders>
              <w:top w:val="nil"/>
              <w:left w:val="single" w:sz="4" w:space="0" w:color="auto"/>
              <w:bottom w:val="nil"/>
              <w:right w:val="single" w:sz="4" w:space="0" w:color="auto"/>
            </w:tcBorders>
          </w:tcPr>
          <w:p w14:paraId="6A73E03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A6CC825"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A472D33"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79DDDCF" w14:textId="77777777" w:rsidR="009A21A6" w:rsidRPr="001141C9" w:rsidRDefault="009A21A6" w:rsidP="000B67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5E5337B2" w14:textId="77777777" w:rsidR="009A21A6" w:rsidRPr="001141C9" w:rsidRDefault="009A21A6" w:rsidP="000B6737">
            <w:pPr>
              <w:pStyle w:val="TAC"/>
              <w:keepNext w:val="0"/>
              <w:keepLines w:val="0"/>
              <w:widowControl w:val="0"/>
              <w:rPr>
                <w:kern w:val="2"/>
                <w:szCs w:val="22"/>
              </w:rPr>
            </w:pPr>
          </w:p>
        </w:tc>
      </w:tr>
      <w:tr w:rsidR="009A21A6" w:rsidRPr="001141C9" w14:paraId="26EC9907" w14:textId="77777777" w:rsidTr="00655DFF">
        <w:trPr>
          <w:jc w:val="center"/>
        </w:trPr>
        <w:tc>
          <w:tcPr>
            <w:tcW w:w="2904" w:type="dxa"/>
            <w:tcBorders>
              <w:top w:val="nil"/>
              <w:left w:val="single" w:sz="4" w:space="0" w:color="auto"/>
              <w:bottom w:val="nil"/>
              <w:right w:val="single" w:sz="4" w:space="0" w:color="auto"/>
            </w:tcBorders>
          </w:tcPr>
          <w:p w14:paraId="62A0D1D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A04E2C"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76E3D8FB"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E07FDB6" w14:textId="77777777" w:rsidR="009A21A6" w:rsidRPr="001141C9" w:rsidRDefault="009A21A6" w:rsidP="000B67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339CF194" w14:textId="77777777" w:rsidR="009A21A6" w:rsidRPr="001141C9" w:rsidRDefault="009A21A6" w:rsidP="000B6737">
            <w:pPr>
              <w:pStyle w:val="TAC"/>
              <w:keepNext w:val="0"/>
              <w:keepLines w:val="0"/>
              <w:widowControl w:val="0"/>
              <w:rPr>
                <w:kern w:val="2"/>
                <w:szCs w:val="22"/>
              </w:rPr>
            </w:pPr>
          </w:p>
        </w:tc>
      </w:tr>
      <w:tr w:rsidR="009A21A6" w:rsidRPr="001141C9" w14:paraId="4800843D" w14:textId="77777777" w:rsidTr="00655DFF">
        <w:trPr>
          <w:jc w:val="center"/>
        </w:trPr>
        <w:tc>
          <w:tcPr>
            <w:tcW w:w="2904" w:type="dxa"/>
            <w:tcBorders>
              <w:top w:val="nil"/>
              <w:left w:val="single" w:sz="4" w:space="0" w:color="auto"/>
              <w:bottom w:val="single" w:sz="4" w:space="0" w:color="auto"/>
              <w:right w:val="single" w:sz="4" w:space="0" w:color="auto"/>
            </w:tcBorders>
          </w:tcPr>
          <w:p w14:paraId="5DB7685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02B111F"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F3CB697"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735A104" w14:textId="77777777" w:rsidR="009A21A6" w:rsidRPr="001141C9" w:rsidRDefault="009A21A6" w:rsidP="000B6737">
            <w:pPr>
              <w:pStyle w:val="TAC"/>
              <w:keepNext w:val="0"/>
              <w:keepLines w:val="0"/>
              <w:widowControl w:val="0"/>
              <w:rPr>
                <w:lang w:eastAsia="zh-CN" w:bidi="ar"/>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vAlign w:val="center"/>
          </w:tcPr>
          <w:p w14:paraId="2F6EC822" w14:textId="77777777" w:rsidR="009A21A6" w:rsidRPr="001141C9" w:rsidRDefault="009A21A6" w:rsidP="000B6737">
            <w:pPr>
              <w:pStyle w:val="TAC"/>
              <w:keepNext w:val="0"/>
              <w:keepLines w:val="0"/>
              <w:widowControl w:val="0"/>
              <w:rPr>
                <w:kern w:val="2"/>
                <w:szCs w:val="22"/>
              </w:rPr>
            </w:pPr>
          </w:p>
        </w:tc>
      </w:tr>
      <w:tr w:rsidR="009A21A6" w:rsidRPr="001141C9" w14:paraId="79DEF9C6" w14:textId="77777777" w:rsidTr="00655DFF">
        <w:trPr>
          <w:jc w:val="center"/>
        </w:trPr>
        <w:tc>
          <w:tcPr>
            <w:tcW w:w="2904" w:type="dxa"/>
            <w:tcBorders>
              <w:top w:val="single" w:sz="4" w:space="0" w:color="auto"/>
              <w:left w:val="single" w:sz="4" w:space="0" w:color="auto"/>
              <w:bottom w:val="nil"/>
              <w:right w:val="single" w:sz="4" w:space="0" w:color="auto"/>
            </w:tcBorders>
          </w:tcPr>
          <w:p w14:paraId="56DDE15D" w14:textId="77777777" w:rsidR="009A21A6" w:rsidRPr="001141C9" w:rsidRDefault="009A21A6" w:rsidP="000B6737">
            <w:pPr>
              <w:pStyle w:val="TAC"/>
              <w:keepNext w:val="0"/>
              <w:keepLines w:val="0"/>
              <w:widowControl w:val="0"/>
            </w:pPr>
            <w:r w:rsidRPr="001141C9">
              <w:t>CA_n1(2A)-n3(2A)-n7A-n79C</w:t>
            </w:r>
          </w:p>
        </w:tc>
        <w:tc>
          <w:tcPr>
            <w:tcW w:w="3019" w:type="dxa"/>
            <w:tcBorders>
              <w:top w:val="single" w:sz="4" w:space="0" w:color="auto"/>
              <w:left w:val="single" w:sz="4" w:space="0" w:color="auto"/>
              <w:bottom w:val="nil"/>
              <w:right w:val="single" w:sz="4" w:space="0" w:color="auto"/>
            </w:tcBorders>
          </w:tcPr>
          <w:p w14:paraId="191B9863" w14:textId="77777777" w:rsidR="009A21A6" w:rsidRPr="001141C9" w:rsidRDefault="009A21A6" w:rsidP="000B6737">
            <w:pPr>
              <w:pStyle w:val="TAC"/>
              <w:keepNext w:val="0"/>
              <w:keepLines w:val="0"/>
              <w:widowControl w:val="0"/>
              <w:rPr>
                <w:rFonts w:cs="Arial"/>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vAlign w:val="center"/>
          </w:tcPr>
          <w:p w14:paraId="52B1BB25" w14:textId="77777777" w:rsidR="009A21A6" w:rsidRPr="001141C9" w:rsidRDefault="009A21A6" w:rsidP="000B6737">
            <w:pPr>
              <w:pStyle w:val="TAC"/>
              <w:keepNext w:val="0"/>
              <w:keepLines w:val="0"/>
              <w:widowControl w:val="0"/>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656897" w14:textId="77777777" w:rsidR="009A21A6" w:rsidRPr="001141C9" w:rsidRDefault="009A21A6" w:rsidP="000B6737">
            <w:pPr>
              <w:pStyle w:val="TAC"/>
              <w:keepNext w:val="0"/>
              <w:keepLines w:val="0"/>
              <w:widowControl w:val="0"/>
              <w:rPr>
                <w:lang w:eastAsia="zh-CN" w:bidi="ar"/>
              </w:rPr>
            </w:pPr>
            <w:r w:rsidRPr="001141C9">
              <w:rPr>
                <w:rFonts w:cs="Arial"/>
                <w:lang w:eastAsia="zh-CN"/>
              </w:rPr>
              <w:t>CA_n1(2A)_BCS0</w:t>
            </w:r>
          </w:p>
        </w:tc>
        <w:tc>
          <w:tcPr>
            <w:tcW w:w="2724" w:type="dxa"/>
            <w:tcBorders>
              <w:top w:val="single" w:sz="4" w:space="0" w:color="auto"/>
              <w:left w:val="single" w:sz="4" w:space="0" w:color="auto"/>
              <w:bottom w:val="nil"/>
              <w:right w:val="single" w:sz="4" w:space="0" w:color="auto"/>
            </w:tcBorders>
            <w:vAlign w:val="center"/>
          </w:tcPr>
          <w:p w14:paraId="586A1CC8"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6D2DF07D" w14:textId="77777777" w:rsidTr="00655DFF">
        <w:trPr>
          <w:jc w:val="center"/>
        </w:trPr>
        <w:tc>
          <w:tcPr>
            <w:tcW w:w="2904" w:type="dxa"/>
            <w:tcBorders>
              <w:top w:val="nil"/>
              <w:left w:val="single" w:sz="4" w:space="0" w:color="auto"/>
              <w:bottom w:val="nil"/>
              <w:right w:val="single" w:sz="4" w:space="0" w:color="auto"/>
            </w:tcBorders>
          </w:tcPr>
          <w:p w14:paraId="7A2107F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03B128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55438F40" w14:textId="77777777" w:rsidR="009A21A6" w:rsidRPr="001141C9" w:rsidRDefault="009A21A6" w:rsidP="000B6737">
            <w:pPr>
              <w:pStyle w:val="TAC"/>
              <w:keepNext w:val="0"/>
              <w:keepLines w:val="0"/>
              <w:widowControl w:val="0"/>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DB76E6" w14:textId="77777777" w:rsidR="009A21A6" w:rsidRPr="001141C9" w:rsidRDefault="009A21A6" w:rsidP="000B6737">
            <w:pPr>
              <w:pStyle w:val="TAC"/>
              <w:keepNext w:val="0"/>
              <w:keepLines w:val="0"/>
              <w:widowControl w:val="0"/>
              <w:rPr>
                <w:lang w:eastAsia="zh-CN" w:bidi="ar"/>
              </w:rPr>
            </w:pPr>
            <w:r w:rsidRPr="001141C9">
              <w:rPr>
                <w:rFonts w:cs="Arial"/>
                <w:lang w:eastAsia="zh-CN"/>
              </w:rPr>
              <w:t>CA_n3(2A)_BCS0</w:t>
            </w:r>
          </w:p>
        </w:tc>
        <w:tc>
          <w:tcPr>
            <w:tcW w:w="2724" w:type="dxa"/>
            <w:tcBorders>
              <w:top w:val="nil"/>
              <w:left w:val="single" w:sz="4" w:space="0" w:color="auto"/>
              <w:bottom w:val="nil"/>
              <w:right w:val="single" w:sz="4" w:space="0" w:color="auto"/>
            </w:tcBorders>
            <w:vAlign w:val="center"/>
          </w:tcPr>
          <w:p w14:paraId="4D6D1791" w14:textId="77777777" w:rsidR="009A21A6" w:rsidRPr="001141C9" w:rsidRDefault="009A21A6" w:rsidP="000B6737">
            <w:pPr>
              <w:pStyle w:val="TAC"/>
              <w:keepNext w:val="0"/>
              <w:keepLines w:val="0"/>
              <w:widowControl w:val="0"/>
              <w:rPr>
                <w:kern w:val="2"/>
                <w:szCs w:val="22"/>
              </w:rPr>
            </w:pPr>
          </w:p>
        </w:tc>
      </w:tr>
      <w:tr w:rsidR="009A21A6" w:rsidRPr="001141C9" w14:paraId="0E2D4584" w14:textId="77777777" w:rsidTr="00655DFF">
        <w:trPr>
          <w:jc w:val="center"/>
        </w:trPr>
        <w:tc>
          <w:tcPr>
            <w:tcW w:w="2904" w:type="dxa"/>
            <w:tcBorders>
              <w:top w:val="nil"/>
              <w:left w:val="single" w:sz="4" w:space="0" w:color="auto"/>
              <w:bottom w:val="nil"/>
              <w:right w:val="single" w:sz="4" w:space="0" w:color="auto"/>
            </w:tcBorders>
          </w:tcPr>
          <w:p w14:paraId="166FCAF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9C9702B"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FE0FBB0" w14:textId="77777777" w:rsidR="009A21A6" w:rsidRPr="001141C9" w:rsidRDefault="009A21A6" w:rsidP="000B6737">
            <w:pPr>
              <w:pStyle w:val="TAC"/>
              <w:keepNext w:val="0"/>
              <w:keepLines w:val="0"/>
              <w:widowControl w:val="0"/>
            </w:pPr>
            <w:r w:rsidRPr="001141C9">
              <w:rPr>
                <w:rFonts w:cs="Arial"/>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5244F27" w14:textId="77777777" w:rsidR="009A21A6" w:rsidRPr="001141C9" w:rsidRDefault="009A21A6" w:rsidP="000B6737">
            <w:pPr>
              <w:pStyle w:val="TAC"/>
              <w:keepNext w:val="0"/>
              <w:keepLines w:val="0"/>
              <w:widowControl w:val="0"/>
              <w:rPr>
                <w:lang w:eastAsia="zh-CN" w:bidi="ar"/>
              </w:rPr>
            </w:pPr>
            <w:r w:rsidRPr="001141C9">
              <w:rPr>
                <w:rFonts w:cs="Arial"/>
                <w:lang w:eastAsia="zh-CN"/>
              </w:rPr>
              <w:t>5, 10, 15, 20, 25, 30, 40, 50</w:t>
            </w:r>
          </w:p>
        </w:tc>
        <w:tc>
          <w:tcPr>
            <w:tcW w:w="2724" w:type="dxa"/>
            <w:tcBorders>
              <w:top w:val="nil"/>
              <w:left w:val="single" w:sz="4" w:space="0" w:color="auto"/>
              <w:bottom w:val="nil"/>
              <w:right w:val="single" w:sz="4" w:space="0" w:color="auto"/>
            </w:tcBorders>
            <w:vAlign w:val="center"/>
          </w:tcPr>
          <w:p w14:paraId="2CFD5832" w14:textId="77777777" w:rsidR="009A21A6" w:rsidRPr="001141C9" w:rsidRDefault="009A21A6" w:rsidP="000B6737">
            <w:pPr>
              <w:pStyle w:val="TAC"/>
              <w:keepNext w:val="0"/>
              <w:keepLines w:val="0"/>
              <w:widowControl w:val="0"/>
              <w:rPr>
                <w:kern w:val="2"/>
                <w:szCs w:val="22"/>
              </w:rPr>
            </w:pPr>
          </w:p>
        </w:tc>
      </w:tr>
      <w:tr w:rsidR="009A21A6" w:rsidRPr="001141C9" w14:paraId="6FB8E2EB" w14:textId="77777777" w:rsidTr="00655DFF">
        <w:trPr>
          <w:jc w:val="center"/>
        </w:trPr>
        <w:tc>
          <w:tcPr>
            <w:tcW w:w="2904" w:type="dxa"/>
            <w:tcBorders>
              <w:top w:val="nil"/>
              <w:left w:val="single" w:sz="4" w:space="0" w:color="auto"/>
              <w:bottom w:val="single" w:sz="4" w:space="0" w:color="auto"/>
              <w:right w:val="single" w:sz="4" w:space="0" w:color="auto"/>
            </w:tcBorders>
          </w:tcPr>
          <w:p w14:paraId="79D09A2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2B631F7"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2A7B74F" w14:textId="77777777" w:rsidR="009A21A6" w:rsidRPr="001141C9" w:rsidRDefault="009A21A6" w:rsidP="000B6737">
            <w:pPr>
              <w:pStyle w:val="TAC"/>
              <w:keepNext w:val="0"/>
              <w:keepLines w:val="0"/>
              <w:widowControl w:val="0"/>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67301EB9" w14:textId="77777777" w:rsidR="009A21A6" w:rsidRPr="001141C9" w:rsidRDefault="009A21A6" w:rsidP="000B6737">
            <w:pPr>
              <w:pStyle w:val="TAC"/>
              <w:keepNext w:val="0"/>
              <w:keepLines w:val="0"/>
              <w:widowControl w:val="0"/>
              <w:rPr>
                <w:lang w:eastAsia="zh-CN" w:bidi="ar"/>
              </w:rPr>
            </w:pPr>
            <w:r w:rsidRPr="001141C9">
              <w:rPr>
                <w:rFonts w:cs="Arial"/>
                <w:lang w:eastAsia="zh-CN"/>
              </w:rPr>
              <w:t>CA_n79C_BCS0</w:t>
            </w:r>
          </w:p>
        </w:tc>
        <w:tc>
          <w:tcPr>
            <w:tcW w:w="2724" w:type="dxa"/>
            <w:tcBorders>
              <w:top w:val="nil"/>
              <w:left w:val="single" w:sz="4" w:space="0" w:color="auto"/>
              <w:bottom w:val="single" w:sz="4" w:space="0" w:color="auto"/>
              <w:right w:val="single" w:sz="4" w:space="0" w:color="auto"/>
            </w:tcBorders>
            <w:vAlign w:val="center"/>
          </w:tcPr>
          <w:p w14:paraId="3C1794EC" w14:textId="77777777" w:rsidR="009A21A6" w:rsidRPr="001141C9" w:rsidRDefault="009A21A6" w:rsidP="000B6737">
            <w:pPr>
              <w:pStyle w:val="TAC"/>
              <w:keepNext w:val="0"/>
              <w:keepLines w:val="0"/>
              <w:widowControl w:val="0"/>
              <w:rPr>
                <w:kern w:val="2"/>
                <w:szCs w:val="22"/>
              </w:rPr>
            </w:pPr>
          </w:p>
        </w:tc>
      </w:tr>
      <w:tr w:rsidR="009A21A6" w:rsidRPr="001141C9" w14:paraId="201CCB36" w14:textId="77777777" w:rsidTr="00655DFF">
        <w:trPr>
          <w:jc w:val="center"/>
        </w:trPr>
        <w:tc>
          <w:tcPr>
            <w:tcW w:w="2904" w:type="dxa"/>
            <w:tcBorders>
              <w:top w:val="single" w:sz="4" w:space="0" w:color="auto"/>
              <w:left w:val="single" w:sz="4" w:space="0" w:color="auto"/>
              <w:bottom w:val="nil"/>
              <w:right w:val="single" w:sz="4" w:space="0" w:color="auto"/>
            </w:tcBorders>
          </w:tcPr>
          <w:p w14:paraId="22E652A0" w14:textId="77777777" w:rsidR="009A21A6" w:rsidRPr="001141C9" w:rsidRDefault="009A21A6" w:rsidP="000B6737">
            <w:pPr>
              <w:pStyle w:val="TAC"/>
              <w:keepNext w:val="0"/>
              <w:keepLines w:val="0"/>
              <w:widowControl w:val="0"/>
            </w:pPr>
            <w:r w:rsidRPr="001141C9">
              <w:t>CA_n1A-n3A-n7A-n105A</w:t>
            </w:r>
          </w:p>
        </w:tc>
        <w:tc>
          <w:tcPr>
            <w:tcW w:w="3019" w:type="dxa"/>
            <w:tcBorders>
              <w:top w:val="single" w:sz="4" w:space="0" w:color="auto"/>
              <w:left w:val="single" w:sz="4" w:space="0" w:color="auto"/>
              <w:bottom w:val="nil"/>
              <w:right w:val="single" w:sz="4" w:space="0" w:color="auto"/>
            </w:tcBorders>
          </w:tcPr>
          <w:p w14:paraId="78FC8456" w14:textId="77777777" w:rsidR="009A21A6" w:rsidRPr="001141C9" w:rsidRDefault="009A21A6" w:rsidP="000B6737">
            <w:pPr>
              <w:pStyle w:val="TAC"/>
              <w:keepNext w:val="0"/>
              <w:keepLines w:val="0"/>
              <w:widowControl w:val="0"/>
              <w:rPr>
                <w:rFonts w:cs="Arial"/>
              </w:rPr>
            </w:pPr>
            <w:r w:rsidRPr="001141C9">
              <w:rPr>
                <w:rFonts w:cs="Arial"/>
              </w:rPr>
              <w:t>CA_n1A-n3A</w:t>
            </w:r>
          </w:p>
          <w:p w14:paraId="0A6DCAA3" w14:textId="77777777" w:rsidR="009A21A6" w:rsidRPr="001141C9" w:rsidRDefault="009A21A6" w:rsidP="000B6737">
            <w:pPr>
              <w:pStyle w:val="TAC"/>
              <w:keepNext w:val="0"/>
              <w:keepLines w:val="0"/>
              <w:widowControl w:val="0"/>
              <w:rPr>
                <w:rFonts w:cs="Arial"/>
              </w:rPr>
            </w:pPr>
            <w:r w:rsidRPr="001141C9">
              <w:rPr>
                <w:rFonts w:cs="Arial"/>
              </w:rPr>
              <w:t>CA_n1A-n7A</w:t>
            </w:r>
          </w:p>
          <w:p w14:paraId="31037834" w14:textId="77777777" w:rsidR="009A21A6" w:rsidRPr="001141C9" w:rsidRDefault="009A21A6" w:rsidP="000B6737">
            <w:pPr>
              <w:pStyle w:val="TAC"/>
              <w:keepNext w:val="0"/>
              <w:keepLines w:val="0"/>
              <w:widowControl w:val="0"/>
              <w:rPr>
                <w:rFonts w:cs="Arial"/>
              </w:rPr>
            </w:pPr>
            <w:r w:rsidRPr="001141C9">
              <w:rPr>
                <w:rFonts w:cs="Arial"/>
              </w:rPr>
              <w:t>CA_n1A-n105A</w:t>
            </w:r>
          </w:p>
          <w:p w14:paraId="6D272413" w14:textId="77777777" w:rsidR="009A21A6" w:rsidRPr="001141C9" w:rsidRDefault="009A21A6" w:rsidP="000B6737">
            <w:pPr>
              <w:pStyle w:val="TAC"/>
              <w:keepNext w:val="0"/>
              <w:keepLines w:val="0"/>
              <w:widowControl w:val="0"/>
              <w:rPr>
                <w:rFonts w:cs="Arial"/>
              </w:rPr>
            </w:pPr>
            <w:r w:rsidRPr="001141C9">
              <w:rPr>
                <w:rFonts w:cs="Arial"/>
              </w:rPr>
              <w:t>CA_n3A-n7A</w:t>
            </w:r>
          </w:p>
          <w:p w14:paraId="119FEE28" w14:textId="77777777" w:rsidR="009A21A6" w:rsidRPr="001141C9" w:rsidRDefault="009A21A6" w:rsidP="000B6737">
            <w:pPr>
              <w:pStyle w:val="TAC"/>
              <w:keepNext w:val="0"/>
              <w:keepLines w:val="0"/>
              <w:widowControl w:val="0"/>
              <w:rPr>
                <w:rFonts w:cs="Arial"/>
              </w:rPr>
            </w:pPr>
            <w:r w:rsidRPr="001141C9">
              <w:rPr>
                <w:rFonts w:cs="Arial"/>
              </w:rPr>
              <w:t>CA_n3A-n105A</w:t>
            </w:r>
          </w:p>
          <w:p w14:paraId="3F8034BF" w14:textId="77777777" w:rsidR="009A21A6" w:rsidRPr="001141C9" w:rsidRDefault="009A21A6" w:rsidP="000B6737">
            <w:pPr>
              <w:pStyle w:val="TAC"/>
              <w:keepNext w:val="0"/>
              <w:keepLines w:val="0"/>
              <w:widowControl w:val="0"/>
              <w:rPr>
                <w:rFonts w:cs="Arial"/>
              </w:rPr>
            </w:pPr>
            <w:r w:rsidRPr="001141C9">
              <w:rPr>
                <w:rFonts w:cs="Arial"/>
              </w:rPr>
              <w:t>CA_n7A-n105A</w:t>
            </w:r>
          </w:p>
        </w:tc>
        <w:tc>
          <w:tcPr>
            <w:tcW w:w="1409" w:type="dxa"/>
            <w:tcBorders>
              <w:top w:val="single" w:sz="4" w:space="0" w:color="auto"/>
              <w:left w:val="single" w:sz="4" w:space="0" w:color="auto"/>
              <w:bottom w:val="single" w:sz="4" w:space="0" w:color="auto"/>
              <w:right w:val="single" w:sz="4" w:space="0" w:color="auto"/>
            </w:tcBorders>
            <w:vAlign w:val="center"/>
          </w:tcPr>
          <w:p w14:paraId="3474506A"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3DC1DB" w14:textId="77777777" w:rsidR="009A21A6" w:rsidRPr="001141C9" w:rsidRDefault="009A21A6" w:rsidP="000B6737">
            <w:pPr>
              <w:pStyle w:val="TAC"/>
              <w:keepNext w:val="0"/>
              <w:keepLines w:val="0"/>
              <w:widowControl w:val="0"/>
              <w:rPr>
                <w:lang w:eastAsia="zh-CN"/>
              </w:rPr>
            </w:pPr>
            <w:r w:rsidRPr="001141C9">
              <w:rPr>
                <w:lang w:eastAsia="zh-CN"/>
              </w:rPr>
              <w:t>5, 10, 15, 20, 25, 30, 40, 50</w:t>
            </w:r>
          </w:p>
        </w:tc>
        <w:tc>
          <w:tcPr>
            <w:tcW w:w="2724" w:type="dxa"/>
            <w:tcBorders>
              <w:top w:val="single" w:sz="4" w:space="0" w:color="auto"/>
              <w:left w:val="single" w:sz="4" w:space="0" w:color="auto"/>
              <w:bottom w:val="nil"/>
              <w:right w:val="single" w:sz="4" w:space="0" w:color="auto"/>
            </w:tcBorders>
            <w:vAlign w:val="center"/>
          </w:tcPr>
          <w:p w14:paraId="7542D61B"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724CE1CE" w14:textId="77777777" w:rsidTr="00655DFF">
        <w:trPr>
          <w:jc w:val="center"/>
        </w:trPr>
        <w:tc>
          <w:tcPr>
            <w:tcW w:w="2904" w:type="dxa"/>
            <w:tcBorders>
              <w:top w:val="nil"/>
              <w:left w:val="single" w:sz="4" w:space="0" w:color="auto"/>
              <w:bottom w:val="nil"/>
              <w:right w:val="single" w:sz="4" w:space="0" w:color="auto"/>
            </w:tcBorders>
          </w:tcPr>
          <w:p w14:paraId="0BACA4C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939DE59"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3C13F2CB"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563654" w14:textId="77777777" w:rsidR="009A21A6" w:rsidRPr="001141C9" w:rsidRDefault="009A21A6" w:rsidP="000B67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A6F1386" w14:textId="77777777" w:rsidR="009A21A6" w:rsidRPr="001141C9" w:rsidRDefault="009A21A6" w:rsidP="000B6737">
            <w:pPr>
              <w:pStyle w:val="TAC"/>
              <w:keepNext w:val="0"/>
              <w:keepLines w:val="0"/>
              <w:widowControl w:val="0"/>
              <w:rPr>
                <w:kern w:val="2"/>
                <w:szCs w:val="22"/>
              </w:rPr>
            </w:pPr>
          </w:p>
        </w:tc>
      </w:tr>
      <w:tr w:rsidR="009A21A6" w:rsidRPr="001141C9" w14:paraId="13789A2D" w14:textId="77777777" w:rsidTr="00655DFF">
        <w:trPr>
          <w:jc w:val="center"/>
        </w:trPr>
        <w:tc>
          <w:tcPr>
            <w:tcW w:w="2904" w:type="dxa"/>
            <w:tcBorders>
              <w:top w:val="nil"/>
              <w:left w:val="single" w:sz="4" w:space="0" w:color="auto"/>
              <w:bottom w:val="nil"/>
              <w:right w:val="single" w:sz="4" w:space="0" w:color="auto"/>
            </w:tcBorders>
          </w:tcPr>
          <w:p w14:paraId="0A7F8BC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A223984"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6E057031"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ADEF93" w14:textId="77777777" w:rsidR="009A21A6" w:rsidRPr="001141C9" w:rsidRDefault="009A21A6" w:rsidP="000B67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68CCCA45" w14:textId="77777777" w:rsidR="009A21A6" w:rsidRPr="001141C9" w:rsidRDefault="009A21A6" w:rsidP="000B6737">
            <w:pPr>
              <w:pStyle w:val="TAC"/>
              <w:keepNext w:val="0"/>
              <w:keepLines w:val="0"/>
              <w:widowControl w:val="0"/>
              <w:rPr>
                <w:kern w:val="2"/>
                <w:szCs w:val="22"/>
              </w:rPr>
            </w:pPr>
          </w:p>
        </w:tc>
      </w:tr>
      <w:tr w:rsidR="009A21A6" w:rsidRPr="001141C9" w14:paraId="5F5AAFE2" w14:textId="77777777" w:rsidTr="00655DFF">
        <w:trPr>
          <w:jc w:val="center"/>
        </w:trPr>
        <w:tc>
          <w:tcPr>
            <w:tcW w:w="2904" w:type="dxa"/>
            <w:tcBorders>
              <w:top w:val="nil"/>
              <w:left w:val="single" w:sz="4" w:space="0" w:color="auto"/>
              <w:bottom w:val="single" w:sz="4" w:space="0" w:color="auto"/>
              <w:right w:val="single" w:sz="4" w:space="0" w:color="auto"/>
            </w:tcBorders>
          </w:tcPr>
          <w:p w14:paraId="14BF736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FBB4C6D" w14:textId="77777777" w:rsidR="009A21A6" w:rsidRPr="001141C9" w:rsidRDefault="009A21A6" w:rsidP="000B6737">
            <w:pPr>
              <w:pStyle w:val="TAC"/>
              <w:keepNext w:val="0"/>
              <w:keepLines w:val="0"/>
              <w:widowControl w:val="0"/>
              <w:rPr>
                <w:rFonts w:cs="Arial"/>
              </w:rPr>
            </w:pPr>
          </w:p>
        </w:tc>
        <w:tc>
          <w:tcPr>
            <w:tcW w:w="1409" w:type="dxa"/>
            <w:tcBorders>
              <w:top w:val="single" w:sz="4" w:space="0" w:color="auto"/>
              <w:left w:val="single" w:sz="4" w:space="0" w:color="auto"/>
              <w:bottom w:val="single" w:sz="4" w:space="0" w:color="auto"/>
              <w:right w:val="single" w:sz="4" w:space="0" w:color="auto"/>
            </w:tcBorders>
            <w:vAlign w:val="center"/>
          </w:tcPr>
          <w:p w14:paraId="1F6FBDCD" w14:textId="77777777" w:rsidR="009A21A6" w:rsidRPr="001141C9" w:rsidRDefault="009A21A6" w:rsidP="000B67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vAlign w:val="center"/>
          </w:tcPr>
          <w:p w14:paraId="1CD130E6" w14:textId="77777777" w:rsidR="009A21A6" w:rsidRPr="001141C9" w:rsidRDefault="009A21A6" w:rsidP="000B6737">
            <w:pPr>
              <w:pStyle w:val="TAC"/>
              <w:keepNext w:val="0"/>
              <w:keepLines w:val="0"/>
              <w:widowControl w:val="0"/>
              <w:rPr>
                <w:lang w:eastAsia="zh-CN"/>
              </w:rPr>
            </w:pPr>
            <w:r w:rsidRPr="001141C9">
              <w:rPr>
                <w:lang w:eastAsia="zh-CN"/>
              </w:rPr>
              <w:t>5, 10,15, 20, 25, 30, 35</w:t>
            </w:r>
          </w:p>
        </w:tc>
        <w:tc>
          <w:tcPr>
            <w:tcW w:w="2724" w:type="dxa"/>
            <w:tcBorders>
              <w:top w:val="nil"/>
              <w:left w:val="single" w:sz="4" w:space="0" w:color="auto"/>
              <w:bottom w:val="single" w:sz="4" w:space="0" w:color="auto"/>
              <w:right w:val="single" w:sz="4" w:space="0" w:color="auto"/>
            </w:tcBorders>
            <w:vAlign w:val="center"/>
          </w:tcPr>
          <w:p w14:paraId="204DAFB7" w14:textId="77777777" w:rsidR="009A21A6" w:rsidRPr="001141C9" w:rsidRDefault="009A21A6" w:rsidP="000B6737">
            <w:pPr>
              <w:pStyle w:val="TAC"/>
              <w:keepNext w:val="0"/>
              <w:keepLines w:val="0"/>
              <w:widowControl w:val="0"/>
              <w:rPr>
                <w:kern w:val="2"/>
                <w:szCs w:val="22"/>
              </w:rPr>
            </w:pPr>
          </w:p>
        </w:tc>
      </w:tr>
      <w:tr w:rsidR="009A21A6" w:rsidRPr="001141C9" w14:paraId="2C0BCBD7" w14:textId="77777777" w:rsidTr="00655DFF">
        <w:trPr>
          <w:jc w:val="center"/>
        </w:trPr>
        <w:tc>
          <w:tcPr>
            <w:tcW w:w="2904" w:type="dxa"/>
            <w:tcBorders>
              <w:top w:val="single" w:sz="4" w:space="0" w:color="auto"/>
              <w:left w:val="single" w:sz="4" w:space="0" w:color="auto"/>
              <w:bottom w:val="nil"/>
              <w:right w:val="single" w:sz="4" w:space="0" w:color="auto"/>
            </w:tcBorders>
          </w:tcPr>
          <w:p w14:paraId="351A57FB" w14:textId="77777777" w:rsidR="009A21A6" w:rsidRPr="001141C9" w:rsidRDefault="009A21A6" w:rsidP="000B6737">
            <w:pPr>
              <w:pStyle w:val="TAC"/>
              <w:keepNext w:val="0"/>
              <w:keepLines w:val="0"/>
              <w:widowControl w:val="0"/>
              <w:rPr>
                <w:lang w:eastAsia="zh-CN" w:bidi="ar"/>
              </w:rPr>
            </w:pPr>
            <w:r w:rsidRPr="001141C9">
              <w:t>CA_n1A-n3A-n8A-n77A</w:t>
            </w:r>
          </w:p>
        </w:tc>
        <w:tc>
          <w:tcPr>
            <w:tcW w:w="3019" w:type="dxa"/>
            <w:tcBorders>
              <w:top w:val="single" w:sz="4" w:space="0" w:color="auto"/>
              <w:left w:val="single" w:sz="4" w:space="0" w:color="auto"/>
              <w:bottom w:val="nil"/>
              <w:right w:val="single" w:sz="4" w:space="0" w:color="auto"/>
            </w:tcBorders>
          </w:tcPr>
          <w:p w14:paraId="4EADFAB8" w14:textId="77777777" w:rsidR="009A21A6" w:rsidRPr="001141C9" w:rsidRDefault="009A21A6" w:rsidP="000B6737">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03784A13" w14:textId="77777777" w:rsidR="009A21A6" w:rsidRPr="001141C9" w:rsidRDefault="009A21A6" w:rsidP="000B67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38BE7D9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7EE4D6A7"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3B534063" w14:textId="77777777" w:rsidTr="00655DFF">
        <w:trPr>
          <w:jc w:val="center"/>
        </w:trPr>
        <w:tc>
          <w:tcPr>
            <w:tcW w:w="2904" w:type="dxa"/>
            <w:tcBorders>
              <w:top w:val="nil"/>
              <w:left w:val="single" w:sz="4" w:space="0" w:color="auto"/>
              <w:bottom w:val="nil"/>
              <w:right w:val="single" w:sz="4" w:space="0" w:color="auto"/>
            </w:tcBorders>
          </w:tcPr>
          <w:p w14:paraId="5B97C4A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603AC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BC6ED0" w14:textId="77777777" w:rsidR="009A21A6" w:rsidRPr="001141C9" w:rsidRDefault="009A21A6" w:rsidP="000B67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DF3FF1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48D49C2" w14:textId="77777777" w:rsidR="009A21A6" w:rsidRPr="001141C9" w:rsidRDefault="009A21A6" w:rsidP="000B6737">
            <w:pPr>
              <w:pStyle w:val="TAC"/>
              <w:keepNext w:val="0"/>
              <w:keepLines w:val="0"/>
              <w:widowControl w:val="0"/>
              <w:rPr>
                <w:kern w:val="2"/>
                <w:szCs w:val="22"/>
                <w:lang w:eastAsia="zh-CN"/>
              </w:rPr>
            </w:pPr>
          </w:p>
        </w:tc>
      </w:tr>
      <w:tr w:rsidR="009A21A6" w:rsidRPr="001141C9" w14:paraId="3A37840A" w14:textId="77777777" w:rsidTr="00655DFF">
        <w:trPr>
          <w:jc w:val="center"/>
        </w:trPr>
        <w:tc>
          <w:tcPr>
            <w:tcW w:w="2904" w:type="dxa"/>
            <w:tcBorders>
              <w:top w:val="nil"/>
              <w:left w:val="single" w:sz="4" w:space="0" w:color="auto"/>
              <w:bottom w:val="nil"/>
              <w:right w:val="single" w:sz="4" w:space="0" w:color="auto"/>
            </w:tcBorders>
          </w:tcPr>
          <w:p w14:paraId="03D9F68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D437D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7025C6" w14:textId="77777777" w:rsidR="009A21A6" w:rsidRPr="001141C9" w:rsidRDefault="009A21A6" w:rsidP="000B67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24660CE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A08AF3C" w14:textId="77777777" w:rsidR="009A21A6" w:rsidRPr="001141C9" w:rsidRDefault="009A21A6" w:rsidP="000B6737">
            <w:pPr>
              <w:pStyle w:val="TAC"/>
              <w:keepNext w:val="0"/>
              <w:keepLines w:val="0"/>
              <w:widowControl w:val="0"/>
              <w:rPr>
                <w:kern w:val="2"/>
                <w:szCs w:val="22"/>
                <w:lang w:eastAsia="zh-CN"/>
              </w:rPr>
            </w:pPr>
          </w:p>
        </w:tc>
      </w:tr>
      <w:tr w:rsidR="009A21A6" w:rsidRPr="001141C9" w14:paraId="406F7CBE" w14:textId="77777777" w:rsidTr="00655DFF">
        <w:trPr>
          <w:jc w:val="center"/>
        </w:trPr>
        <w:tc>
          <w:tcPr>
            <w:tcW w:w="2904" w:type="dxa"/>
            <w:tcBorders>
              <w:top w:val="nil"/>
              <w:left w:val="single" w:sz="4" w:space="0" w:color="auto"/>
              <w:bottom w:val="single" w:sz="4" w:space="0" w:color="auto"/>
              <w:right w:val="single" w:sz="4" w:space="0" w:color="auto"/>
            </w:tcBorders>
          </w:tcPr>
          <w:p w14:paraId="7ED1353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F2968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85B175" w14:textId="77777777" w:rsidR="009A21A6" w:rsidRPr="001141C9" w:rsidRDefault="009A21A6" w:rsidP="000B67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2EF5850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1BFC7DB6" w14:textId="77777777" w:rsidR="009A21A6" w:rsidRPr="001141C9" w:rsidRDefault="009A21A6" w:rsidP="000B6737">
            <w:pPr>
              <w:pStyle w:val="TAC"/>
              <w:keepNext w:val="0"/>
              <w:keepLines w:val="0"/>
              <w:widowControl w:val="0"/>
              <w:rPr>
                <w:kern w:val="2"/>
                <w:szCs w:val="22"/>
                <w:lang w:eastAsia="zh-CN"/>
              </w:rPr>
            </w:pPr>
          </w:p>
        </w:tc>
      </w:tr>
      <w:tr w:rsidR="009A21A6" w:rsidRPr="001141C9" w14:paraId="1B111F13" w14:textId="77777777" w:rsidTr="00655DFF">
        <w:trPr>
          <w:jc w:val="center"/>
        </w:trPr>
        <w:tc>
          <w:tcPr>
            <w:tcW w:w="2904" w:type="dxa"/>
            <w:tcBorders>
              <w:top w:val="single" w:sz="4" w:space="0" w:color="auto"/>
              <w:left w:val="single" w:sz="4" w:space="0" w:color="auto"/>
              <w:bottom w:val="nil"/>
              <w:right w:val="single" w:sz="4" w:space="0" w:color="auto"/>
            </w:tcBorders>
          </w:tcPr>
          <w:p w14:paraId="101165C2" w14:textId="77777777" w:rsidR="009A21A6" w:rsidRPr="001141C9" w:rsidRDefault="009A21A6" w:rsidP="000B6737">
            <w:pPr>
              <w:pStyle w:val="TAC"/>
              <w:keepNext w:val="0"/>
              <w:keepLines w:val="0"/>
              <w:widowControl w:val="0"/>
              <w:rPr>
                <w:lang w:eastAsia="zh-CN" w:bidi="ar"/>
              </w:rPr>
            </w:pPr>
            <w:r w:rsidRPr="001141C9">
              <w:t>CA_n1A-n3A-n8A-n77(2A)</w:t>
            </w:r>
          </w:p>
        </w:tc>
        <w:tc>
          <w:tcPr>
            <w:tcW w:w="3019" w:type="dxa"/>
            <w:tcBorders>
              <w:top w:val="single" w:sz="4" w:space="0" w:color="auto"/>
              <w:left w:val="single" w:sz="4" w:space="0" w:color="auto"/>
              <w:bottom w:val="nil"/>
              <w:right w:val="single" w:sz="4" w:space="0" w:color="auto"/>
            </w:tcBorders>
          </w:tcPr>
          <w:p w14:paraId="06798A10" w14:textId="77777777" w:rsidR="009A21A6" w:rsidRPr="001141C9" w:rsidRDefault="009A21A6" w:rsidP="000B6737">
            <w:pPr>
              <w:pStyle w:val="TAC"/>
              <w:keepNext w:val="0"/>
              <w:keepLines w:val="0"/>
              <w:widowControl w:val="0"/>
              <w:rPr>
                <w:lang w:eastAsia="zh-CN" w:bidi="ar"/>
              </w:rPr>
            </w:pPr>
            <w:r w:rsidRPr="001141C9">
              <w:rPr>
                <w:rFonts w:cs="Arial"/>
              </w:rPr>
              <w:t>-</w:t>
            </w:r>
          </w:p>
        </w:tc>
        <w:tc>
          <w:tcPr>
            <w:tcW w:w="1409" w:type="dxa"/>
            <w:tcBorders>
              <w:top w:val="single" w:sz="4" w:space="0" w:color="auto"/>
              <w:left w:val="single" w:sz="4" w:space="0" w:color="auto"/>
              <w:bottom w:val="single" w:sz="4" w:space="0" w:color="auto"/>
              <w:right w:val="single" w:sz="4" w:space="0" w:color="auto"/>
            </w:tcBorders>
          </w:tcPr>
          <w:p w14:paraId="7FB23F55" w14:textId="77777777" w:rsidR="009A21A6" w:rsidRPr="001141C9" w:rsidRDefault="009A21A6" w:rsidP="000B6737">
            <w:pPr>
              <w:pStyle w:val="TAC"/>
              <w:keepNext w:val="0"/>
              <w:keepLines w:val="0"/>
              <w:widowControl w:val="0"/>
              <w:rPr>
                <w:rFonts w:ascii="Calibri" w:hAnsi="Calibri"/>
                <w:kern w:val="2"/>
                <w:sz w:val="21"/>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7434909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F9B1213"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67C569D6" w14:textId="77777777" w:rsidTr="00655DFF">
        <w:trPr>
          <w:jc w:val="center"/>
        </w:trPr>
        <w:tc>
          <w:tcPr>
            <w:tcW w:w="2904" w:type="dxa"/>
            <w:tcBorders>
              <w:top w:val="nil"/>
              <w:left w:val="single" w:sz="4" w:space="0" w:color="auto"/>
              <w:bottom w:val="nil"/>
              <w:right w:val="single" w:sz="4" w:space="0" w:color="auto"/>
            </w:tcBorders>
          </w:tcPr>
          <w:p w14:paraId="7AE1C9E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0BB75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85CB17" w14:textId="77777777" w:rsidR="009A21A6" w:rsidRPr="001141C9" w:rsidRDefault="009A21A6" w:rsidP="000B67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2ECD119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0C27A3D9" w14:textId="77777777" w:rsidR="009A21A6" w:rsidRPr="001141C9" w:rsidRDefault="009A21A6" w:rsidP="000B6737">
            <w:pPr>
              <w:pStyle w:val="TAC"/>
              <w:keepNext w:val="0"/>
              <w:keepLines w:val="0"/>
              <w:widowControl w:val="0"/>
              <w:rPr>
                <w:kern w:val="2"/>
                <w:szCs w:val="22"/>
                <w:lang w:eastAsia="zh-CN"/>
              </w:rPr>
            </w:pPr>
          </w:p>
        </w:tc>
      </w:tr>
      <w:tr w:rsidR="009A21A6" w:rsidRPr="001141C9" w14:paraId="67AB4BAF" w14:textId="77777777" w:rsidTr="00655DFF">
        <w:trPr>
          <w:jc w:val="center"/>
        </w:trPr>
        <w:tc>
          <w:tcPr>
            <w:tcW w:w="2904" w:type="dxa"/>
            <w:tcBorders>
              <w:top w:val="nil"/>
              <w:left w:val="single" w:sz="4" w:space="0" w:color="auto"/>
              <w:bottom w:val="nil"/>
              <w:right w:val="single" w:sz="4" w:space="0" w:color="auto"/>
            </w:tcBorders>
          </w:tcPr>
          <w:p w14:paraId="1B7A24D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E312E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584158" w14:textId="77777777" w:rsidR="009A21A6" w:rsidRPr="001141C9" w:rsidRDefault="009A21A6" w:rsidP="000B67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DCF8D4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E6AF0F8"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9A3B8C" w14:textId="77777777" w:rsidTr="00655DFF">
        <w:trPr>
          <w:jc w:val="center"/>
        </w:trPr>
        <w:tc>
          <w:tcPr>
            <w:tcW w:w="2904" w:type="dxa"/>
            <w:tcBorders>
              <w:top w:val="nil"/>
              <w:left w:val="single" w:sz="4" w:space="0" w:color="auto"/>
              <w:bottom w:val="single" w:sz="4" w:space="0" w:color="auto"/>
              <w:right w:val="single" w:sz="4" w:space="0" w:color="auto"/>
            </w:tcBorders>
          </w:tcPr>
          <w:p w14:paraId="3183608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19E5D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494478C" w14:textId="77777777" w:rsidR="009A21A6" w:rsidRPr="001141C9" w:rsidRDefault="009A21A6" w:rsidP="000B67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vAlign w:val="center"/>
          </w:tcPr>
          <w:p w14:paraId="37898DC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CA_n77(2A)_BCS1</w:t>
            </w:r>
          </w:p>
        </w:tc>
        <w:tc>
          <w:tcPr>
            <w:tcW w:w="2724" w:type="dxa"/>
            <w:tcBorders>
              <w:top w:val="nil"/>
              <w:left w:val="single" w:sz="4" w:space="0" w:color="auto"/>
              <w:bottom w:val="single" w:sz="4" w:space="0" w:color="auto"/>
              <w:right w:val="single" w:sz="4" w:space="0" w:color="auto"/>
            </w:tcBorders>
            <w:vAlign w:val="center"/>
          </w:tcPr>
          <w:p w14:paraId="3311669C" w14:textId="77777777" w:rsidR="009A21A6" w:rsidRPr="001141C9" w:rsidRDefault="009A21A6" w:rsidP="000B6737">
            <w:pPr>
              <w:pStyle w:val="TAC"/>
              <w:keepNext w:val="0"/>
              <w:keepLines w:val="0"/>
              <w:widowControl w:val="0"/>
              <w:rPr>
                <w:kern w:val="2"/>
                <w:szCs w:val="22"/>
                <w:lang w:eastAsia="zh-CN"/>
              </w:rPr>
            </w:pPr>
          </w:p>
        </w:tc>
      </w:tr>
      <w:tr w:rsidR="009A21A6" w:rsidRPr="001141C9" w14:paraId="144DB358" w14:textId="77777777" w:rsidTr="00655DFF">
        <w:trPr>
          <w:jc w:val="center"/>
        </w:trPr>
        <w:tc>
          <w:tcPr>
            <w:tcW w:w="2904" w:type="dxa"/>
            <w:tcBorders>
              <w:top w:val="single" w:sz="4" w:space="0" w:color="auto"/>
              <w:left w:val="single" w:sz="4" w:space="0" w:color="auto"/>
              <w:bottom w:val="nil"/>
              <w:right w:val="single" w:sz="4" w:space="0" w:color="auto"/>
            </w:tcBorders>
          </w:tcPr>
          <w:p w14:paraId="60EB51A2" w14:textId="77777777" w:rsidR="009A21A6" w:rsidRPr="001141C9" w:rsidRDefault="009A21A6" w:rsidP="000B6737">
            <w:pPr>
              <w:pStyle w:val="TAC"/>
              <w:keepNext w:val="0"/>
              <w:keepLines w:val="0"/>
              <w:widowControl w:val="0"/>
              <w:rPr>
                <w:lang w:eastAsia="zh-CN" w:bidi="ar"/>
              </w:rPr>
            </w:pPr>
            <w:r w:rsidRPr="001141C9">
              <w:rPr>
                <w:rFonts w:cs="Arial"/>
              </w:rPr>
              <w:t>CA_n1A-n3A-n8A-n78A</w:t>
            </w:r>
          </w:p>
        </w:tc>
        <w:tc>
          <w:tcPr>
            <w:tcW w:w="3019" w:type="dxa"/>
            <w:tcBorders>
              <w:top w:val="single" w:sz="4" w:space="0" w:color="auto"/>
              <w:left w:val="single" w:sz="4" w:space="0" w:color="auto"/>
              <w:bottom w:val="nil"/>
              <w:right w:val="single" w:sz="4" w:space="0" w:color="auto"/>
            </w:tcBorders>
          </w:tcPr>
          <w:p w14:paraId="3EA7A3A5"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403DCB15"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lastRenderedPageBreak/>
              <w:t>CA_n1A-n8A</w:t>
            </w:r>
          </w:p>
          <w:p w14:paraId="1DA4ABD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p>
          <w:p w14:paraId="5160137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CA_n3A-n8A</w:t>
            </w:r>
          </w:p>
          <w:p w14:paraId="6DD7B25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p>
          <w:p w14:paraId="06E0B175" w14:textId="77777777" w:rsidR="009A21A6" w:rsidRPr="001141C9" w:rsidRDefault="009A21A6" w:rsidP="000B6737">
            <w:pPr>
              <w:pStyle w:val="TAC"/>
              <w:keepNext w:val="0"/>
              <w:keepLines w:val="0"/>
              <w:widowControl w:val="0"/>
              <w:rPr>
                <w:lang w:eastAsia="zh-CN" w:bidi="ar"/>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75049BDC" w14:textId="77777777" w:rsidR="009A21A6" w:rsidRPr="001141C9" w:rsidRDefault="009A21A6" w:rsidP="000B6737">
            <w:pPr>
              <w:pStyle w:val="TAC"/>
              <w:keepNext w:val="0"/>
              <w:keepLines w:val="0"/>
              <w:widowControl w:val="0"/>
              <w:rPr>
                <w:rFonts w:ascii="Calibri" w:hAnsi="Calibri"/>
                <w:kern w:val="2"/>
                <w:sz w:val="21"/>
                <w:lang w:eastAsia="zh-CN"/>
              </w:rPr>
            </w:pPr>
            <w:r w:rsidRPr="001141C9">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4CDC364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71AA58C"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672FE0F5" w14:textId="77777777" w:rsidTr="00655DFF">
        <w:trPr>
          <w:jc w:val="center"/>
        </w:trPr>
        <w:tc>
          <w:tcPr>
            <w:tcW w:w="2904" w:type="dxa"/>
            <w:tcBorders>
              <w:top w:val="nil"/>
              <w:left w:val="single" w:sz="4" w:space="0" w:color="auto"/>
              <w:bottom w:val="nil"/>
              <w:right w:val="single" w:sz="4" w:space="0" w:color="auto"/>
            </w:tcBorders>
          </w:tcPr>
          <w:p w14:paraId="03E5F56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03963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A62E6C" w14:textId="77777777" w:rsidR="009A21A6" w:rsidRPr="001141C9" w:rsidRDefault="009A21A6" w:rsidP="000B6737">
            <w:pPr>
              <w:pStyle w:val="TAC"/>
              <w:keepNext w:val="0"/>
              <w:keepLines w:val="0"/>
              <w:widowControl w:val="0"/>
              <w:rPr>
                <w:rFonts w:ascii="Calibri" w:hAnsi="Calibri"/>
                <w:kern w:val="2"/>
                <w:sz w:val="21"/>
                <w:lang w:eastAsia="zh-CN"/>
              </w:rPr>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7E4F9D6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F5767A4" w14:textId="77777777" w:rsidR="009A21A6" w:rsidRPr="001141C9" w:rsidRDefault="009A21A6" w:rsidP="000B6737">
            <w:pPr>
              <w:pStyle w:val="TAC"/>
              <w:keepNext w:val="0"/>
              <w:keepLines w:val="0"/>
              <w:widowControl w:val="0"/>
              <w:rPr>
                <w:kern w:val="2"/>
                <w:szCs w:val="22"/>
                <w:lang w:eastAsia="zh-CN"/>
              </w:rPr>
            </w:pPr>
          </w:p>
        </w:tc>
      </w:tr>
      <w:tr w:rsidR="009A21A6" w:rsidRPr="001141C9" w14:paraId="222AAC4E" w14:textId="77777777" w:rsidTr="00655DFF">
        <w:trPr>
          <w:jc w:val="center"/>
        </w:trPr>
        <w:tc>
          <w:tcPr>
            <w:tcW w:w="2904" w:type="dxa"/>
            <w:tcBorders>
              <w:top w:val="nil"/>
              <w:left w:val="single" w:sz="4" w:space="0" w:color="auto"/>
              <w:bottom w:val="nil"/>
              <w:right w:val="single" w:sz="4" w:space="0" w:color="auto"/>
            </w:tcBorders>
          </w:tcPr>
          <w:p w14:paraId="32D603C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5C9F6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75CC4CF" w14:textId="77777777" w:rsidR="009A21A6" w:rsidRPr="001141C9" w:rsidRDefault="009A21A6" w:rsidP="000B6737">
            <w:pPr>
              <w:pStyle w:val="TAC"/>
              <w:keepNext w:val="0"/>
              <w:keepLines w:val="0"/>
              <w:widowControl w:val="0"/>
              <w:rPr>
                <w:rFonts w:ascii="Calibri" w:hAnsi="Calibri"/>
                <w:kern w:val="2"/>
                <w:sz w:val="21"/>
                <w:lang w:eastAsia="zh-CN"/>
              </w:rPr>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5CF6F31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8D9AF6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61C7D7" w14:textId="77777777" w:rsidTr="00655DFF">
        <w:trPr>
          <w:jc w:val="center"/>
        </w:trPr>
        <w:tc>
          <w:tcPr>
            <w:tcW w:w="2904" w:type="dxa"/>
            <w:tcBorders>
              <w:top w:val="nil"/>
              <w:left w:val="single" w:sz="4" w:space="0" w:color="auto"/>
              <w:bottom w:val="single" w:sz="4" w:space="0" w:color="auto"/>
              <w:right w:val="single" w:sz="4" w:space="0" w:color="auto"/>
            </w:tcBorders>
          </w:tcPr>
          <w:p w14:paraId="5A20F46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D4D7CA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B4971E" w14:textId="77777777" w:rsidR="009A21A6" w:rsidRPr="001141C9" w:rsidRDefault="009A21A6" w:rsidP="000B6737">
            <w:pPr>
              <w:pStyle w:val="TAC"/>
              <w:keepNext w:val="0"/>
              <w:keepLines w:val="0"/>
              <w:widowControl w:val="0"/>
              <w:rPr>
                <w:rFonts w:ascii="Calibri" w:hAnsi="Calibri"/>
                <w:kern w:val="2"/>
                <w:sz w:val="21"/>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0B16426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6FFF11FB" w14:textId="77777777" w:rsidR="009A21A6" w:rsidRPr="001141C9" w:rsidRDefault="009A21A6" w:rsidP="000B6737">
            <w:pPr>
              <w:pStyle w:val="TAC"/>
              <w:keepNext w:val="0"/>
              <w:keepLines w:val="0"/>
              <w:widowControl w:val="0"/>
              <w:rPr>
                <w:kern w:val="2"/>
                <w:szCs w:val="22"/>
                <w:lang w:eastAsia="zh-CN"/>
              </w:rPr>
            </w:pPr>
          </w:p>
        </w:tc>
      </w:tr>
      <w:tr w:rsidR="009A21A6" w:rsidRPr="001141C9" w14:paraId="4C0E1964" w14:textId="77777777" w:rsidTr="00655DFF">
        <w:trPr>
          <w:jc w:val="center"/>
        </w:trPr>
        <w:tc>
          <w:tcPr>
            <w:tcW w:w="2904" w:type="dxa"/>
            <w:tcBorders>
              <w:top w:val="single" w:sz="4" w:space="0" w:color="auto"/>
              <w:left w:val="single" w:sz="4" w:space="0" w:color="auto"/>
              <w:bottom w:val="nil"/>
              <w:right w:val="single" w:sz="4" w:space="0" w:color="auto"/>
            </w:tcBorders>
          </w:tcPr>
          <w:p w14:paraId="6D3C4E1B" w14:textId="77777777" w:rsidR="009A21A6" w:rsidRPr="001141C9" w:rsidRDefault="009A21A6" w:rsidP="000B6737">
            <w:pPr>
              <w:pStyle w:val="TAC"/>
              <w:keepLines w:val="0"/>
              <w:widowControl w:val="0"/>
              <w:rPr>
                <w:kern w:val="2"/>
                <w:szCs w:val="22"/>
              </w:rPr>
            </w:pPr>
            <w:r w:rsidRPr="001141C9">
              <w:rPr>
                <w:rFonts w:cs="Arial"/>
              </w:rPr>
              <w:t>CA_n1A-n3(2A)-n8A-n78A</w:t>
            </w:r>
          </w:p>
        </w:tc>
        <w:tc>
          <w:tcPr>
            <w:tcW w:w="3019" w:type="dxa"/>
            <w:tcBorders>
              <w:top w:val="single" w:sz="4" w:space="0" w:color="auto"/>
              <w:left w:val="single" w:sz="4" w:space="0" w:color="auto"/>
              <w:bottom w:val="nil"/>
              <w:right w:val="single" w:sz="4" w:space="0" w:color="auto"/>
            </w:tcBorders>
          </w:tcPr>
          <w:p w14:paraId="3D8D5B31" w14:textId="77777777" w:rsidR="009A21A6" w:rsidRPr="001141C9" w:rsidRDefault="009A21A6" w:rsidP="000B6737">
            <w:pPr>
              <w:pStyle w:val="TAC"/>
              <w:keepLines w:val="0"/>
              <w:rPr>
                <w:rFonts w:cs="Arial"/>
                <w:lang w:eastAsia="zh-CN"/>
              </w:rPr>
            </w:pPr>
            <w:r w:rsidRPr="001141C9">
              <w:rPr>
                <w:rFonts w:cs="Arial"/>
                <w:lang w:eastAsia="zh-CN"/>
              </w:rPr>
              <w:t>CA_n1A-n3A</w:t>
            </w:r>
          </w:p>
          <w:p w14:paraId="72F04A87" w14:textId="77777777" w:rsidR="009A21A6" w:rsidRPr="001141C9" w:rsidRDefault="009A21A6" w:rsidP="000B6737">
            <w:pPr>
              <w:pStyle w:val="TAC"/>
              <w:keepLines w:val="0"/>
              <w:rPr>
                <w:rFonts w:cs="Arial"/>
                <w:lang w:eastAsia="zh-CN"/>
              </w:rPr>
            </w:pPr>
            <w:r w:rsidRPr="001141C9">
              <w:rPr>
                <w:rFonts w:cs="Arial"/>
                <w:lang w:eastAsia="zh-CN"/>
              </w:rPr>
              <w:t>CA_n1A-n8A</w:t>
            </w:r>
          </w:p>
          <w:p w14:paraId="0768142F" w14:textId="77777777" w:rsidR="009A21A6" w:rsidRPr="001141C9" w:rsidRDefault="009A21A6" w:rsidP="000B6737">
            <w:pPr>
              <w:pStyle w:val="TAC"/>
              <w:keepLines w:val="0"/>
              <w:rPr>
                <w:rFonts w:cs="Arial"/>
                <w:lang w:eastAsia="zh-CN"/>
              </w:rPr>
            </w:pPr>
            <w:r w:rsidRPr="001141C9">
              <w:rPr>
                <w:rFonts w:cs="Arial"/>
                <w:lang w:eastAsia="zh-CN"/>
              </w:rPr>
              <w:t>CA_n1A-n78A</w:t>
            </w:r>
          </w:p>
          <w:p w14:paraId="3EDAFB5B" w14:textId="77777777" w:rsidR="009A21A6" w:rsidRPr="001141C9" w:rsidRDefault="009A21A6" w:rsidP="000B6737">
            <w:pPr>
              <w:pStyle w:val="TAC"/>
              <w:keepLines w:val="0"/>
              <w:rPr>
                <w:rFonts w:cs="Arial"/>
                <w:lang w:eastAsia="zh-CN"/>
              </w:rPr>
            </w:pPr>
            <w:r w:rsidRPr="001141C9">
              <w:rPr>
                <w:rFonts w:cs="Arial"/>
                <w:lang w:eastAsia="zh-CN"/>
              </w:rPr>
              <w:t>CA_n3A-n8A</w:t>
            </w:r>
          </w:p>
          <w:p w14:paraId="71E9B94F" w14:textId="77777777" w:rsidR="009A21A6" w:rsidRPr="001141C9" w:rsidRDefault="009A21A6" w:rsidP="000B6737">
            <w:pPr>
              <w:pStyle w:val="TAC"/>
              <w:keepLines w:val="0"/>
              <w:rPr>
                <w:rFonts w:cs="Arial"/>
                <w:lang w:eastAsia="zh-CN"/>
              </w:rPr>
            </w:pPr>
            <w:r w:rsidRPr="001141C9">
              <w:rPr>
                <w:rFonts w:cs="Arial"/>
                <w:lang w:eastAsia="zh-CN"/>
              </w:rPr>
              <w:t>CA_n3A-n78A</w:t>
            </w:r>
          </w:p>
          <w:p w14:paraId="2E76F114" w14:textId="77777777" w:rsidR="009A21A6" w:rsidRPr="001141C9" w:rsidRDefault="009A21A6" w:rsidP="000B6737">
            <w:pPr>
              <w:pStyle w:val="TAC"/>
              <w:keepLines w:val="0"/>
              <w:widowControl w:val="0"/>
              <w:rPr>
                <w:kern w:val="2"/>
                <w:szCs w:val="22"/>
              </w:rPr>
            </w:pPr>
            <w:r w:rsidRPr="001141C9">
              <w:rPr>
                <w:rFonts w:cs="Arial"/>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240B5CF7" w14:textId="77777777" w:rsidR="009A21A6" w:rsidRPr="001141C9" w:rsidRDefault="009A21A6" w:rsidP="000B6737">
            <w:pPr>
              <w:pStyle w:val="TAC"/>
              <w:keepLines w:val="0"/>
              <w:widowControl w:val="0"/>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62FA3B42" w14:textId="77777777" w:rsidR="009A21A6" w:rsidRPr="001141C9" w:rsidRDefault="009A21A6" w:rsidP="000B6737">
            <w:pPr>
              <w:pStyle w:val="TAC"/>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vAlign w:val="center"/>
          </w:tcPr>
          <w:p w14:paraId="34C0306A" w14:textId="77777777" w:rsidR="009A21A6" w:rsidRPr="001141C9" w:rsidRDefault="009A21A6" w:rsidP="000B6737">
            <w:pPr>
              <w:pStyle w:val="TAC"/>
              <w:keepLines w:val="0"/>
              <w:widowControl w:val="0"/>
              <w:rPr>
                <w:kern w:val="2"/>
                <w:szCs w:val="22"/>
                <w:lang w:eastAsia="zh-CN"/>
              </w:rPr>
            </w:pPr>
            <w:r w:rsidRPr="001141C9">
              <w:rPr>
                <w:kern w:val="2"/>
                <w:szCs w:val="22"/>
              </w:rPr>
              <w:t>0</w:t>
            </w:r>
          </w:p>
        </w:tc>
      </w:tr>
      <w:tr w:rsidR="009A21A6" w:rsidRPr="001141C9" w14:paraId="6FF8C5EF" w14:textId="77777777" w:rsidTr="00655DFF">
        <w:trPr>
          <w:jc w:val="center"/>
        </w:trPr>
        <w:tc>
          <w:tcPr>
            <w:tcW w:w="2904" w:type="dxa"/>
            <w:tcBorders>
              <w:top w:val="nil"/>
              <w:left w:val="single" w:sz="4" w:space="0" w:color="auto"/>
              <w:bottom w:val="nil"/>
              <w:right w:val="single" w:sz="4" w:space="0" w:color="auto"/>
            </w:tcBorders>
          </w:tcPr>
          <w:p w14:paraId="53F0E4B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836D6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095E0A" w14:textId="77777777" w:rsidR="009A21A6" w:rsidRPr="001141C9" w:rsidRDefault="009A21A6" w:rsidP="000B67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E697A00" w14:textId="77777777" w:rsidR="009A21A6" w:rsidRPr="001141C9" w:rsidRDefault="009A21A6" w:rsidP="000B6737">
            <w:pPr>
              <w:pStyle w:val="TAC"/>
              <w:keepNext w:val="0"/>
              <w:keepLines w:val="0"/>
              <w:widowControl w:val="0"/>
              <w:rPr>
                <w:lang w:eastAsia="zh-CN" w:bidi="ar"/>
              </w:rPr>
            </w:pPr>
            <w:r w:rsidRPr="001141C9">
              <w:rPr>
                <w:rFonts w:cs="Arial"/>
                <w:szCs w:val="18"/>
              </w:rPr>
              <w:t>CA_n3(2A)_BCS0</w:t>
            </w:r>
          </w:p>
        </w:tc>
        <w:tc>
          <w:tcPr>
            <w:tcW w:w="2724" w:type="dxa"/>
            <w:tcBorders>
              <w:top w:val="nil"/>
              <w:left w:val="single" w:sz="4" w:space="0" w:color="auto"/>
              <w:bottom w:val="nil"/>
              <w:right w:val="single" w:sz="4" w:space="0" w:color="auto"/>
            </w:tcBorders>
            <w:vAlign w:val="center"/>
          </w:tcPr>
          <w:p w14:paraId="5F7A4011" w14:textId="77777777" w:rsidR="009A21A6" w:rsidRPr="001141C9" w:rsidRDefault="009A21A6" w:rsidP="000B6737">
            <w:pPr>
              <w:pStyle w:val="TAC"/>
              <w:keepNext w:val="0"/>
              <w:keepLines w:val="0"/>
              <w:widowControl w:val="0"/>
              <w:rPr>
                <w:kern w:val="2"/>
                <w:szCs w:val="22"/>
                <w:lang w:eastAsia="zh-CN"/>
              </w:rPr>
            </w:pPr>
          </w:p>
        </w:tc>
      </w:tr>
      <w:tr w:rsidR="009A21A6" w:rsidRPr="001141C9" w14:paraId="629A406F" w14:textId="77777777" w:rsidTr="00655DFF">
        <w:trPr>
          <w:jc w:val="center"/>
        </w:trPr>
        <w:tc>
          <w:tcPr>
            <w:tcW w:w="2904" w:type="dxa"/>
            <w:tcBorders>
              <w:top w:val="nil"/>
              <w:left w:val="single" w:sz="4" w:space="0" w:color="auto"/>
              <w:bottom w:val="nil"/>
              <w:right w:val="single" w:sz="4" w:space="0" w:color="auto"/>
            </w:tcBorders>
          </w:tcPr>
          <w:p w14:paraId="35CE420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C80F7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05100E" w14:textId="77777777" w:rsidR="009A21A6" w:rsidRPr="001141C9" w:rsidRDefault="009A21A6" w:rsidP="000B6737">
            <w:pPr>
              <w:pStyle w:val="TAC"/>
              <w:keepNext w:val="0"/>
              <w:keepLines w:val="0"/>
              <w:widowControl w:val="0"/>
            </w:pPr>
            <w:r w:rsidRPr="001141C9">
              <w:t>n8</w:t>
            </w:r>
          </w:p>
        </w:tc>
        <w:tc>
          <w:tcPr>
            <w:tcW w:w="4199" w:type="dxa"/>
            <w:tcBorders>
              <w:top w:val="single" w:sz="4" w:space="0" w:color="auto"/>
              <w:left w:val="single" w:sz="4" w:space="0" w:color="auto"/>
              <w:bottom w:val="single" w:sz="4" w:space="0" w:color="auto"/>
              <w:right w:val="single" w:sz="4" w:space="0" w:color="auto"/>
            </w:tcBorders>
            <w:vAlign w:val="center"/>
          </w:tcPr>
          <w:p w14:paraId="3F45D728" w14:textId="77777777" w:rsidR="009A21A6" w:rsidRPr="001141C9" w:rsidRDefault="009A21A6" w:rsidP="000B67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755BECD9" w14:textId="77777777" w:rsidR="009A21A6" w:rsidRPr="001141C9" w:rsidRDefault="009A21A6" w:rsidP="000B6737">
            <w:pPr>
              <w:pStyle w:val="TAC"/>
              <w:keepNext w:val="0"/>
              <w:keepLines w:val="0"/>
              <w:widowControl w:val="0"/>
              <w:rPr>
                <w:kern w:val="2"/>
                <w:szCs w:val="22"/>
                <w:lang w:eastAsia="zh-CN"/>
              </w:rPr>
            </w:pPr>
          </w:p>
        </w:tc>
      </w:tr>
      <w:tr w:rsidR="009A21A6" w:rsidRPr="001141C9" w14:paraId="0727F3E0" w14:textId="77777777" w:rsidTr="00655DFF">
        <w:trPr>
          <w:jc w:val="center"/>
        </w:trPr>
        <w:tc>
          <w:tcPr>
            <w:tcW w:w="2904" w:type="dxa"/>
            <w:tcBorders>
              <w:top w:val="nil"/>
              <w:left w:val="single" w:sz="4" w:space="0" w:color="auto"/>
              <w:bottom w:val="single" w:sz="4" w:space="0" w:color="auto"/>
              <w:right w:val="single" w:sz="4" w:space="0" w:color="auto"/>
            </w:tcBorders>
          </w:tcPr>
          <w:p w14:paraId="52A6C90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7BD2A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4E710C" w14:textId="77777777" w:rsidR="009A21A6" w:rsidRPr="001141C9" w:rsidRDefault="009A21A6" w:rsidP="000B67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7C539B4B" w14:textId="77777777" w:rsidR="009A21A6" w:rsidRPr="001141C9" w:rsidRDefault="009A21A6" w:rsidP="000B6737">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E798675" w14:textId="77777777" w:rsidR="009A21A6" w:rsidRPr="001141C9" w:rsidRDefault="009A21A6" w:rsidP="000B6737">
            <w:pPr>
              <w:pStyle w:val="TAC"/>
              <w:keepNext w:val="0"/>
              <w:keepLines w:val="0"/>
              <w:widowControl w:val="0"/>
              <w:rPr>
                <w:kern w:val="2"/>
                <w:szCs w:val="22"/>
                <w:lang w:eastAsia="zh-CN"/>
              </w:rPr>
            </w:pPr>
          </w:p>
        </w:tc>
      </w:tr>
      <w:tr w:rsidR="009A21A6" w:rsidRPr="001141C9" w14:paraId="22213C51" w14:textId="77777777" w:rsidTr="00655DFF">
        <w:trPr>
          <w:jc w:val="center"/>
        </w:trPr>
        <w:tc>
          <w:tcPr>
            <w:tcW w:w="2904" w:type="dxa"/>
            <w:tcBorders>
              <w:top w:val="single" w:sz="4" w:space="0" w:color="auto"/>
              <w:left w:val="single" w:sz="4" w:space="0" w:color="auto"/>
              <w:bottom w:val="nil"/>
              <w:right w:val="single" w:sz="4" w:space="0" w:color="auto"/>
            </w:tcBorders>
          </w:tcPr>
          <w:p w14:paraId="22C382C9" w14:textId="77777777" w:rsidR="009A21A6" w:rsidRPr="001141C9" w:rsidRDefault="009A21A6" w:rsidP="000B6737">
            <w:pPr>
              <w:pStyle w:val="TAC"/>
              <w:keepNext w:val="0"/>
              <w:keepLines w:val="0"/>
              <w:widowControl w:val="0"/>
              <w:rPr>
                <w:kern w:val="2"/>
                <w:szCs w:val="22"/>
              </w:rPr>
            </w:pPr>
            <w:r w:rsidRPr="00AE7509">
              <w:rPr>
                <w:rFonts w:cs="Arial"/>
                <w:lang w:val="en-US"/>
              </w:rPr>
              <w:t>CA_n1A-n3A-n8A-n78</w:t>
            </w:r>
            <w:r>
              <w:rPr>
                <w:rFonts w:cs="Arial"/>
                <w:lang w:val="en-US"/>
              </w:rPr>
              <w:t>C</w:t>
            </w:r>
          </w:p>
        </w:tc>
        <w:tc>
          <w:tcPr>
            <w:tcW w:w="3019" w:type="dxa"/>
            <w:tcBorders>
              <w:top w:val="single" w:sz="4" w:space="0" w:color="auto"/>
              <w:left w:val="single" w:sz="4" w:space="0" w:color="auto"/>
              <w:bottom w:val="nil"/>
              <w:right w:val="single" w:sz="4" w:space="0" w:color="auto"/>
            </w:tcBorders>
          </w:tcPr>
          <w:p w14:paraId="417D2B84" w14:textId="77777777" w:rsidR="009A21A6" w:rsidRPr="00863B9D" w:rsidRDefault="009A21A6" w:rsidP="000B6737">
            <w:pPr>
              <w:pStyle w:val="TAC"/>
              <w:widowControl w:val="0"/>
              <w:rPr>
                <w:kern w:val="2"/>
                <w:szCs w:val="22"/>
                <w:lang w:val="en-US"/>
              </w:rPr>
            </w:pPr>
            <w:r w:rsidRPr="00863B9D">
              <w:rPr>
                <w:kern w:val="2"/>
                <w:szCs w:val="22"/>
                <w:lang w:val="en-US"/>
              </w:rPr>
              <w:t>CA_n1A-n3A</w:t>
            </w:r>
          </w:p>
          <w:p w14:paraId="79FB4044" w14:textId="77777777" w:rsidR="009A21A6" w:rsidRPr="00863B9D" w:rsidRDefault="009A21A6" w:rsidP="000B6737">
            <w:pPr>
              <w:pStyle w:val="TAC"/>
              <w:widowControl w:val="0"/>
              <w:rPr>
                <w:kern w:val="2"/>
                <w:szCs w:val="22"/>
                <w:lang w:val="en-US"/>
              </w:rPr>
            </w:pPr>
            <w:r w:rsidRPr="00863B9D">
              <w:rPr>
                <w:kern w:val="2"/>
                <w:szCs w:val="22"/>
                <w:lang w:val="en-US"/>
              </w:rPr>
              <w:t>CA_n1A-n8A</w:t>
            </w:r>
          </w:p>
          <w:p w14:paraId="36DD5E53" w14:textId="77777777" w:rsidR="009A21A6" w:rsidRPr="00863B9D" w:rsidRDefault="009A21A6" w:rsidP="000B6737">
            <w:pPr>
              <w:pStyle w:val="TAC"/>
              <w:widowControl w:val="0"/>
              <w:rPr>
                <w:kern w:val="2"/>
                <w:szCs w:val="22"/>
                <w:lang w:val="en-US"/>
              </w:rPr>
            </w:pPr>
            <w:r w:rsidRPr="00863B9D">
              <w:rPr>
                <w:kern w:val="2"/>
                <w:szCs w:val="22"/>
                <w:lang w:val="en-US"/>
              </w:rPr>
              <w:t>CA_n1A-n78A</w:t>
            </w:r>
          </w:p>
          <w:p w14:paraId="65786619" w14:textId="77777777" w:rsidR="009A21A6" w:rsidRPr="00863B9D" w:rsidRDefault="009A21A6" w:rsidP="000B6737">
            <w:pPr>
              <w:pStyle w:val="TAC"/>
              <w:widowControl w:val="0"/>
              <w:rPr>
                <w:kern w:val="2"/>
                <w:szCs w:val="22"/>
                <w:lang w:val="en-US"/>
              </w:rPr>
            </w:pPr>
            <w:r w:rsidRPr="00863B9D">
              <w:rPr>
                <w:kern w:val="2"/>
                <w:szCs w:val="22"/>
                <w:lang w:val="en-US"/>
              </w:rPr>
              <w:t>CA_n1A-n78C</w:t>
            </w:r>
          </w:p>
          <w:p w14:paraId="56F1C604" w14:textId="77777777" w:rsidR="009A21A6" w:rsidRPr="00863B9D" w:rsidRDefault="009A21A6" w:rsidP="000B6737">
            <w:pPr>
              <w:pStyle w:val="TAC"/>
              <w:widowControl w:val="0"/>
              <w:rPr>
                <w:kern w:val="2"/>
                <w:szCs w:val="22"/>
                <w:lang w:val="en-US"/>
              </w:rPr>
            </w:pPr>
            <w:r w:rsidRPr="00863B9D">
              <w:rPr>
                <w:kern w:val="2"/>
                <w:szCs w:val="22"/>
                <w:lang w:val="en-US"/>
              </w:rPr>
              <w:t>CA_n3A-n8A</w:t>
            </w:r>
          </w:p>
          <w:p w14:paraId="144667BD" w14:textId="77777777" w:rsidR="009A21A6" w:rsidRPr="00863B9D" w:rsidRDefault="009A21A6" w:rsidP="000B6737">
            <w:pPr>
              <w:pStyle w:val="TAC"/>
              <w:widowControl w:val="0"/>
              <w:rPr>
                <w:kern w:val="2"/>
                <w:szCs w:val="22"/>
                <w:lang w:val="en-US"/>
              </w:rPr>
            </w:pPr>
            <w:r w:rsidRPr="00863B9D">
              <w:rPr>
                <w:kern w:val="2"/>
                <w:szCs w:val="22"/>
                <w:lang w:val="en-US"/>
              </w:rPr>
              <w:t>CA_n3A-n78A</w:t>
            </w:r>
          </w:p>
          <w:p w14:paraId="6C0680CB" w14:textId="77777777" w:rsidR="009A21A6" w:rsidRPr="00863B9D" w:rsidRDefault="009A21A6" w:rsidP="000B6737">
            <w:pPr>
              <w:pStyle w:val="TAC"/>
              <w:widowControl w:val="0"/>
              <w:rPr>
                <w:kern w:val="2"/>
                <w:szCs w:val="22"/>
                <w:lang w:val="en-US"/>
              </w:rPr>
            </w:pPr>
            <w:r w:rsidRPr="00863B9D">
              <w:rPr>
                <w:kern w:val="2"/>
                <w:szCs w:val="22"/>
                <w:lang w:val="en-US"/>
              </w:rPr>
              <w:t>CA_n3A-n78C</w:t>
            </w:r>
          </w:p>
          <w:p w14:paraId="5087E25B" w14:textId="77777777" w:rsidR="009A21A6" w:rsidRPr="00863B9D" w:rsidRDefault="009A21A6" w:rsidP="000B6737">
            <w:pPr>
              <w:pStyle w:val="TAC"/>
              <w:widowControl w:val="0"/>
              <w:rPr>
                <w:kern w:val="2"/>
                <w:szCs w:val="22"/>
                <w:lang w:val="en-US"/>
              </w:rPr>
            </w:pPr>
            <w:r w:rsidRPr="00863B9D">
              <w:rPr>
                <w:kern w:val="2"/>
                <w:szCs w:val="22"/>
                <w:lang w:val="en-US"/>
              </w:rPr>
              <w:t>CA_n8A-n78A</w:t>
            </w:r>
          </w:p>
          <w:p w14:paraId="0803AB95" w14:textId="77777777" w:rsidR="009A21A6" w:rsidRPr="001141C9" w:rsidRDefault="009A21A6" w:rsidP="000B6737">
            <w:pPr>
              <w:pStyle w:val="TAC"/>
              <w:keepNext w:val="0"/>
              <w:keepLines w:val="0"/>
              <w:widowControl w:val="0"/>
              <w:rPr>
                <w:kern w:val="2"/>
                <w:szCs w:val="22"/>
              </w:rPr>
            </w:pPr>
            <w:r w:rsidRPr="00863B9D">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0FDA2389" w14:textId="77777777" w:rsidR="009A21A6" w:rsidRPr="001141C9" w:rsidRDefault="009A21A6" w:rsidP="000B67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E91FF49" w14:textId="77777777" w:rsidR="009A21A6" w:rsidRPr="001141C9" w:rsidRDefault="009A21A6" w:rsidP="000B6737">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1FB560F" w14:textId="77777777" w:rsidR="009A21A6" w:rsidRPr="001141C9" w:rsidRDefault="009A21A6" w:rsidP="000B6737">
            <w:pPr>
              <w:pStyle w:val="TAC"/>
              <w:keepNext w:val="0"/>
              <w:keepLines w:val="0"/>
              <w:widowControl w:val="0"/>
              <w:rPr>
                <w:kern w:val="2"/>
                <w:szCs w:val="22"/>
                <w:lang w:eastAsia="zh-CN"/>
              </w:rPr>
            </w:pPr>
            <w:r w:rsidRPr="00AE7509">
              <w:rPr>
                <w:kern w:val="2"/>
                <w:szCs w:val="22"/>
                <w:lang w:val="en-US"/>
              </w:rPr>
              <w:t>0</w:t>
            </w:r>
          </w:p>
        </w:tc>
      </w:tr>
      <w:tr w:rsidR="009A21A6" w:rsidRPr="001141C9" w14:paraId="4726BD26" w14:textId="77777777" w:rsidTr="00655DFF">
        <w:trPr>
          <w:jc w:val="center"/>
        </w:trPr>
        <w:tc>
          <w:tcPr>
            <w:tcW w:w="2904" w:type="dxa"/>
            <w:tcBorders>
              <w:top w:val="nil"/>
              <w:left w:val="single" w:sz="4" w:space="0" w:color="auto"/>
              <w:bottom w:val="nil"/>
              <w:right w:val="single" w:sz="4" w:space="0" w:color="auto"/>
            </w:tcBorders>
          </w:tcPr>
          <w:p w14:paraId="7013B21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A4E65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256F58" w14:textId="77777777" w:rsidR="009A21A6" w:rsidRPr="001141C9" w:rsidRDefault="009A21A6" w:rsidP="000B6737">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2D77B5" w14:textId="77777777" w:rsidR="009A21A6" w:rsidRPr="001141C9" w:rsidRDefault="009A21A6" w:rsidP="000B6737">
            <w:pPr>
              <w:pStyle w:val="TAC"/>
              <w:keepNext w:val="0"/>
              <w:keepLines w:val="0"/>
              <w:widowControl w:val="0"/>
              <w:rPr>
                <w:rFonts w:cs="Arial"/>
                <w:szCs w:val="18"/>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35563472" w14:textId="77777777" w:rsidR="009A21A6" w:rsidRPr="001141C9" w:rsidRDefault="009A21A6" w:rsidP="000B6737">
            <w:pPr>
              <w:pStyle w:val="TAC"/>
              <w:keepNext w:val="0"/>
              <w:keepLines w:val="0"/>
              <w:widowControl w:val="0"/>
              <w:rPr>
                <w:kern w:val="2"/>
                <w:szCs w:val="22"/>
                <w:lang w:eastAsia="zh-CN"/>
              </w:rPr>
            </w:pPr>
          </w:p>
        </w:tc>
      </w:tr>
      <w:tr w:rsidR="009A21A6" w:rsidRPr="001141C9" w14:paraId="621E0C07" w14:textId="77777777" w:rsidTr="00655DFF">
        <w:trPr>
          <w:jc w:val="center"/>
        </w:trPr>
        <w:tc>
          <w:tcPr>
            <w:tcW w:w="2904" w:type="dxa"/>
            <w:tcBorders>
              <w:top w:val="nil"/>
              <w:left w:val="single" w:sz="4" w:space="0" w:color="auto"/>
              <w:bottom w:val="nil"/>
              <w:right w:val="single" w:sz="4" w:space="0" w:color="auto"/>
            </w:tcBorders>
          </w:tcPr>
          <w:p w14:paraId="34333C7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A2622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9CB80D" w14:textId="77777777" w:rsidR="009A21A6" w:rsidRPr="001141C9" w:rsidRDefault="009A21A6" w:rsidP="000B6737">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34DBFE9" w14:textId="77777777" w:rsidR="009A21A6" w:rsidRPr="001141C9" w:rsidRDefault="009A21A6" w:rsidP="000B6737">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68C82AC7" w14:textId="77777777" w:rsidR="009A21A6" w:rsidRPr="001141C9" w:rsidRDefault="009A21A6" w:rsidP="000B6737">
            <w:pPr>
              <w:pStyle w:val="TAC"/>
              <w:keepNext w:val="0"/>
              <w:keepLines w:val="0"/>
              <w:widowControl w:val="0"/>
              <w:rPr>
                <w:kern w:val="2"/>
                <w:szCs w:val="22"/>
                <w:lang w:eastAsia="zh-CN"/>
              </w:rPr>
            </w:pPr>
          </w:p>
        </w:tc>
      </w:tr>
      <w:tr w:rsidR="009A21A6" w:rsidRPr="001141C9" w14:paraId="373C6732" w14:textId="77777777" w:rsidTr="00655DFF">
        <w:trPr>
          <w:jc w:val="center"/>
        </w:trPr>
        <w:tc>
          <w:tcPr>
            <w:tcW w:w="2904" w:type="dxa"/>
            <w:tcBorders>
              <w:top w:val="nil"/>
              <w:left w:val="single" w:sz="4" w:space="0" w:color="auto"/>
              <w:bottom w:val="single" w:sz="4" w:space="0" w:color="auto"/>
              <w:right w:val="single" w:sz="4" w:space="0" w:color="auto"/>
            </w:tcBorders>
          </w:tcPr>
          <w:p w14:paraId="35C04C6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D40A9F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C4732C" w14:textId="77777777" w:rsidR="009A21A6" w:rsidRPr="001141C9" w:rsidRDefault="009A21A6" w:rsidP="000B6737">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F8312B0" w14:textId="77777777" w:rsidR="009A21A6" w:rsidRPr="001141C9" w:rsidRDefault="009A21A6" w:rsidP="000B6737">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270AA28"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F289CF" w14:textId="77777777" w:rsidTr="00655DFF">
        <w:trPr>
          <w:jc w:val="center"/>
        </w:trPr>
        <w:tc>
          <w:tcPr>
            <w:tcW w:w="2904" w:type="dxa"/>
            <w:tcBorders>
              <w:top w:val="single" w:sz="4" w:space="0" w:color="auto"/>
              <w:left w:val="single" w:sz="4" w:space="0" w:color="auto"/>
              <w:bottom w:val="nil"/>
              <w:right w:val="single" w:sz="4" w:space="0" w:color="auto"/>
            </w:tcBorders>
          </w:tcPr>
          <w:p w14:paraId="234FB884" w14:textId="77777777" w:rsidR="009A21A6" w:rsidRPr="001141C9" w:rsidRDefault="009A21A6" w:rsidP="000B6737">
            <w:pPr>
              <w:pStyle w:val="TAC"/>
              <w:keepNext w:val="0"/>
              <w:keepLines w:val="0"/>
              <w:widowControl w:val="0"/>
              <w:rPr>
                <w:kern w:val="2"/>
                <w:szCs w:val="22"/>
              </w:rPr>
            </w:pPr>
            <w:r w:rsidRPr="00D90776">
              <w:rPr>
                <w:kern w:val="2"/>
                <w:szCs w:val="22"/>
                <w:lang w:val="en-US"/>
              </w:rPr>
              <w:t>CA_n1A-n3(2A)-n8A-n78C</w:t>
            </w:r>
          </w:p>
        </w:tc>
        <w:tc>
          <w:tcPr>
            <w:tcW w:w="3019" w:type="dxa"/>
            <w:tcBorders>
              <w:top w:val="single" w:sz="4" w:space="0" w:color="auto"/>
              <w:left w:val="single" w:sz="4" w:space="0" w:color="auto"/>
              <w:bottom w:val="nil"/>
              <w:right w:val="single" w:sz="4" w:space="0" w:color="auto"/>
            </w:tcBorders>
          </w:tcPr>
          <w:p w14:paraId="44667825" w14:textId="77777777" w:rsidR="009A21A6" w:rsidRPr="00D90776" w:rsidRDefault="009A21A6" w:rsidP="000B6737">
            <w:pPr>
              <w:pStyle w:val="TAC"/>
              <w:widowControl w:val="0"/>
              <w:rPr>
                <w:kern w:val="2"/>
                <w:szCs w:val="22"/>
                <w:lang w:val="en-US"/>
              </w:rPr>
            </w:pPr>
            <w:r w:rsidRPr="00D90776">
              <w:rPr>
                <w:kern w:val="2"/>
                <w:szCs w:val="22"/>
                <w:lang w:val="en-US"/>
              </w:rPr>
              <w:t>CA_n1A-n3A</w:t>
            </w:r>
          </w:p>
          <w:p w14:paraId="2A1BF544" w14:textId="77777777" w:rsidR="009A21A6" w:rsidRPr="00D90776" w:rsidRDefault="009A21A6" w:rsidP="000B6737">
            <w:pPr>
              <w:pStyle w:val="TAC"/>
              <w:widowControl w:val="0"/>
              <w:rPr>
                <w:kern w:val="2"/>
                <w:szCs w:val="22"/>
                <w:lang w:val="en-US"/>
              </w:rPr>
            </w:pPr>
            <w:r w:rsidRPr="00D90776">
              <w:rPr>
                <w:kern w:val="2"/>
                <w:szCs w:val="22"/>
                <w:lang w:val="en-US"/>
              </w:rPr>
              <w:t>CA_n1A-n8A</w:t>
            </w:r>
          </w:p>
          <w:p w14:paraId="0D9CF2AB" w14:textId="77777777" w:rsidR="009A21A6" w:rsidRPr="00D90776" w:rsidRDefault="009A21A6" w:rsidP="000B6737">
            <w:pPr>
              <w:pStyle w:val="TAC"/>
              <w:widowControl w:val="0"/>
              <w:rPr>
                <w:kern w:val="2"/>
                <w:szCs w:val="22"/>
                <w:lang w:val="en-US"/>
              </w:rPr>
            </w:pPr>
            <w:r w:rsidRPr="00D90776">
              <w:rPr>
                <w:kern w:val="2"/>
                <w:szCs w:val="22"/>
                <w:lang w:val="en-US"/>
              </w:rPr>
              <w:t>CA_n1A-n78A</w:t>
            </w:r>
          </w:p>
          <w:p w14:paraId="5916501A" w14:textId="77777777" w:rsidR="009A21A6" w:rsidRPr="00D90776" w:rsidRDefault="009A21A6" w:rsidP="000B6737">
            <w:pPr>
              <w:pStyle w:val="TAC"/>
              <w:widowControl w:val="0"/>
              <w:rPr>
                <w:kern w:val="2"/>
                <w:szCs w:val="22"/>
                <w:lang w:val="en-US"/>
              </w:rPr>
            </w:pPr>
            <w:r w:rsidRPr="00D90776">
              <w:rPr>
                <w:kern w:val="2"/>
                <w:szCs w:val="22"/>
                <w:lang w:val="en-US"/>
              </w:rPr>
              <w:t>CA_n1A-n78C</w:t>
            </w:r>
          </w:p>
          <w:p w14:paraId="480BE84F" w14:textId="77777777" w:rsidR="009A21A6" w:rsidRPr="00D90776" w:rsidRDefault="009A21A6" w:rsidP="000B6737">
            <w:pPr>
              <w:pStyle w:val="TAC"/>
              <w:widowControl w:val="0"/>
              <w:rPr>
                <w:kern w:val="2"/>
                <w:szCs w:val="22"/>
                <w:lang w:val="en-US"/>
              </w:rPr>
            </w:pPr>
            <w:r w:rsidRPr="00D90776">
              <w:rPr>
                <w:kern w:val="2"/>
                <w:szCs w:val="22"/>
                <w:lang w:val="en-US"/>
              </w:rPr>
              <w:t>CA_n3A-n8A</w:t>
            </w:r>
          </w:p>
          <w:p w14:paraId="0BDC0A00" w14:textId="77777777" w:rsidR="009A21A6" w:rsidRPr="00D90776" w:rsidRDefault="009A21A6" w:rsidP="000B6737">
            <w:pPr>
              <w:pStyle w:val="TAC"/>
              <w:widowControl w:val="0"/>
              <w:rPr>
                <w:kern w:val="2"/>
                <w:szCs w:val="22"/>
                <w:lang w:val="en-US"/>
              </w:rPr>
            </w:pPr>
            <w:r w:rsidRPr="00D90776">
              <w:rPr>
                <w:kern w:val="2"/>
                <w:szCs w:val="22"/>
                <w:lang w:val="en-US"/>
              </w:rPr>
              <w:t>CA_n3A-n78A</w:t>
            </w:r>
          </w:p>
          <w:p w14:paraId="137859AD" w14:textId="77777777" w:rsidR="009A21A6" w:rsidRPr="00D90776" w:rsidRDefault="009A21A6" w:rsidP="000B6737">
            <w:pPr>
              <w:pStyle w:val="TAC"/>
              <w:widowControl w:val="0"/>
              <w:rPr>
                <w:kern w:val="2"/>
                <w:szCs w:val="22"/>
                <w:lang w:val="en-US"/>
              </w:rPr>
            </w:pPr>
            <w:r w:rsidRPr="00D90776">
              <w:rPr>
                <w:kern w:val="2"/>
                <w:szCs w:val="22"/>
                <w:lang w:val="en-US"/>
              </w:rPr>
              <w:t>CA_n3A-n78C</w:t>
            </w:r>
          </w:p>
          <w:p w14:paraId="0B14F3C1" w14:textId="77777777" w:rsidR="009A21A6" w:rsidRPr="00D90776" w:rsidRDefault="009A21A6" w:rsidP="000B6737">
            <w:pPr>
              <w:pStyle w:val="TAC"/>
              <w:widowControl w:val="0"/>
              <w:rPr>
                <w:kern w:val="2"/>
                <w:szCs w:val="22"/>
                <w:lang w:val="en-US"/>
              </w:rPr>
            </w:pPr>
            <w:r w:rsidRPr="00D90776">
              <w:rPr>
                <w:kern w:val="2"/>
                <w:szCs w:val="22"/>
                <w:lang w:val="en-US"/>
              </w:rPr>
              <w:t>CA_n8A-n78A</w:t>
            </w:r>
          </w:p>
          <w:p w14:paraId="3DD7E58A" w14:textId="77777777" w:rsidR="009A21A6" w:rsidRPr="001141C9" w:rsidRDefault="009A21A6" w:rsidP="000B6737">
            <w:pPr>
              <w:pStyle w:val="TAC"/>
              <w:keepNext w:val="0"/>
              <w:keepLines w:val="0"/>
              <w:widowControl w:val="0"/>
              <w:rPr>
                <w:kern w:val="2"/>
                <w:szCs w:val="22"/>
              </w:rPr>
            </w:pPr>
            <w:r w:rsidRPr="00D90776">
              <w:rPr>
                <w:kern w:val="2"/>
                <w:szCs w:val="22"/>
                <w:lang w:val="en-US"/>
              </w:rPr>
              <w:t>CA_n8A-n78C</w:t>
            </w:r>
          </w:p>
        </w:tc>
        <w:tc>
          <w:tcPr>
            <w:tcW w:w="1409" w:type="dxa"/>
            <w:tcBorders>
              <w:top w:val="single" w:sz="4" w:space="0" w:color="auto"/>
              <w:left w:val="single" w:sz="4" w:space="0" w:color="auto"/>
              <w:bottom w:val="single" w:sz="4" w:space="0" w:color="auto"/>
              <w:right w:val="single" w:sz="4" w:space="0" w:color="auto"/>
            </w:tcBorders>
          </w:tcPr>
          <w:p w14:paraId="1E8DC257" w14:textId="77777777" w:rsidR="009A21A6" w:rsidRPr="001141C9" w:rsidRDefault="009A21A6" w:rsidP="000B67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6549F7" w14:textId="77777777" w:rsidR="009A21A6" w:rsidRPr="001141C9" w:rsidRDefault="009A21A6" w:rsidP="000B6737">
            <w:pPr>
              <w:pStyle w:val="TAC"/>
              <w:keepNext w:val="0"/>
              <w:keepLines w:val="0"/>
              <w:widowControl w:val="0"/>
              <w:rPr>
                <w:rFonts w:cs="Arial"/>
                <w:szCs w:val="18"/>
              </w:rPr>
            </w:pPr>
            <w:r w:rsidRPr="00AE7509">
              <w:rPr>
                <w:lang w:val="en-US"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BD351B6"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5FEE358E" w14:textId="77777777" w:rsidTr="00655DFF">
        <w:trPr>
          <w:jc w:val="center"/>
        </w:trPr>
        <w:tc>
          <w:tcPr>
            <w:tcW w:w="2904" w:type="dxa"/>
            <w:tcBorders>
              <w:top w:val="nil"/>
              <w:left w:val="single" w:sz="4" w:space="0" w:color="auto"/>
              <w:bottom w:val="nil"/>
              <w:right w:val="single" w:sz="4" w:space="0" w:color="auto"/>
            </w:tcBorders>
          </w:tcPr>
          <w:p w14:paraId="479DAA1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693BAD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733BDE" w14:textId="77777777" w:rsidR="009A21A6" w:rsidRPr="001141C9" w:rsidRDefault="009A21A6" w:rsidP="000B6737">
            <w:pPr>
              <w:pStyle w:val="TAC"/>
              <w:keepNext w:val="0"/>
              <w:keepLines w:val="0"/>
              <w:widowControl w:val="0"/>
            </w:pPr>
            <w:r w:rsidRPr="00AE7509">
              <w:rPr>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BCCA039" w14:textId="77777777" w:rsidR="009A21A6" w:rsidRPr="001141C9" w:rsidRDefault="009A21A6" w:rsidP="000B6737">
            <w:pPr>
              <w:pStyle w:val="TAC"/>
              <w:keepNext w:val="0"/>
              <w:keepLines w:val="0"/>
              <w:widowControl w:val="0"/>
              <w:rPr>
                <w:rFonts w:cs="Arial"/>
                <w:szCs w:val="18"/>
              </w:rPr>
            </w:pPr>
            <w:r>
              <w:rPr>
                <w:lang w:val="en-US" w:eastAsia="zh-CN" w:bidi="ar"/>
              </w:rPr>
              <w:t>CA_n3(2A)_BCS0</w:t>
            </w:r>
          </w:p>
        </w:tc>
        <w:tc>
          <w:tcPr>
            <w:tcW w:w="2724" w:type="dxa"/>
            <w:tcBorders>
              <w:top w:val="nil"/>
              <w:left w:val="single" w:sz="4" w:space="0" w:color="auto"/>
              <w:bottom w:val="nil"/>
              <w:right w:val="single" w:sz="4" w:space="0" w:color="auto"/>
            </w:tcBorders>
            <w:vAlign w:val="center"/>
          </w:tcPr>
          <w:p w14:paraId="142B65D4" w14:textId="77777777" w:rsidR="009A21A6" w:rsidRPr="001141C9" w:rsidRDefault="009A21A6" w:rsidP="000B6737">
            <w:pPr>
              <w:pStyle w:val="TAC"/>
              <w:keepNext w:val="0"/>
              <w:keepLines w:val="0"/>
              <w:widowControl w:val="0"/>
              <w:rPr>
                <w:kern w:val="2"/>
                <w:szCs w:val="22"/>
                <w:lang w:eastAsia="zh-CN"/>
              </w:rPr>
            </w:pPr>
          </w:p>
        </w:tc>
      </w:tr>
      <w:tr w:rsidR="009A21A6" w:rsidRPr="001141C9" w14:paraId="6A4E4E6A" w14:textId="77777777" w:rsidTr="00655DFF">
        <w:trPr>
          <w:jc w:val="center"/>
        </w:trPr>
        <w:tc>
          <w:tcPr>
            <w:tcW w:w="2904" w:type="dxa"/>
            <w:tcBorders>
              <w:top w:val="nil"/>
              <w:left w:val="single" w:sz="4" w:space="0" w:color="auto"/>
              <w:bottom w:val="nil"/>
              <w:right w:val="single" w:sz="4" w:space="0" w:color="auto"/>
            </w:tcBorders>
          </w:tcPr>
          <w:p w14:paraId="508963A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BFBF3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16EBB4" w14:textId="77777777" w:rsidR="009A21A6" w:rsidRPr="001141C9" w:rsidRDefault="009A21A6" w:rsidP="000B6737">
            <w:pPr>
              <w:pStyle w:val="TAC"/>
              <w:keepNext w:val="0"/>
              <w:keepLines w:val="0"/>
              <w:widowControl w:val="0"/>
            </w:pPr>
            <w:r w:rsidRPr="00AE7509">
              <w:rPr>
                <w:lang w:val="en-US"/>
              </w:rPr>
              <w:t>n8</w:t>
            </w:r>
          </w:p>
        </w:tc>
        <w:tc>
          <w:tcPr>
            <w:tcW w:w="4199" w:type="dxa"/>
            <w:tcBorders>
              <w:top w:val="single" w:sz="4" w:space="0" w:color="auto"/>
              <w:left w:val="single" w:sz="4" w:space="0" w:color="auto"/>
              <w:bottom w:val="single" w:sz="4" w:space="0" w:color="auto"/>
              <w:right w:val="single" w:sz="4" w:space="0" w:color="auto"/>
            </w:tcBorders>
            <w:vAlign w:val="center"/>
          </w:tcPr>
          <w:p w14:paraId="2E5D52FA" w14:textId="77777777" w:rsidR="009A21A6" w:rsidRPr="001141C9" w:rsidRDefault="009A21A6" w:rsidP="000B6737">
            <w:pPr>
              <w:pStyle w:val="TAC"/>
              <w:keepNext w:val="0"/>
              <w:keepLines w:val="0"/>
              <w:widowControl w:val="0"/>
              <w:rPr>
                <w:rFonts w:cs="Arial"/>
                <w:szCs w:val="18"/>
              </w:rPr>
            </w:pPr>
            <w:r w:rsidRPr="00AE7509">
              <w:rPr>
                <w:lang w:val="en-US" w:eastAsia="zh-CN" w:bidi="ar"/>
              </w:rPr>
              <w:t>5, 10, 15, 20</w:t>
            </w:r>
          </w:p>
        </w:tc>
        <w:tc>
          <w:tcPr>
            <w:tcW w:w="2724" w:type="dxa"/>
            <w:tcBorders>
              <w:top w:val="nil"/>
              <w:left w:val="single" w:sz="4" w:space="0" w:color="auto"/>
              <w:bottom w:val="nil"/>
              <w:right w:val="single" w:sz="4" w:space="0" w:color="auto"/>
            </w:tcBorders>
            <w:vAlign w:val="center"/>
          </w:tcPr>
          <w:p w14:paraId="4D44FA97" w14:textId="77777777" w:rsidR="009A21A6" w:rsidRPr="001141C9" w:rsidRDefault="009A21A6" w:rsidP="000B6737">
            <w:pPr>
              <w:pStyle w:val="TAC"/>
              <w:keepNext w:val="0"/>
              <w:keepLines w:val="0"/>
              <w:widowControl w:val="0"/>
              <w:rPr>
                <w:kern w:val="2"/>
                <w:szCs w:val="22"/>
                <w:lang w:eastAsia="zh-CN"/>
              </w:rPr>
            </w:pPr>
          </w:p>
        </w:tc>
      </w:tr>
      <w:tr w:rsidR="009A21A6" w:rsidRPr="001141C9" w14:paraId="6B2628EC" w14:textId="77777777" w:rsidTr="00655DFF">
        <w:trPr>
          <w:jc w:val="center"/>
        </w:trPr>
        <w:tc>
          <w:tcPr>
            <w:tcW w:w="2904" w:type="dxa"/>
            <w:tcBorders>
              <w:top w:val="nil"/>
              <w:left w:val="single" w:sz="4" w:space="0" w:color="auto"/>
              <w:bottom w:val="single" w:sz="4" w:space="0" w:color="auto"/>
              <w:right w:val="single" w:sz="4" w:space="0" w:color="auto"/>
            </w:tcBorders>
          </w:tcPr>
          <w:p w14:paraId="5923375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70FB21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30FFBD" w14:textId="77777777" w:rsidR="009A21A6" w:rsidRPr="001141C9" w:rsidRDefault="009A21A6" w:rsidP="000B6737">
            <w:pPr>
              <w:pStyle w:val="TAC"/>
              <w:keepNext w:val="0"/>
              <w:keepLines w:val="0"/>
              <w:widowControl w:val="0"/>
            </w:pPr>
            <w:r>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2CFE382" w14:textId="77777777" w:rsidR="009A21A6" w:rsidRPr="001141C9" w:rsidRDefault="009A21A6" w:rsidP="000B6737">
            <w:pPr>
              <w:pStyle w:val="TAC"/>
              <w:keepNext w:val="0"/>
              <w:keepLines w:val="0"/>
              <w:widowControl w:val="0"/>
              <w:rPr>
                <w:rFonts w:cs="Arial"/>
                <w:szCs w:val="18"/>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C57B0CB" w14:textId="77777777" w:rsidR="009A21A6" w:rsidRPr="001141C9" w:rsidRDefault="009A21A6" w:rsidP="000B6737">
            <w:pPr>
              <w:pStyle w:val="TAC"/>
              <w:keepNext w:val="0"/>
              <w:keepLines w:val="0"/>
              <w:widowControl w:val="0"/>
              <w:rPr>
                <w:kern w:val="2"/>
                <w:szCs w:val="22"/>
                <w:lang w:eastAsia="zh-CN"/>
              </w:rPr>
            </w:pPr>
          </w:p>
        </w:tc>
      </w:tr>
      <w:tr w:rsidR="009A21A6" w:rsidRPr="001141C9" w14:paraId="20B3EC7B" w14:textId="77777777" w:rsidTr="00655DFF">
        <w:trPr>
          <w:jc w:val="center"/>
        </w:trPr>
        <w:tc>
          <w:tcPr>
            <w:tcW w:w="2904" w:type="dxa"/>
            <w:tcBorders>
              <w:top w:val="single" w:sz="4" w:space="0" w:color="auto"/>
              <w:left w:val="single" w:sz="4" w:space="0" w:color="auto"/>
              <w:bottom w:val="nil"/>
              <w:right w:val="single" w:sz="4" w:space="0" w:color="auto"/>
            </w:tcBorders>
          </w:tcPr>
          <w:p w14:paraId="31FCC305" w14:textId="77777777" w:rsidR="009A21A6" w:rsidRPr="001141C9" w:rsidRDefault="009A21A6" w:rsidP="000B6737">
            <w:pPr>
              <w:pStyle w:val="TAC"/>
              <w:keepNext w:val="0"/>
              <w:keepLines w:val="0"/>
              <w:widowControl w:val="0"/>
              <w:rPr>
                <w:lang w:eastAsia="zh-CN" w:bidi="ar"/>
              </w:rPr>
            </w:pPr>
            <w:r w:rsidRPr="001141C9">
              <w:rPr>
                <w:kern w:val="2"/>
                <w:szCs w:val="22"/>
              </w:rPr>
              <w:t>CA_n1A-n3A-n18A-n28A</w:t>
            </w:r>
          </w:p>
        </w:tc>
        <w:tc>
          <w:tcPr>
            <w:tcW w:w="3019" w:type="dxa"/>
            <w:tcBorders>
              <w:top w:val="single" w:sz="4" w:space="0" w:color="auto"/>
              <w:left w:val="single" w:sz="4" w:space="0" w:color="auto"/>
              <w:bottom w:val="nil"/>
              <w:right w:val="single" w:sz="4" w:space="0" w:color="auto"/>
            </w:tcBorders>
          </w:tcPr>
          <w:p w14:paraId="48D27633"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CA_n1A-n3A</w:t>
            </w:r>
          </w:p>
          <w:p w14:paraId="4D0D6522"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CA_n1A-n18A</w:t>
            </w:r>
          </w:p>
          <w:p w14:paraId="15EDA4B1"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lastRenderedPageBreak/>
              <w:t>CA_n1A-n28A</w:t>
            </w:r>
          </w:p>
          <w:p w14:paraId="58D3DDE3"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CA_n3A-n18A</w:t>
            </w:r>
          </w:p>
          <w:p w14:paraId="52F42129" w14:textId="77777777" w:rsidR="009A21A6" w:rsidRPr="001141C9" w:rsidRDefault="009A21A6" w:rsidP="000B6737">
            <w:pPr>
              <w:pStyle w:val="TAC"/>
              <w:keepNext w:val="0"/>
              <w:keepLines w:val="0"/>
              <w:widowControl w:val="0"/>
              <w:rPr>
                <w:lang w:eastAsia="zh-CN" w:bidi="ar"/>
              </w:rPr>
            </w:pPr>
            <w:r w:rsidRPr="001141C9">
              <w:rPr>
                <w:kern w:val="2"/>
                <w:szCs w:val="22"/>
                <w:lang w:eastAsia="zh-CN"/>
              </w:rPr>
              <w:t>CA_n3A-n28A</w:t>
            </w:r>
          </w:p>
        </w:tc>
        <w:tc>
          <w:tcPr>
            <w:tcW w:w="1409" w:type="dxa"/>
            <w:tcBorders>
              <w:top w:val="single" w:sz="4" w:space="0" w:color="auto"/>
              <w:left w:val="single" w:sz="4" w:space="0" w:color="auto"/>
              <w:bottom w:val="single" w:sz="4" w:space="0" w:color="auto"/>
              <w:right w:val="single" w:sz="4" w:space="0" w:color="auto"/>
            </w:tcBorders>
          </w:tcPr>
          <w:p w14:paraId="7AA8F79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3F30141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27F3F93" w14:textId="77777777" w:rsidR="009A21A6" w:rsidRPr="001141C9" w:rsidRDefault="009A21A6" w:rsidP="000B6737">
            <w:pPr>
              <w:pStyle w:val="TAC"/>
              <w:keepNext w:val="0"/>
              <w:keepLines w:val="0"/>
              <w:widowControl w:val="0"/>
              <w:rPr>
                <w:lang w:eastAsia="zh-CN"/>
              </w:rPr>
            </w:pPr>
            <w:r w:rsidRPr="001141C9">
              <w:rPr>
                <w:rFonts w:hint="eastAsia"/>
                <w:lang w:eastAsia="zh-CN"/>
              </w:rPr>
              <w:t>0</w:t>
            </w:r>
          </w:p>
          <w:p w14:paraId="56B6AAFD" w14:textId="77777777" w:rsidR="009A21A6" w:rsidRPr="001141C9" w:rsidRDefault="009A21A6" w:rsidP="000B6737">
            <w:pPr>
              <w:pStyle w:val="TAC"/>
              <w:keepNext w:val="0"/>
              <w:keepLines w:val="0"/>
              <w:widowControl w:val="0"/>
              <w:rPr>
                <w:lang w:eastAsia="zh-CN"/>
              </w:rPr>
            </w:pPr>
          </w:p>
          <w:p w14:paraId="38CA9BC7" w14:textId="77777777" w:rsidR="009A21A6" w:rsidRPr="001141C9" w:rsidRDefault="009A21A6" w:rsidP="000B6737">
            <w:pPr>
              <w:pStyle w:val="TAC"/>
              <w:keepNext w:val="0"/>
              <w:keepLines w:val="0"/>
              <w:widowControl w:val="0"/>
              <w:rPr>
                <w:lang w:eastAsia="zh-CN"/>
              </w:rPr>
            </w:pPr>
          </w:p>
          <w:p w14:paraId="4FC70266" w14:textId="77777777" w:rsidR="009A21A6" w:rsidRPr="001141C9" w:rsidRDefault="009A21A6" w:rsidP="000B6737">
            <w:pPr>
              <w:pStyle w:val="TAC"/>
              <w:keepNext w:val="0"/>
              <w:keepLines w:val="0"/>
              <w:widowControl w:val="0"/>
            </w:pPr>
          </w:p>
        </w:tc>
      </w:tr>
      <w:tr w:rsidR="009A21A6" w:rsidRPr="001141C9" w14:paraId="40B5AA9B" w14:textId="77777777" w:rsidTr="00655DFF">
        <w:trPr>
          <w:jc w:val="center"/>
        </w:trPr>
        <w:tc>
          <w:tcPr>
            <w:tcW w:w="2904" w:type="dxa"/>
            <w:tcBorders>
              <w:top w:val="nil"/>
              <w:left w:val="single" w:sz="4" w:space="0" w:color="auto"/>
              <w:bottom w:val="nil"/>
              <w:right w:val="single" w:sz="4" w:space="0" w:color="auto"/>
            </w:tcBorders>
          </w:tcPr>
          <w:p w14:paraId="3183F3F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3316E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039E3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ADAC569"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5D3FD9F" w14:textId="77777777" w:rsidR="009A21A6" w:rsidRPr="001141C9" w:rsidRDefault="009A21A6" w:rsidP="000B6737">
            <w:pPr>
              <w:pStyle w:val="TAC"/>
              <w:keepNext w:val="0"/>
              <w:keepLines w:val="0"/>
              <w:widowControl w:val="0"/>
              <w:rPr>
                <w:lang w:eastAsia="zh-CN"/>
              </w:rPr>
            </w:pPr>
          </w:p>
        </w:tc>
      </w:tr>
      <w:tr w:rsidR="009A21A6" w:rsidRPr="001141C9" w14:paraId="5C924699" w14:textId="77777777" w:rsidTr="00655DFF">
        <w:trPr>
          <w:jc w:val="center"/>
        </w:trPr>
        <w:tc>
          <w:tcPr>
            <w:tcW w:w="2904" w:type="dxa"/>
            <w:tcBorders>
              <w:top w:val="nil"/>
              <w:left w:val="single" w:sz="4" w:space="0" w:color="auto"/>
              <w:bottom w:val="nil"/>
              <w:right w:val="single" w:sz="4" w:space="0" w:color="auto"/>
            </w:tcBorders>
          </w:tcPr>
          <w:p w14:paraId="145EE11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EDEE9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E722B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7E2CD7F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19654199" w14:textId="77777777" w:rsidR="009A21A6" w:rsidRPr="001141C9" w:rsidRDefault="009A21A6" w:rsidP="000B6737">
            <w:pPr>
              <w:pStyle w:val="TAC"/>
              <w:keepNext w:val="0"/>
              <w:keepLines w:val="0"/>
              <w:widowControl w:val="0"/>
              <w:rPr>
                <w:lang w:eastAsia="zh-CN"/>
              </w:rPr>
            </w:pPr>
          </w:p>
        </w:tc>
      </w:tr>
      <w:tr w:rsidR="009A21A6" w:rsidRPr="001141C9" w14:paraId="0CDC2986" w14:textId="77777777" w:rsidTr="00655DFF">
        <w:trPr>
          <w:jc w:val="center"/>
        </w:trPr>
        <w:tc>
          <w:tcPr>
            <w:tcW w:w="2904" w:type="dxa"/>
            <w:tcBorders>
              <w:top w:val="nil"/>
              <w:left w:val="single" w:sz="4" w:space="0" w:color="auto"/>
              <w:bottom w:val="single" w:sz="4" w:space="0" w:color="auto"/>
              <w:right w:val="single" w:sz="4" w:space="0" w:color="auto"/>
            </w:tcBorders>
          </w:tcPr>
          <w:p w14:paraId="72AB486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04813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DCE11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FB3C9E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single" w:sz="4" w:space="0" w:color="auto"/>
              <w:right w:val="single" w:sz="4" w:space="0" w:color="auto"/>
            </w:tcBorders>
            <w:vAlign w:val="center"/>
          </w:tcPr>
          <w:p w14:paraId="1F54A21E" w14:textId="77777777" w:rsidR="009A21A6" w:rsidRPr="001141C9" w:rsidRDefault="009A21A6" w:rsidP="000B6737">
            <w:pPr>
              <w:pStyle w:val="TAC"/>
              <w:keepNext w:val="0"/>
              <w:keepLines w:val="0"/>
              <w:widowControl w:val="0"/>
              <w:rPr>
                <w:lang w:eastAsia="zh-CN"/>
              </w:rPr>
            </w:pPr>
          </w:p>
        </w:tc>
      </w:tr>
      <w:tr w:rsidR="009A21A6" w:rsidRPr="001141C9" w14:paraId="220F4821" w14:textId="77777777" w:rsidTr="00655DFF">
        <w:trPr>
          <w:jc w:val="center"/>
        </w:trPr>
        <w:tc>
          <w:tcPr>
            <w:tcW w:w="2904" w:type="dxa"/>
            <w:tcBorders>
              <w:top w:val="single" w:sz="4" w:space="0" w:color="auto"/>
              <w:left w:val="single" w:sz="4" w:space="0" w:color="auto"/>
              <w:bottom w:val="nil"/>
              <w:right w:val="single" w:sz="4" w:space="0" w:color="auto"/>
            </w:tcBorders>
          </w:tcPr>
          <w:p w14:paraId="7531BE3C" w14:textId="77777777" w:rsidR="009A21A6" w:rsidRPr="001141C9" w:rsidRDefault="009A21A6" w:rsidP="000B6737">
            <w:pPr>
              <w:pStyle w:val="TAC"/>
              <w:keepNext w:val="0"/>
              <w:keepLines w:val="0"/>
              <w:widowControl w:val="0"/>
              <w:rPr>
                <w:lang w:eastAsia="zh-CN" w:bidi="ar"/>
              </w:rPr>
            </w:pPr>
            <w:r w:rsidRPr="001141C9">
              <w:rPr>
                <w:kern w:val="2"/>
                <w:szCs w:val="22"/>
              </w:rPr>
              <w:t>CA_n1A-n3A-n18A-n41A</w:t>
            </w:r>
          </w:p>
        </w:tc>
        <w:tc>
          <w:tcPr>
            <w:tcW w:w="3019" w:type="dxa"/>
            <w:tcBorders>
              <w:top w:val="single" w:sz="4" w:space="0" w:color="auto"/>
              <w:left w:val="single" w:sz="4" w:space="0" w:color="auto"/>
              <w:bottom w:val="nil"/>
              <w:right w:val="single" w:sz="4" w:space="0" w:color="auto"/>
            </w:tcBorders>
          </w:tcPr>
          <w:p w14:paraId="105C0BB8" w14:textId="77777777" w:rsidR="009A21A6" w:rsidRPr="001141C9" w:rsidRDefault="009A21A6" w:rsidP="000B6737">
            <w:pPr>
              <w:pStyle w:val="TAC"/>
              <w:keepNext w:val="0"/>
              <w:keepLines w:val="0"/>
              <w:widowControl w:val="0"/>
              <w:rPr>
                <w:kern w:val="2"/>
                <w:szCs w:val="22"/>
              </w:rPr>
            </w:pPr>
            <w:r w:rsidRPr="001141C9">
              <w:rPr>
                <w:kern w:val="2"/>
                <w:szCs w:val="22"/>
              </w:rPr>
              <w:t>CA_n1A-n3A</w:t>
            </w:r>
          </w:p>
          <w:p w14:paraId="363A5881" w14:textId="77777777" w:rsidR="009A21A6" w:rsidRPr="001141C9" w:rsidRDefault="009A21A6" w:rsidP="000B6737">
            <w:pPr>
              <w:pStyle w:val="TAC"/>
              <w:keepNext w:val="0"/>
              <w:keepLines w:val="0"/>
              <w:widowControl w:val="0"/>
              <w:rPr>
                <w:kern w:val="2"/>
                <w:szCs w:val="22"/>
              </w:rPr>
            </w:pPr>
            <w:r w:rsidRPr="001141C9">
              <w:rPr>
                <w:kern w:val="2"/>
                <w:szCs w:val="22"/>
              </w:rPr>
              <w:t>CA_n1A-n18A</w:t>
            </w:r>
          </w:p>
          <w:p w14:paraId="77620B5A" w14:textId="77777777" w:rsidR="009A21A6" w:rsidRPr="001141C9" w:rsidRDefault="009A21A6" w:rsidP="000B6737">
            <w:pPr>
              <w:pStyle w:val="TAC"/>
              <w:keepNext w:val="0"/>
              <w:keepLines w:val="0"/>
              <w:widowControl w:val="0"/>
              <w:rPr>
                <w:kern w:val="2"/>
                <w:szCs w:val="22"/>
              </w:rPr>
            </w:pPr>
            <w:r w:rsidRPr="001141C9">
              <w:rPr>
                <w:kern w:val="2"/>
                <w:szCs w:val="22"/>
              </w:rPr>
              <w:t>CA_n1A-n41A</w:t>
            </w:r>
          </w:p>
          <w:p w14:paraId="075A6845" w14:textId="77777777" w:rsidR="009A21A6" w:rsidRPr="001141C9" w:rsidRDefault="009A21A6" w:rsidP="000B6737">
            <w:pPr>
              <w:pStyle w:val="TAC"/>
              <w:keepNext w:val="0"/>
              <w:keepLines w:val="0"/>
              <w:widowControl w:val="0"/>
              <w:rPr>
                <w:kern w:val="2"/>
                <w:szCs w:val="22"/>
              </w:rPr>
            </w:pPr>
            <w:r w:rsidRPr="001141C9">
              <w:rPr>
                <w:kern w:val="2"/>
                <w:szCs w:val="22"/>
              </w:rPr>
              <w:t>CA_n3A-n18A</w:t>
            </w:r>
          </w:p>
          <w:p w14:paraId="325EDA30" w14:textId="77777777" w:rsidR="009A21A6" w:rsidRPr="001141C9" w:rsidRDefault="009A21A6" w:rsidP="000B6737">
            <w:pPr>
              <w:pStyle w:val="TAC"/>
              <w:keepNext w:val="0"/>
              <w:keepLines w:val="0"/>
              <w:widowControl w:val="0"/>
              <w:rPr>
                <w:kern w:val="2"/>
                <w:szCs w:val="22"/>
              </w:rPr>
            </w:pPr>
            <w:r w:rsidRPr="001141C9">
              <w:rPr>
                <w:kern w:val="2"/>
                <w:szCs w:val="22"/>
              </w:rPr>
              <w:t>CA_n3A-n41A</w:t>
            </w:r>
          </w:p>
          <w:p w14:paraId="7BE522F9" w14:textId="77777777" w:rsidR="009A21A6" w:rsidRPr="001141C9" w:rsidRDefault="009A21A6" w:rsidP="000B6737">
            <w:pPr>
              <w:pStyle w:val="TAC"/>
              <w:keepNext w:val="0"/>
              <w:keepLines w:val="0"/>
              <w:widowControl w:val="0"/>
              <w:rPr>
                <w:lang w:eastAsia="zh-CN" w:bidi="ar"/>
              </w:rPr>
            </w:pPr>
            <w:r w:rsidRPr="001141C9">
              <w:rPr>
                <w:kern w:val="2"/>
                <w:szCs w:val="22"/>
              </w:rPr>
              <w:t>CA_n18A-n41A</w:t>
            </w:r>
          </w:p>
        </w:tc>
        <w:tc>
          <w:tcPr>
            <w:tcW w:w="1409" w:type="dxa"/>
            <w:tcBorders>
              <w:top w:val="single" w:sz="4" w:space="0" w:color="auto"/>
              <w:left w:val="single" w:sz="4" w:space="0" w:color="auto"/>
              <w:bottom w:val="single" w:sz="4" w:space="0" w:color="auto"/>
              <w:right w:val="single" w:sz="4" w:space="0" w:color="auto"/>
            </w:tcBorders>
          </w:tcPr>
          <w:p w14:paraId="207BABD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37CE51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96CCEB0" w14:textId="77777777" w:rsidR="009A21A6" w:rsidRPr="001141C9" w:rsidRDefault="009A21A6" w:rsidP="000B6737">
            <w:pPr>
              <w:pStyle w:val="TAC"/>
              <w:keepNext w:val="0"/>
              <w:keepLines w:val="0"/>
              <w:widowControl w:val="0"/>
              <w:rPr>
                <w:lang w:eastAsia="zh-CN"/>
              </w:rPr>
            </w:pPr>
            <w:r w:rsidRPr="001141C9">
              <w:rPr>
                <w:rFonts w:hint="eastAsia"/>
                <w:lang w:eastAsia="zh-CN"/>
              </w:rPr>
              <w:t>0</w:t>
            </w:r>
          </w:p>
          <w:p w14:paraId="4E420609" w14:textId="77777777" w:rsidR="009A21A6" w:rsidRPr="001141C9" w:rsidRDefault="009A21A6" w:rsidP="000B6737">
            <w:pPr>
              <w:pStyle w:val="TAC"/>
              <w:keepNext w:val="0"/>
              <w:keepLines w:val="0"/>
              <w:widowControl w:val="0"/>
              <w:rPr>
                <w:lang w:eastAsia="zh-CN"/>
              </w:rPr>
            </w:pPr>
          </w:p>
          <w:p w14:paraId="55EE67C7" w14:textId="77777777" w:rsidR="009A21A6" w:rsidRPr="001141C9" w:rsidRDefault="009A21A6" w:rsidP="000B6737">
            <w:pPr>
              <w:pStyle w:val="TAC"/>
              <w:keepNext w:val="0"/>
              <w:keepLines w:val="0"/>
              <w:widowControl w:val="0"/>
              <w:rPr>
                <w:lang w:eastAsia="zh-CN"/>
              </w:rPr>
            </w:pPr>
          </w:p>
          <w:p w14:paraId="36101556" w14:textId="77777777" w:rsidR="009A21A6" w:rsidRPr="001141C9" w:rsidRDefault="009A21A6" w:rsidP="000B6737">
            <w:pPr>
              <w:pStyle w:val="TAC"/>
              <w:keepNext w:val="0"/>
              <w:keepLines w:val="0"/>
              <w:widowControl w:val="0"/>
            </w:pPr>
          </w:p>
        </w:tc>
      </w:tr>
      <w:tr w:rsidR="009A21A6" w:rsidRPr="001141C9" w14:paraId="39ED5B0B" w14:textId="77777777" w:rsidTr="00655DFF">
        <w:trPr>
          <w:jc w:val="center"/>
        </w:trPr>
        <w:tc>
          <w:tcPr>
            <w:tcW w:w="2904" w:type="dxa"/>
            <w:tcBorders>
              <w:top w:val="nil"/>
              <w:left w:val="single" w:sz="4" w:space="0" w:color="auto"/>
              <w:bottom w:val="nil"/>
              <w:right w:val="single" w:sz="4" w:space="0" w:color="auto"/>
            </w:tcBorders>
          </w:tcPr>
          <w:p w14:paraId="3F4EE33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6EBA6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F1AE9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CC411BA"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8E8E6DD" w14:textId="77777777" w:rsidR="009A21A6" w:rsidRPr="001141C9" w:rsidRDefault="009A21A6" w:rsidP="000B6737">
            <w:pPr>
              <w:pStyle w:val="TAC"/>
              <w:keepNext w:val="0"/>
              <w:keepLines w:val="0"/>
              <w:widowControl w:val="0"/>
              <w:rPr>
                <w:lang w:eastAsia="zh-CN"/>
              </w:rPr>
            </w:pPr>
          </w:p>
        </w:tc>
      </w:tr>
      <w:tr w:rsidR="009A21A6" w:rsidRPr="001141C9" w14:paraId="0C0388A3" w14:textId="77777777" w:rsidTr="00655DFF">
        <w:trPr>
          <w:jc w:val="center"/>
        </w:trPr>
        <w:tc>
          <w:tcPr>
            <w:tcW w:w="2904" w:type="dxa"/>
            <w:tcBorders>
              <w:top w:val="nil"/>
              <w:left w:val="single" w:sz="4" w:space="0" w:color="auto"/>
              <w:bottom w:val="nil"/>
              <w:right w:val="single" w:sz="4" w:space="0" w:color="auto"/>
            </w:tcBorders>
          </w:tcPr>
          <w:p w14:paraId="61CA75A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10A4D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91B5A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6CF1F1A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18D0596E" w14:textId="77777777" w:rsidR="009A21A6" w:rsidRPr="001141C9" w:rsidRDefault="009A21A6" w:rsidP="000B6737">
            <w:pPr>
              <w:pStyle w:val="TAC"/>
              <w:keepNext w:val="0"/>
              <w:keepLines w:val="0"/>
              <w:widowControl w:val="0"/>
              <w:rPr>
                <w:lang w:eastAsia="zh-CN"/>
              </w:rPr>
            </w:pPr>
          </w:p>
        </w:tc>
      </w:tr>
      <w:tr w:rsidR="009A21A6" w:rsidRPr="001141C9" w14:paraId="201599CD" w14:textId="77777777" w:rsidTr="00655DFF">
        <w:trPr>
          <w:jc w:val="center"/>
        </w:trPr>
        <w:tc>
          <w:tcPr>
            <w:tcW w:w="2904" w:type="dxa"/>
            <w:tcBorders>
              <w:top w:val="nil"/>
              <w:left w:val="single" w:sz="4" w:space="0" w:color="auto"/>
              <w:bottom w:val="single" w:sz="4" w:space="0" w:color="auto"/>
              <w:right w:val="single" w:sz="4" w:space="0" w:color="auto"/>
            </w:tcBorders>
          </w:tcPr>
          <w:p w14:paraId="7E9D871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5562A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B7DD3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2AE7AB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4AA7BD4A" w14:textId="77777777" w:rsidR="009A21A6" w:rsidRPr="001141C9" w:rsidRDefault="009A21A6" w:rsidP="000B6737">
            <w:pPr>
              <w:pStyle w:val="TAC"/>
              <w:keepNext w:val="0"/>
              <w:keepLines w:val="0"/>
              <w:widowControl w:val="0"/>
              <w:rPr>
                <w:lang w:eastAsia="zh-CN"/>
              </w:rPr>
            </w:pPr>
          </w:p>
        </w:tc>
      </w:tr>
      <w:tr w:rsidR="009A21A6" w:rsidRPr="001141C9" w14:paraId="352FDB0F" w14:textId="77777777" w:rsidTr="00655DFF">
        <w:trPr>
          <w:jc w:val="center"/>
        </w:trPr>
        <w:tc>
          <w:tcPr>
            <w:tcW w:w="2904" w:type="dxa"/>
            <w:tcBorders>
              <w:top w:val="single" w:sz="4" w:space="0" w:color="auto"/>
              <w:left w:val="single" w:sz="4" w:space="0" w:color="auto"/>
              <w:bottom w:val="nil"/>
              <w:right w:val="single" w:sz="4" w:space="0" w:color="auto"/>
            </w:tcBorders>
          </w:tcPr>
          <w:p w14:paraId="77B9FFBF" w14:textId="77777777" w:rsidR="009A21A6" w:rsidRPr="001141C9" w:rsidRDefault="009A21A6" w:rsidP="000B6737">
            <w:pPr>
              <w:pStyle w:val="TAC"/>
              <w:keepNext w:val="0"/>
              <w:keepLines w:val="0"/>
              <w:widowControl w:val="0"/>
              <w:rPr>
                <w:lang w:eastAsia="zh-CN" w:bidi="ar"/>
              </w:rPr>
            </w:pPr>
            <w:r w:rsidRPr="001141C9">
              <w:rPr>
                <w:kern w:val="2"/>
                <w:szCs w:val="22"/>
              </w:rPr>
              <w:t>CA_n1A-n3A-n18A-n77A</w:t>
            </w:r>
          </w:p>
        </w:tc>
        <w:tc>
          <w:tcPr>
            <w:tcW w:w="3019" w:type="dxa"/>
            <w:tcBorders>
              <w:top w:val="single" w:sz="4" w:space="0" w:color="auto"/>
              <w:left w:val="single" w:sz="4" w:space="0" w:color="auto"/>
              <w:bottom w:val="nil"/>
              <w:right w:val="single" w:sz="4" w:space="0" w:color="auto"/>
            </w:tcBorders>
          </w:tcPr>
          <w:p w14:paraId="35953E05" w14:textId="77777777" w:rsidR="009A21A6" w:rsidRPr="00DD4870" w:rsidRDefault="009A21A6" w:rsidP="000B6737">
            <w:pPr>
              <w:pStyle w:val="TAC"/>
              <w:rPr>
                <w:vertAlign w:val="superscript"/>
                <w:lang w:val="en-US" w:eastAsia="zh-CN"/>
              </w:rPr>
            </w:pPr>
            <w:r w:rsidRPr="00DD4870">
              <w:rPr>
                <w:lang w:val="en-US" w:eastAsia="zh-CN"/>
              </w:rPr>
              <w:t>n77</w:t>
            </w:r>
            <w:r w:rsidRPr="00DD4870">
              <w:rPr>
                <w:vertAlign w:val="superscript"/>
                <w:lang w:val="en-US" w:eastAsia="ja-JP"/>
              </w:rPr>
              <w:t>5</w:t>
            </w:r>
          </w:p>
          <w:p w14:paraId="39791491"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CA_n1A-n3A</w:t>
            </w:r>
          </w:p>
          <w:p w14:paraId="7516D4D7"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CA_n1A-n18A</w:t>
            </w:r>
          </w:p>
          <w:p w14:paraId="07F037F7"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259FBBF3"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CA_n3A-n18A</w:t>
            </w:r>
          </w:p>
          <w:p w14:paraId="7BFA1C1C"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45155F46" w14:textId="77777777" w:rsidR="009A21A6" w:rsidRPr="001141C9" w:rsidRDefault="009A21A6" w:rsidP="000B6737">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1409" w:type="dxa"/>
            <w:tcBorders>
              <w:top w:val="single" w:sz="4" w:space="0" w:color="auto"/>
              <w:left w:val="single" w:sz="4" w:space="0" w:color="auto"/>
              <w:bottom w:val="single" w:sz="4" w:space="0" w:color="auto"/>
              <w:right w:val="single" w:sz="4" w:space="0" w:color="auto"/>
            </w:tcBorders>
          </w:tcPr>
          <w:p w14:paraId="5FF4D91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F385CC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404D3FCD" w14:textId="77777777" w:rsidR="009A21A6" w:rsidRPr="001141C9" w:rsidRDefault="009A21A6" w:rsidP="000B6737">
            <w:pPr>
              <w:pStyle w:val="TAC"/>
              <w:keepNext w:val="0"/>
              <w:keepLines w:val="0"/>
              <w:widowControl w:val="0"/>
              <w:rPr>
                <w:lang w:eastAsia="zh-CN"/>
              </w:rPr>
            </w:pPr>
            <w:r w:rsidRPr="001141C9">
              <w:rPr>
                <w:rFonts w:hint="eastAsia"/>
                <w:lang w:eastAsia="zh-CN"/>
              </w:rPr>
              <w:t>0</w:t>
            </w:r>
          </w:p>
          <w:p w14:paraId="6E9563B3" w14:textId="77777777" w:rsidR="009A21A6" w:rsidRPr="001141C9" w:rsidRDefault="009A21A6" w:rsidP="000B6737">
            <w:pPr>
              <w:pStyle w:val="TAC"/>
              <w:keepNext w:val="0"/>
              <w:keepLines w:val="0"/>
              <w:widowControl w:val="0"/>
              <w:rPr>
                <w:lang w:eastAsia="zh-CN"/>
              </w:rPr>
            </w:pPr>
          </w:p>
          <w:p w14:paraId="741ECE20" w14:textId="77777777" w:rsidR="009A21A6" w:rsidRPr="001141C9" w:rsidRDefault="009A21A6" w:rsidP="000B6737">
            <w:pPr>
              <w:pStyle w:val="TAC"/>
              <w:keepNext w:val="0"/>
              <w:keepLines w:val="0"/>
              <w:widowControl w:val="0"/>
              <w:rPr>
                <w:lang w:eastAsia="zh-CN"/>
              </w:rPr>
            </w:pPr>
          </w:p>
          <w:p w14:paraId="5CD68474" w14:textId="77777777" w:rsidR="009A21A6" w:rsidRPr="001141C9" w:rsidRDefault="009A21A6" w:rsidP="000B6737">
            <w:pPr>
              <w:pStyle w:val="TAC"/>
              <w:keepNext w:val="0"/>
              <w:keepLines w:val="0"/>
              <w:widowControl w:val="0"/>
              <w:rPr>
                <w:lang w:eastAsia="zh-CN"/>
              </w:rPr>
            </w:pPr>
          </w:p>
          <w:p w14:paraId="2CA44676" w14:textId="77777777" w:rsidR="009A21A6" w:rsidRPr="001141C9" w:rsidRDefault="009A21A6" w:rsidP="000B6737">
            <w:pPr>
              <w:pStyle w:val="TAC"/>
              <w:keepNext w:val="0"/>
              <w:keepLines w:val="0"/>
              <w:widowControl w:val="0"/>
            </w:pPr>
          </w:p>
        </w:tc>
      </w:tr>
      <w:tr w:rsidR="009A21A6" w:rsidRPr="001141C9" w14:paraId="551AF6BE" w14:textId="77777777" w:rsidTr="00655DFF">
        <w:trPr>
          <w:jc w:val="center"/>
        </w:trPr>
        <w:tc>
          <w:tcPr>
            <w:tcW w:w="2904" w:type="dxa"/>
            <w:tcBorders>
              <w:top w:val="nil"/>
              <w:left w:val="single" w:sz="4" w:space="0" w:color="auto"/>
              <w:bottom w:val="nil"/>
              <w:right w:val="single" w:sz="4" w:space="0" w:color="auto"/>
            </w:tcBorders>
          </w:tcPr>
          <w:p w14:paraId="07F39F2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82D405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09DA50"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4091C4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C8FD63F" w14:textId="77777777" w:rsidR="009A21A6" w:rsidRPr="001141C9" w:rsidRDefault="009A21A6" w:rsidP="000B6737">
            <w:pPr>
              <w:pStyle w:val="TAC"/>
              <w:keepNext w:val="0"/>
              <w:keepLines w:val="0"/>
              <w:widowControl w:val="0"/>
              <w:rPr>
                <w:lang w:eastAsia="zh-CN"/>
              </w:rPr>
            </w:pPr>
          </w:p>
        </w:tc>
      </w:tr>
      <w:tr w:rsidR="009A21A6" w:rsidRPr="001141C9" w14:paraId="4FBEBD36" w14:textId="77777777" w:rsidTr="00655DFF">
        <w:trPr>
          <w:jc w:val="center"/>
        </w:trPr>
        <w:tc>
          <w:tcPr>
            <w:tcW w:w="2904" w:type="dxa"/>
            <w:tcBorders>
              <w:top w:val="nil"/>
              <w:left w:val="single" w:sz="4" w:space="0" w:color="auto"/>
              <w:bottom w:val="nil"/>
              <w:right w:val="single" w:sz="4" w:space="0" w:color="auto"/>
            </w:tcBorders>
          </w:tcPr>
          <w:p w14:paraId="0678B84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042732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0488691"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rPr>
              <w:t>n18</w:t>
            </w:r>
          </w:p>
        </w:tc>
        <w:tc>
          <w:tcPr>
            <w:tcW w:w="4199" w:type="dxa"/>
            <w:tcBorders>
              <w:top w:val="single" w:sz="4" w:space="0" w:color="auto"/>
              <w:left w:val="single" w:sz="4" w:space="0" w:color="auto"/>
              <w:bottom w:val="single" w:sz="4" w:space="0" w:color="auto"/>
              <w:right w:val="single" w:sz="4" w:space="0" w:color="auto"/>
            </w:tcBorders>
            <w:vAlign w:val="center"/>
          </w:tcPr>
          <w:p w14:paraId="295F5BFE"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w:t>
            </w:r>
          </w:p>
        </w:tc>
        <w:tc>
          <w:tcPr>
            <w:tcW w:w="2724" w:type="dxa"/>
            <w:tcBorders>
              <w:top w:val="nil"/>
              <w:left w:val="single" w:sz="4" w:space="0" w:color="auto"/>
              <w:bottom w:val="nil"/>
              <w:right w:val="single" w:sz="4" w:space="0" w:color="auto"/>
            </w:tcBorders>
            <w:vAlign w:val="center"/>
          </w:tcPr>
          <w:p w14:paraId="4A58E7BB" w14:textId="77777777" w:rsidR="009A21A6" w:rsidRPr="001141C9" w:rsidRDefault="009A21A6" w:rsidP="000B6737">
            <w:pPr>
              <w:pStyle w:val="TAC"/>
              <w:keepNext w:val="0"/>
              <w:keepLines w:val="0"/>
              <w:widowControl w:val="0"/>
              <w:rPr>
                <w:lang w:eastAsia="zh-CN"/>
              </w:rPr>
            </w:pPr>
          </w:p>
        </w:tc>
      </w:tr>
      <w:tr w:rsidR="009A21A6" w:rsidRPr="001141C9" w14:paraId="03AE4385" w14:textId="77777777" w:rsidTr="00655DFF">
        <w:trPr>
          <w:jc w:val="center"/>
        </w:trPr>
        <w:tc>
          <w:tcPr>
            <w:tcW w:w="2904" w:type="dxa"/>
            <w:tcBorders>
              <w:top w:val="nil"/>
              <w:left w:val="single" w:sz="4" w:space="0" w:color="auto"/>
              <w:bottom w:val="single" w:sz="4" w:space="0" w:color="auto"/>
              <w:right w:val="single" w:sz="4" w:space="0" w:color="auto"/>
            </w:tcBorders>
          </w:tcPr>
          <w:p w14:paraId="636D970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47121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8F2CC5"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AB53EA3"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630A81D" w14:textId="77777777" w:rsidR="009A21A6" w:rsidRPr="001141C9" w:rsidRDefault="009A21A6" w:rsidP="000B6737">
            <w:pPr>
              <w:pStyle w:val="TAC"/>
              <w:keepNext w:val="0"/>
              <w:keepLines w:val="0"/>
              <w:widowControl w:val="0"/>
              <w:rPr>
                <w:lang w:eastAsia="zh-CN"/>
              </w:rPr>
            </w:pPr>
          </w:p>
        </w:tc>
      </w:tr>
      <w:tr w:rsidR="009A21A6" w:rsidRPr="001141C9" w14:paraId="2AAFA3EF" w14:textId="77777777" w:rsidTr="00655DFF">
        <w:trPr>
          <w:jc w:val="center"/>
        </w:trPr>
        <w:tc>
          <w:tcPr>
            <w:tcW w:w="2904" w:type="dxa"/>
            <w:tcBorders>
              <w:top w:val="single" w:sz="4" w:space="0" w:color="auto"/>
              <w:left w:val="single" w:sz="4" w:space="0" w:color="auto"/>
              <w:bottom w:val="nil"/>
              <w:right w:val="single" w:sz="4" w:space="0" w:color="auto"/>
            </w:tcBorders>
          </w:tcPr>
          <w:p w14:paraId="4F60F6C5" w14:textId="77777777" w:rsidR="009A21A6" w:rsidRPr="001141C9" w:rsidRDefault="009A21A6" w:rsidP="000B6737">
            <w:pPr>
              <w:pStyle w:val="TAC"/>
              <w:keepNext w:val="0"/>
              <w:keepLines w:val="0"/>
              <w:widowControl w:val="0"/>
            </w:pPr>
            <w:r>
              <w:rPr>
                <w:lang w:val="en-US"/>
              </w:rPr>
              <w:t>CA_n1A-n3A-n20A-n41A</w:t>
            </w:r>
          </w:p>
        </w:tc>
        <w:tc>
          <w:tcPr>
            <w:tcW w:w="3019" w:type="dxa"/>
            <w:tcBorders>
              <w:top w:val="single" w:sz="4" w:space="0" w:color="auto"/>
              <w:left w:val="single" w:sz="4" w:space="0" w:color="auto"/>
              <w:bottom w:val="nil"/>
              <w:right w:val="single" w:sz="4" w:space="0" w:color="auto"/>
            </w:tcBorders>
          </w:tcPr>
          <w:p w14:paraId="55E7B8E9" w14:textId="77777777" w:rsidR="009A21A6" w:rsidRDefault="009A21A6" w:rsidP="000B6737">
            <w:pPr>
              <w:pStyle w:val="TAC"/>
              <w:widowControl w:val="0"/>
              <w:rPr>
                <w:lang w:val="en-US"/>
              </w:rPr>
            </w:pPr>
            <w:r>
              <w:rPr>
                <w:lang w:val="en-US"/>
              </w:rPr>
              <w:t>CA_n1A-n3A</w:t>
            </w:r>
          </w:p>
          <w:p w14:paraId="35AD9837" w14:textId="77777777" w:rsidR="009A21A6" w:rsidRDefault="009A21A6" w:rsidP="000B6737">
            <w:pPr>
              <w:pStyle w:val="TAC"/>
              <w:widowControl w:val="0"/>
              <w:rPr>
                <w:lang w:val="en-US"/>
              </w:rPr>
            </w:pPr>
            <w:r>
              <w:rPr>
                <w:lang w:val="en-US"/>
              </w:rPr>
              <w:t>CA_n1A-n20A</w:t>
            </w:r>
          </w:p>
          <w:p w14:paraId="5FB53A17" w14:textId="77777777" w:rsidR="009A21A6" w:rsidRDefault="009A21A6" w:rsidP="000B6737">
            <w:pPr>
              <w:pStyle w:val="TAC"/>
              <w:widowControl w:val="0"/>
              <w:rPr>
                <w:lang w:val="en-US"/>
              </w:rPr>
            </w:pPr>
            <w:r>
              <w:rPr>
                <w:lang w:val="en-US"/>
              </w:rPr>
              <w:t>CA_n1A-n41A</w:t>
            </w:r>
          </w:p>
          <w:p w14:paraId="46826277" w14:textId="77777777" w:rsidR="009A21A6" w:rsidRDefault="009A21A6" w:rsidP="000B6737">
            <w:pPr>
              <w:pStyle w:val="TAC"/>
              <w:widowControl w:val="0"/>
              <w:rPr>
                <w:lang w:val="en-US"/>
              </w:rPr>
            </w:pPr>
            <w:r>
              <w:rPr>
                <w:lang w:val="en-US"/>
              </w:rPr>
              <w:t>CA_n3A-n20A</w:t>
            </w:r>
          </w:p>
          <w:p w14:paraId="13084E78" w14:textId="77777777" w:rsidR="009A21A6" w:rsidRDefault="009A21A6" w:rsidP="000B6737">
            <w:pPr>
              <w:pStyle w:val="TAC"/>
              <w:widowControl w:val="0"/>
              <w:rPr>
                <w:lang w:val="en-US"/>
              </w:rPr>
            </w:pPr>
            <w:r>
              <w:rPr>
                <w:lang w:val="en-US"/>
              </w:rPr>
              <w:t>CA_n3A-n41A</w:t>
            </w:r>
          </w:p>
          <w:p w14:paraId="40B6FFE6" w14:textId="77777777" w:rsidR="009A21A6" w:rsidRPr="001141C9" w:rsidRDefault="009A21A6" w:rsidP="000B6737">
            <w:pPr>
              <w:pStyle w:val="TAC"/>
              <w:keepNext w:val="0"/>
              <w:keepLines w:val="0"/>
              <w:widowControl w:val="0"/>
            </w:pPr>
            <w:r>
              <w:rPr>
                <w:lang w:val="en-US"/>
              </w:rPr>
              <w:t>CA_n20A-n41A</w:t>
            </w:r>
          </w:p>
        </w:tc>
        <w:tc>
          <w:tcPr>
            <w:tcW w:w="1409" w:type="dxa"/>
            <w:tcBorders>
              <w:top w:val="single" w:sz="4" w:space="0" w:color="auto"/>
              <w:left w:val="single" w:sz="4" w:space="0" w:color="auto"/>
              <w:bottom w:val="single" w:sz="4" w:space="0" w:color="auto"/>
              <w:right w:val="single" w:sz="4" w:space="0" w:color="auto"/>
            </w:tcBorders>
          </w:tcPr>
          <w:p w14:paraId="4783FE22" w14:textId="77777777" w:rsidR="009A21A6" w:rsidRPr="001141C9" w:rsidRDefault="009A21A6" w:rsidP="000B6737">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2DB9478D" w14:textId="77777777" w:rsidR="009A21A6" w:rsidRPr="001141C9" w:rsidRDefault="009A21A6" w:rsidP="000B67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37FAC6F6"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5FA3E1D6" w14:textId="77777777" w:rsidTr="00655DFF">
        <w:trPr>
          <w:jc w:val="center"/>
        </w:trPr>
        <w:tc>
          <w:tcPr>
            <w:tcW w:w="2904" w:type="dxa"/>
            <w:tcBorders>
              <w:top w:val="nil"/>
              <w:left w:val="single" w:sz="4" w:space="0" w:color="auto"/>
              <w:bottom w:val="nil"/>
              <w:right w:val="single" w:sz="4" w:space="0" w:color="auto"/>
            </w:tcBorders>
          </w:tcPr>
          <w:p w14:paraId="2F30D62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F935C58"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34A8A30" w14:textId="77777777" w:rsidR="009A21A6" w:rsidRPr="001141C9" w:rsidRDefault="009A21A6" w:rsidP="000B6737">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DA434C4" w14:textId="77777777" w:rsidR="009A21A6" w:rsidRPr="001141C9" w:rsidRDefault="009A21A6" w:rsidP="000B67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4F894188" w14:textId="77777777" w:rsidR="009A21A6" w:rsidRPr="001141C9" w:rsidRDefault="009A21A6" w:rsidP="000B6737">
            <w:pPr>
              <w:pStyle w:val="TAC"/>
              <w:keepNext w:val="0"/>
              <w:keepLines w:val="0"/>
              <w:widowControl w:val="0"/>
              <w:rPr>
                <w:lang w:eastAsia="zh-CN"/>
              </w:rPr>
            </w:pPr>
          </w:p>
        </w:tc>
      </w:tr>
      <w:tr w:rsidR="009A21A6" w:rsidRPr="001141C9" w14:paraId="39A16A2C" w14:textId="77777777" w:rsidTr="00655DFF">
        <w:trPr>
          <w:jc w:val="center"/>
        </w:trPr>
        <w:tc>
          <w:tcPr>
            <w:tcW w:w="2904" w:type="dxa"/>
            <w:tcBorders>
              <w:top w:val="nil"/>
              <w:left w:val="single" w:sz="4" w:space="0" w:color="auto"/>
              <w:bottom w:val="nil"/>
              <w:right w:val="single" w:sz="4" w:space="0" w:color="auto"/>
            </w:tcBorders>
          </w:tcPr>
          <w:p w14:paraId="2D1BAA0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55CB5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B66C6CA" w14:textId="77777777" w:rsidR="009A21A6" w:rsidRPr="001141C9" w:rsidRDefault="009A21A6" w:rsidP="000B6737">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0E4E25E" w14:textId="77777777" w:rsidR="009A21A6" w:rsidRPr="001141C9" w:rsidRDefault="009A21A6" w:rsidP="000B6737">
            <w:pPr>
              <w:pStyle w:val="TAC"/>
              <w:keepNext w:val="0"/>
              <w:keepLines w:val="0"/>
              <w:widowControl w:val="0"/>
              <w:rPr>
                <w:lang w:eastAsia="zh-CN" w:bidi="ar"/>
              </w:rPr>
            </w:pPr>
            <w:r>
              <w:rPr>
                <w:lang w:val="en-US"/>
              </w:rPr>
              <w:t>5, 10,15, 20</w:t>
            </w:r>
          </w:p>
        </w:tc>
        <w:tc>
          <w:tcPr>
            <w:tcW w:w="2724" w:type="dxa"/>
            <w:tcBorders>
              <w:top w:val="nil"/>
              <w:left w:val="single" w:sz="4" w:space="0" w:color="auto"/>
              <w:bottom w:val="nil"/>
              <w:right w:val="single" w:sz="4" w:space="0" w:color="auto"/>
            </w:tcBorders>
            <w:vAlign w:val="center"/>
          </w:tcPr>
          <w:p w14:paraId="67CCDF5A" w14:textId="77777777" w:rsidR="009A21A6" w:rsidRPr="001141C9" w:rsidRDefault="009A21A6" w:rsidP="000B6737">
            <w:pPr>
              <w:pStyle w:val="TAC"/>
              <w:keepNext w:val="0"/>
              <w:keepLines w:val="0"/>
              <w:widowControl w:val="0"/>
              <w:rPr>
                <w:lang w:eastAsia="zh-CN"/>
              </w:rPr>
            </w:pPr>
          </w:p>
        </w:tc>
      </w:tr>
      <w:tr w:rsidR="009A21A6" w:rsidRPr="001141C9" w14:paraId="7EB30A5E" w14:textId="77777777" w:rsidTr="00655DFF">
        <w:trPr>
          <w:jc w:val="center"/>
        </w:trPr>
        <w:tc>
          <w:tcPr>
            <w:tcW w:w="2904" w:type="dxa"/>
            <w:tcBorders>
              <w:top w:val="nil"/>
              <w:left w:val="single" w:sz="4" w:space="0" w:color="auto"/>
              <w:bottom w:val="single" w:sz="4" w:space="0" w:color="auto"/>
              <w:right w:val="single" w:sz="4" w:space="0" w:color="auto"/>
            </w:tcBorders>
          </w:tcPr>
          <w:p w14:paraId="0072DD3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19C9E6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0074D991" w14:textId="77777777" w:rsidR="009A21A6" w:rsidRPr="001141C9" w:rsidRDefault="009A21A6" w:rsidP="000B6737">
            <w:pPr>
              <w:pStyle w:val="TAC"/>
              <w:keepNext w:val="0"/>
              <w:keepLines w:val="0"/>
              <w:widowControl w:val="0"/>
              <w:rPr>
                <w:rFonts w:eastAsia="DengXian"/>
              </w:rPr>
            </w:pPr>
            <w:r>
              <w:rPr>
                <w:lang w:eastAsia="zh-TW"/>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1DCB44F4" w14:textId="77777777" w:rsidR="009A21A6" w:rsidRPr="001141C9" w:rsidRDefault="009A21A6" w:rsidP="000B6737">
            <w:pPr>
              <w:pStyle w:val="TAC"/>
              <w:keepNext w:val="0"/>
              <w:keepLines w:val="0"/>
              <w:widowControl w:val="0"/>
              <w:rPr>
                <w:lang w:eastAsia="zh-CN" w:bidi="ar"/>
              </w:rPr>
            </w:pPr>
            <w:r>
              <w:rPr>
                <w:lang w:val="en-US"/>
              </w:rPr>
              <w:t>5, 10, 15, 20, 25, 30, 35, 40, 45, 50, 60, 70, 80, 90, 100</w:t>
            </w:r>
          </w:p>
        </w:tc>
        <w:tc>
          <w:tcPr>
            <w:tcW w:w="2724" w:type="dxa"/>
            <w:tcBorders>
              <w:top w:val="nil"/>
              <w:left w:val="single" w:sz="4" w:space="0" w:color="auto"/>
              <w:bottom w:val="single" w:sz="4" w:space="0" w:color="auto"/>
              <w:right w:val="single" w:sz="4" w:space="0" w:color="auto"/>
            </w:tcBorders>
            <w:vAlign w:val="center"/>
          </w:tcPr>
          <w:p w14:paraId="1A20FDBD" w14:textId="77777777" w:rsidR="009A21A6" w:rsidRPr="001141C9" w:rsidRDefault="009A21A6" w:rsidP="000B6737">
            <w:pPr>
              <w:pStyle w:val="TAC"/>
              <w:keepNext w:val="0"/>
              <w:keepLines w:val="0"/>
              <w:widowControl w:val="0"/>
              <w:rPr>
                <w:lang w:eastAsia="zh-CN"/>
              </w:rPr>
            </w:pPr>
          </w:p>
        </w:tc>
      </w:tr>
      <w:tr w:rsidR="009A21A6" w:rsidRPr="001141C9" w14:paraId="288330CF" w14:textId="77777777" w:rsidTr="00655DFF">
        <w:trPr>
          <w:jc w:val="center"/>
        </w:trPr>
        <w:tc>
          <w:tcPr>
            <w:tcW w:w="2904" w:type="dxa"/>
            <w:tcBorders>
              <w:top w:val="single" w:sz="4" w:space="0" w:color="auto"/>
              <w:left w:val="single" w:sz="4" w:space="0" w:color="auto"/>
              <w:bottom w:val="nil"/>
              <w:right w:val="single" w:sz="4" w:space="0" w:color="auto"/>
            </w:tcBorders>
          </w:tcPr>
          <w:p w14:paraId="35A1C461" w14:textId="77777777" w:rsidR="009A21A6" w:rsidRPr="001141C9" w:rsidRDefault="009A21A6" w:rsidP="000B6737">
            <w:pPr>
              <w:pStyle w:val="TAC"/>
              <w:keepNext w:val="0"/>
              <w:keepLines w:val="0"/>
              <w:widowControl w:val="0"/>
            </w:pPr>
            <w:r w:rsidRPr="001141C9">
              <w:t>CA_n1A-n3A-n20A-n67A</w:t>
            </w:r>
          </w:p>
        </w:tc>
        <w:tc>
          <w:tcPr>
            <w:tcW w:w="3019" w:type="dxa"/>
            <w:tcBorders>
              <w:top w:val="single" w:sz="4" w:space="0" w:color="auto"/>
              <w:left w:val="single" w:sz="4" w:space="0" w:color="auto"/>
              <w:bottom w:val="nil"/>
              <w:right w:val="single" w:sz="4" w:space="0" w:color="auto"/>
            </w:tcBorders>
          </w:tcPr>
          <w:p w14:paraId="19F781A7" w14:textId="77777777" w:rsidR="009A21A6" w:rsidRPr="001141C9" w:rsidRDefault="009A21A6" w:rsidP="000B6737">
            <w:pPr>
              <w:pStyle w:val="TAC"/>
              <w:keepNext w:val="0"/>
              <w:keepLines w:val="0"/>
              <w:widowControl w:val="0"/>
              <w:rPr>
                <w:lang w:eastAsia="zh-CN"/>
              </w:rPr>
            </w:pPr>
            <w:r w:rsidRPr="001141C9">
              <w:rPr>
                <w:lang w:eastAsia="zh-CN"/>
              </w:rPr>
              <w:t>CA_n1A-n3A</w:t>
            </w:r>
          </w:p>
          <w:p w14:paraId="473590ED" w14:textId="77777777" w:rsidR="009A21A6" w:rsidRPr="001141C9" w:rsidRDefault="009A21A6" w:rsidP="000B6737">
            <w:pPr>
              <w:pStyle w:val="TAC"/>
              <w:keepNext w:val="0"/>
              <w:keepLines w:val="0"/>
              <w:widowControl w:val="0"/>
              <w:rPr>
                <w:lang w:eastAsia="zh-CN"/>
              </w:rPr>
            </w:pPr>
            <w:r w:rsidRPr="001141C9">
              <w:rPr>
                <w:lang w:eastAsia="zh-CN"/>
              </w:rPr>
              <w:t>CA_n1A-n20A</w:t>
            </w:r>
          </w:p>
          <w:p w14:paraId="6D05A2D8" w14:textId="77777777" w:rsidR="009A21A6" w:rsidRPr="001141C9" w:rsidRDefault="009A21A6" w:rsidP="000B6737">
            <w:pPr>
              <w:pStyle w:val="TAC"/>
              <w:keepNext w:val="0"/>
              <w:keepLines w:val="0"/>
              <w:widowControl w:val="0"/>
            </w:pPr>
            <w:r w:rsidRPr="001141C9">
              <w:rPr>
                <w:lang w:eastAsia="zh-CN"/>
              </w:rPr>
              <w:t>CA_n3A-n20A</w:t>
            </w:r>
          </w:p>
        </w:tc>
        <w:tc>
          <w:tcPr>
            <w:tcW w:w="1409" w:type="dxa"/>
            <w:tcBorders>
              <w:top w:val="single" w:sz="4" w:space="0" w:color="auto"/>
              <w:left w:val="single" w:sz="4" w:space="0" w:color="auto"/>
              <w:bottom w:val="single" w:sz="4" w:space="0" w:color="auto"/>
              <w:right w:val="single" w:sz="4" w:space="0" w:color="auto"/>
            </w:tcBorders>
          </w:tcPr>
          <w:p w14:paraId="0C453501" w14:textId="77777777" w:rsidR="009A21A6" w:rsidRPr="001141C9" w:rsidRDefault="009A21A6" w:rsidP="000B67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0F16A4" w14:textId="77777777" w:rsidR="009A21A6" w:rsidRPr="001141C9" w:rsidRDefault="009A21A6" w:rsidP="000B67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BE48306" w14:textId="77777777" w:rsidR="009A21A6" w:rsidRPr="001141C9" w:rsidRDefault="009A21A6" w:rsidP="000B6737">
            <w:pPr>
              <w:pStyle w:val="TAC"/>
              <w:keepNext w:val="0"/>
              <w:keepLines w:val="0"/>
              <w:widowControl w:val="0"/>
              <w:rPr>
                <w:lang w:eastAsia="zh-CN"/>
              </w:rPr>
            </w:pPr>
            <w:r w:rsidRPr="001141C9">
              <w:rPr>
                <w:lang w:eastAsia="zh-CN"/>
              </w:rPr>
              <w:t>4 and 5</w:t>
            </w:r>
          </w:p>
        </w:tc>
      </w:tr>
      <w:tr w:rsidR="009A21A6" w:rsidRPr="001141C9" w14:paraId="32299CBE" w14:textId="77777777" w:rsidTr="00655DFF">
        <w:trPr>
          <w:jc w:val="center"/>
        </w:trPr>
        <w:tc>
          <w:tcPr>
            <w:tcW w:w="2904" w:type="dxa"/>
            <w:tcBorders>
              <w:top w:val="nil"/>
              <w:left w:val="single" w:sz="4" w:space="0" w:color="auto"/>
              <w:bottom w:val="nil"/>
              <w:right w:val="single" w:sz="4" w:space="0" w:color="auto"/>
            </w:tcBorders>
          </w:tcPr>
          <w:p w14:paraId="4BF42E7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1A69C8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FD10F4A" w14:textId="77777777" w:rsidR="009A21A6" w:rsidRPr="001141C9" w:rsidRDefault="009A21A6" w:rsidP="000B67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2444EBE" w14:textId="77777777" w:rsidR="009A21A6" w:rsidRPr="001141C9" w:rsidRDefault="009A21A6" w:rsidP="000B67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018DA618" w14:textId="77777777" w:rsidR="009A21A6" w:rsidRPr="001141C9" w:rsidRDefault="009A21A6" w:rsidP="000B6737">
            <w:pPr>
              <w:pStyle w:val="TAC"/>
              <w:keepNext w:val="0"/>
              <w:keepLines w:val="0"/>
              <w:widowControl w:val="0"/>
              <w:rPr>
                <w:lang w:eastAsia="zh-CN"/>
              </w:rPr>
            </w:pPr>
          </w:p>
        </w:tc>
      </w:tr>
      <w:tr w:rsidR="009A21A6" w:rsidRPr="001141C9" w14:paraId="4490DDBD" w14:textId="77777777" w:rsidTr="00655DFF">
        <w:trPr>
          <w:jc w:val="center"/>
        </w:trPr>
        <w:tc>
          <w:tcPr>
            <w:tcW w:w="2904" w:type="dxa"/>
            <w:tcBorders>
              <w:top w:val="nil"/>
              <w:left w:val="single" w:sz="4" w:space="0" w:color="auto"/>
              <w:bottom w:val="nil"/>
              <w:right w:val="single" w:sz="4" w:space="0" w:color="auto"/>
            </w:tcBorders>
          </w:tcPr>
          <w:p w14:paraId="016EFD7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FDA3E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86319F" w14:textId="77777777" w:rsidR="009A21A6" w:rsidRPr="001141C9" w:rsidRDefault="009A21A6" w:rsidP="000B6737">
            <w:pPr>
              <w:pStyle w:val="TAC"/>
              <w:keepNext w:val="0"/>
              <w:keepLines w:val="0"/>
              <w:widowControl w:val="0"/>
              <w:rPr>
                <w:rFonts w:eastAsia="DengXia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612A73C8" w14:textId="77777777" w:rsidR="009A21A6" w:rsidRPr="001141C9" w:rsidRDefault="009A21A6" w:rsidP="000B67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4A8A363" w14:textId="77777777" w:rsidR="009A21A6" w:rsidRPr="001141C9" w:rsidRDefault="009A21A6" w:rsidP="000B6737">
            <w:pPr>
              <w:pStyle w:val="TAC"/>
              <w:keepNext w:val="0"/>
              <w:keepLines w:val="0"/>
              <w:widowControl w:val="0"/>
              <w:rPr>
                <w:lang w:eastAsia="zh-CN"/>
              </w:rPr>
            </w:pPr>
          </w:p>
        </w:tc>
      </w:tr>
      <w:tr w:rsidR="009A21A6" w:rsidRPr="001141C9" w14:paraId="7DB81FAC" w14:textId="77777777" w:rsidTr="00655DFF">
        <w:trPr>
          <w:jc w:val="center"/>
        </w:trPr>
        <w:tc>
          <w:tcPr>
            <w:tcW w:w="2904" w:type="dxa"/>
            <w:tcBorders>
              <w:top w:val="nil"/>
              <w:left w:val="single" w:sz="4" w:space="0" w:color="auto"/>
              <w:bottom w:val="single" w:sz="4" w:space="0" w:color="auto"/>
              <w:right w:val="single" w:sz="4" w:space="0" w:color="auto"/>
            </w:tcBorders>
          </w:tcPr>
          <w:p w14:paraId="04976E2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69CDD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60AC517" w14:textId="77777777" w:rsidR="009A21A6" w:rsidRPr="001141C9" w:rsidRDefault="009A21A6" w:rsidP="000B6737">
            <w:pPr>
              <w:pStyle w:val="TAC"/>
              <w:keepNext w:val="0"/>
              <w:keepLines w:val="0"/>
              <w:widowControl w:val="0"/>
              <w:rPr>
                <w:rFonts w:eastAsia="DengXia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637D33A" w14:textId="77777777" w:rsidR="009A21A6" w:rsidRPr="001141C9" w:rsidRDefault="009A21A6" w:rsidP="000B67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36AF4A0A" w14:textId="77777777" w:rsidR="009A21A6" w:rsidRPr="001141C9" w:rsidRDefault="009A21A6" w:rsidP="000B6737">
            <w:pPr>
              <w:pStyle w:val="TAC"/>
              <w:keepNext w:val="0"/>
              <w:keepLines w:val="0"/>
              <w:widowControl w:val="0"/>
              <w:rPr>
                <w:lang w:eastAsia="zh-CN"/>
              </w:rPr>
            </w:pPr>
          </w:p>
        </w:tc>
      </w:tr>
      <w:tr w:rsidR="009A21A6" w:rsidRPr="001141C9" w14:paraId="08D72446" w14:textId="77777777" w:rsidTr="00655DFF">
        <w:trPr>
          <w:jc w:val="center"/>
        </w:trPr>
        <w:tc>
          <w:tcPr>
            <w:tcW w:w="2904" w:type="dxa"/>
            <w:tcBorders>
              <w:top w:val="single" w:sz="4" w:space="0" w:color="auto"/>
              <w:left w:val="single" w:sz="4" w:space="0" w:color="auto"/>
              <w:bottom w:val="nil"/>
              <w:right w:val="single" w:sz="4" w:space="0" w:color="auto"/>
            </w:tcBorders>
          </w:tcPr>
          <w:p w14:paraId="1BA3F29C" w14:textId="77777777" w:rsidR="009A21A6" w:rsidRPr="001141C9" w:rsidRDefault="009A21A6" w:rsidP="000B6737">
            <w:pPr>
              <w:pStyle w:val="TAC"/>
              <w:keepNext w:val="0"/>
              <w:keepLines w:val="0"/>
              <w:widowControl w:val="0"/>
            </w:pPr>
            <w:r>
              <w:rPr>
                <w:lang w:val="en-US"/>
              </w:rPr>
              <w:lastRenderedPageBreak/>
              <w:t>CA_n1A-n3A-n20A-n71A</w:t>
            </w:r>
          </w:p>
        </w:tc>
        <w:tc>
          <w:tcPr>
            <w:tcW w:w="3019" w:type="dxa"/>
            <w:tcBorders>
              <w:top w:val="single" w:sz="4" w:space="0" w:color="auto"/>
              <w:left w:val="single" w:sz="4" w:space="0" w:color="auto"/>
              <w:bottom w:val="nil"/>
              <w:right w:val="single" w:sz="4" w:space="0" w:color="auto"/>
            </w:tcBorders>
          </w:tcPr>
          <w:p w14:paraId="7B9F1E83" w14:textId="77777777" w:rsidR="009A21A6" w:rsidRDefault="009A21A6" w:rsidP="000B6737">
            <w:pPr>
              <w:pStyle w:val="TAC"/>
              <w:widowControl w:val="0"/>
              <w:rPr>
                <w:lang w:val="en-US"/>
              </w:rPr>
            </w:pPr>
            <w:r>
              <w:rPr>
                <w:lang w:val="en-US"/>
              </w:rPr>
              <w:t>CA_n1A-n3A</w:t>
            </w:r>
          </w:p>
          <w:p w14:paraId="2262919C" w14:textId="77777777" w:rsidR="009A21A6" w:rsidRDefault="009A21A6" w:rsidP="000B6737">
            <w:pPr>
              <w:pStyle w:val="TAC"/>
              <w:widowControl w:val="0"/>
              <w:rPr>
                <w:lang w:val="en-US"/>
              </w:rPr>
            </w:pPr>
            <w:r>
              <w:rPr>
                <w:lang w:val="en-US"/>
              </w:rPr>
              <w:t>CA_n1A-n20A</w:t>
            </w:r>
          </w:p>
          <w:p w14:paraId="3A78D7A0" w14:textId="77777777" w:rsidR="009A21A6" w:rsidRDefault="009A21A6" w:rsidP="000B6737">
            <w:pPr>
              <w:pStyle w:val="TAC"/>
              <w:widowControl w:val="0"/>
              <w:rPr>
                <w:lang w:val="en-US"/>
              </w:rPr>
            </w:pPr>
            <w:r>
              <w:rPr>
                <w:lang w:val="en-US"/>
              </w:rPr>
              <w:t>CA_n1A-n71A</w:t>
            </w:r>
          </w:p>
          <w:p w14:paraId="48F4F9AE" w14:textId="77777777" w:rsidR="009A21A6" w:rsidRDefault="009A21A6" w:rsidP="000B6737">
            <w:pPr>
              <w:pStyle w:val="TAC"/>
              <w:widowControl w:val="0"/>
              <w:rPr>
                <w:lang w:val="en-US"/>
              </w:rPr>
            </w:pPr>
            <w:r>
              <w:rPr>
                <w:lang w:val="en-US"/>
              </w:rPr>
              <w:t>CA_n3A-n20A</w:t>
            </w:r>
          </w:p>
          <w:p w14:paraId="791B58E8" w14:textId="77777777" w:rsidR="009A21A6" w:rsidRDefault="009A21A6" w:rsidP="000B6737">
            <w:pPr>
              <w:pStyle w:val="TAC"/>
              <w:widowControl w:val="0"/>
              <w:rPr>
                <w:lang w:val="en-US"/>
              </w:rPr>
            </w:pPr>
            <w:r>
              <w:rPr>
                <w:lang w:val="en-US"/>
              </w:rPr>
              <w:t>CA_n3A-n71A</w:t>
            </w:r>
          </w:p>
          <w:p w14:paraId="292EAE2D" w14:textId="77777777" w:rsidR="009A21A6" w:rsidRPr="001141C9" w:rsidRDefault="009A21A6" w:rsidP="000B6737">
            <w:pPr>
              <w:pStyle w:val="TAC"/>
              <w:keepNext w:val="0"/>
              <w:keepLines w:val="0"/>
              <w:widowControl w:val="0"/>
            </w:pPr>
            <w:r>
              <w:rPr>
                <w:lang w:val="en-US"/>
              </w:rPr>
              <w:t>CA_n20A-n71A</w:t>
            </w:r>
          </w:p>
        </w:tc>
        <w:tc>
          <w:tcPr>
            <w:tcW w:w="1409" w:type="dxa"/>
            <w:tcBorders>
              <w:top w:val="single" w:sz="4" w:space="0" w:color="auto"/>
              <w:left w:val="single" w:sz="4" w:space="0" w:color="auto"/>
              <w:bottom w:val="single" w:sz="4" w:space="0" w:color="auto"/>
              <w:right w:val="single" w:sz="4" w:space="0" w:color="auto"/>
            </w:tcBorders>
          </w:tcPr>
          <w:p w14:paraId="7EDCAB6B" w14:textId="77777777" w:rsidR="009A21A6" w:rsidRPr="001141C9" w:rsidRDefault="009A21A6" w:rsidP="000B6737">
            <w:pPr>
              <w:pStyle w:val="TAC"/>
              <w:keepNext w:val="0"/>
              <w:keepLines w:val="0"/>
              <w:widowControl w:val="0"/>
              <w:rPr>
                <w:rFonts w:eastAsia="DengXia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2A9151D" w14:textId="77777777" w:rsidR="009A21A6" w:rsidRPr="001141C9" w:rsidRDefault="009A21A6" w:rsidP="000B6737">
            <w:pPr>
              <w:pStyle w:val="TAC"/>
              <w:keepNext w:val="0"/>
              <w:keepLines w:val="0"/>
              <w:widowControl w:val="0"/>
              <w:rPr>
                <w:rFonts w:cs="Arial"/>
                <w:color w:val="000000"/>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B9BF371"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7D3CFF85" w14:textId="77777777" w:rsidTr="00655DFF">
        <w:trPr>
          <w:jc w:val="center"/>
        </w:trPr>
        <w:tc>
          <w:tcPr>
            <w:tcW w:w="2904" w:type="dxa"/>
            <w:tcBorders>
              <w:top w:val="nil"/>
              <w:left w:val="single" w:sz="4" w:space="0" w:color="auto"/>
              <w:bottom w:val="nil"/>
              <w:right w:val="single" w:sz="4" w:space="0" w:color="auto"/>
            </w:tcBorders>
          </w:tcPr>
          <w:p w14:paraId="40974C5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757DD2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0CBE234" w14:textId="77777777" w:rsidR="009A21A6" w:rsidRPr="001141C9" w:rsidRDefault="009A21A6" w:rsidP="000B6737">
            <w:pPr>
              <w:pStyle w:val="TAC"/>
              <w:keepNext w:val="0"/>
              <w:keepLines w:val="0"/>
              <w:widowControl w:val="0"/>
              <w:rPr>
                <w:rFonts w:eastAsia="DengXia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8B1D835" w14:textId="77777777" w:rsidR="009A21A6" w:rsidRPr="001141C9" w:rsidRDefault="009A21A6" w:rsidP="000B6737">
            <w:pPr>
              <w:pStyle w:val="TAC"/>
              <w:keepNext w:val="0"/>
              <w:keepLines w:val="0"/>
              <w:widowControl w:val="0"/>
              <w:rPr>
                <w:rFonts w:cs="Arial"/>
                <w:color w:val="000000"/>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19C031A3" w14:textId="77777777" w:rsidR="009A21A6" w:rsidRPr="001141C9" w:rsidRDefault="009A21A6" w:rsidP="000B6737">
            <w:pPr>
              <w:pStyle w:val="TAC"/>
              <w:keepNext w:val="0"/>
              <w:keepLines w:val="0"/>
              <w:widowControl w:val="0"/>
              <w:rPr>
                <w:lang w:eastAsia="zh-CN"/>
              </w:rPr>
            </w:pPr>
          </w:p>
        </w:tc>
      </w:tr>
      <w:tr w:rsidR="009A21A6" w:rsidRPr="001141C9" w14:paraId="3AB28713" w14:textId="77777777" w:rsidTr="00655DFF">
        <w:trPr>
          <w:jc w:val="center"/>
        </w:trPr>
        <w:tc>
          <w:tcPr>
            <w:tcW w:w="2904" w:type="dxa"/>
            <w:tcBorders>
              <w:top w:val="nil"/>
              <w:left w:val="single" w:sz="4" w:space="0" w:color="auto"/>
              <w:bottom w:val="nil"/>
              <w:right w:val="single" w:sz="4" w:space="0" w:color="auto"/>
            </w:tcBorders>
          </w:tcPr>
          <w:p w14:paraId="2823923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7AC4BD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7E5B851" w14:textId="77777777" w:rsidR="009A21A6" w:rsidRPr="001141C9" w:rsidRDefault="009A21A6" w:rsidP="000B6737">
            <w:pPr>
              <w:pStyle w:val="TAC"/>
              <w:keepNext w:val="0"/>
              <w:keepLines w:val="0"/>
              <w:widowControl w:val="0"/>
              <w:rPr>
                <w:rFonts w:eastAsia="DengXian"/>
              </w:rPr>
            </w:pPr>
            <w:r>
              <w:rPr>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32DCCD2C" w14:textId="77777777" w:rsidR="009A21A6" w:rsidRPr="001141C9" w:rsidRDefault="009A21A6" w:rsidP="000B6737">
            <w:pPr>
              <w:pStyle w:val="TAC"/>
              <w:keepNext w:val="0"/>
              <w:keepLines w:val="0"/>
              <w:widowControl w:val="0"/>
              <w:rPr>
                <w:rFonts w:cs="Arial"/>
                <w:color w:val="000000"/>
              </w:rPr>
            </w:pPr>
            <w:r>
              <w:rPr>
                <w:lang w:val="en-US"/>
              </w:rPr>
              <w:t>5, 10,15, 20</w:t>
            </w:r>
          </w:p>
        </w:tc>
        <w:tc>
          <w:tcPr>
            <w:tcW w:w="2724" w:type="dxa"/>
            <w:tcBorders>
              <w:top w:val="nil"/>
              <w:left w:val="single" w:sz="4" w:space="0" w:color="auto"/>
              <w:bottom w:val="nil"/>
              <w:right w:val="single" w:sz="4" w:space="0" w:color="auto"/>
            </w:tcBorders>
            <w:vAlign w:val="center"/>
          </w:tcPr>
          <w:p w14:paraId="5BB7F157" w14:textId="77777777" w:rsidR="009A21A6" w:rsidRPr="001141C9" w:rsidRDefault="009A21A6" w:rsidP="000B6737">
            <w:pPr>
              <w:pStyle w:val="TAC"/>
              <w:keepNext w:val="0"/>
              <w:keepLines w:val="0"/>
              <w:widowControl w:val="0"/>
              <w:rPr>
                <w:lang w:eastAsia="zh-CN"/>
              </w:rPr>
            </w:pPr>
          </w:p>
        </w:tc>
      </w:tr>
      <w:tr w:rsidR="009A21A6" w:rsidRPr="001141C9" w14:paraId="5B9DA23A" w14:textId="77777777" w:rsidTr="00655DFF">
        <w:trPr>
          <w:jc w:val="center"/>
        </w:trPr>
        <w:tc>
          <w:tcPr>
            <w:tcW w:w="2904" w:type="dxa"/>
            <w:tcBorders>
              <w:top w:val="nil"/>
              <w:left w:val="single" w:sz="4" w:space="0" w:color="auto"/>
              <w:bottom w:val="single" w:sz="4" w:space="0" w:color="auto"/>
              <w:right w:val="single" w:sz="4" w:space="0" w:color="auto"/>
            </w:tcBorders>
          </w:tcPr>
          <w:p w14:paraId="6DF4B00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11EB5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D7F1B23" w14:textId="77777777" w:rsidR="009A21A6" w:rsidRPr="001141C9" w:rsidRDefault="009A21A6" w:rsidP="000B6737">
            <w:pPr>
              <w:pStyle w:val="TAC"/>
              <w:keepNext w:val="0"/>
              <w:keepLines w:val="0"/>
              <w:widowControl w:val="0"/>
              <w:rPr>
                <w:rFonts w:eastAsia="DengXian"/>
              </w:rPr>
            </w:pPr>
            <w:r>
              <w:rPr>
                <w:rFonts w:cs="Arial"/>
                <w:szCs w:val="18"/>
              </w:rPr>
              <w:t>n71</w:t>
            </w:r>
          </w:p>
        </w:tc>
        <w:tc>
          <w:tcPr>
            <w:tcW w:w="4199" w:type="dxa"/>
            <w:tcBorders>
              <w:top w:val="single" w:sz="4" w:space="0" w:color="auto"/>
              <w:left w:val="single" w:sz="4" w:space="0" w:color="auto"/>
              <w:bottom w:val="single" w:sz="4" w:space="0" w:color="auto"/>
              <w:right w:val="single" w:sz="4" w:space="0" w:color="auto"/>
            </w:tcBorders>
          </w:tcPr>
          <w:p w14:paraId="2040EB14" w14:textId="77777777" w:rsidR="009A21A6" w:rsidRPr="001141C9" w:rsidRDefault="009A21A6" w:rsidP="000B6737">
            <w:pPr>
              <w:pStyle w:val="TAC"/>
              <w:keepNext w:val="0"/>
              <w:keepLines w:val="0"/>
              <w:widowControl w:val="0"/>
              <w:rPr>
                <w:rFonts w:cs="Arial"/>
                <w:color w:val="000000"/>
              </w:rPr>
            </w:pPr>
            <w:r>
              <w:rPr>
                <w:rFonts w:cs="Arial"/>
                <w:szCs w:val="18"/>
                <w:lang w:val="en-US"/>
              </w:rPr>
              <w:t>5, 10,15, 20, 25, 30, 35</w:t>
            </w:r>
          </w:p>
        </w:tc>
        <w:tc>
          <w:tcPr>
            <w:tcW w:w="2724" w:type="dxa"/>
            <w:tcBorders>
              <w:top w:val="nil"/>
              <w:left w:val="single" w:sz="4" w:space="0" w:color="auto"/>
              <w:bottom w:val="single" w:sz="4" w:space="0" w:color="auto"/>
              <w:right w:val="single" w:sz="4" w:space="0" w:color="auto"/>
            </w:tcBorders>
            <w:vAlign w:val="center"/>
          </w:tcPr>
          <w:p w14:paraId="75871E2D" w14:textId="77777777" w:rsidR="009A21A6" w:rsidRPr="001141C9" w:rsidRDefault="009A21A6" w:rsidP="000B6737">
            <w:pPr>
              <w:pStyle w:val="TAC"/>
              <w:keepNext w:val="0"/>
              <w:keepLines w:val="0"/>
              <w:widowControl w:val="0"/>
              <w:rPr>
                <w:lang w:eastAsia="zh-CN"/>
              </w:rPr>
            </w:pPr>
          </w:p>
        </w:tc>
      </w:tr>
      <w:tr w:rsidR="009A21A6" w:rsidRPr="001141C9" w14:paraId="6F66A9E4" w14:textId="77777777" w:rsidTr="00655DFF">
        <w:trPr>
          <w:jc w:val="center"/>
        </w:trPr>
        <w:tc>
          <w:tcPr>
            <w:tcW w:w="2904" w:type="dxa"/>
            <w:tcBorders>
              <w:top w:val="single" w:sz="4" w:space="0" w:color="auto"/>
              <w:left w:val="single" w:sz="4" w:space="0" w:color="auto"/>
              <w:bottom w:val="nil"/>
              <w:right w:val="single" w:sz="4" w:space="0" w:color="auto"/>
            </w:tcBorders>
          </w:tcPr>
          <w:p w14:paraId="49656AE7" w14:textId="77777777" w:rsidR="009A21A6" w:rsidRPr="001141C9" w:rsidRDefault="009A21A6" w:rsidP="000B6737">
            <w:pPr>
              <w:pStyle w:val="TAC"/>
              <w:keepNext w:val="0"/>
              <w:keepLines w:val="0"/>
              <w:widowControl w:val="0"/>
            </w:pPr>
            <w:r w:rsidRPr="00AE48B1">
              <w:rPr>
                <w:rFonts w:cs="Arial"/>
                <w:szCs w:val="18"/>
                <w:lang w:val="en-US"/>
              </w:rPr>
              <w:t>CA_n1A-n3A-n20A-n77A</w:t>
            </w:r>
          </w:p>
        </w:tc>
        <w:tc>
          <w:tcPr>
            <w:tcW w:w="3019" w:type="dxa"/>
            <w:tcBorders>
              <w:top w:val="single" w:sz="4" w:space="0" w:color="auto"/>
              <w:left w:val="single" w:sz="4" w:space="0" w:color="auto"/>
              <w:bottom w:val="nil"/>
              <w:right w:val="single" w:sz="4" w:space="0" w:color="auto"/>
            </w:tcBorders>
          </w:tcPr>
          <w:p w14:paraId="52C305F8" w14:textId="77777777" w:rsidR="009A21A6" w:rsidRPr="00AE48B1" w:rsidRDefault="009A21A6" w:rsidP="000B6737">
            <w:pPr>
              <w:pStyle w:val="TAC"/>
              <w:widowControl w:val="0"/>
              <w:rPr>
                <w:rFonts w:cs="Arial"/>
                <w:szCs w:val="18"/>
                <w:lang w:val="en-US"/>
              </w:rPr>
            </w:pPr>
            <w:r w:rsidRPr="00AE48B1">
              <w:rPr>
                <w:rFonts w:cs="Arial"/>
                <w:szCs w:val="18"/>
                <w:lang w:val="en-US"/>
              </w:rPr>
              <w:t>CA_n1A-n3A</w:t>
            </w:r>
          </w:p>
          <w:p w14:paraId="1EC8E412" w14:textId="77777777" w:rsidR="009A21A6" w:rsidRPr="00AE48B1" w:rsidRDefault="009A21A6" w:rsidP="000B6737">
            <w:pPr>
              <w:pStyle w:val="TAC"/>
              <w:widowControl w:val="0"/>
              <w:rPr>
                <w:rFonts w:cs="Arial"/>
                <w:szCs w:val="18"/>
                <w:lang w:val="en-US"/>
              </w:rPr>
            </w:pPr>
            <w:r w:rsidRPr="00AE48B1">
              <w:rPr>
                <w:rFonts w:cs="Arial"/>
                <w:szCs w:val="18"/>
                <w:lang w:val="en-US"/>
              </w:rPr>
              <w:t>CA_n1A-n20A</w:t>
            </w:r>
          </w:p>
          <w:p w14:paraId="1BE24C60" w14:textId="77777777" w:rsidR="009A21A6" w:rsidRPr="00AE48B1" w:rsidRDefault="009A21A6" w:rsidP="000B6737">
            <w:pPr>
              <w:pStyle w:val="TAC"/>
              <w:widowControl w:val="0"/>
              <w:rPr>
                <w:rFonts w:cs="Arial"/>
                <w:szCs w:val="18"/>
                <w:lang w:val="en-US"/>
              </w:rPr>
            </w:pPr>
            <w:r w:rsidRPr="00AE48B1">
              <w:rPr>
                <w:rFonts w:cs="Arial"/>
                <w:szCs w:val="18"/>
                <w:lang w:val="en-US"/>
              </w:rPr>
              <w:t>CA_n1A-n77A</w:t>
            </w:r>
          </w:p>
          <w:p w14:paraId="5398BD70" w14:textId="77777777" w:rsidR="009A21A6" w:rsidRPr="00AE48B1" w:rsidRDefault="009A21A6" w:rsidP="000B6737">
            <w:pPr>
              <w:pStyle w:val="TAC"/>
              <w:widowControl w:val="0"/>
              <w:rPr>
                <w:rFonts w:cs="Arial"/>
                <w:szCs w:val="18"/>
                <w:lang w:val="en-US"/>
              </w:rPr>
            </w:pPr>
            <w:r w:rsidRPr="00AE48B1">
              <w:rPr>
                <w:rFonts w:cs="Arial"/>
                <w:szCs w:val="18"/>
                <w:lang w:val="en-US"/>
              </w:rPr>
              <w:t>CA_n3A-n20A</w:t>
            </w:r>
          </w:p>
          <w:p w14:paraId="25A8653B" w14:textId="77777777" w:rsidR="009A21A6" w:rsidRPr="00AE48B1" w:rsidRDefault="009A21A6" w:rsidP="000B6737">
            <w:pPr>
              <w:pStyle w:val="TAC"/>
              <w:widowControl w:val="0"/>
              <w:rPr>
                <w:rFonts w:cs="Arial"/>
                <w:szCs w:val="18"/>
                <w:lang w:val="en-US"/>
              </w:rPr>
            </w:pPr>
            <w:r w:rsidRPr="00AE48B1">
              <w:rPr>
                <w:rFonts w:cs="Arial"/>
                <w:szCs w:val="18"/>
                <w:lang w:val="en-US"/>
              </w:rPr>
              <w:t>CA_n3A-n77A</w:t>
            </w:r>
          </w:p>
          <w:p w14:paraId="48403F5B" w14:textId="77777777" w:rsidR="009A21A6" w:rsidRPr="001141C9" w:rsidRDefault="009A21A6" w:rsidP="000B6737">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63CB655E"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0CFCA2CA"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52FDD87A" w14:textId="77777777" w:rsidR="009A21A6" w:rsidRPr="001141C9" w:rsidRDefault="009A21A6" w:rsidP="000B6737">
            <w:pPr>
              <w:pStyle w:val="TAC"/>
              <w:keepNext w:val="0"/>
              <w:keepLines w:val="0"/>
              <w:widowControl w:val="0"/>
              <w:rPr>
                <w:lang w:eastAsia="zh-CN"/>
              </w:rPr>
            </w:pPr>
            <w:r w:rsidRPr="00AE48B1">
              <w:rPr>
                <w:rFonts w:cs="Arial"/>
                <w:szCs w:val="18"/>
                <w:lang w:val="en-US" w:eastAsia="zh-CN"/>
              </w:rPr>
              <w:t>0</w:t>
            </w:r>
          </w:p>
        </w:tc>
      </w:tr>
      <w:tr w:rsidR="009A21A6" w:rsidRPr="001141C9" w14:paraId="246C06B0" w14:textId="77777777" w:rsidTr="00655DFF">
        <w:trPr>
          <w:jc w:val="center"/>
        </w:trPr>
        <w:tc>
          <w:tcPr>
            <w:tcW w:w="2904" w:type="dxa"/>
            <w:tcBorders>
              <w:top w:val="nil"/>
              <w:left w:val="single" w:sz="4" w:space="0" w:color="auto"/>
              <w:bottom w:val="nil"/>
              <w:right w:val="single" w:sz="4" w:space="0" w:color="auto"/>
            </w:tcBorders>
          </w:tcPr>
          <w:p w14:paraId="50908D6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48DB91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C0310FB"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AF54A8"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6D4FAB50" w14:textId="77777777" w:rsidR="009A21A6" w:rsidRPr="001141C9" w:rsidRDefault="009A21A6" w:rsidP="000B6737">
            <w:pPr>
              <w:pStyle w:val="TAC"/>
              <w:keepNext w:val="0"/>
              <w:keepLines w:val="0"/>
              <w:widowControl w:val="0"/>
              <w:rPr>
                <w:lang w:eastAsia="zh-CN"/>
              </w:rPr>
            </w:pPr>
          </w:p>
        </w:tc>
      </w:tr>
      <w:tr w:rsidR="009A21A6" w:rsidRPr="001141C9" w14:paraId="41BB2162" w14:textId="77777777" w:rsidTr="00655DFF">
        <w:trPr>
          <w:jc w:val="center"/>
        </w:trPr>
        <w:tc>
          <w:tcPr>
            <w:tcW w:w="2904" w:type="dxa"/>
            <w:tcBorders>
              <w:top w:val="nil"/>
              <w:left w:val="single" w:sz="4" w:space="0" w:color="auto"/>
              <w:bottom w:val="nil"/>
              <w:right w:val="single" w:sz="4" w:space="0" w:color="auto"/>
            </w:tcBorders>
          </w:tcPr>
          <w:p w14:paraId="5F4953B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B1CB1A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6D7186C"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74D0C424"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0801A247" w14:textId="77777777" w:rsidR="009A21A6" w:rsidRPr="001141C9" w:rsidRDefault="009A21A6" w:rsidP="000B6737">
            <w:pPr>
              <w:pStyle w:val="TAC"/>
              <w:keepNext w:val="0"/>
              <w:keepLines w:val="0"/>
              <w:widowControl w:val="0"/>
              <w:rPr>
                <w:lang w:eastAsia="zh-CN"/>
              </w:rPr>
            </w:pPr>
          </w:p>
        </w:tc>
      </w:tr>
      <w:tr w:rsidR="009A21A6" w:rsidRPr="001141C9" w14:paraId="56CFA71C" w14:textId="77777777" w:rsidTr="00655DFF">
        <w:trPr>
          <w:jc w:val="center"/>
        </w:trPr>
        <w:tc>
          <w:tcPr>
            <w:tcW w:w="2904" w:type="dxa"/>
            <w:tcBorders>
              <w:top w:val="nil"/>
              <w:left w:val="single" w:sz="4" w:space="0" w:color="auto"/>
              <w:bottom w:val="single" w:sz="4" w:space="0" w:color="auto"/>
              <w:right w:val="single" w:sz="4" w:space="0" w:color="auto"/>
            </w:tcBorders>
          </w:tcPr>
          <w:p w14:paraId="42FC912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E597C3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79FFAEF5" w14:textId="77777777" w:rsidR="009A21A6" w:rsidRPr="001141C9" w:rsidRDefault="009A21A6" w:rsidP="000B6737">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0E7F0CD"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0DD5CB" w14:textId="77777777" w:rsidR="009A21A6" w:rsidRPr="001141C9" w:rsidRDefault="009A21A6" w:rsidP="000B6737">
            <w:pPr>
              <w:pStyle w:val="TAC"/>
              <w:keepNext w:val="0"/>
              <w:keepLines w:val="0"/>
              <w:widowControl w:val="0"/>
              <w:rPr>
                <w:lang w:eastAsia="zh-CN"/>
              </w:rPr>
            </w:pPr>
          </w:p>
        </w:tc>
      </w:tr>
      <w:tr w:rsidR="009A21A6" w:rsidRPr="001141C9" w14:paraId="795C55E6" w14:textId="77777777" w:rsidTr="00655DFF">
        <w:trPr>
          <w:jc w:val="center"/>
        </w:trPr>
        <w:tc>
          <w:tcPr>
            <w:tcW w:w="2904" w:type="dxa"/>
            <w:tcBorders>
              <w:top w:val="single" w:sz="4" w:space="0" w:color="auto"/>
              <w:left w:val="single" w:sz="4" w:space="0" w:color="auto"/>
              <w:bottom w:val="nil"/>
              <w:right w:val="single" w:sz="4" w:space="0" w:color="auto"/>
            </w:tcBorders>
          </w:tcPr>
          <w:p w14:paraId="774AB941" w14:textId="77777777" w:rsidR="009A21A6" w:rsidRPr="001141C9" w:rsidRDefault="009A21A6" w:rsidP="000B6737">
            <w:pPr>
              <w:pStyle w:val="TAC"/>
              <w:keepNext w:val="0"/>
              <w:keepLines w:val="0"/>
              <w:widowControl w:val="0"/>
            </w:pPr>
            <w:r w:rsidRPr="00AE48B1">
              <w:rPr>
                <w:rFonts w:cs="Arial"/>
                <w:szCs w:val="18"/>
                <w:lang w:val="en-US"/>
              </w:rPr>
              <w:t>CA_n1A-n3A-n20A-n77(2A)</w:t>
            </w:r>
          </w:p>
        </w:tc>
        <w:tc>
          <w:tcPr>
            <w:tcW w:w="3019" w:type="dxa"/>
            <w:tcBorders>
              <w:top w:val="single" w:sz="4" w:space="0" w:color="auto"/>
              <w:left w:val="single" w:sz="4" w:space="0" w:color="auto"/>
              <w:bottom w:val="nil"/>
              <w:right w:val="single" w:sz="4" w:space="0" w:color="auto"/>
            </w:tcBorders>
          </w:tcPr>
          <w:p w14:paraId="08B1FBE3" w14:textId="77777777" w:rsidR="009A21A6" w:rsidRPr="00AE48B1" w:rsidRDefault="009A21A6" w:rsidP="000B6737">
            <w:pPr>
              <w:pStyle w:val="TAC"/>
              <w:widowControl w:val="0"/>
              <w:rPr>
                <w:rFonts w:cs="Arial"/>
                <w:szCs w:val="18"/>
                <w:lang w:val="en-US"/>
              </w:rPr>
            </w:pPr>
            <w:r w:rsidRPr="00AE48B1">
              <w:rPr>
                <w:rFonts w:cs="Arial"/>
                <w:szCs w:val="18"/>
                <w:lang w:val="en-US"/>
              </w:rPr>
              <w:t>CA_n1A-n3A</w:t>
            </w:r>
          </w:p>
          <w:p w14:paraId="2F18DDF3" w14:textId="77777777" w:rsidR="009A21A6" w:rsidRPr="00AE48B1" w:rsidRDefault="009A21A6" w:rsidP="000B6737">
            <w:pPr>
              <w:pStyle w:val="TAC"/>
              <w:widowControl w:val="0"/>
              <w:rPr>
                <w:rFonts w:cs="Arial"/>
                <w:szCs w:val="18"/>
                <w:lang w:val="en-US"/>
              </w:rPr>
            </w:pPr>
            <w:r w:rsidRPr="00AE48B1">
              <w:rPr>
                <w:rFonts w:cs="Arial"/>
                <w:szCs w:val="18"/>
                <w:lang w:val="en-US"/>
              </w:rPr>
              <w:t>CA_n1A-n20A</w:t>
            </w:r>
          </w:p>
          <w:p w14:paraId="68078CBD" w14:textId="77777777" w:rsidR="009A21A6" w:rsidRPr="00AE48B1" w:rsidRDefault="009A21A6" w:rsidP="000B6737">
            <w:pPr>
              <w:pStyle w:val="TAC"/>
              <w:widowControl w:val="0"/>
              <w:rPr>
                <w:rFonts w:cs="Arial"/>
                <w:szCs w:val="18"/>
                <w:lang w:val="en-US"/>
              </w:rPr>
            </w:pPr>
            <w:r w:rsidRPr="00AE48B1">
              <w:rPr>
                <w:rFonts w:cs="Arial"/>
                <w:szCs w:val="18"/>
                <w:lang w:val="en-US"/>
              </w:rPr>
              <w:t>CA_n1A-n77A</w:t>
            </w:r>
          </w:p>
          <w:p w14:paraId="04AF2A39" w14:textId="77777777" w:rsidR="009A21A6" w:rsidRPr="00AE48B1" w:rsidRDefault="009A21A6" w:rsidP="000B6737">
            <w:pPr>
              <w:pStyle w:val="TAC"/>
              <w:widowControl w:val="0"/>
              <w:rPr>
                <w:rFonts w:cs="Arial"/>
                <w:szCs w:val="18"/>
                <w:lang w:val="en-US"/>
              </w:rPr>
            </w:pPr>
            <w:r w:rsidRPr="00AE48B1">
              <w:rPr>
                <w:rFonts w:cs="Arial"/>
                <w:szCs w:val="18"/>
                <w:lang w:val="en-US"/>
              </w:rPr>
              <w:t>CA_n3A-n20A</w:t>
            </w:r>
          </w:p>
          <w:p w14:paraId="4EF36DFA" w14:textId="77777777" w:rsidR="009A21A6" w:rsidRPr="00AE48B1" w:rsidRDefault="009A21A6" w:rsidP="000B6737">
            <w:pPr>
              <w:pStyle w:val="TAC"/>
              <w:widowControl w:val="0"/>
              <w:rPr>
                <w:rFonts w:cs="Arial"/>
                <w:szCs w:val="18"/>
                <w:lang w:val="en-US"/>
              </w:rPr>
            </w:pPr>
            <w:r w:rsidRPr="00AE48B1">
              <w:rPr>
                <w:rFonts w:cs="Arial"/>
                <w:szCs w:val="18"/>
                <w:lang w:val="en-US"/>
              </w:rPr>
              <w:t>CA_n3A-n77A</w:t>
            </w:r>
          </w:p>
          <w:p w14:paraId="6BCEDC2B" w14:textId="77777777" w:rsidR="009A21A6" w:rsidRPr="001141C9" w:rsidRDefault="009A21A6" w:rsidP="000B6737">
            <w:pPr>
              <w:pStyle w:val="TAC"/>
              <w:keepNext w:val="0"/>
              <w:keepLines w:val="0"/>
              <w:widowControl w:val="0"/>
            </w:pPr>
            <w:r w:rsidRPr="00AE48B1">
              <w:rPr>
                <w:rFonts w:cs="Arial"/>
                <w:szCs w:val="18"/>
                <w:lang w:val="en-US"/>
              </w:rPr>
              <w:t>CA_n20A-n77A</w:t>
            </w:r>
          </w:p>
        </w:tc>
        <w:tc>
          <w:tcPr>
            <w:tcW w:w="1409" w:type="dxa"/>
            <w:tcBorders>
              <w:top w:val="single" w:sz="4" w:space="0" w:color="auto"/>
              <w:left w:val="single" w:sz="4" w:space="0" w:color="auto"/>
              <w:bottom w:val="single" w:sz="4" w:space="0" w:color="auto"/>
              <w:right w:val="single" w:sz="4" w:space="0" w:color="auto"/>
            </w:tcBorders>
          </w:tcPr>
          <w:p w14:paraId="79E16158"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56605365"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486C2F38" w14:textId="77777777" w:rsidR="009A21A6" w:rsidRPr="001141C9" w:rsidRDefault="009A21A6" w:rsidP="000B6737">
            <w:pPr>
              <w:pStyle w:val="TAC"/>
              <w:keepNext w:val="0"/>
              <w:keepLines w:val="0"/>
              <w:widowControl w:val="0"/>
              <w:rPr>
                <w:lang w:eastAsia="zh-CN"/>
              </w:rPr>
            </w:pPr>
            <w:r w:rsidRPr="00AE48B1">
              <w:rPr>
                <w:rFonts w:cs="Arial"/>
                <w:szCs w:val="18"/>
                <w:lang w:val="en-US" w:eastAsia="zh-CN"/>
              </w:rPr>
              <w:t>0</w:t>
            </w:r>
          </w:p>
        </w:tc>
      </w:tr>
      <w:tr w:rsidR="009A21A6" w:rsidRPr="001141C9" w14:paraId="79F446EF" w14:textId="77777777" w:rsidTr="00655DFF">
        <w:trPr>
          <w:jc w:val="center"/>
        </w:trPr>
        <w:tc>
          <w:tcPr>
            <w:tcW w:w="2904" w:type="dxa"/>
            <w:tcBorders>
              <w:top w:val="nil"/>
              <w:left w:val="single" w:sz="4" w:space="0" w:color="auto"/>
              <w:bottom w:val="nil"/>
              <w:right w:val="single" w:sz="4" w:space="0" w:color="auto"/>
            </w:tcBorders>
          </w:tcPr>
          <w:p w14:paraId="6658619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7A50CF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41EF262A"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E97E936"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74DA68D2" w14:textId="77777777" w:rsidR="009A21A6" w:rsidRPr="001141C9" w:rsidRDefault="009A21A6" w:rsidP="000B6737">
            <w:pPr>
              <w:pStyle w:val="TAC"/>
              <w:keepNext w:val="0"/>
              <w:keepLines w:val="0"/>
              <w:widowControl w:val="0"/>
              <w:rPr>
                <w:lang w:eastAsia="zh-CN"/>
              </w:rPr>
            </w:pPr>
          </w:p>
        </w:tc>
      </w:tr>
      <w:tr w:rsidR="009A21A6" w:rsidRPr="001141C9" w14:paraId="1A895C1D" w14:textId="77777777" w:rsidTr="00655DFF">
        <w:trPr>
          <w:jc w:val="center"/>
        </w:trPr>
        <w:tc>
          <w:tcPr>
            <w:tcW w:w="2904" w:type="dxa"/>
            <w:tcBorders>
              <w:top w:val="nil"/>
              <w:left w:val="single" w:sz="4" w:space="0" w:color="auto"/>
              <w:bottom w:val="nil"/>
              <w:right w:val="single" w:sz="4" w:space="0" w:color="auto"/>
            </w:tcBorders>
          </w:tcPr>
          <w:p w14:paraId="2B52286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9E4A85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241B2943"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410ABB64"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53C3D32E" w14:textId="77777777" w:rsidR="009A21A6" w:rsidRPr="001141C9" w:rsidRDefault="009A21A6" w:rsidP="000B6737">
            <w:pPr>
              <w:pStyle w:val="TAC"/>
              <w:keepNext w:val="0"/>
              <w:keepLines w:val="0"/>
              <w:widowControl w:val="0"/>
              <w:rPr>
                <w:lang w:eastAsia="zh-CN"/>
              </w:rPr>
            </w:pPr>
          </w:p>
        </w:tc>
      </w:tr>
      <w:tr w:rsidR="009A21A6" w:rsidRPr="001141C9" w14:paraId="6FCAEF8D" w14:textId="77777777" w:rsidTr="00655DFF">
        <w:trPr>
          <w:jc w:val="center"/>
        </w:trPr>
        <w:tc>
          <w:tcPr>
            <w:tcW w:w="2904" w:type="dxa"/>
            <w:tcBorders>
              <w:top w:val="nil"/>
              <w:left w:val="single" w:sz="4" w:space="0" w:color="auto"/>
              <w:bottom w:val="single" w:sz="4" w:space="0" w:color="auto"/>
              <w:right w:val="single" w:sz="4" w:space="0" w:color="auto"/>
            </w:tcBorders>
          </w:tcPr>
          <w:p w14:paraId="229F743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39435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1D9E5CE" w14:textId="77777777" w:rsidR="009A21A6" w:rsidRPr="001141C9" w:rsidRDefault="009A21A6" w:rsidP="000B6737">
            <w:pPr>
              <w:pStyle w:val="TAC"/>
              <w:keepNext w:val="0"/>
              <w:keepLines w:val="0"/>
              <w:widowControl w:val="0"/>
              <w:rPr>
                <w:rFonts w:eastAsia="DengXian"/>
              </w:rPr>
            </w:pPr>
            <w:r w:rsidRPr="00AE48B1">
              <w:rPr>
                <w:rFonts w:eastAsia="DengXian" w:cs="Arial"/>
                <w:szCs w:val="18"/>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F51F150"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eastAsia="zh-CN" w:bidi="ar"/>
              </w:rPr>
              <w:t>CA_n77(2A)_BCS1</w:t>
            </w:r>
          </w:p>
        </w:tc>
        <w:tc>
          <w:tcPr>
            <w:tcW w:w="2724" w:type="dxa"/>
            <w:tcBorders>
              <w:top w:val="nil"/>
              <w:left w:val="single" w:sz="4" w:space="0" w:color="auto"/>
              <w:bottom w:val="single" w:sz="4" w:space="0" w:color="auto"/>
              <w:right w:val="single" w:sz="4" w:space="0" w:color="auto"/>
            </w:tcBorders>
            <w:vAlign w:val="center"/>
          </w:tcPr>
          <w:p w14:paraId="05A39655" w14:textId="77777777" w:rsidR="009A21A6" w:rsidRPr="001141C9" w:rsidRDefault="009A21A6" w:rsidP="000B6737">
            <w:pPr>
              <w:pStyle w:val="TAC"/>
              <w:keepNext w:val="0"/>
              <w:keepLines w:val="0"/>
              <w:widowControl w:val="0"/>
              <w:rPr>
                <w:lang w:eastAsia="zh-CN"/>
              </w:rPr>
            </w:pPr>
          </w:p>
        </w:tc>
      </w:tr>
      <w:tr w:rsidR="009A21A6" w:rsidRPr="001141C9" w14:paraId="2FF16FCF" w14:textId="77777777" w:rsidTr="00655DFF">
        <w:trPr>
          <w:jc w:val="center"/>
        </w:trPr>
        <w:tc>
          <w:tcPr>
            <w:tcW w:w="2904" w:type="dxa"/>
            <w:tcBorders>
              <w:top w:val="single" w:sz="4" w:space="0" w:color="auto"/>
              <w:left w:val="single" w:sz="4" w:space="0" w:color="auto"/>
              <w:bottom w:val="nil"/>
              <w:right w:val="single" w:sz="4" w:space="0" w:color="auto"/>
            </w:tcBorders>
          </w:tcPr>
          <w:p w14:paraId="5754E8A9" w14:textId="77777777" w:rsidR="009A21A6" w:rsidRPr="001141C9" w:rsidRDefault="009A21A6" w:rsidP="000B6737">
            <w:pPr>
              <w:pStyle w:val="TAC"/>
              <w:keepNext w:val="0"/>
              <w:keepLines w:val="0"/>
              <w:widowControl w:val="0"/>
            </w:pPr>
            <w:r w:rsidRPr="00AE48B1">
              <w:rPr>
                <w:rFonts w:cs="Arial"/>
                <w:szCs w:val="18"/>
                <w:lang w:val="en-US"/>
              </w:rPr>
              <w:t>CA_n1A-n3A-n20A-n78A</w:t>
            </w:r>
          </w:p>
        </w:tc>
        <w:tc>
          <w:tcPr>
            <w:tcW w:w="3019" w:type="dxa"/>
            <w:tcBorders>
              <w:top w:val="single" w:sz="4" w:space="0" w:color="auto"/>
              <w:left w:val="single" w:sz="4" w:space="0" w:color="auto"/>
              <w:bottom w:val="nil"/>
              <w:right w:val="single" w:sz="4" w:space="0" w:color="auto"/>
            </w:tcBorders>
          </w:tcPr>
          <w:p w14:paraId="6F6E7FB9" w14:textId="77777777" w:rsidR="009A21A6" w:rsidRPr="00AE48B1" w:rsidRDefault="009A21A6" w:rsidP="000B6737">
            <w:pPr>
              <w:pStyle w:val="TAC"/>
              <w:widowControl w:val="0"/>
              <w:rPr>
                <w:rFonts w:cs="Arial"/>
                <w:szCs w:val="18"/>
                <w:lang w:val="en-US"/>
              </w:rPr>
            </w:pPr>
            <w:r w:rsidRPr="00AE48B1">
              <w:rPr>
                <w:rFonts w:cs="Arial"/>
                <w:szCs w:val="18"/>
                <w:lang w:val="en-US"/>
              </w:rPr>
              <w:t>CA_n1A-n3A</w:t>
            </w:r>
          </w:p>
          <w:p w14:paraId="7D26BE5C" w14:textId="77777777" w:rsidR="009A21A6" w:rsidRPr="00AE48B1" w:rsidRDefault="009A21A6" w:rsidP="000B6737">
            <w:pPr>
              <w:pStyle w:val="TAC"/>
              <w:widowControl w:val="0"/>
              <w:rPr>
                <w:rFonts w:cs="Arial"/>
                <w:szCs w:val="18"/>
                <w:lang w:val="en-US"/>
              </w:rPr>
            </w:pPr>
            <w:r w:rsidRPr="00AE48B1">
              <w:rPr>
                <w:rFonts w:cs="Arial"/>
                <w:szCs w:val="18"/>
                <w:lang w:val="en-US"/>
              </w:rPr>
              <w:t>CA_n1A-n20A</w:t>
            </w:r>
          </w:p>
          <w:p w14:paraId="5261CDD3" w14:textId="77777777" w:rsidR="009A21A6" w:rsidRPr="00AE48B1" w:rsidRDefault="009A21A6" w:rsidP="000B6737">
            <w:pPr>
              <w:pStyle w:val="TAC"/>
              <w:widowControl w:val="0"/>
              <w:rPr>
                <w:rFonts w:cs="Arial"/>
                <w:szCs w:val="18"/>
                <w:lang w:val="en-US"/>
              </w:rPr>
            </w:pPr>
            <w:r w:rsidRPr="00AE48B1">
              <w:rPr>
                <w:rFonts w:cs="Arial"/>
                <w:szCs w:val="18"/>
                <w:lang w:val="en-US"/>
              </w:rPr>
              <w:t>CA_n1A-n78A</w:t>
            </w:r>
          </w:p>
          <w:p w14:paraId="0D2201FB" w14:textId="77777777" w:rsidR="009A21A6" w:rsidRPr="00AE48B1" w:rsidRDefault="009A21A6" w:rsidP="000B6737">
            <w:pPr>
              <w:pStyle w:val="TAC"/>
              <w:widowControl w:val="0"/>
              <w:rPr>
                <w:rFonts w:cs="Arial"/>
                <w:szCs w:val="18"/>
                <w:lang w:val="en-US"/>
              </w:rPr>
            </w:pPr>
            <w:r w:rsidRPr="00AE48B1">
              <w:rPr>
                <w:rFonts w:cs="Arial"/>
                <w:szCs w:val="18"/>
                <w:lang w:val="en-US"/>
              </w:rPr>
              <w:t>CA_n3A-n20A</w:t>
            </w:r>
          </w:p>
          <w:p w14:paraId="6CB2A3FE" w14:textId="77777777" w:rsidR="009A21A6" w:rsidRPr="00AE48B1" w:rsidRDefault="009A21A6" w:rsidP="000B6737">
            <w:pPr>
              <w:pStyle w:val="TAC"/>
              <w:widowControl w:val="0"/>
              <w:rPr>
                <w:rFonts w:cs="Arial"/>
                <w:szCs w:val="18"/>
                <w:lang w:val="en-US"/>
              </w:rPr>
            </w:pPr>
            <w:r w:rsidRPr="00AE48B1">
              <w:rPr>
                <w:rFonts w:cs="Arial"/>
                <w:szCs w:val="18"/>
                <w:lang w:val="en-US"/>
              </w:rPr>
              <w:t>CA_n3A-n78A</w:t>
            </w:r>
          </w:p>
          <w:p w14:paraId="1C4A2EC0" w14:textId="77777777" w:rsidR="009A21A6" w:rsidRPr="001141C9" w:rsidRDefault="009A21A6" w:rsidP="000B6737">
            <w:pPr>
              <w:pStyle w:val="TAC"/>
              <w:keepNext w:val="0"/>
              <w:keepLines w:val="0"/>
              <w:widowControl w:val="0"/>
            </w:pPr>
            <w:r w:rsidRPr="00AE48B1">
              <w:rPr>
                <w:rFonts w:cs="Arial"/>
                <w:szCs w:val="18"/>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64F04FBE"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2301D9D"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5, 10,15, 20, 25, 30, 40, 45, 50</w:t>
            </w:r>
          </w:p>
        </w:tc>
        <w:tc>
          <w:tcPr>
            <w:tcW w:w="2724" w:type="dxa"/>
            <w:tcBorders>
              <w:top w:val="single" w:sz="4" w:space="0" w:color="auto"/>
              <w:left w:val="single" w:sz="4" w:space="0" w:color="auto"/>
              <w:bottom w:val="nil"/>
              <w:right w:val="single" w:sz="4" w:space="0" w:color="auto"/>
            </w:tcBorders>
          </w:tcPr>
          <w:p w14:paraId="3AECF7F6" w14:textId="77777777" w:rsidR="009A21A6" w:rsidRPr="001141C9" w:rsidRDefault="009A21A6" w:rsidP="000B6737">
            <w:pPr>
              <w:pStyle w:val="TAC"/>
              <w:keepNext w:val="0"/>
              <w:keepLines w:val="0"/>
              <w:widowControl w:val="0"/>
              <w:rPr>
                <w:lang w:eastAsia="zh-CN"/>
              </w:rPr>
            </w:pPr>
            <w:r w:rsidRPr="00AE48B1">
              <w:rPr>
                <w:rFonts w:cs="Arial"/>
                <w:szCs w:val="18"/>
                <w:lang w:val="en-US" w:eastAsia="zh-CN"/>
              </w:rPr>
              <w:t>0</w:t>
            </w:r>
          </w:p>
        </w:tc>
      </w:tr>
      <w:tr w:rsidR="009A21A6" w:rsidRPr="001141C9" w14:paraId="36233AA1" w14:textId="77777777" w:rsidTr="00655DFF">
        <w:trPr>
          <w:jc w:val="center"/>
        </w:trPr>
        <w:tc>
          <w:tcPr>
            <w:tcW w:w="2904" w:type="dxa"/>
            <w:tcBorders>
              <w:top w:val="nil"/>
              <w:left w:val="single" w:sz="4" w:space="0" w:color="auto"/>
              <w:bottom w:val="nil"/>
              <w:right w:val="single" w:sz="4" w:space="0" w:color="auto"/>
            </w:tcBorders>
          </w:tcPr>
          <w:p w14:paraId="5C5B311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1761CF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B42D826"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E6AF328"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5, 10,15, 20, 25, 30, 35, 40, 45, 50</w:t>
            </w:r>
          </w:p>
        </w:tc>
        <w:tc>
          <w:tcPr>
            <w:tcW w:w="2724" w:type="dxa"/>
            <w:tcBorders>
              <w:top w:val="nil"/>
              <w:left w:val="single" w:sz="4" w:space="0" w:color="auto"/>
              <w:bottom w:val="nil"/>
              <w:right w:val="single" w:sz="4" w:space="0" w:color="auto"/>
            </w:tcBorders>
            <w:vAlign w:val="center"/>
          </w:tcPr>
          <w:p w14:paraId="17FF3F11" w14:textId="77777777" w:rsidR="009A21A6" w:rsidRPr="001141C9" w:rsidRDefault="009A21A6" w:rsidP="000B6737">
            <w:pPr>
              <w:pStyle w:val="TAC"/>
              <w:keepNext w:val="0"/>
              <w:keepLines w:val="0"/>
              <w:widowControl w:val="0"/>
              <w:rPr>
                <w:lang w:eastAsia="zh-CN"/>
              </w:rPr>
            </w:pPr>
          </w:p>
        </w:tc>
      </w:tr>
      <w:tr w:rsidR="009A21A6" w:rsidRPr="001141C9" w14:paraId="58319540" w14:textId="77777777" w:rsidTr="00655DFF">
        <w:trPr>
          <w:jc w:val="center"/>
        </w:trPr>
        <w:tc>
          <w:tcPr>
            <w:tcW w:w="2904" w:type="dxa"/>
            <w:tcBorders>
              <w:top w:val="nil"/>
              <w:left w:val="single" w:sz="4" w:space="0" w:color="auto"/>
              <w:bottom w:val="nil"/>
              <w:right w:val="single" w:sz="4" w:space="0" w:color="auto"/>
            </w:tcBorders>
          </w:tcPr>
          <w:p w14:paraId="008D08F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D9D6A0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5AF8A1BF" w14:textId="77777777" w:rsidR="009A21A6" w:rsidRPr="001141C9" w:rsidRDefault="009A21A6" w:rsidP="000B6737">
            <w:pPr>
              <w:pStyle w:val="TAC"/>
              <w:keepNext w:val="0"/>
              <w:keepLines w:val="0"/>
              <w:widowControl w:val="0"/>
              <w:rPr>
                <w:rFonts w:eastAsia="DengXian"/>
              </w:rPr>
            </w:pPr>
            <w:r w:rsidRPr="00AE48B1">
              <w:rPr>
                <w:rFonts w:cs="Arial"/>
                <w:szCs w:val="18"/>
                <w:lang w:eastAsia="zh-TW"/>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F620B95"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rPr>
              <w:t>5, 10,15, 20</w:t>
            </w:r>
          </w:p>
        </w:tc>
        <w:tc>
          <w:tcPr>
            <w:tcW w:w="2724" w:type="dxa"/>
            <w:tcBorders>
              <w:top w:val="nil"/>
              <w:left w:val="single" w:sz="4" w:space="0" w:color="auto"/>
              <w:bottom w:val="nil"/>
              <w:right w:val="single" w:sz="4" w:space="0" w:color="auto"/>
            </w:tcBorders>
            <w:vAlign w:val="center"/>
          </w:tcPr>
          <w:p w14:paraId="3F631BE2" w14:textId="77777777" w:rsidR="009A21A6" w:rsidRPr="001141C9" w:rsidRDefault="009A21A6" w:rsidP="000B6737">
            <w:pPr>
              <w:pStyle w:val="TAC"/>
              <w:keepNext w:val="0"/>
              <w:keepLines w:val="0"/>
              <w:widowControl w:val="0"/>
              <w:rPr>
                <w:lang w:eastAsia="zh-CN"/>
              </w:rPr>
            </w:pPr>
          </w:p>
        </w:tc>
      </w:tr>
      <w:tr w:rsidR="009A21A6" w:rsidRPr="001141C9" w14:paraId="6A12ACB3" w14:textId="77777777" w:rsidTr="00655DFF">
        <w:trPr>
          <w:jc w:val="center"/>
        </w:trPr>
        <w:tc>
          <w:tcPr>
            <w:tcW w:w="2904" w:type="dxa"/>
            <w:tcBorders>
              <w:top w:val="nil"/>
              <w:left w:val="single" w:sz="4" w:space="0" w:color="auto"/>
              <w:bottom w:val="single" w:sz="4" w:space="0" w:color="auto"/>
              <w:right w:val="single" w:sz="4" w:space="0" w:color="auto"/>
            </w:tcBorders>
          </w:tcPr>
          <w:p w14:paraId="0137A48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AF6E3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3B23FD0A" w14:textId="77777777" w:rsidR="009A21A6" w:rsidRPr="001141C9" w:rsidRDefault="009A21A6" w:rsidP="000B6737">
            <w:pPr>
              <w:pStyle w:val="TAC"/>
              <w:keepNext w:val="0"/>
              <w:keepLines w:val="0"/>
              <w:widowControl w:val="0"/>
              <w:rPr>
                <w:rFonts w:eastAsia="DengXian"/>
              </w:rPr>
            </w:pPr>
            <w:r w:rsidRPr="00AE48B1">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EAF2B64" w14:textId="77777777" w:rsidR="009A21A6" w:rsidRPr="001141C9" w:rsidRDefault="009A21A6" w:rsidP="000B6737">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1209576" w14:textId="77777777" w:rsidR="009A21A6" w:rsidRPr="001141C9" w:rsidRDefault="009A21A6" w:rsidP="000B6737">
            <w:pPr>
              <w:pStyle w:val="TAC"/>
              <w:keepNext w:val="0"/>
              <w:keepLines w:val="0"/>
              <w:widowControl w:val="0"/>
              <w:rPr>
                <w:lang w:eastAsia="zh-CN"/>
              </w:rPr>
            </w:pPr>
          </w:p>
        </w:tc>
      </w:tr>
      <w:tr w:rsidR="009A21A6" w:rsidRPr="001141C9" w14:paraId="2CA32E34" w14:textId="77777777" w:rsidTr="00655DFF">
        <w:trPr>
          <w:jc w:val="center"/>
        </w:trPr>
        <w:tc>
          <w:tcPr>
            <w:tcW w:w="2904" w:type="dxa"/>
            <w:tcBorders>
              <w:top w:val="single" w:sz="4" w:space="0" w:color="auto"/>
              <w:left w:val="single" w:sz="4" w:space="0" w:color="auto"/>
              <w:bottom w:val="nil"/>
              <w:right w:val="single" w:sz="4" w:space="0" w:color="auto"/>
            </w:tcBorders>
          </w:tcPr>
          <w:p w14:paraId="69785140" w14:textId="77777777" w:rsidR="009A21A6" w:rsidRPr="001141C9" w:rsidRDefault="009A21A6" w:rsidP="000B6737">
            <w:pPr>
              <w:pStyle w:val="TAC"/>
              <w:keepNext w:val="0"/>
              <w:keepLines w:val="0"/>
              <w:widowControl w:val="0"/>
            </w:pPr>
            <w:r w:rsidRPr="001141C9">
              <w:t>CA_n1A-n3A-n26A-n78A</w:t>
            </w:r>
          </w:p>
        </w:tc>
        <w:tc>
          <w:tcPr>
            <w:tcW w:w="3019" w:type="dxa"/>
            <w:tcBorders>
              <w:top w:val="single" w:sz="4" w:space="0" w:color="auto"/>
              <w:left w:val="single" w:sz="4" w:space="0" w:color="auto"/>
              <w:bottom w:val="nil"/>
              <w:right w:val="single" w:sz="4" w:space="0" w:color="auto"/>
            </w:tcBorders>
          </w:tcPr>
          <w:p w14:paraId="47D1F89D" w14:textId="77777777" w:rsidR="009A21A6" w:rsidRPr="001141C9" w:rsidRDefault="009A21A6" w:rsidP="000B6737">
            <w:pPr>
              <w:pStyle w:val="TAC"/>
              <w:keepNext w:val="0"/>
              <w:keepLines w:val="0"/>
              <w:widowControl w:val="0"/>
              <w:rPr>
                <w:lang w:eastAsia="zh-CN"/>
              </w:rPr>
            </w:pPr>
            <w:r w:rsidRPr="001141C9">
              <w:rPr>
                <w:lang w:eastAsia="zh-CN"/>
              </w:rPr>
              <w:t>CA_n1A-n3A</w:t>
            </w:r>
          </w:p>
          <w:p w14:paraId="5D3B7C3F"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4E1A553A"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634471D4"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53CFB119"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61C9F92D" w14:textId="77777777" w:rsidR="009A21A6" w:rsidRPr="001141C9" w:rsidRDefault="009A21A6" w:rsidP="000B6737">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C691F2C" w14:textId="77777777" w:rsidR="009A21A6" w:rsidRPr="001141C9" w:rsidRDefault="009A21A6" w:rsidP="000B6737">
            <w:pPr>
              <w:pStyle w:val="TAC"/>
              <w:keepNext w:val="0"/>
              <w:keepLines w:val="0"/>
              <w:widowControl w:val="0"/>
              <w:rPr>
                <w:rFonts w:eastAsia="DengXia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7DD9D1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BDF9D52" w14:textId="77777777" w:rsidR="009A21A6" w:rsidRPr="001141C9" w:rsidRDefault="009A21A6" w:rsidP="000B6737">
            <w:pPr>
              <w:pStyle w:val="TAC"/>
              <w:keepNext w:val="0"/>
              <w:keepLines w:val="0"/>
              <w:widowControl w:val="0"/>
              <w:rPr>
                <w:lang w:eastAsia="zh-CN"/>
              </w:rPr>
            </w:pPr>
            <w:r w:rsidRPr="001141C9">
              <w:rPr>
                <w:lang w:eastAsia="zh-CN" w:bidi="ar"/>
              </w:rPr>
              <w:t>0</w:t>
            </w:r>
          </w:p>
        </w:tc>
      </w:tr>
      <w:tr w:rsidR="009A21A6" w:rsidRPr="001141C9" w14:paraId="305DF737" w14:textId="77777777" w:rsidTr="00655DFF">
        <w:trPr>
          <w:jc w:val="center"/>
        </w:trPr>
        <w:tc>
          <w:tcPr>
            <w:tcW w:w="2904" w:type="dxa"/>
            <w:tcBorders>
              <w:top w:val="nil"/>
              <w:left w:val="single" w:sz="4" w:space="0" w:color="auto"/>
              <w:bottom w:val="nil"/>
              <w:right w:val="single" w:sz="4" w:space="0" w:color="auto"/>
            </w:tcBorders>
          </w:tcPr>
          <w:p w14:paraId="0B304B7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6CB23F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307701" w14:textId="77777777" w:rsidR="009A21A6" w:rsidRPr="001141C9" w:rsidRDefault="009A21A6" w:rsidP="000B6737">
            <w:pPr>
              <w:pStyle w:val="TAC"/>
              <w:keepNext w:val="0"/>
              <w:keepLines w:val="0"/>
              <w:widowControl w:val="0"/>
              <w:rPr>
                <w:rFonts w:eastAsia="DengXia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0522FE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C03FF18" w14:textId="77777777" w:rsidR="009A21A6" w:rsidRPr="001141C9" w:rsidRDefault="009A21A6" w:rsidP="000B6737">
            <w:pPr>
              <w:pStyle w:val="TAC"/>
              <w:keepNext w:val="0"/>
              <w:keepLines w:val="0"/>
              <w:widowControl w:val="0"/>
              <w:rPr>
                <w:lang w:eastAsia="zh-CN"/>
              </w:rPr>
            </w:pPr>
          </w:p>
        </w:tc>
      </w:tr>
      <w:tr w:rsidR="009A21A6" w:rsidRPr="001141C9" w14:paraId="45FE54A8" w14:textId="77777777" w:rsidTr="00655DFF">
        <w:trPr>
          <w:jc w:val="center"/>
        </w:trPr>
        <w:tc>
          <w:tcPr>
            <w:tcW w:w="2904" w:type="dxa"/>
            <w:tcBorders>
              <w:top w:val="nil"/>
              <w:left w:val="single" w:sz="4" w:space="0" w:color="auto"/>
              <w:bottom w:val="nil"/>
              <w:right w:val="single" w:sz="4" w:space="0" w:color="auto"/>
            </w:tcBorders>
          </w:tcPr>
          <w:p w14:paraId="1FE1B50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0E9876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FD7D47" w14:textId="77777777" w:rsidR="009A21A6" w:rsidRPr="001141C9" w:rsidRDefault="009A21A6" w:rsidP="000B6737">
            <w:pPr>
              <w:pStyle w:val="TAC"/>
              <w:keepNext w:val="0"/>
              <w:keepLines w:val="0"/>
              <w:widowControl w:val="0"/>
              <w:rPr>
                <w:rFonts w:eastAsia="DengXia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CBBB90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8B51549" w14:textId="77777777" w:rsidR="009A21A6" w:rsidRPr="001141C9" w:rsidRDefault="009A21A6" w:rsidP="000B6737">
            <w:pPr>
              <w:pStyle w:val="TAC"/>
              <w:keepNext w:val="0"/>
              <w:keepLines w:val="0"/>
              <w:widowControl w:val="0"/>
              <w:rPr>
                <w:lang w:eastAsia="zh-CN"/>
              </w:rPr>
            </w:pPr>
          </w:p>
        </w:tc>
      </w:tr>
      <w:tr w:rsidR="009A21A6" w:rsidRPr="001141C9" w14:paraId="244ABC9A" w14:textId="77777777" w:rsidTr="00655DFF">
        <w:trPr>
          <w:jc w:val="center"/>
        </w:trPr>
        <w:tc>
          <w:tcPr>
            <w:tcW w:w="2904" w:type="dxa"/>
            <w:tcBorders>
              <w:top w:val="nil"/>
              <w:left w:val="single" w:sz="4" w:space="0" w:color="auto"/>
              <w:bottom w:val="single" w:sz="4" w:space="0" w:color="auto"/>
              <w:right w:val="single" w:sz="4" w:space="0" w:color="auto"/>
            </w:tcBorders>
          </w:tcPr>
          <w:p w14:paraId="4902814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266F3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8646F5" w14:textId="77777777" w:rsidR="009A21A6" w:rsidRPr="001141C9" w:rsidRDefault="009A21A6" w:rsidP="000B6737">
            <w:pPr>
              <w:pStyle w:val="TAC"/>
              <w:keepNext w:val="0"/>
              <w:keepLines w:val="0"/>
              <w:widowControl w:val="0"/>
              <w:rPr>
                <w:rFonts w:eastAsia="DengXia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35D100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243BC6EA" w14:textId="77777777" w:rsidR="009A21A6" w:rsidRPr="001141C9" w:rsidRDefault="009A21A6" w:rsidP="000B6737">
            <w:pPr>
              <w:pStyle w:val="TAC"/>
              <w:keepNext w:val="0"/>
              <w:keepLines w:val="0"/>
              <w:widowControl w:val="0"/>
              <w:rPr>
                <w:lang w:eastAsia="zh-CN"/>
              </w:rPr>
            </w:pPr>
          </w:p>
        </w:tc>
      </w:tr>
      <w:tr w:rsidR="009A21A6" w:rsidRPr="001141C9" w14:paraId="61D3F802" w14:textId="77777777" w:rsidTr="00655DFF">
        <w:trPr>
          <w:jc w:val="center"/>
        </w:trPr>
        <w:tc>
          <w:tcPr>
            <w:tcW w:w="2904" w:type="dxa"/>
            <w:tcBorders>
              <w:top w:val="single" w:sz="4" w:space="0" w:color="auto"/>
              <w:left w:val="single" w:sz="4" w:space="0" w:color="auto"/>
              <w:bottom w:val="nil"/>
              <w:right w:val="single" w:sz="4" w:space="0" w:color="auto"/>
            </w:tcBorders>
          </w:tcPr>
          <w:p w14:paraId="62321F42" w14:textId="77777777" w:rsidR="009A21A6" w:rsidRPr="001141C9" w:rsidRDefault="009A21A6" w:rsidP="000B6737">
            <w:pPr>
              <w:pStyle w:val="TAC"/>
              <w:keepLines w:val="0"/>
              <w:widowControl w:val="0"/>
              <w:rPr>
                <w:lang w:eastAsia="zh-CN" w:bidi="ar"/>
              </w:rPr>
            </w:pPr>
            <w:r w:rsidRPr="001141C9">
              <w:rPr>
                <w:lang w:eastAsia="zh-CN" w:bidi="ar"/>
              </w:rPr>
              <w:t>CA_n1A-n3A-n26(2A)-n78A</w:t>
            </w:r>
          </w:p>
        </w:tc>
        <w:tc>
          <w:tcPr>
            <w:tcW w:w="3019" w:type="dxa"/>
            <w:tcBorders>
              <w:top w:val="single" w:sz="4" w:space="0" w:color="auto"/>
              <w:left w:val="single" w:sz="4" w:space="0" w:color="auto"/>
              <w:bottom w:val="nil"/>
              <w:right w:val="single" w:sz="4" w:space="0" w:color="auto"/>
            </w:tcBorders>
          </w:tcPr>
          <w:p w14:paraId="37E61379" w14:textId="77777777" w:rsidR="009A21A6" w:rsidRPr="001141C9" w:rsidRDefault="009A21A6" w:rsidP="000B6737">
            <w:pPr>
              <w:pStyle w:val="TAC"/>
              <w:keepLines w:val="0"/>
              <w:widowControl w:val="0"/>
              <w:rPr>
                <w:lang w:eastAsia="zh-CN"/>
              </w:rPr>
            </w:pPr>
            <w:r w:rsidRPr="001141C9">
              <w:rPr>
                <w:lang w:eastAsia="zh-CN"/>
              </w:rPr>
              <w:t>CA_n1A-n3A</w:t>
            </w:r>
          </w:p>
          <w:p w14:paraId="1085E366" w14:textId="77777777" w:rsidR="009A21A6" w:rsidRPr="001141C9" w:rsidRDefault="009A21A6" w:rsidP="000B6737">
            <w:pPr>
              <w:pStyle w:val="TAC"/>
              <w:keepLines w:val="0"/>
              <w:widowControl w:val="0"/>
              <w:rPr>
                <w:lang w:eastAsia="zh-CN"/>
              </w:rPr>
            </w:pPr>
            <w:r w:rsidRPr="001141C9">
              <w:rPr>
                <w:lang w:eastAsia="zh-CN"/>
              </w:rPr>
              <w:t>CA_n1A-n26A</w:t>
            </w:r>
          </w:p>
          <w:p w14:paraId="7B717CBE" w14:textId="77777777" w:rsidR="009A21A6" w:rsidRPr="001141C9" w:rsidRDefault="009A21A6" w:rsidP="000B6737">
            <w:pPr>
              <w:pStyle w:val="TAC"/>
              <w:keepLines w:val="0"/>
              <w:widowControl w:val="0"/>
              <w:rPr>
                <w:lang w:eastAsia="zh-CN"/>
              </w:rPr>
            </w:pPr>
            <w:r w:rsidRPr="001141C9">
              <w:rPr>
                <w:lang w:eastAsia="zh-CN"/>
              </w:rPr>
              <w:t>CA_n1A-n78A</w:t>
            </w:r>
          </w:p>
          <w:p w14:paraId="4BCB8A2C" w14:textId="77777777" w:rsidR="009A21A6" w:rsidRPr="001141C9" w:rsidRDefault="009A21A6" w:rsidP="000B6737">
            <w:pPr>
              <w:pStyle w:val="TAC"/>
              <w:keepLines w:val="0"/>
              <w:widowControl w:val="0"/>
              <w:rPr>
                <w:lang w:eastAsia="zh-CN"/>
              </w:rPr>
            </w:pPr>
            <w:r w:rsidRPr="001141C9">
              <w:rPr>
                <w:lang w:eastAsia="zh-CN"/>
              </w:rPr>
              <w:t>CA_n3A-n26A</w:t>
            </w:r>
          </w:p>
          <w:p w14:paraId="5A808B48" w14:textId="77777777" w:rsidR="009A21A6" w:rsidRPr="001141C9" w:rsidRDefault="009A21A6" w:rsidP="000B6737">
            <w:pPr>
              <w:pStyle w:val="TAC"/>
              <w:keepLines w:val="0"/>
              <w:widowControl w:val="0"/>
              <w:rPr>
                <w:lang w:eastAsia="zh-CN"/>
              </w:rPr>
            </w:pPr>
            <w:r w:rsidRPr="001141C9">
              <w:rPr>
                <w:lang w:eastAsia="zh-CN"/>
              </w:rPr>
              <w:t>CA_n3A-n78A</w:t>
            </w:r>
          </w:p>
          <w:p w14:paraId="106C2612" w14:textId="77777777" w:rsidR="009A21A6" w:rsidRPr="001141C9" w:rsidRDefault="009A21A6" w:rsidP="000B6737">
            <w:pPr>
              <w:pStyle w:val="TAC"/>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FFD3D02" w14:textId="77777777" w:rsidR="009A21A6" w:rsidRPr="001141C9" w:rsidRDefault="009A21A6" w:rsidP="000B6737">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11A3F9B" w14:textId="77777777" w:rsidR="009A21A6" w:rsidRPr="001141C9" w:rsidRDefault="009A21A6" w:rsidP="000B67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706FAE4" w14:textId="77777777" w:rsidR="009A21A6" w:rsidRPr="001141C9" w:rsidRDefault="009A21A6" w:rsidP="000B6737">
            <w:pPr>
              <w:pStyle w:val="TAC"/>
              <w:keepLines w:val="0"/>
              <w:widowControl w:val="0"/>
              <w:rPr>
                <w:lang w:eastAsia="zh-CN"/>
              </w:rPr>
            </w:pPr>
            <w:r w:rsidRPr="001141C9">
              <w:rPr>
                <w:lang w:eastAsia="zh-CN"/>
              </w:rPr>
              <w:t>0</w:t>
            </w:r>
          </w:p>
        </w:tc>
      </w:tr>
      <w:tr w:rsidR="009A21A6" w:rsidRPr="001141C9" w14:paraId="15D6F3C2" w14:textId="77777777" w:rsidTr="00655DFF">
        <w:trPr>
          <w:jc w:val="center"/>
        </w:trPr>
        <w:tc>
          <w:tcPr>
            <w:tcW w:w="2904" w:type="dxa"/>
            <w:tcBorders>
              <w:top w:val="nil"/>
              <w:left w:val="single" w:sz="4" w:space="0" w:color="auto"/>
              <w:bottom w:val="nil"/>
              <w:right w:val="single" w:sz="4" w:space="0" w:color="auto"/>
            </w:tcBorders>
          </w:tcPr>
          <w:p w14:paraId="1BDE563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9F697B"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D9E6F2B" w14:textId="77777777" w:rsidR="009A21A6" w:rsidRPr="001141C9" w:rsidRDefault="009A21A6" w:rsidP="000B67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21BBC8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2D1B92AE" w14:textId="77777777" w:rsidR="009A21A6" w:rsidRPr="001141C9" w:rsidRDefault="009A21A6" w:rsidP="000B6737">
            <w:pPr>
              <w:pStyle w:val="TAC"/>
              <w:keepNext w:val="0"/>
              <w:keepLines w:val="0"/>
              <w:widowControl w:val="0"/>
              <w:rPr>
                <w:lang w:eastAsia="zh-CN"/>
              </w:rPr>
            </w:pPr>
          </w:p>
        </w:tc>
      </w:tr>
      <w:tr w:rsidR="009A21A6" w:rsidRPr="001141C9" w14:paraId="08080200" w14:textId="77777777" w:rsidTr="00655DFF">
        <w:trPr>
          <w:jc w:val="center"/>
        </w:trPr>
        <w:tc>
          <w:tcPr>
            <w:tcW w:w="2904" w:type="dxa"/>
            <w:tcBorders>
              <w:top w:val="nil"/>
              <w:left w:val="single" w:sz="4" w:space="0" w:color="auto"/>
              <w:bottom w:val="nil"/>
              <w:right w:val="single" w:sz="4" w:space="0" w:color="auto"/>
            </w:tcBorders>
          </w:tcPr>
          <w:p w14:paraId="7252051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F99EBE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FB6E01" w14:textId="77777777" w:rsidR="009A21A6" w:rsidRPr="001141C9" w:rsidRDefault="009A21A6" w:rsidP="000B67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EB816F2"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2755220D" w14:textId="77777777" w:rsidR="009A21A6" w:rsidRPr="001141C9" w:rsidRDefault="009A21A6" w:rsidP="000B6737">
            <w:pPr>
              <w:pStyle w:val="TAC"/>
              <w:keepNext w:val="0"/>
              <w:keepLines w:val="0"/>
              <w:widowControl w:val="0"/>
              <w:rPr>
                <w:lang w:eastAsia="zh-CN"/>
              </w:rPr>
            </w:pPr>
          </w:p>
        </w:tc>
      </w:tr>
      <w:tr w:rsidR="009A21A6" w:rsidRPr="001141C9" w14:paraId="3D358115" w14:textId="77777777" w:rsidTr="00655DFF">
        <w:trPr>
          <w:jc w:val="center"/>
        </w:trPr>
        <w:tc>
          <w:tcPr>
            <w:tcW w:w="2904" w:type="dxa"/>
            <w:tcBorders>
              <w:top w:val="nil"/>
              <w:left w:val="single" w:sz="4" w:space="0" w:color="auto"/>
              <w:bottom w:val="single" w:sz="4" w:space="0" w:color="auto"/>
              <w:right w:val="single" w:sz="4" w:space="0" w:color="auto"/>
            </w:tcBorders>
          </w:tcPr>
          <w:p w14:paraId="3641731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7E9494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AD9977" w14:textId="77777777" w:rsidR="009A21A6" w:rsidRPr="001141C9" w:rsidRDefault="009A21A6" w:rsidP="000B67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E52E30"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C29DDFA" w14:textId="77777777" w:rsidR="009A21A6" w:rsidRPr="001141C9" w:rsidRDefault="009A21A6" w:rsidP="000B6737">
            <w:pPr>
              <w:pStyle w:val="TAC"/>
              <w:keepNext w:val="0"/>
              <w:keepLines w:val="0"/>
              <w:widowControl w:val="0"/>
              <w:rPr>
                <w:lang w:eastAsia="zh-CN"/>
              </w:rPr>
            </w:pPr>
          </w:p>
        </w:tc>
      </w:tr>
      <w:tr w:rsidR="009A21A6" w:rsidRPr="001141C9" w14:paraId="5081993C" w14:textId="77777777" w:rsidTr="00655DFF">
        <w:trPr>
          <w:jc w:val="center"/>
        </w:trPr>
        <w:tc>
          <w:tcPr>
            <w:tcW w:w="2904" w:type="dxa"/>
            <w:tcBorders>
              <w:top w:val="single" w:sz="4" w:space="0" w:color="auto"/>
              <w:left w:val="single" w:sz="4" w:space="0" w:color="auto"/>
              <w:bottom w:val="nil"/>
              <w:right w:val="single" w:sz="4" w:space="0" w:color="auto"/>
            </w:tcBorders>
          </w:tcPr>
          <w:p w14:paraId="48A5E47C" w14:textId="77777777" w:rsidR="009A21A6" w:rsidRPr="001141C9" w:rsidRDefault="009A21A6" w:rsidP="000B6737">
            <w:pPr>
              <w:pStyle w:val="TAC"/>
              <w:keepNext w:val="0"/>
              <w:keepLines w:val="0"/>
              <w:widowControl w:val="0"/>
            </w:pPr>
            <w:r w:rsidRPr="001141C9">
              <w:rPr>
                <w:lang w:eastAsia="zh-CN" w:bidi="ar"/>
              </w:rPr>
              <w:t>CA_n1A-n3A-n26A-n78(2A)</w:t>
            </w:r>
          </w:p>
        </w:tc>
        <w:tc>
          <w:tcPr>
            <w:tcW w:w="3019" w:type="dxa"/>
            <w:tcBorders>
              <w:top w:val="single" w:sz="4" w:space="0" w:color="auto"/>
              <w:left w:val="single" w:sz="4" w:space="0" w:color="auto"/>
              <w:bottom w:val="nil"/>
              <w:right w:val="single" w:sz="4" w:space="0" w:color="auto"/>
            </w:tcBorders>
          </w:tcPr>
          <w:p w14:paraId="1F3B4B6E" w14:textId="77777777" w:rsidR="009A21A6" w:rsidRPr="001141C9" w:rsidRDefault="009A21A6" w:rsidP="000B6737">
            <w:pPr>
              <w:pStyle w:val="TAC"/>
              <w:keepNext w:val="0"/>
              <w:keepLines w:val="0"/>
              <w:widowControl w:val="0"/>
              <w:rPr>
                <w:lang w:eastAsia="zh-CN"/>
              </w:rPr>
            </w:pPr>
            <w:r w:rsidRPr="001141C9">
              <w:rPr>
                <w:lang w:eastAsia="zh-CN"/>
              </w:rPr>
              <w:t>CA_n1A-n3A</w:t>
            </w:r>
          </w:p>
          <w:p w14:paraId="40C98165"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0D75CFA5"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7BAB9925"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011F2717"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232B6091" w14:textId="77777777" w:rsidR="009A21A6" w:rsidRPr="001141C9" w:rsidRDefault="009A21A6" w:rsidP="000B6737">
            <w:pPr>
              <w:pStyle w:val="TAC"/>
              <w:keepNext w:val="0"/>
              <w:keepLines w:val="0"/>
              <w:widowControl w:val="0"/>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22471E5" w14:textId="77777777" w:rsidR="009A21A6" w:rsidRPr="001141C9" w:rsidRDefault="009A21A6" w:rsidP="000B67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322DA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F0E3E87"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51F444EB" w14:textId="77777777" w:rsidTr="00655DFF">
        <w:trPr>
          <w:jc w:val="center"/>
        </w:trPr>
        <w:tc>
          <w:tcPr>
            <w:tcW w:w="2904" w:type="dxa"/>
            <w:tcBorders>
              <w:top w:val="nil"/>
              <w:left w:val="single" w:sz="4" w:space="0" w:color="auto"/>
              <w:bottom w:val="nil"/>
              <w:right w:val="single" w:sz="4" w:space="0" w:color="auto"/>
            </w:tcBorders>
          </w:tcPr>
          <w:p w14:paraId="16E0649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980E8B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16CED8E" w14:textId="77777777" w:rsidR="009A21A6" w:rsidRPr="001141C9" w:rsidRDefault="009A21A6" w:rsidP="000B67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AE22D1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1E8904B" w14:textId="77777777" w:rsidR="009A21A6" w:rsidRPr="001141C9" w:rsidRDefault="009A21A6" w:rsidP="000B6737">
            <w:pPr>
              <w:pStyle w:val="TAC"/>
              <w:keepNext w:val="0"/>
              <w:keepLines w:val="0"/>
              <w:widowControl w:val="0"/>
              <w:rPr>
                <w:lang w:eastAsia="zh-CN"/>
              </w:rPr>
            </w:pPr>
          </w:p>
        </w:tc>
      </w:tr>
      <w:tr w:rsidR="009A21A6" w:rsidRPr="001141C9" w14:paraId="0CCD1040" w14:textId="77777777" w:rsidTr="00655DFF">
        <w:trPr>
          <w:jc w:val="center"/>
        </w:trPr>
        <w:tc>
          <w:tcPr>
            <w:tcW w:w="2904" w:type="dxa"/>
            <w:tcBorders>
              <w:top w:val="nil"/>
              <w:left w:val="single" w:sz="4" w:space="0" w:color="auto"/>
              <w:bottom w:val="nil"/>
              <w:right w:val="single" w:sz="4" w:space="0" w:color="auto"/>
            </w:tcBorders>
          </w:tcPr>
          <w:p w14:paraId="2304C3A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8D2340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220ADF" w14:textId="77777777" w:rsidR="009A21A6" w:rsidRPr="001141C9" w:rsidRDefault="009A21A6" w:rsidP="000B67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C07ADD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5DA48D49" w14:textId="77777777" w:rsidR="009A21A6" w:rsidRPr="001141C9" w:rsidRDefault="009A21A6" w:rsidP="000B6737">
            <w:pPr>
              <w:pStyle w:val="TAC"/>
              <w:keepNext w:val="0"/>
              <w:keepLines w:val="0"/>
              <w:widowControl w:val="0"/>
              <w:rPr>
                <w:lang w:eastAsia="zh-CN"/>
              </w:rPr>
            </w:pPr>
          </w:p>
        </w:tc>
      </w:tr>
      <w:tr w:rsidR="009A21A6" w:rsidRPr="001141C9" w14:paraId="3F5036CC" w14:textId="77777777" w:rsidTr="00655DFF">
        <w:trPr>
          <w:jc w:val="center"/>
        </w:trPr>
        <w:tc>
          <w:tcPr>
            <w:tcW w:w="2904" w:type="dxa"/>
            <w:tcBorders>
              <w:top w:val="nil"/>
              <w:left w:val="single" w:sz="4" w:space="0" w:color="auto"/>
              <w:bottom w:val="nil"/>
              <w:right w:val="single" w:sz="4" w:space="0" w:color="auto"/>
            </w:tcBorders>
          </w:tcPr>
          <w:p w14:paraId="31F51BD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3A414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E80F47" w14:textId="77777777" w:rsidR="009A21A6" w:rsidRPr="001141C9" w:rsidRDefault="009A21A6" w:rsidP="000B67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9EC446" w14:textId="77777777" w:rsidR="009A21A6" w:rsidRPr="001141C9" w:rsidRDefault="009A21A6" w:rsidP="000B6737">
            <w:pPr>
              <w:pStyle w:val="TAC"/>
              <w:keepNext w:val="0"/>
              <w:keepLines w:val="0"/>
              <w:widowControl w:val="0"/>
              <w:rPr>
                <w:lang w:eastAsia="zh-CN" w:bidi="ar"/>
              </w:rPr>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0EDC9516" w14:textId="77777777" w:rsidR="009A21A6" w:rsidRPr="001141C9" w:rsidRDefault="009A21A6" w:rsidP="000B6737">
            <w:pPr>
              <w:pStyle w:val="TAC"/>
              <w:keepNext w:val="0"/>
              <w:keepLines w:val="0"/>
              <w:widowControl w:val="0"/>
              <w:rPr>
                <w:lang w:eastAsia="zh-CN"/>
              </w:rPr>
            </w:pPr>
          </w:p>
        </w:tc>
      </w:tr>
      <w:tr w:rsidR="009A21A6" w:rsidRPr="001141C9" w14:paraId="77F85E6C" w14:textId="77777777" w:rsidTr="00655DFF">
        <w:trPr>
          <w:jc w:val="center"/>
        </w:trPr>
        <w:tc>
          <w:tcPr>
            <w:tcW w:w="2904" w:type="dxa"/>
            <w:tcBorders>
              <w:top w:val="nil"/>
              <w:left w:val="single" w:sz="4" w:space="0" w:color="auto"/>
              <w:bottom w:val="nil"/>
              <w:right w:val="single" w:sz="4" w:space="0" w:color="auto"/>
            </w:tcBorders>
          </w:tcPr>
          <w:p w14:paraId="035306BB"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335E683" w14:textId="77777777" w:rsidR="009A21A6" w:rsidRPr="001141C9" w:rsidRDefault="009A21A6" w:rsidP="000B6737">
            <w:pPr>
              <w:pStyle w:val="TAC"/>
              <w:keepNext w:val="0"/>
              <w:keepLines w:val="0"/>
              <w:widowControl w:val="0"/>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5D8FA5E" w14:textId="77777777" w:rsidR="009A21A6" w:rsidRPr="001141C9" w:rsidRDefault="009A21A6" w:rsidP="000B67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09E3A1"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66E7E84" w14:textId="77777777" w:rsidR="009A21A6" w:rsidRPr="001141C9" w:rsidRDefault="009A21A6" w:rsidP="000B6737">
            <w:pPr>
              <w:pStyle w:val="TAC"/>
              <w:keepNext w:val="0"/>
              <w:keepLines w:val="0"/>
              <w:widowControl w:val="0"/>
              <w:rPr>
                <w:lang w:eastAsia="zh-CN"/>
              </w:rPr>
            </w:pPr>
            <w:r>
              <w:rPr>
                <w:lang w:val="en-US" w:eastAsia="zh-CN"/>
              </w:rPr>
              <w:t>4 and 5</w:t>
            </w:r>
          </w:p>
        </w:tc>
      </w:tr>
      <w:tr w:rsidR="009A21A6" w:rsidRPr="001141C9" w14:paraId="55601F21" w14:textId="77777777" w:rsidTr="00655DFF">
        <w:trPr>
          <w:jc w:val="center"/>
        </w:trPr>
        <w:tc>
          <w:tcPr>
            <w:tcW w:w="2904" w:type="dxa"/>
            <w:tcBorders>
              <w:top w:val="nil"/>
              <w:left w:val="single" w:sz="4" w:space="0" w:color="auto"/>
              <w:bottom w:val="nil"/>
              <w:right w:val="single" w:sz="4" w:space="0" w:color="auto"/>
            </w:tcBorders>
          </w:tcPr>
          <w:p w14:paraId="0E4B589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B92360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2E9117" w14:textId="77777777" w:rsidR="009A21A6" w:rsidRPr="001141C9" w:rsidRDefault="009A21A6" w:rsidP="000B67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C80F932" w14:textId="77777777" w:rsidR="009A21A6" w:rsidRPr="001141C9" w:rsidRDefault="009A21A6" w:rsidP="000B67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1AE4C4D7" w14:textId="77777777" w:rsidR="009A21A6" w:rsidRPr="001141C9" w:rsidRDefault="009A21A6" w:rsidP="000B6737">
            <w:pPr>
              <w:pStyle w:val="TAC"/>
              <w:keepNext w:val="0"/>
              <w:keepLines w:val="0"/>
              <w:widowControl w:val="0"/>
              <w:rPr>
                <w:lang w:eastAsia="zh-CN"/>
              </w:rPr>
            </w:pPr>
          </w:p>
        </w:tc>
      </w:tr>
      <w:tr w:rsidR="009A21A6" w:rsidRPr="001141C9" w14:paraId="5DCBACDE" w14:textId="77777777" w:rsidTr="00655DFF">
        <w:trPr>
          <w:jc w:val="center"/>
        </w:trPr>
        <w:tc>
          <w:tcPr>
            <w:tcW w:w="2904" w:type="dxa"/>
            <w:tcBorders>
              <w:top w:val="nil"/>
              <w:left w:val="single" w:sz="4" w:space="0" w:color="auto"/>
              <w:bottom w:val="nil"/>
              <w:right w:val="single" w:sz="4" w:space="0" w:color="auto"/>
            </w:tcBorders>
          </w:tcPr>
          <w:p w14:paraId="6397299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922DE8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BF604C" w14:textId="77777777" w:rsidR="009A21A6" w:rsidRPr="001141C9" w:rsidRDefault="009A21A6" w:rsidP="000B67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DDDFE22"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186B0C83" w14:textId="77777777" w:rsidR="009A21A6" w:rsidRPr="001141C9" w:rsidRDefault="009A21A6" w:rsidP="000B6737">
            <w:pPr>
              <w:pStyle w:val="TAC"/>
              <w:keepNext w:val="0"/>
              <w:keepLines w:val="0"/>
              <w:widowControl w:val="0"/>
              <w:rPr>
                <w:lang w:eastAsia="zh-CN"/>
              </w:rPr>
            </w:pPr>
          </w:p>
        </w:tc>
      </w:tr>
      <w:tr w:rsidR="009A21A6" w:rsidRPr="001141C9" w14:paraId="71E01A67" w14:textId="77777777" w:rsidTr="00655DFF">
        <w:trPr>
          <w:jc w:val="center"/>
        </w:trPr>
        <w:tc>
          <w:tcPr>
            <w:tcW w:w="2904" w:type="dxa"/>
            <w:tcBorders>
              <w:top w:val="nil"/>
              <w:left w:val="single" w:sz="4" w:space="0" w:color="auto"/>
              <w:bottom w:val="single" w:sz="4" w:space="0" w:color="auto"/>
              <w:right w:val="single" w:sz="4" w:space="0" w:color="auto"/>
            </w:tcBorders>
          </w:tcPr>
          <w:p w14:paraId="69B3B21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DC3F65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CE6D94" w14:textId="77777777" w:rsidR="009A21A6" w:rsidRPr="001141C9" w:rsidRDefault="009A21A6" w:rsidP="000B67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74E97E9" w14:textId="77777777" w:rsidR="009A21A6" w:rsidRPr="001141C9" w:rsidRDefault="009A21A6" w:rsidP="000B6737">
            <w:pPr>
              <w:pStyle w:val="TAC"/>
              <w:keepNext w:val="0"/>
              <w:keepLines w:val="0"/>
              <w:widowControl w:val="0"/>
              <w:rPr>
                <w:lang w:eastAsia="zh-CN" w:bidi="ar"/>
              </w:rPr>
            </w:pPr>
            <w:r>
              <w:rPr>
                <w:lang w:val="en-US" w:eastAsia="zh-CN" w:bidi="ar"/>
              </w:rPr>
              <w:t>CA_n78(2A) BCS0</w:t>
            </w:r>
          </w:p>
        </w:tc>
        <w:tc>
          <w:tcPr>
            <w:tcW w:w="2724" w:type="dxa"/>
            <w:tcBorders>
              <w:top w:val="nil"/>
              <w:left w:val="single" w:sz="4" w:space="0" w:color="auto"/>
              <w:bottom w:val="single" w:sz="4" w:space="0" w:color="auto"/>
              <w:right w:val="single" w:sz="4" w:space="0" w:color="auto"/>
            </w:tcBorders>
            <w:vAlign w:val="center"/>
          </w:tcPr>
          <w:p w14:paraId="1D26BAFC" w14:textId="77777777" w:rsidR="009A21A6" w:rsidRPr="001141C9" w:rsidRDefault="009A21A6" w:rsidP="000B6737">
            <w:pPr>
              <w:pStyle w:val="TAC"/>
              <w:keepNext w:val="0"/>
              <w:keepLines w:val="0"/>
              <w:widowControl w:val="0"/>
              <w:rPr>
                <w:lang w:eastAsia="zh-CN"/>
              </w:rPr>
            </w:pPr>
          </w:p>
        </w:tc>
      </w:tr>
      <w:tr w:rsidR="009A21A6" w:rsidRPr="001141C9" w14:paraId="51F0A912" w14:textId="77777777" w:rsidTr="00655DFF">
        <w:trPr>
          <w:jc w:val="center"/>
        </w:trPr>
        <w:tc>
          <w:tcPr>
            <w:tcW w:w="2904" w:type="dxa"/>
            <w:tcBorders>
              <w:top w:val="single" w:sz="4" w:space="0" w:color="auto"/>
              <w:left w:val="single" w:sz="4" w:space="0" w:color="auto"/>
              <w:bottom w:val="nil"/>
              <w:right w:val="single" w:sz="4" w:space="0" w:color="auto"/>
            </w:tcBorders>
          </w:tcPr>
          <w:p w14:paraId="3D61DED9" w14:textId="77777777" w:rsidR="009A21A6" w:rsidRPr="001141C9" w:rsidRDefault="009A21A6" w:rsidP="000B6737">
            <w:pPr>
              <w:pStyle w:val="TAC"/>
              <w:keepNext w:val="0"/>
              <w:keepLines w:val="0"/>
              <w:widowControl w:val="0"/>
            </w:pPr>
            <w:r w:rsidRPr="001141C9">
              <w:rPr>
                <w:lang w:eastAsia="zh-CN" w:bidi="ar"/>
              </w:rPr>
              <w:t>CA_n1A-n3A-n26A-n78C</w:t>
            </w:r>
          </w:p>
        </w:tc>
        <w:tc>
          <w:tcPr>
            <w:tcW w:w="3019" w:type="dxa"/>
            <w:tcBorders>
              <w:top w:val="single" w:sz="4" w:space="0" w:color="auto"/>
              <w:left w:val="single" w:sz="4" w:space="0" w:color="auto"/>
              <w:bottom w:val="nil"/>
              <w:right w:val="single" w:sz="4" w:space="0" w:color="auto"/>
            </w:tcBorders>
          </w:tcPr>
          <w:p w14:paraId="6EAF075E" w14:textId="77777777" w:rsidR="009A21A6" w:rsidRPr="001141C9" w:rsidRDefault="009A21A6" w:rsidP="000B6737">
            <w:pPr>
              <w:pStyle w:val="TAC"/>
              <w:keepNext w:val="0"/>
              <w:keepLines w:val="0"/>
              <w:rPr>
                <w:lang w:eastAsia="zh-CN"/>
              </w:rPr>
            </w:pPr>
            <w:r w:rsidRPr="001141C9">
              <w:rPr>
                <w:lang w:eastAsia="zh-CN"/>
              </w:rPr>
              <w:t>CA_n1A-n3A</w:t>
            </w:r>
          </w:p>
          <w:p w14:paraId="4BBA8780" w14:textId="77777777" w:rsidR="009A21A6" w:rsidRPr="001141C9" w:rsidRDefault="009A21A6" w:rsidP="000B6737">
            <w:pPr>
              <w:pStyle w:val="TAC"/>
              <w:keepNext w:val="0"/>
              <w:keepLines w:val="0"/>
              <w:rPr>
                <w:lang w:eastAsia="zh-CN"/>
              </w:rPr>
            </w:pPr>
            <w:r w:rsidRPr="001141C9">
              <w:rPr>
                <w:lang w:eastAsia="zh-CN"/>
              </w:rPr>
              <w:t>CA_n1A-n26A</w:t>
            </w:r>
          </w:p>
          <w:p w14:paraId="4DED1822" w14:textId="77777777" w:rsidR="009A21A6" w:rsidRPr="001141C9" w:rsidRDefault="009A21A6" w:rsidP="000B6737">
            <w:pPr>
              <w:pStyle w:val="TAC"/>
              <w:keepNext w:val="0"/>
              <w:keepLines w:val="0"/>
              <w:rPr>
                <w:lang w:eastAsia="zh-CN"/>
              </w:rPr>
            </w:pPr>
            <w:r w:rsidRPr="001141C9">
              <w:rPr>
                <w:lang w:eastAsia="zh-CN"/>
              </w:rPr>
              <w:t>CA_n1A-n78A</w:t>
            </w:r>
          </w:p>
          <w:p w14:paraId="1BC3BA01" w14:textId="77777777" w:rsidR="009A21A6" w:rsidRPr="001141C9" w:rsidRDefault="009A21A6" w:rsidP="000B6737">
            <w:pPr>
              <w:pStyle w:val="TAC"/>
              <w:keepNext w:val="0"/>
              <w:keepLines w:val="0"/>
              <w:rPr>
                <w:lang w:eastAsia="zh-CN"/>
              </w:rPr>
            </w:pPr>
            <w:r w:rsidRPr="001141C9">
              <w:rPr>
                <w:lang w:eastAsia="zh-CN"/>
              </w:rPr>
              <w:t>CA_n3A-n26A</w:t>
            </w:r>
          </w:p>
          <w:p w14:paraId="3EC3702F" w14:textId="77777777" w:rsidR="009A21A6" w:rsidRPr="001141C9" w:rsidRDefault="009A21A6" w:rsidP="000B6737">
            <w:pPr>
              <w:pStyle w:val="TAC"/>
              <w:keepNext w:val="0"/>
              <w:keepLines w:val="0"/>
              <w:rPr>
                <w:lang w:eastAsia="zh-CN"/>
              </w:rPr>
            </w:pPr>
            <w:r w:rsidRPr="001141C9">
              <w:rPr>
                <w:lang w:eastAsia="zh-CN"/>
              </w:rPr>
              <w:t>CA_n3A-n78A</w:t>
            </w:r>
          </w:p>
          <w:p w14:paraId="6AB3A146" w14:textId="77777777" w:rsidR="009A21A6" w:rsidRPr="001141C9" w:rsidRDefault="009A21A6" w:rsidP="000B6737">
            <w:pPr>
              <w:pStyle w:val="TAC"/>
              <w:keepNext w:val="0"/>
              <w:keepLines w:val="0"/>
              <w:rPr>
                <w:lang w:eastAsia="zh-CN"/>
              </w:rPr>
            </w:pPr>
            <w:r w:rsidRPr="001141C9">
              <w:rPr>
                <w:lang w:eastAsia="zh-CN"/>
              </w:rPr>
              <w:t>CA_n26A-n78A</w:t>
            </w:r>
          </w:p>
          <w:p w14:paraId="083EF158" w14:textId="77777777" w:rsidR="009A21A6" w:rsidRPr="001141C9" w:rsidRDefault="009A21A6" w:rsidP="000B6737">
            <w:pPr>
              <w:pStyle w:val="TAC"/>
              <w:keepNext w:val="0"/>
              <w:keepLines w:val="0"/>
              <w:widowControl w:val="0"/>
            </w:pPr>
            <w:r w:rsidRPr="001141C9">
              <w:t>CA_n78C</w:t>
            </w:r>
          </w:p>
        </w:tc>
        <w:tc>
          <w:tcPr>
            <w:tcW w:w="1409" w:type="dxa"/>
            <w:tcBorders>
              <w:top w:val="single" w:sz="4" w:space="0" w:color="auto"/>
              <w:left w:val="single" w:sz="4" w:space="0" w:color="auto"/>
              <w:bottom w:val="single" w:sz="4" w:space="0" w:color="auto"/>
              <w:right w:val="single" w:sz="4" w:space="0" w:color="auto"/>
            </w:tcBorders>
          </w:tcPr>
          <w:p w14:paraId="71BD7A8F" w14:textId="77777777" w:rsidR="009A21A6" w:rsidRPr="001141C9" w:rsidRDefault="009A21A6" w:rsidP="000B67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D13A5A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5C5D7B2"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72C06D84" w14:textId="77777777" w:rsidTr="00655DFF">
        <w:trPr>
          <w:jc w:val="center"/>
        </w:trPr>
        <w:tc>
          <w:tcPr>
            <w:tcW w:w="2904" w:type="dxa"/>
            <w:tcBorders>
              <w:top w:val="nil"/>
              <w:left w:val="single" w:sz="4" w:space="0" w:color="auto"/>
              <w:bottom w:val="nil"/>
              <w:right w:val="single" w:sz="4" w:space="0" w:color="auto"/>
            </w:tcBorders>
          </w:tcPr>
          <w:p w14:paraId="1892F67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9065F1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7BCF99" w14:textId="77777777" w:rsidR="009A21A6" w:rsidRPr="001141C9" w:rsidRDefault="009A21A6" w:rsidP="000B67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CD8084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06C29AFC" w14:textId="77777777" w:rsidR="009A21A6" w:rsidRPr="001141C9" w:rsidRDefault="009A21A6" w:rsidP="000B6737">
            <w:pPr>
              <w:pStyle w:val="TAC"/>
              <w:keepNext w:val="0"/>
              <w:keepLines w:val="0"/>
              <w:widowControl w:val="0"/>
              <w:rPr>
                <w:lang w:eastAsia="zh-CN"/>
              </w:rPr>
            </w:pPr>
          </w:p>
        </w:tc>
      </w:tr>
      <w:tr w:rsidR="009A21A6" w:rsidRPr="001141C9" w14:paraId="742EE1D6" w14:textId="77777777" w:rsidTr="00655DFF">
        <w:trPr>
          <w:jc w:val="center"/>
        </w:trPr>
        <w:tc>
          <w:tcPr>
            <w:tcW w:w="2904" w:type="dxa"/>
            <w:tcBorders>
              <w:top w:val="nil"/>
              <w:left w:val="single" w:sz="4" w:space="0" w:color="auto"/>
              <w:bottom w:val="nil"/>
              <w:right w:val="single" w:sz="4" w:space="0" w:color="auto"/>
            </w:tcBorders>
          </w:tcPr>
          <w:p w14:paraId="5B36551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6B422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3D684A1" w14:textId="77777777" w:rsidR="009A21A6" w:rsidRPr="001141C9" w:rsidRDefault="009A21A6" w:rsidP="000B67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7AAC48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D41E65A" w14:textId="77777777" w:rsidR="009A21A6" w:rsidRPr="001141C9" w:rsidRDefault="009A21A6" w:rsidP="000B6737">
            <w:pPr>
              <w:pStyle w:val="TAC"/>
              <w:keepNext w:val="0"/>
              <w:keepLines w:val="0"/>
              <w:widowControl w:val="0"/>
              <w:rPr>
                <w:lang w:eastAsia="zh-CN"/>
              </w:rPr>
            </w:pPr>
          </w:p>
        </w:tc>
      </w:tr>
      <w:tr w:rsidR="009A21A6" w:rsidRPr="001141C9" w14:paraId="439A52CD" w14:textId="77777777" w:rsidTr="00655DFF">
        <w:trPr>
          <w:jc w:val="center"/>
        </w:trPr>
        <w:tc>
          <w:tcPr>
            <w:tcW w:w="2904" w:type="dxa"/>
            <w:tcBorders>
              <w:top w:val="nil"/>
              <w:left w:val="single" w:sz="4" w:space="0" w:color="auto"/>
              <w:bottom w:val="single" w:sz="4" w:space="0" w:color="auto"/>
              <w:right w:val="single" w:sz="4" w:space="0" w:color="auto"/>
            </w:tcBorders>
          </w:tcPr>
          <w:p w14:paraId="459AB21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AAF3D8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FD832B9" w14:textId="77777777" w:rsidR="009A21A6" w:rsidRPr="001141C9" w:rsidRDefault="009A21A6" w:rsidP="000B67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41E8C0A" w14:textId="77777777" w:rsidR="009A21A6" w:rsidRPr="001141C9" w:rsidRDefault="009A21A6" w:rsidP="000B6737">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vAlign w:val="center"/>
          </w:tcPr>
          <w:p w14:paraId="52EF5B9C" w14:textId="77777777" w:rsidR="009A21A6" w:rsidRPr="001141C9" w:rsidRDefault="009A21A6" w:rsidP="000B6737">
            <w:pPr>
              <w:pStyle w:val="TAC"/>
              <w:keepNext w:val="0"/>
              <w:keepLines w:val="0"/>
              <w:widowControl w:val="0"/>
              <w:rPr>
                <w:lang w:eastAsia="zh-CN"/>
              </w:rPr>
            </w:pPr>
          </w:p>
        </w:tc>
      </w:tr>
      <w:tr w:rsidR="009A21A6" w:rsidRPr="001141C9" w14:paraId="5E0C5FA0" w14:textId="77777777" w:rsidTr="00655DFF">
        <w:trPr>
          <w:jc w:val="center"/>
        </w:trPr>
        <w:tc>
          <w:tcPr>
            <w:tcW w:w="2904" w:type="dxa"/>
            <w:tcBorders>
              <w:top w:val="single" w:sz="4" w:space="0" w:color="auto"/>
              <w:left w:val="single" w:sz="4" w:space="0" w:color="auto"/>
              <w:bottom w:val="nil"/>
              <w:right w:val="single" w:sz="4" w:space="0" w:color="auto"/>
            </w:tcBorders>
          </w:tcPr>
          <w:p w14:paraId="1267683A" w14:textId="77777777" w:rsidR="009A21A6" w:rsidRPr="001141C9" w:rsidRDefault="009A21A6" w:rsidP="000B6737">
            <w:pPr>
              <w:pStyle w:val="TAC"/>
              <w:keepNext w:val="0"/>
              <w:keepLines w:val="0"/>
              <w:widowControl w:val="0"/>
            </w:pPr>
            <w:r w:rsidRPr="001141C9">
              <w:rPr>
                <w:lang w:eastAsia="zh-CN" w:bidi="ar"/>
              </w:rPr>
              <w:t>CA_n1A-n3A-n26(2A)-n78(2A)</w:t>
            </w:r>
          </w:p>
        </w:tc>
        <w:tc>
          <w:tcPr>
            <w:tcW w:w="3019" w:type="dxa"/>
            <w:tcBorders>
              <w:top w:val="single" w:sz="4" w:space="0" w:color="auto"/>
              <w:left w:val="single" w:sz="4" w:space="0" w:color="auto"/>
              <w:bottom w:val="nil"/>
              <w:right w:val="single" w:sz="4" w:space="0" w:color="auto"/>
            </w:tcBorders>
          </w:tcPr>
          <w:p w14:paraId="2416462C" w14:textId="77777777" w:rsidR="009A21A6" w:rsidRPr="001141C9" w:rsidRDefault="009A21A6" w:rsidP="000B6737">
            <w:pPr>
              <w:pStyle w:val="TAC"/>
              <w:keepNext w:val="0"/>
              <w:keepLines w:val="0"/>
              <w:widowControl w:val="0"/>
              <w:rPr>
                <w:lang w:eastAsia="zh-CN"/>
              </w:rPr>
            </w:pPr>
            <w:r w:rsidRPr="001141C9">
              <w:rPr>
                <w:lang w:eastAsia="zh-CN"/>
              </w:rPr>
              <w:t>CA_n1A-n3A</w:t>
            </w:r>
          </w:p>
          <w:p w14:paraId="058EDC4E"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54A65967"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0CC09FAF"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54BAB931"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1A5F649F" w14:textId="77777777" w:rsidR="009A21A6" w:rsidRPr="001141C9" w:rsidRDefault="009A21A6" w:rsidP="000B67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8A3D6BE" w14:textId="77777777" w:rsidR="009A21A6" w:rsidRPr="001141C9" w:rsidRDefault="009A21A6" w:rsidP="000B67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0720C9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5259E754"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5825215B" w14:textId="77777777" w:rsidTr="00655DFF">
        <w:trPr>
          <w:jc w:val="center"/>
        </w:trPr>
        <w:tc>
          <w:tcPr>
            <w:tcW w:w="2904" w:type="dxa"/>
            <w:tcBorders>
              <w:top w:val="nil"/>
              <w:left w:val="single" w:sz="4" w:space="0" w:color="auto"/>
              <w:bottom w:val="nil"/>
              <w:right w:val="single" w:sz="4" w:space="0" w:color="auto"/>
            </w:tcBorders>
          </w:tcPr>
          <w:p w14:paraId="1BBD5C5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A8D0A17" w14:textId="77777777" w:rsidR="009A21A6" w:rsidRDefault="009A21A6" w:rsidP="000B6737">
            <w:pPr>
              <w:pStyle w:val="TAC"/>
              <w:keepNext w:val="0"/>
              <w:keepLines w:val="0"/>
              <w:widowControl w:val="0"/>
              <w:rPr>
                <w:lang w:val="en-US" w:eastAsia="zh-CN" w:bidi="ar"/>
              </w:rPr>
            </w:pPr>
            <w:r>
              <w:rPr>
                <w:lang w:val="en-US" w:eastAsia="zh-CN" w:bidi="ar"/>
              </w:rPr>
              <w:t>CA_n26(2A)</w:t>
            </w:r>
          </w:p>
          <w:p w14:paraId="1FC8F7F0" w14:textId="77777777" w:rsidR="009A21A6" w:rsidRPr="001141C9" w:rsidRDefault="009A21A6" w:rsidP="000B67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7BDC7505" w14:textId="77777777" w:rsidR="009A21A6" w:rsidRPr="001141C9" w:rsidRDefault="009A21A6" w:rsidP="000B67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8241E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4727AD03" w14:textId="77777777" w:rsidR="009A21A6" w:rsidRPr="001141C9" w:rsidRDefault="009A21A6" w:rsidP="000B6737">
            <w:pPr>
              <w:pStyle w:val="TAC"/>
              <w:keepNext w:val="0"/>
              <w:keepLines w:val="0"/>
              <w:widowControl w:val="0"/>
              <w:rPr>
                <w:lang w:eastAsia="zh-CN"/>
              </w:rPr>
            </w:pPr>
          </w:p>
        </w:tc>
      </w:tr>
      <w:tr w:rsidR="009A21A6" w:rsidRPr="001141C9" w14:paraId="7EF95323" w14:textId="77777777" w:rsidTr="00655DFF">
        <w:trPr>
          <w:jc w:val="center"/>
        </w:trPr>
        <w:tc>
          <w:tcPr>
            <w:tcW w:w="2904" w:type="dxa"/>
            <w:tcBorders>
              <w:top w:val="nil"/>
              <w:left w:val="single" w:sz="4" w:space="0" w:color="auto"/>
              <w:bottom w:val="nil"/>
              <w:right w:val="single" w:sz="4" w:space="0" w:color="auto"/>
            </w:tcBorders>
          </w:tcPr>
          <w:p w14:paraId="237D950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3CACF6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83CCE1" w14:textId="77777777" w:rsidR="009A21A6" w:rsidRPr="001141C9" w:rsidRDefault="009A21A6" w:rsidP="000B67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957B67E"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3500E90C" w14:textId="77777777" w:rsidR="009A21A6" w:rsidRPr="001141C9" w:rsidRDefault="009A21A6" w:rsidP="000B6737">
            <w:pPr>
              <w:pStyle w:val="TAC"/>
              <w:keepNext w:val="0"/>
              <w:keepLines w:val="0"/>
              <w:widowControl w:val="0"/>
              <w:rPr>
                <w:lang w:eastAsia="zh-CN"/>
              </w:rPr>
            </w:pPr>
          </w:p>
        </w:tc>
      </w:tr>
      <w:tr w:rsidR="009A21A6" w:rsidRPr="001141C9" w14:paraId="4B5B6099" w14:textId="77777777" w:rsidTr="00655DFF">
        <w:trPr>
          <w:jc w:val="center"/>
        </w:trPr>
        <w:tc>
          <w:tcPr>
            <w:tcW w:w="2904" w:type="dxa"/>
            <w:tcBorders>
              <w:top w:val="nil"/>
              <w:left w:val="single" w:sz="4" w:space="0" w:color="auto"/>
              <w:bottom w:val="single" w:sz="4" w:space="0" w:color="auto"/>
              <w:right w:val="single" w:sz="4" w:space="0" w:color="auto"/>
            </w:tcBorders>
          </w:tcPr>
          <w:p w14:paraId="3DF7677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74A175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6DC117" w14:textId="77777777" w:rsidR="009A21A6" w:rsidRPr="001141C9" w:rsidRDefault="009A21A6" w:rsidP="000B67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D956573"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0761BB4E" w14:textId="77777777" w:rsidR="009A21A6" w:rsidRPr="001141C9" w:rsidRDefault="009A21A6" w:rsidP="000B6737">
            <w:pPr>
              <w:pStyle w:val="TAC"/>
              <w:keepNext w:val="0"/>
              <w:keepLines w:val="0"/>
              <w:widowControl w:val="0"/>
              <w:rPr>
                <w:lang w:eastAsia="zh-CN"/>
              </w:rPr>
            </w:pPr>
          </w:p>
        </w:tc>
      </w:tr>
      <w:tr w:rsidR="009A21A6" w:rsidRPr="001141C9" w14:paraId="6C4D24CA" w14:textId="77777777" w:rsidTr="00655DFF">
        <w:trPr>
          <w:jc w:val="center"/>
        </w:trPr>
        <w:tc>
          <w:tcPr>
            <w:tcW w:w="2904" w:type="dxa"/>
            <w:tcBorders>
              <w:top w:val="single" w:sz="4" w:space="0" w:color="auto"/>
              <w:left w:val="single" w:sz="4" w:space="0" w:color="auto"/>
              <w:bottom w:val="nil"/>
              <w:right w:val="single" w:sz="4" w:space="0" w:color="auto"/>
            </w:tcBorders>
          </w:tcPr>
          <w:p w14:paraId="0B95AF71" w14:textId="77777777" w:rsidR="009A21A6" w:rsidRPr="001141C9" w:rsidRDefault="009A21A6" w:rsidP="000B6737">
            <w:pPr>
              <w:pStyle w:val="TAC"/>
              <w:keepNext w:val="0"/>
              <w:keepLines w:val="0"/>
              <w:widowControl w:val="0"/>
            </w:pPr>
            <w:r w:rsidRPr="001141C9">
              <w:rPr>
                <w:lang w:eastAsia="zh-CN" w:bidi="ar"/>
              </w:rPr>
              <w:t>CA_n1A-n3A-n26(2A)-n78C</w:t>
            </w:r>
          </w:p>
        </w:tc>
        <w:tc>
          <w:tcPr>
            <w:tcW w:w="3019" w:type="dxa"/>
            <w:tcBorders>
              <w:top w:val="single" w:sz="4" w:space="0" w:color="auto"/>
              <w:left w:val="single" w:sz="4" w:space="0" w:color="auto"/>
              <w:bottom w:val="nil"/>
              <w:right w:val="single" w:sz="4" w:space="0" w:color="auto"/>
            </w:tcBorders>
          </w:tcPr>
          <w:p w14:paraId="08783E12" w14:textId="77777777" w:rsidR="009A21A6" w:rsidRPr="001141C9" w:rsidRDefault="009A21A6" w:rsidP="000B6737">
            <w:pPr>
              <w:pStyle w:val="TAC"/>
              <w:keepNext w:val="0"/>
              <w:keepLines w:val="0"/>
              <w:rPr>
                <w:lang w:eastAsia="zh-CN"/>
              </w:rPr>
            </w:pPr>
            <w:r w:rsidRPr="001141C9">
              <w:rPr>
                <w:lang w:eastAsia="zh-CN"/>
              </w:rPr>
              <w:t>CA_n1A-n3A</w:t>
            </w:r>
          </w:p>
          <w:p w14:paraId="07F1FEFA" w14:textId="77777777" w:rsidR="009A21A6" w:rsidRPr="001141C9" w:rsidRDefault="009A21A6" w:rsidP="000B6737">
            <w:pPr>
              <w:pStyle w:val="TAC"/>
              <w:keepNext w:val="0"/>
              <w:keepLines w:val="0"/>
              <w:rPr>
                <w:lang w:eastAsia="zh-CN"/>
              </w:rPr>
            </w:pPr>
            <w:r w:rsidRPr="001141C9">
              <w:rPr>
                <w:lang w:eastAsia="zh-CN"/>
              </w:rPr>
              <w:t>CA_n1A-n26A</w:t>
            </w:r>
          </w:p>
          <w:p w14:paraId="69CF6667" w14:textId="77777777" w:rsidR="009A21A6" w:rsidRPr="001141C9" w:rsidRDefault="009A21A6" w:rsidP="000B6737">
            <w:pPr>
              <w:pStyle w:val="TAC"/>
              <w:keepNext w:val="0"/>
              <w:keepLines w:val="0"/>
              <w:rPr>
                <w:lang w:eastAsia="zh-CN"/>
              </w:rPr>
            </w:pPr>
            <w:r w:rsidRPr="001141C9">
              <w:rPr>
                <w:lang w:eastAsia="zh-CN"/>
              </w:rPr>
              <w:t>CA_n1A-n78A</w:t>
            </w:r>
          </w:p>
          <w:p w14:paraId="5498765A" w14:textId="77777777" w:rsidR="009A21A6" w:rsidRPr="001141C9" w:rsidRDefault="009A21A6" w:rsidP="000B6737">
            <w:pPr>
              <w:pStyle w:val="TAC"/>
              <w:keepNext w:val="0"/>
              <w:keepLines w:val="0"/>
              <w:rPr>
                <w:lang w:eastAsia="zh-CN"/>
              </w:rPr>
            </w:pPr>
            <w:r w:rsidRPr="001141C9">
              <w:rPr>
                <w:lang w:eastAsia="zh-CN"/>
              </w:rPr>
              <w:t>CA_n3A-n26A</w:t>
            </w:r>
          </w:p>
          <w:p w14:paraId="78013AFA" w14:textId="77777777" w:rsidR="009A21A6" w:rsidRPr="001141C9" w:rsidRDefault="009A21A6" w:rsidP="000B6737">
            <w:pPr>
              <w:pStyle w:val="TAC"/>
              <w:keepNext w:val="0"/>
              <w:keepLines w:val="0"/>
              <w:rPr>
                <w:lang w:eastAsia="zh-CN"/>
              </w:rPr>
            </w:pPr>
            <w:r w:rsidRPr="001141C9">
              <w:rPr>
                <w:lang w:eastAsia="zh-CN"/>
              </w:rPr>
              <w:t>CA_n3A-n78A</w:t>
            </w:r>
          </w:p>
          <w:p w14:paraId="62407251" w14:textId="77777777" w:rsidR="009A21A6" w:rsidRPr="001141C9" w:rsidRDefault="009A21A6" w:rsidP="000B6737">
            <w:pPr>
              <w:pStyle w:val="TAC"/>
              <w:keepNext w:val="0"/>
              <w:keepLines w:val="0"/>
              <w:rPr>
                <w:lang w:eastAsia="zh-CN"/>
              </w:rPr>
            </w:pPr>
            <w:r w:rsidRPr="001141C9">
              <w:rPr>
                <w:lang w:eastAsia="zh-CN"/>
              </w:rPr>
              <w:t>CA_n26A-n78A</w:t>
            </w:r>
          </w:p>
          <w:p w14:paraId="5D6E8409" w14:textId="77777777" w:rsidR="009A21A6" w:rsidRPr="001141C9" w:rsidRDefault="009A21A6" w:rsidP="000B6737">
            <w:pPr>
              <w:pStyle w:val="TAC"/>
              <w:keepNext w:val="0"/>
              <w:keepLines w:val="0"/>
              <w:rPr>
                <w:lang w:eastAsia="zh-CN"/>
              </w:rPr>
            </w:pPr>
            <w:r w:rsidRPr="001141C9">
              <w:rPr>
                <w:lang w:eastAsia="zh-CN"/>
              </w:rPr>
              <w:t>CA_n26(2A)</w:t>
            </w:r>
          </w:p>
          <w:p w14:paraId="73CC3BB6" w14:textId="77777777" w:rsidR="009A21A6" w:rsidRPr="001141C9" w:rsidRDefault="009A21A6" w:rsidP="000B6737">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7D1BAB47" w14:textId="77777777" w:rsidR="009A21A6" w:rsidRPr="001141C9" w:rsidRDefault="009A21A6" w:rsidP="000B6737">
            <w:pPr>
              <w:pStyle w:val="TAC"/>
              <w:keepNext w:val="0"/>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986ADD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2EC8E6DB"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6754F019" w14:textId="77777777" w:rsidTr="00655DFF">
        <w:trPr>
          <w:jc w:val="center"/>
        </w:trPr>
        <w:tc>
          <w:tcPr>
            <w:tcW w:w="2904" w:type="dxa"/>
            <w:tcBorders>
              <w:top w:val="nil"/>
              <w:left w:val="single" w:sz="4" w:space="0" w:color="auto"/>
              <w:bottom w:val="nil"/>
              <w:right w:val="single" w:sz="4" w:space="0" w:color="auto"/>
            </w:tcBorders>
          </w:tcPr>
          <w:p w14:paraId="6689534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D4D2C1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4A1C2B4" w14:textId="77777777" w:rsidR="009A21A6" w:rsidRPr="001141C9" w:rsidRDefault="009A21A6" w:rsidP="000B67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CB7446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7DC7715D" w14:textId="77777777" w:rsidR="009A21A6" w:rsidRPr="001141C9" w:rsidRDefault="009A21A6" w:rsidP="000B6737">
            <w:pPr>
              <w:pStyle w:val="TAC"/>
              <w:keepNext w:val="0"/>
              <w:keepLines w:val="0"/>
              <w:widowControl w:val="0"/>
              <w:rPr>
                <w:lang w:eastAsia="zh-CN"/>
              </w:rPr>
            </w:pPr>
          </w:p>
        </w:tc>
      </w:tr>
      <w:tr w:rsidR="009A21A6" w:rsidRPr="001141C9" w14:paraId="7293754A" w14:textId="77777777" w:rsidTr="00655DFF">
        <w:trPr>
          <w:jc w:val="center"/>
        </w:trPr>
        <w:tc>
          <w:tcPr>
            <w:tcW w:w="2904" w:type="dxa"/>
            <w:tcBorders>
              <w:top w:val="nil"/>
              <w:left w:val="single" w:sz="4" w:space="0" w:color="auto"/>
              <w:bottom w:val="nil"/>
              <w:right w:val="single" w:sz="4" w:space="0" w:color="auto"/>
            </w:tcBorders>
          </w:tcPr>
          <w:p w14:paraId="408BDDE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0CCB33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035B8E" w14:textId="77777777" w:rsidR="009A21A6" w:rsidRPr="001141C9" w:rsidRDefault="009A21A6" w:rsidP="000B67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3DC40FD"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03B5DAB1" w14:textId="77777777" w:rsidR="009A21A6" w:rsidRPr="001141C9" w:rsidRDefault="009A21A6" w:rsidP="000B6737">
            <w:pPr>
              <w:pStyle w:val="TAC"/>
              <w:keepNext w:val="0"/>
              <w:keepLines w:val="0"/>
              <w:widowControl w:val="0"/>
              <w:rPr>
                <w:lang w:eastAsia="zh-CN"/>
              </w:rPr>
            </w:pPr>
          </w:p>
        </w:tc>
      </w:tr>
      <w:tr w:rsidR="009A21A6" w:rsidRPr="001141C9" w14:paraId="4C1969AA" w14:textId="77777777" w:rsidTr="00655DFF">
        <w:trPr>
          <w:jc w:val="center"/>
        </w:trPr>
        <w:tc>
          <w:tcPr>
            <w:tcW w:w="2904" w:type="dxa"/>
            <w:tcBorders>
              <w:top w:val="nil"/>
              <w:left w:val="single" w:sz="4" w:space="0" w:color="auto"/>
              <w:bottom w:val="single" w:sz="4" w:space="0" w:color="auto"/>
              <w:right w:val="single" w:sz="4" w:space="0" w:color="auto"/>
            </w:tcBorders>
          </w:tcPr>
          <w:p w14:paraId="1E07928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8D9F5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B25781D" w14:textId="77777777" w:rsidR="009A21A6" w:rsidRPr="001141C9" w:rsidRDefault="009A21A6" w:rsidP="000B67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77D9EEB"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6946618E" w14:textId="77777777" w:rsidR="009A21A6" w:rsidRPr="001141C9" w:rsidRDefault="009A21A6" w:rsidP="000B6737">
            <w:pPr>
              <w:pStyle w:val="TAC"/>
              <w:keepNext w:val="0"/>
              <w:keepLines w:val="0"/>
              <w:widowControl w:val="0"/>
              <w:rPr>
                <w:lang w:eastAsia="zh-CN"/>
              </w:rPr>
            </w:pPr>
          </w:p>
        </w:tc>
      </w:tr>
      <w:tr w:rsidR="009A21A6" w:rsidRPr="001141C9" w14:paraId="4FED3771" w14:textId="77777777" w:rsidTr="00655DFF">
        <w:trPr>
          <w:jc w:val="center"/>
        </w:trPr>
        <w:tc>
          <w:tcPr>
            <w:tcW w:w="2904" w:type="dxa"/>
            <w:tcBorders>
              <w:top w:val="single" w:sz="4" w:space="0" w:color="auto"/>
              <w:left w:val="single" w:sz="4" w:space="0" w:color="auto"/>
              <w:bottom w:val="nil"/>
              <w:right w:val="single" w:sz="4" w:space="0" w:color="auto"/>
            </w:tcBorders>
          </w:tcPr>
          <w:p w14:paraId="05F779E0" w14:textId="77777777" w:rsidR="009A21A6" w:rsidRPr="001141C9" w:rsidRDefault="009A21A6" w:rsidP="000B6737">
            <w:pPr>
              <w:pStyle w:val="TAC"/>
              <w:keepNext w:val="0"/>
              <w:keepLines w:val="0"/>
              <w:widowControl w:val="0"/>
            </w:pPr>
            <w:r w:rsidRPr="001141C9">
              <w:t>CA_n1A-n3B-n26A-n78A</w:t>
            </w:r>
          </w:p>
        </w:tc>
        <w:tc>
          <w:tcPr>
            <w:tcW w:w="3019" w:type="dxa"/>
            <w:tcBorders>
              <w:top w:val="single" w:sz="4" w:space="0" w:color="auto"/>
              <w:left w:val="single" w:sz="4" w:space="0" w:color="auto"/>
              <w:bottom w:val="nil"/>
              <w:right w:val="single" w:sz="4" w:space="0" w:color="auto"/>
            </w:tcBorders>
          </w:tcPr>
          <w:p w14:paraId="020B350F" w14:textId="77777777" w:rsidR="009A21A6" w:rsidRPr="001141C9" w:rsidRDefault="009A21A6" w:rsidP="000B6737">
            <w:pPr>
              <w:pStyle w:val="TAC"/>
              <w:keepNext w:val="0"/>
              <w:keepLines w:val="0"/>
              <w:widowControl w:val="0"/>
              <w:rPr>
                <w:lang w:eastAsia="zh-CN"/>
              </w:rPr>
            </w:pPr>
            <w:r w:rsidRPr="001141C9">
              <w:rPr>
                <w:lang w:eastAsia="zh-CN"/>
              </w:rPr>
              <w:t>CA_n1A-n3A</w:t>
            </w:r>
          </w:p>
          <w:p w14:paraId="02FF3A26"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1466720A"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3931B6E1"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4341B25E"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4A64A59A" w14:textId="77777777" w:rsidR="009A21A6" w:rsidRPr="001141C9" w:rsidRDefault="009A21A6" w:rsidP="000B67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1231DC8A" w14:textId="77777777" w:rsidR="009A21A6" w:rsidRPr="001141C9" w:rsidRDefault="009A21A6" w:rsidP="000B67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DE65A9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92D74F9" w14:textId="77777777" w:rsidR="009A21A6" w:rsidRPr="001141C9" w:rsidRDefault="009A21A6" w:rsidP="000B6737">
            <w:pPr>
              <w:pStyle w:val="TAC"/>
              <w:keepNext w:val="0"/>
              <w:keepLines w:val="0"/>
              <w:widowControl w:val="0"/>
              <w:rPr>
                <w:lang w:eastAsia="zh-CN"/>
              </w:rPr>
            </w:pPr>
            <w:r w:rsidRPr="001141C9">
              <w:rPr>
                <w:lang w:eastAsia="zh-CN" w:bidi="ar"/>
              </w:rPr>
              <w:t>0</w:t>
            </w:r>
          </w:p>
        </w:tc>
      </w:tr>
      <w:tr w:rsidR="009A21A6" w:rsidRPr="001141C9" w14:paraId="63663E4C" w14:textId="77777777" w:rsidTr="00655DFF">
        <w:trPr>
          <w:jc w:val="center"/>
        </w:trPr>
        <w:tc>
          <w:tcPr>
            <w:tcW w:w="2904" w:type="dxa"/>
            <w:tcBorders>
              <w:top w:val="nil"/>
              <w:left w:val="single" w:sz="4" w:space="0" w:color="auto"/>
              <w:bottom w:val="nil"/>
              <w:right w:val="single" w:sz="4" w:space="0" w:color="auto"/>
            </w:tcBorders>
          </w:tcPr>
          <w:p w14:paraId="5A74D2B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C4F9E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B3953D" w14:textId="77777777" w:rsidR="009A21A6" w:rsidRPr="001141C9" w:rsidRDefault="009A21A6" w:rsidP="000B67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713734"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635F8B0C" w14:textId="77777777" w:rsidR="009A21A6" w:rsidRPr="001141C9" w:rsidRDefault="009A21A6" w:rsidP="000B6737">
            <w:pPr>
              <w:pStyle w:val="TAC"/>
              <w:keepNext w:val="0"/>
              <w:keepLines w:val="0"/>
              <w:widowControl w:val="0"/>
              <w:rPr>
                <w:lang w:eastAsia="zh-CN"/>
              </w:rPr>
            </w:pPr>
          </w:p>
        </w:tc>
      </w:tr>
      <w:tr w:rsidR="009A21A6" w:rsidRPr="001141C9" w14:paraId="66B24DB5" w14:textId="77777777" w:rsidTr="00655DFF">
        <w:trPr>
          <w:jc w:val="center"/>
        </w:trPr>
        <w:tc>
          <w:tcPr>
            <w:tcW w:w="2904" w:type="dxa"/>
            <w:tcBorders>
              <w:top w:val="nil"/>
              <w:left w:val="single" w:sz="4" w:space="0" w:color="auto"/>
              <w:bottom w:val="nil"/>
              <w:right w:val="single" w:sz="4" w:space="0" w:color="auto"/>
            </w:tcBorders>
          </w:tcPr>
          <w:p w14:paraId="6470DBE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8AFFA4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21C185" w14:textId="77777777" w:rsidR="009A21A6" w:rsidRPr="001141C9" w:rsidRDefault="009A21A6" w:rsidP="000B6737">
            <w:pPr>
              <w:pStyle w:val="TAC"/>
              <w:keepNext w:val="0"/>
              <w:keepLines w:val="0"/>
              <w:widowControl w:val="0"/>
              <w:rPr>
                <w:lang w:eastAsia="zh-CN"/>
              </w:rPr>
            </w:pPr>
            <w:r w:rsidRPr="001141C9">
              <w:rPr>
                <w:rFonts w:cs="Arial"/>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140A06F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FB96706" w14:textId="77777777" w:rsidR="009A21A6" w:rsidRPr="001141C9" w:rsidRDefault="009A21A6" w:rsidP="000B6737">
            <w:pPr>
              <w:pStyle w:val="TAC"/>
              <w:keepNext w:val="0"/>
              <w:keepLines w:val="0"/>
              <w:widowControl w:val="0"/>
              <w:rPr>
                <w:lang w:eastAsia="zh-CN"/>
              </w:rPr>
            </w:pPr>
          </w:p>
        </w:tc>
      </w:tr>
      <w:tr w:rsidR="009A21A6" w:rsidRPr="001141C9" w14:paraId="664DD352" w14:textId="77777777" w:rsidTr="00655DFF">
        <w:trPr>
          <w:jc w:val="center"/>
        </w:trPr>
        <w:tc>
          <w:tcPr>
            <w:tcW w:w="2904" w:type="dxa"/>
            <w:tcBorders>
              <w:top w:val="nil"/>
              <w:left w:val="single" w:sz="4" w:space="0" w:color="auto"/>
              <w:bottom w:val="nil"/>
              <w:right w:val="single" w:sz="4" w:space="0" w:color="auto"/>
            </w:tcBorders>
          </w:tcPr>
          <w:p w14:paraId="615C149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8F882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1680894" w14:textId="77777777" w:rsidR="009A21A6" w:rsidRPr="001141C9" w:rsidRDefault="009A21A6" w:rsidP="000B67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1DF49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B3E7651" w14:textId="77777777" w:rsidR="009A21A6" w:rsidRPr="001141C9" w:rsidRDefault="009A21A6" w:rsidP="000B6737">
            <w:pPr>
              <w:pStyle w:val="TAC"/>
              <w:keepNext w:val="0"/>
              <w:keepLines w:val="0"/>
              <w:widowControl w:val="0"/>
              <w:rPr>
                <w:lang w:eastAsia="zh-CN"/>
              </w:rPr>
            </w:pPr>
          </w:p>
        </w:tc>
      </w:tr>
      <w:tr w:rsidR="009A21A6" w:rsidRPr="001141C9" w14:paraId="0F512184" w14:textId="77777777" w:rsidTr="00655DFF">
        <w:trPr>
          <w:jc w:val="center"/>
        </w:trPr>
        <w:tc>
          <w:tcPr>
            <w:tcW w:w="2904" w:type="dxa"/>
            <w:tcBorders>
              <w:top w:val="nil"/>
              <w:left w:val="single" w:sz="4" w:space="0" w:color="auto"/>
              <w:bottom w:val="nil"/>
              <w:right w:val="single" w:sz="4" w:space="0" w:color="auto"/>
            </w:tcBorders>
          </w:tcPr>
          <w:p w14:paraId="52B0DF15"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66B10DA" w14:textId="77777777" w:rsidR="009A21A6" w:rsidRPr="001141C9" w:rsidRDefault="009A21A6" w:rsidP="000B67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4726E70" w14:textId="77777777" w:rsidR="009A21A6" w:rsidRPr="001141C9" w:rsidRDefault="009A21A6" w:rsidP="000B6737">
            <w:pPr>
              <w:pStyle w:val="TAC"/>
              <w:keepNext w:val="0"/>
              <w:keepLines w:val="0"/>
              <w:widowControl w:val="0"/>
              <w:rPr>
                <w:rFonts w:cs="Arial"/>
              </w:rPr>
            </w:pPr>
            <w:r w:rsidRPr="009A31F3">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03801A"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2562EE1" w14:textId="77777777" w:rsidR="009A21A6" w:rsidRPr="001141C9" w:rsidRDefault="009A21A6" w:rsidP="000B6737">
            <w:pPr>
              <w:pStyle w:val="TAC"/>
              <w:keepNext w:val="0"/>
              <w:keepLines w:val="0"/>
              <w:widowControl w:val="0"/>
              <w:rPr>
                <w:lang w:eastAsia="zh-CN"/>
              </w:rPr>
            </w:pPr>
            <w:r>
              <w:rPr>
                <w:lang w:val="en-US" w:eastAsia="zh-CN" w:bidi="ar"/>
              </w:rPr>
              <w:t>1</w:t>
            </w:r>
          </w:p>
        </w:tc>
      </w:tr>
      <w:tr w:rsidR="009A21A6" w:rsidRPr="001141C9" w14:paraId="17A1F73D" w14:textId="77777777" w:rsidTr="00655DFF">
        <w:trPr>
          <w:jc w:val="center"/>
        </w:trPr>
        <w:tc>
          <w:tcPr>
            <w:tcW w:w="2904" w:type="dxa"/>
            <w:tcBorders>
              <w:top w:val="nil"/>
              <w:left w:val="single" w:sz="4" w:space="0" w:color="auto"/>
              <w:bottom w:val="nil"/>
              <w:right w:val="single" w:sz="4" w:space="0" w:color="auto"/>
            </w:tcBorders>
          </w:tcPr>
          <w:p w14:paraId="367F8C2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62FE39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3C1A7D" w14:textId="77777777" w:rsidR="009A21A6" w:rsidRPr="001141C9" w:rsidRDefault="009A21A6" w:rsidP="000B6737">
            <w:pPr>
              <w:pStyle w:val="TAC"/>
              <w:keepNext w:val="0"/>
              <w:keepLines w:val="0"/>
              <w:widowControl w:val="0"/>
              <w:rPr>
                <w:rFonts w:cs="Arial"/>
              </w:rPr>
            </w:pPr>
            <w:r w:rsidRPr="009A31F3">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AD0EB13"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BD7248C" w14:textId="77777777" w:rsidR="009A21A6" w:rsidRPr="001141C9" w:rsidRDefault="009A21A6" w:rsidP="000B6737">
            <w:pPr>
              <w:pStyle w:val="TAC"/>
              <w:keepNext w:val="0"/>
              <w:keepLines w:val="0"/>
              <w:widowControl w:val="0"/>
              <w:rPr>
                <w:lang w:eastAsia="zh-CN"/>
              </w:rPr>
            </w:pPr>
          </w:p>
        </w:tc>
      </w:tr>
      <w:tr w:rsidR="009A21A6" w:rsidRPr="001141C9" w14:paraId="566FAF8F" w14:textId="77777777" w:rsidTr="00655DFF">
        <w:trPr>
          <w:jc w:val="center"/>
        </w:trPr>
        <w:tc>
          <w:tcPr>
            <w:tcW w:w="2904" w:type="dxa"/>
            <w:tcBorders>
              <w:top w:val="nil"/>
              <w:left w:val="single" w:sz="4" w:space="0" w:color="auto"/>
              <w:bottom w:val="nil"/>
              <w:right w:val="single" w:sz="4" w:space="0" w:color="auto"/>
            </w:tcBorders>
          </w:tcPr>
          <w:p w14:paraId="3B96939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AA9A73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80666E" w14:textId="77777777" w:rsidR="009A21A6" w:rsidRPr="001141C9" w:rsidRDefault="009A21A6" w:rsidP="000B6737">
            <w:pPr>
              <w:pStyle w:val="TAC"/>
              <w:keepNext w:val="0"/>
              <w:keepLines w:val="0"/>
              <w:widowControl w:val="0"/>
              <w:rPr>
                <w:rFonts w:cs="Arial"/>
              </w:rPr>
            </w:pPr>
            <w:r w:rsidRPr="009A31F3">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DE6836B"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1F4C8AA5" w14:textId="77777777" w:rsidR="009A21A6" w:rsidRPr="001141C9" w:rsidRDefault="009A21A6" w:rsidP="000B6737">
            <w:pPr>
              <w:pStyle w:val="TAC"/>
              <w:keepNext w:val="0"/>
              <w:keepLines w:val="0"/>
              <w:widowControl w:val="0"/>
              <w:rPr>
                <w:lang w:eastAsia="zh-CN"/>
              </w:rPr>
            </w:pPr>
          </w:p>
        </w:tc>
      </w:tr>
      <w:tr w:rsidR="009A21A6" w:rsidRPr="001141C9" w14:paraId="37E545B8" w14:textId="77777777" w:rsidTr="00655DFF">
        <w:trPr>
          <w:jc w:val="center"/>
        </w:trPr>
        <w:tc>
          <w:tcPr>
            <w:tcW w:w="2904" w:type="dxa"/>
            <w:tcBorders>
              <w:top w:val="nil"/>
              <w:left w:val="single" w:sz="4" w:space="0" w:color="auto"/>
              <w:bottom w:val="single" w:sz="4" w:space="0" w:color="auto"/>
              <w:right w:val="single" w:sz="4" w:space="0" w:color="auto"/>
            </w:tcBorders>
          </w:tcPr>
          <w:p w14:paraId="15AEF61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2299F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7A07AD" w14:textId="77777777" w:rsidR="009A21A6" w:rsidRPr="001141C9" w:rsidRDefault="009A21A6" w:rsidP="000B6737">
            <w:pPr>
              <w:pStyle w:val="TAC"/>
              <w:keepNext w:val="0"/>
              <w:keepLines w:val="0"/>
              <w:widowControl w:val="0"/>
              <w:rPr>
                <w:rFonts w:cs="Arial"/>
              </w:rPr>
            </w:pPr>
            <w:r w:rsidRPr="009A31F3">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A855B6D"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9114DDF" w14:textId="77777777" w:rsidR="009A21A6" w:rsidRPr="001141C9" w:rsidRDefault="009A21A6" w:rsidP="000B6737">
            <w:pPr>
              <w:pStyle w:val="TAC"/>
              <w:keepNext w:val="0"/>
              <w:keepLines w:val="0"/>
              <w:widowControl w:val="0"/>
              <w:rPr>
                <w:lang w:eastAsia="zh-CN"/>
              </w:rPr>
            </w:pPr>
          </w:p>
        </w:tc>
      </w:tr>
      <w:tr w:rsidR="009A21A6" w:rsidRPr="001141C9" w14:paraId="688797A3" w14:textId="77777777" w:rsidTr="00655DFF">
        <w:trPr>
          <w:jc w:val="center"/>
        </w:trPr>
        <w:tc>
          <w:tcPr>
            <w:tcW w:w="2904" w:type="dxa"/>
            <w:tcBorders>
              <w:top w:val="single" w:sz="4" w:space="0" w:color="auto"/>
              <w:left w:val="single" w:sz="4" w:space="0" w:color="auto"/>
              <w:bottom w:val="nil"/>
              <w:right w:val="single" w:sz="4" w:space="0" w:color="auto"/>
            </w:tcBorders>
          </w:tcPr>
          <w:p w14:paraId="71B07849" w14:textId="77777777" w:rsidR="009A21A6" w:rsidRPr="001141C9" w:rsidRDefault="009A21A6" w:rsidP="000B6737">
            <w:pPr>
              <w:pStyle w:val="TAC"/>
              <w:keepNext w:val="0"/>
              <w:keepLines w:val="0"/>
              <w:widowControl w:val="0"/>
            </w:pPr>
            <w:r w:rsidRPr="001141C9">
              <w:rPr>
                <w:lang w:eastAsia="zh-CN" w:bidi="ar"/>
              </w:rPr>
              <w:t>CA_n1A-n3B-n26(2A)-n78A</w:t>
            </w:r>
          </w:p>
        </w:tc>
        <w:tc>
          <w:tcPr>
            <w:tcW w:w="3019" w:type="dxa"/>
            <w:tcBorders>
              <w:top w:val="single" w:sz="4" w:space="0" w:color="auto"/>
              <w:left w:val="single" w:sz="4" w:space="0" w:color="auto"/>
              <w:bottom w:val="nil"/>
              <w:right w:val="single" w:sz="4" w:space="0" w:color="auto"/>
            </w:tcBorders>
          </w:tcPr>
          <w:p w14:paraId="1A037D8F" w14:textId="77777777" w:rsidR="009A21A6" w:rsidRPr="001141C9" w:rsidRDefault="009A21A6" w:rsidP="000B6737">
            <w:pPr>
              <w:pStyle w:val="TAC"/>
              <w:keepNext w:val="0"/>
              <w:keepLines w:val="0"/>
              <w:widowControl w:val="0"/>
              <w:rPr>
                <w:lang w:eastAsia="zh-CN"/>
              </w:rPr>
            </w:pPr>
            <w:r w:rsidRPr="001141C9">
              <w:rPr>
                <w:lang w:eastAsia="zh-CN"/>
              </w:rPr>
              <w:t>CA_n1A-n3A</w:t>
            </w:r>
          </w:p>
          <w:p w14:paraId="12F4A64D"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4E9C9929"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68AC94C8"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3FD4A329"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5B8421F3" w14:textId="77777777" w:rsidR="009A21A6" w:rsidRPr="001141C9" w:rsidRDefault="009A21A6" w:rsidP="000B67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717611C" w14:textId="77777777" w:rsidR="009A21A6" w:rsidRPr="001141C9" w:rsidRDefault="009A21A6" w:rsidP="000B67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6F5565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CFE72D2"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0E9AAC40" w14:textId="77777777" w:rsidTr="00655DFF">
        <w:trPr>
          <w:jc w:val="center"/>
        </w:trPr>
        <w:tc>
          <w:tcPr>
            <w:tcW w:w="2904" w:type="dxa"/>
            <w:tcBorders>
              <w:top w:val="nil"/>
              <w:left w:val="single" w:sz="4" w:space="0" w:color="auto"/>
              <w:bottom w:val="nil"/>
              <w:right w:val="single" w:sz="4" w:space="0" w:color="auto"/>
            </w:tcBorders>
          </w:tcPr>
          <w:p w14:paraId="34D12EA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7F72F08" w14:textId="77777777" w:rsidR="009A21A6" w:rsidRPr="001141C9" w:rsidRDefault="009A21A6" w:rsidP="000B6737">
            <w:pPr>
              <w:pStyle w:val="TAC"/>
              <w:keepNext w:val="0"/>
              <w:keepLines w:val="0"/>
              <w:widowControl w:val="0"/>
              <w:rPr>
                <w:lang w:eastAsia="zh-CN" w:bidi="ar"/>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40D41D7F" w14:textId="77777777" w:rsidR="009A21A6" w:rsidRPr="001141C9" w:rsidRDefault="009A21A6" w:rsidP="000B67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7C77F1"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5612141E" w14:textId="77777777" w:rsidR="009A21A6" w:rsidRPr="001141C9" w:rsidRDefault="009A21A6" w:rsidP="000B6737">
            <w:pPr>
              <w:pStyle w:val="TAC"/>
              <w:keepNext w:val="0"/>
              <w:keepLines w:val="0"/>
              <w:widowControl w:val="0"/>
              <w:rPr>
                <w:lang w:eastAsia="zh-CN"/>
              </w:rPr>
            </w:pPr>
          </w:p>
        </w:tc>
      </w:tr>
      <w:tr w:rsidR="009A21A6" w:rsidRPr="001141C9" w14:paraId="483E46AD" w14:textId="77777777" w:rsidTr="00655DFF">
        <w:trPr>
          <w:jc w:val="center"/>
        </w:trPr>
        <w:tc>
          <w:tcPr>
            <w:tcW w:w="2904" w:type="dxa"/>
            <w:tcBorders>
              <w:top w:val="nil"/>
              <w:left w:val="single" w:sz="4" w:space="0" w:color="auto"/>
              <w:bottom w:val="nil"/>
              <w:right w:val="single" w:sz="4" w:space="0" w:color="auto"/>
            </w:tcBorders>
          </w:tcPr>
          <w:p w14:paraId="5ECED58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FE3C5A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21CD44" w14:textId="77777777" w:rsidR="009A21A6" w:rsidRPr="001141C9" w:rsidRDefault="009A21A6" w:rsidP="000B67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4BCC7561"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7DBFF59B" w14:textId="77777777" w:rsidR="009A21A6" w:rsidRPr="001141C9" w:rsidRDefault="009A21A6" w:rsidP="000B6737">
            <w:pPr>
              <w:pStyle w:val="TAC"/>
              <w:keepNext w:val="0"/>
              <w:keepLines w:val="0"/>
              <w:widowControl w:val="0"/>
              <w:rPr>
                <w:lang w:eastAsia="zh-CN"/>
              </w:rPr>
            </w:pPr>
          </w:p>
        </w:tc>
      </w:tr>
      <w:tr w:rsidR="009A21A6" w:rsidRPr="001141C9" w14:paraId="3C641F21" w14:textId="77777777" w:rsidTr="00655DFF">
        <w:trPr>
          <w:jc w:val="center"/>
        </w:trPr>
        <w:tc>
          <w:tcPr>
            <w:tcW w:w="2904" w:type="dxa"/>
            <w:tcBorders>
              <w:top w:val="nil"/>
              <w:left w:val="single" w:sz="4" w:space="0" w:color="auto"/>
              <w:bottom w:val="nil"/>
              <w:right w:val="single" w:sz="4" w:space="0" w:color="auto"/>
            </w:tcBorders>
          </w:tcPr>
          <w:p w14:paraId="182A2EF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599F7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466B5E" w14:textId="77777777" w:rsidR="009A21A6" w:rsidRPr="001141C9" w:rsidRDefault="009A21A6" w:rsidP="000B67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A91F3A0"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C3C3257" w14:textId="77777777" w:rsidR="009A21A6" w:rsidRPr="001141C9" w:rsidRDefault="009A21A6" w:rsidP="000B6737">
            <w:pPr>
              <w:pStyle w:val="TAC"/>
              <w:keepNext w:val="0"/>
              <w:keepLines w:val="0"/>
              <w:widowControl w:val="0"/>
              <w:rPr>
                <w:lang w:eastAsia="zh-CN"/>
              </w:rPr>
            </w:pPr>
          </w:p>
        </w:tc>
      </w:tr>
      <w:tr w:rsidR="009A21A6" w:rsidRPr="001141C9" w14:paraId="27E01CD5" w14:textId="77777777" w:rsidTr="00655DFF">
        <w:trPr>
          <w:jc w:val="center"/>
        </w:trPr>
        <w:tc>
          <w:tcPr>
            <w:tcW w:w="2904" w:type="dxa"/>
            <w:tcBorders>
              <w:top w:val="nil"/>
              <w:left w:val="single" w:sz="4" w:space="0" w:color="auto"/>
              <w:bottom w:val="nil"/>
              <w:right w:val="single" w:sz="4" w:space="0" w:color="auto"/>
            </w:tcBorders>
          </w:tcPr>
          <w:p w14:paraId="680B0190"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947E395" w14:textId="77777777" w:rsidR="009A21A6" w:rsidRPr="001141C9" w:rsidRDefault="009A21A6" w:rsidP="000B67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5F27EAE" w14:textId="77777777" w:rsidR="009A21A6" w:rsidRPr="001141C9" w:rsidRDefault="009A21A6" w:rsidP="000B6737">
            <w:pPr>
              <w:pStyle w:val="TAC"/>
              <w:keepNext w:val="0"/>
              <w:keepLines w:val="0"/>
              <w:widowControl w:val="0"/>
              <w:rPr>
                <w:rFonts w:eastAsia="DengXian"/>
              </w:rPr>
            </w:pPr>
            <w:r w:rsidRPr="00ED39A6">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F2B1D9"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39DCD77" w14:textId="77777777" w:rsidR="009A21A6" w:rsidRPr="001141C9" w:rsidRDefault="009A21A6" w:rsidP="000B6737">
            <w:pPr>
              <w:pStyle w:val="TAC"/>
              <w:keepNext w:val="0"/>
              <w:keepLines w:val="0"/>
              <w:widowControl w:val="0"/>
              <w:rPr>
                <w:lang w:eastAsia="zh-CN"/>
              </w:rPr>
            </w:pPr>
            <w:r>
              <w:rPr>
                <w:lang w:val="en-US" w:eastAsia="zh-CN" w:bidi="ar"/>
              </w:rPr>
              <w:t>1</w:t>
            </w:r>
          </w:p>
        </w:tc>
      </w:tr>
      <w:tr w:rsidR="009A21A6" w:rsidRPr="001141C9" w14:paraId="3C76FAD6" w14:textId="77777777" w:rsidTr="00655DFF">
        <w:trPr>
          <w:jc w:val="center"/>
        </w:trPr>
        <w:tc>
          <w:tcPr>
            <w:tcW w:w="2904" w:type="dxa"/>
            <w:tcBorders>
              <w:top w:val="nil"/>
              <w:left w:val="single" w:sz="4" w:space="0" w:color="auto"/>
              <w:bottom w:val="nil"/>
              <w:right w:val="single" w:sz="4" w:space="0" w:color="auto"/>
            </w:tcBorders>
          </w:tcPr>
          <w:p w14:paraId="5BBEDF9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495416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FB158A" w14:textId="77777777" w:rsidR="009A21A6" w:rsidRPr="001141C9" w:rsidRDefault="009A21A6" w:rsidP="000B6737">
            <w:pPr>
              <w:pStyle w:val="TAC"/>
              <w:keepNext w:val="0"/>
              <w:keepLines w:val="0"/>
              <w:widowControl w:val="0"/>
              <w:rPr>
                <w:rFonts w:eastAsia="DengXian"/>
              </w:rPr>
            </w:pPr>
            <w:r w:rsidRPr="00ED39A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76120B"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79F11B4" w14:textId="77777777" w:rsidR="009A21A6" w:rsidRPr="001141C9" w:rsidRDefault="009A21A6" w:rsidP="000B6737">
            <w:pPr>
              <w:pStyle w:val="TAC"/>
              <w:keepNext w:val="0"/>
              <w:keepLines w:val="0"/>
              <w:widowControl w:val="0"/>
              <w:rPr>
                <w:lang w:eastAsia="zh-CN"/>
              </w:rPr>
            </w:pPr>
          </w:p>
        </w:tc>
      </w:tr>
      <w:tr w:rsidR="009A21A6" w:rsidRPr="001141C9" w14:paraId="4872F2E3" w14:textId="77777777" w:rsidTr="00655DFF">
        <w:trPr>
          <w:jc w:val="center"/>
        </w:trPr>
        <w:tc>
          <w:tcPr>
            <w:tcW w:w="2904" w:type="dxa"/>
            <w:tcBorders>
              <w:top w:val="nil"/>
              <w:left w:val="single" w:sz="4" w:space="0" w:color="auto"/>
              <w:bottom w:val="nil"/>
              <w:right w:val="single" w:sz="4" w:space="0" w:color="auto"/>
            </w:tcBorders>
          </w:tcPr>
          <w:p w14:paraId="3B81B26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9A6821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3D8C628" w14:textId="77777777" w:rsidR="009A21A6" w:rsidRPr="001141C9" w:rsidRDefault="009A21A6" w:rsidP="000B6737">
            <w:pPr>
              <w:pStyle w:val="TAC"/>
              <w:keepNext w:val="0"/>
              <w:keepLines w:val="0"/>
              <w:widowControl w:val="0"/>
              <w:rPr>
                <w:rFonts w:eastAsia="DengXian"/>
              </w:rPr>
            </w:pPr>
            <w:r w:rsidRPr="00ED39A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E36A94D"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0209AE5E" w14:textId="77777777" w:rsidR="009A21A6" w:rsidRPr="001141C9" w:rsidRDefault="009A21A6" w:rsidP="000B6737">
            <w:pPr>
              <w:pStyle w:val="TAC"/>
              <w:keepNext w:val="0"/>
              <w:keepLines w:val="0"/>
              <w:widowControl w:val="0"/>
              <w:rPr>
                <w:lang w:eastAsia="zh-CN"/>
              </w:rPr>
            </w:pPr>
          </w:p>
        </w:tc>
      </w:tr>
      <w:tr w:rsidR="009A21A6" w:rsidRPr="001141C9" w14:paraId="3A934B4D" w14:textId="77777777" w:rsidTr="00655DFF">
        <w:trPr>
          <w:jc w:val="center"/>
        </w:trPr>
        <w:tc>
          <w:tcPr>
            <w:tcW w:w="2904" w:type="dxa"/>
            <w:tcBorders>
              <w:top w:val="nil"/>
              <w:left w:val="single" w:sz="4" w:space="0" w:color="auto"/>
              <w:bottom w:val="single" w:sz="4" w:space="0" w:color="auto"/>
              <w:right w:val="single" w:sz="4" w:space="0" w:color="auto"/>
            </w:tcBorders>
          </w:tcPr>
          <w:p w14:paraId="7CDCC4C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76271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C66FB4" w14:textId="77777777" w:rsidR="009A21A6" w:rsidRPr="001141C9" w:rsidRDefault="009A21A6" w:rsidP="000B6737">
            <w:pPr>
              <w:pStyle w:val="TAC"/>
              <w:keepNext w:val="0"/>
              <w:keepLines w:val="0"/>
              <w:widowControl w:val="0"/>
              <w:rPr>
                <w:rFonts w:eastAsia="DengXian"/>
              </w:rPr>
            </w:pPr>
            <w:r w:rsidRPr="00ED39A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6B817C5"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7F74B010" w14:textId="77777777" w:rsidR="009A21A6" w:rsidRPr="001141C9" w:rsidRDefault="009A21A6" w:rsidP="000B6737">
            <w:pPr>
              <w:pStyle w:val="TAC"/>
              <w:keepNext w:val="0"/>
              <w:keepLines w:val="0"/>
              <w:widowControl w:val="0"/>
              <w:rPr>
                <w:lang w:eastAsia="zh-CN"/>
              </w:rPr>
            </w:pPr>
          </w:p>
        </w:tc>
      </w:tr>
      <w:tr w:rsidR="009A21A6" w:rsidRPr="001141C9" w14:paraId="37CC218F" w14:textId="77777777" w:rsidTr="00655DFF">
        <w:trPr>
          <w:jc w:val="center"/>
        </w:trPr>
        <w:tc>
          <w:tcPr>
            <w:tcW w:w="2904" w:type="dxa"/>
            <w:tcBorders>
              <w:top w:val="single" w:sz="4" w:space="0" w:color="auto"/>
              <w:left w:val="single" w:sz="4" w:space="0" w:color="auto"/>
              <w:bottom w:val="nil"/>
              <w:right w:val="single" w:sz="4" w:space="0" w:color="auto"/>
            </w:tcBorders>
          </w:tcPr>
          <w:p w14:paraId="3FBC9B9E" w14:textId="77777777" w:rsidR="009A21A6" w:rsidRPr="001141C9" w:rsidRDefault="009A21A6" w:rsidP="000B6737">
            <w:pPr>
              <w:pStyle w:val="TAC"/>
              <w:keepNext w:val="0"/>
              <w:keepLines w:val="0"/>
              <w:widowControl w:val="0"/>
            </w:pPr>
            <w:r w:rsidRPr="001141C9">
              <w:rPr>
                <w:lang w:eastAsia="zh-CN" w:bidi="ar"/>
              </w:rPr>
              <w:t>CA_n1A-n3B-n26A-n78(2A)</w:t>
            </w:r>
          </w:p>
        </w:tc>
        <w:tc>
          <w:tcPr>
            <w:tcW w:w="3019" w:type="dxa"/>
            <w:tcBorders>
              <w:top w:val="single" w:sz="4" w:space="0" w:color="auto"/>
              <w:left w:val="single" w:sz="4" w:space="0" w:color="auto"/>
              <w:bottom w:val="nil"/>
              <w:right w:val="single" w:sz="4" w:space="0" w:color="auto"/>
            </w:tcBorders>
          </w:tcPr>
          <w:p w14:paraId="41AAE3A6" w14:textId="77777777" w:rsidR="009A21A6" w:rsidRPr="001141C9" w:rsidRDefault="009A21A6" w:rsidP="000B6737">
            <w:pPr>
              <w:pStyle w:val="TAC"/>
              <w:keepNext w:val="0"/>
              <w:keepLines w:val="0"/>
              <w:widowControl w:val="0"/>
              <w:rPr>
                <w:lang w:eastAsia="zh-CN"/>
              </w:rPr>
            </w:pPr>
            <w:r w:rsidRPr="001141C9">
              <w:rPr>
                <w:lang w:eastAsia="zh-CN"/>
              </w:rPr>
              <w:t>CA_n1A-n3A</w:t>
            </w:r>
          </w:p>
          <w:p w14:paraId="53EC3CAF"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28E0D633"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54862716"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3996588D"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57CFDFBB" w14:textId="77777777" w:rsidR="009A21A6" w:rsidRPr="001141C9" w:rsidRDefault="009A21A6" w:rsidP="000B6737">
            <w:pPr>
              <w:pStyle w:val="TAC"/>
              <w:keepNext w:val="0"/>
              <w:keepLines w:val="0"/>
              <w:widowControl w:val="0"/>
              <w:rPr>
                <w:lang w:eastAsia="zh-CN" w:bidi="ar"/>
              </w:rPr>
            </w:pPr>
            <w:r w:rsidRPr="001141C9">
              <w:rPr>
                <w:lang w:eastAsia="zh-CN"/>
              </w:rPr>
              <w:lastRenderedPageBreak/>
              <w:t>CA_n26A-n78A</w:t>
            </w:r>
          </w:p>
        </w:tc>
        <w:tc>
          <w:tcPr>
            <w:tcW w:w="1409" w:type="dxa"/>
            <w:tcBorders>
              <w:top w:val="single" w:sz="4" w:space="0" w:color="auto"/>
              <w:left w:val="single" w:sz="4" w:space="0" w:color="auto"/>
              <w:bottom w:val="single" w:sz="4" w:space="0" w:color="auto"/>
              <w:right w:val="single" w:sz="4" w:space="0" w:color="auto"/>
            </w:tcBorders>
          </w:tcPr>
          <w:p w14:paraId="5CC6DFD9" w14:textId="77777777" w:rsidR="009A21A6" w:rsidRPr="001141C9" w:rsidRDefault="009A21A6" w:rsidP="000B6737">
            <w:pPr>
              <w:pStyle w:val="TAC"/>
              <w:keepNext w:val="0"/>
              <w:keepLines w:val="0"/>
              <w:widowControl w:val="0"/>
              <w:rPr>
                <w:lang w:eastAsia="zh-C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54867CA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668A699"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046678D2" w14:textId="77777777" w:rsidTr="00655DFF">
        <w:trPr>
          <w:jc w:val="center"/>
        </w:trPr>
        <w:tc>
          <w:tcPr>
            <w:tcW w:w="2904" w:type="dxa"/>
            <w:tcBorders>
              <w:top w:val="nil"/>
              <w:left w:val="single" w:sz="4" w:space="0" w:color="auto"/>
              <w:bottom w:val="nil"/>
              <w:right w:val="single" w:sz="4" w:space="0" w:color="auto"/>
            </w:tcBorders>
          </w:tcPr>
          <w:p w14:paraId="2D304CF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1051CF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34C78F" w14:textId="77777777" w:rsidR="009A21A6" w:rsidRPr="001141C9" w:rsidRDefault="009A21A6" w:rsidP="000B67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D889A5"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312570D5" w14:textId="77777777" w:rsidR="009A21A6" w:rsidRPr="001141C9" w:rsidRDefault="009A21A6" w:rsidP="000B6737">
            <w:pPr>
              <w:pStyle w:val="TAC"/>
              <w:keepNext w:val="0"/>
              <w:keepLines w:val="0"/>
              <w:widowControl w:val="0"/>
              <w:rPr>
                <w:lang w:eastAsia="zh-CN"/>
              </w:rPr>
            </w:pPr>
          </w:p>
        </w:tc>
      </w:tr>
      <w:tr w:rsidR="009A21A6" w:rsidRPr="001141C9" w14:paraId="730E0220" w14:textId="77777777" w:rsidTr="00655DFF">
        <w:trPr>
          <w:jc w:val="center"/>
        </w:trPr>
        <w:tc>
          <w:tcPr>
            <w:tcW w:w="2904" w:type="dxa"/>
            <w:tcBorders>
              <w:top w:val="nil"/>
              <w:left w:val="single" w:sz="4" w:space="0" w:color="auto"/>
              <w:bottom w:val="nil"/>
              <w:right w:val="single" w:sz="4" w:space="0" w:color="auto"/>
            </w:tcBorders>
          </w:tcPr>
          <w:p w14:paraId="6A35B0C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8CCC89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3384F6D" w14:textId="77777777" w:rsidR="009A21A6" w:rsidRPr="001141C9" w:rsidRDefault="009A21A6" w:rsidP="000B67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24BEB21"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588255C" w14:textId="77777777" w:rsidR="009A21A6" w:rsidRPr="001141C9" w:rsidRDefault="009A21A6" w:rsidP="000B6737">
            <w:pPr>
              <w:pStyle w:val="TAC"/>
              <w:keepNext w:val="0"/>
              <w:keepLines w:val="0"/>
              <w:widowControl w:val="0"/>
              <w:rPr>
                <w:lang w:eastAsia="zh-CN"/>
              </w:rPr>
            </w:pPr>
          </w:p>
        </w:tc>
      </w:tr>
      <w:tr w:rsidR="009A21A6" w:rsidRPr="001141C9" w14:paraId="6D271D9C" w14:textId="77777777" w:rsidTr="00655DFF">
        <w:trPr>
          <w:jc w:val="center"/>
        </w:trPr>
        <w:tc>
          <w:tcPr>
            <w:tcW w:w="2904" w:type="dxa"/>
            <w:tcBorders>
              <w:top w:val="nil"/>
              <w:left w:val="single" w:sz="4" w:space="0" w:color="auto"/>
              <w:bottom w:val="nil"/>
              <w:right w:val="single" w:sz="4" w:space="0" w:color="auto"/>
            </w:tcBorders>
          </w:tcPr>
          <w:p w14:paraId="7B747F4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44D2F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E5D27EA" w14:textId="77777777" w:rsidR="009A21A6" w:rsidRPr="001141C9" w:rsidRDefault="009A21A6" w:rsidP="000B67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D116F8"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7E6B158F" w14:textId="77777777" w:rsidR="009A21A6" w:rsidRPr="001141C9" w:rsidRDefault="009A21A6" w:rsidP="000B6737">
            <w:pPr>
              <w:pStyle w:val="TAC"/>
              <w:keepNext w:val="0"/>
              <w:keepLines w:val="0"/>
              <w:widowControl w:val="0"/>
              <w:rPr>
                <w:lang w:eastAsia="zh-CN"/>
              </w:rPr>
            </w:pPr>
          </w:p>
        </w:tc>
      </w:tr>
      <w:tr w:rsidR="009A21A6" w:rsidRPr="001141C9" w14:paraId="557BE83C" w14:textId="77777777" w:rsidTr="00655DFF">
        <w:trPr>
          <w:jc w:val="center"/>
        </w:trPr>
        <w:tc>
          <w:tcPr>
            <w:tcW w:w="2904" w:type="dxa"/>
            <w:tcBorders>
              <w:top w:val="nil"/>
              <w:left w:val="single" w:sz="4" w:space="0" w:color="auto"/>
              <w:bottom w:val="nil"/>
              <w:right w:val="single" w:sz="4" w:space="0" w:color="auto"/>
            </w:tcBorders>
          </w:tcPr>
          <w:p w14:paraId="10A7E3E2"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3DE1279" w14:textId="77777777" w:rsidR="009A21A6" w:rsidRPr="001141C9" w:rsidRDefault="009A21A6" w:rsidP="000B67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977565E" w14:textId="77777777" w:rsidR="009A21A6" w:rsidRPr="001141C9" w:rsidRDefault="009A21A6" w:rsidP="000B6737">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023926A6"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658C6141" w14:textId="77777777" w:rsidR="009A21A6" w:rsidRPr="001141C9" w:rsidRDefault="009A21A6" w:rsidP="000B6737">
            <w:pPr>
              <w:pStyle w:val="TAC"/>
              <w:keepNext w:val="0"/>
              <w:keepLines w:val="0"/>
              <w:widowControl w:val="0"/>
              <w:rPr>
                <w:lang w:eastAsia="zh-CN"/>
              </w:rPr>
            </w:pPr>
            <w:r>
              <w:rPr>
                <w:lang w:val="en-US" w:eastAsia="zh-CN" w:bidi="ar"/>
              </w:rPr>
              <w:t>1</w:t>
            </w:r>
          </w:p>
        </w:tc>
      </w:tr>
      <w:tr w:rsidR="009A21A6" w:rsidRPr="001141C9" w14:paraId="31DB2C5F" w14:textId="77777777" w:rsidTr="00655DFF">
        <w:trPr>
          <w:jc w:val="center"/>
        </w:trPr>
        <w:tc>
          <w:tcPr>
            <w:tcW w:w="2904" w:type="dxa"/>
            <w:tcBorders>
              <w:top w:val="nil"/>
              <w:left w:val="single" w:sz="4" w:space="0" w:color="auto"/>
              <w:bottom w:val="nil"/>
              <w:right w:val="single" w:sz="4" w:space="0" w:color="auto"/>
            </w:tcBorders>
          </w:tcPr>
          <w:p w14:paraId="0D892CA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283AB6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052B3D4" w14:textId="77777777" w:rsidR="009A21A6" w:rsidRPr="001141C9" w:rsidRDefault="009A21A6" w:rsidP="000B6737">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2FC9B511"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8341A20" w14:textId="77777777" w:rsidR="009A21A6" w:rsidRPr="001141C9" w:rsidRDefault="009A21A6" w:rsidP="000B6737">
            <w:pPr>
              <w:pStyle w:val="TAC"/>
              <w:keepNext w:val="0"/>
              <w:keepLines w:val="0"/>
              <w:widowControl w:val="0"/>
              <w:rPr>
                <w:lang w:eastAsia="zh-CN"/>
              </w:rPr>
            </w:pPr>
          </w:p>
        </w:tc>
      </w:tr>
      <w:tr w:rsidR="009A21A6" w:rsidRPr="001141C9" w14:paraId="35BF2DB4" w14:textId="77777777" w:rsidTr="00655DFF">
        <w:trPr>
          <w:jc w:val="center"/>
        </w:trPr>
        <w:tc>
          <w:tcPr>
            <w:tcW w:w="2904" w:type="dxa"/>
            <w:tcBorders>
              <w:top w:val="nil"/>
              <w:left w:val="single" w:sz="4" w:space="0" w:color="auto"/>
              <w:bottom w:val="nil"/>
              <w:right w:val="single" w:sz="4" w:space="0" w:color="auto"/>
            </w:tcBorders>
          </w:tcPr>
          <w:p w14:paraId="4041FDD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EB33BC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0A117E" w14:textId="77777777" w:rsidR="009A21A6" w:rsidRPr="001141C9" w:rsidRDefault="009A21A6" w:rsidP="000B6737">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064E0FCE"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7BC0FD37" w14:textId="77777777" w:rsidR="009A21A6" w:rsidRPr="001141C9" w:rsidRDefault="009A21A6" w:rsidP="000B6737">
            <w:pPr>
              <w:pStyle w:val="TAC"/>
              <w:keepNext w:val="0"/>
              <w:keepLines w:val="0"/>
              <w:widowControl w:val="0"/>
              <w:rPr>
                <w:lang w:eastAsia="zh-CN"/>
              </w:rPr>
            </w:pPr>
          </w:p>
        </w:tc>
      </w:tr>
      <w:tr w:rsidR="009A21A6" w:rsidRPr="001141C9" w14:paraId="2E09DB85" w14:textId="77777777" w:rsidTr="00655DFF">
        <w:trPr>
          <w:jc w:val="center"/>
        </w:trPr>
        <w:tc>
          <w:tcPr>
            <w:tcW w:w="2904" w:type="dxa"/>
            <w:tcBorders>
              <w:top w:val="nil"/>
              <w:left w:val="single" w:sz="4" w:space="0" w:color="auto"/>
              <w:bottom w:val="nil"/>
              <w:right w:val="single" w:sz="4" w:space="0" w:color="auto"/>
            </w:tcBorders>
          </w:tcPr>
          <w:p w14:paraId="02491CA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DCC00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BECCF2" w14:textId="77777777" w:rsidR="009A21A6" w:rsidRPr="001141C9" w:rsidRDefault="009A21A6" w:rsidP="000B6737">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16C91D95" w14:textId="77777777" w:rsidR="009A21A6" w:rsidRPr="001141C9" w:rsidRDefault="009A21A6" w:rsidP="000B67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3C80A36A" w14:textId="77777777" w:rsidR="009A21A6" w:rsidRPr="001141C9" w:rsidRDefault="009A21A6" w:rsidP="000B6737">
            <w:pPr>
              <w:pStyle w:val="TAC"/>
              <w:keepNext w:val="0"/>
              <w:keepLines w:val="0"/>
              <w:widowControl w:val="0"/>
              <w:rPr>
                <w:lang w:eastAsia="zh-CN"/>
              </w:rPr>
            </w:pPr>
          </w:p>
        </w:tc>
      </w:tr>
      <w:tr w:rsidR="009A21A6" w:rsidRPr="001141C9" w14:paraId="35FA6AD2" w14:textId="77777777" w:rsidTr="00655DFF">
        <w:trPr>
          <w:jc w:val="center"/>
        </w:trPr>
        <w:tc>
          <w:tcPr>
            <w:tcW w:w="2904" w:type="dxa"/>
            <w:tcBorders>
              <w:top w:val="nil"/>
              <w:left w:val="single" w:sz="4" w:space="0" w:color="auto"/>
              <w:bottom w:val="nil"/>
              <w:right w:val="single" w:sz="4" w:space="0" w:color="auto"/>
            </w:tcBorders>
          </w:tcPr>
          <w:p w14:paraId="4B375821"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53CC986" w14:textId="77777777" w:rsidR="009A21A6" w:rsidRPr="001141C9" w:rsidRDefault="009A21A6" w:rsidP="000B67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80BE3DC" w14:textId="77777777" w:rsidR="009A21A6" w:rsidRPr="001141C9" w:rsidRDefault="009A21A6" w:rsidP="000B67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314204"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5BBE7E26" w14:textId="77777777" w:rsidR="009A21A6" w:rsidRPr="001141C9" w:rsidRDefault="009A21A6" w:rsidP="000B6737">
            <w:pPr>
              <w:pStyle w:val="TAC"/>
              <w:keepNext w:val="0"/>
              <w:keepLines w:val="0"/>
              <w:widowControl w:val="0"/>
              <w:rPr>
                <w:lang w:eastAsia="zh-CN"/>
              </w:rPr>
            </w:pPr>
            <w:r>
              <w:rPr>
                <w:lang w:val="en-US" w:eastAsia="zh-CN"/>
              </w:rPr>
              <w:t>4 and 5</w:t>
            </w:r>
          </w:p>
        </w:tc>
      </w:tr>
      <w:tr w:rsidR="009A21A6" w:rsidRPr="001141C9" w14:paraId="45904542" w14:textId="77777777" w:rsidTr="00655DFF">
        <w:trPr>
          <w:jc w:val="center"/>
        </w:trPr>
        <w:tc>
          <w:tcPr>
            <w:tcW w:w="2904" w:type="dxa"/>
            <w:tcBorders>
              <w:top w:val="nil"/>
              <w:left w:val="single" w:sz="4" w:space="0" w:color="auto"/>
              <w:bottom w:val="nil"/>
              <w:right w:val="single" w:sz="4" w:space="0" w:color="auto"/>
            </w:tcBorders>
          </w:tcPr>
          <w:p w14:paraId="62E0CD2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52B73A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01FFF4" w14:textId="77777777" w:rsidR="009A21A6" w:rsidRPr="001141C9" w:rsidRDefault="009A21A6" w:rsidP="000B67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tcPr>
          <w:p w14:paraId="1AC50564" w14:textId="77777777" w:rsidR="009A21A6" w:rsidRPr="001141C9" w:rsidRDefault="009A21A6" w:rsidP="000B6737">
            <w:pPr>
              <w:pStyle w:val="TAC"/>
              <w:keepNext w:val="0"/>
              <w:keepLines w:val="0"/>
              <w:widowControl w:val="0"/>
              <w:rPr>
                <w:lang w:eastAsia="zh-CN" w:bidi="ar"/>
              </w:rPr>
            </w:pPr>
            <w:r>
              <w:rPr>
                <w:lang w:val="en-US" w:eastAsia="zh-CN"/>
              </w:rPr>
              <w:t>CA_n3B_BCS 4 and 5</w:t>
            </w:r>
          </w:p>
        </w:tc>
        <w:tc>
          <w:tcPr>
            <w:tcW w:w="2724" w:type="dxa"/>
            <w:tcBorders>
              <w:top w:val="nil"/>
              <w:left w:val="single" w:sz="4" w:space="0" w:color="auto"/>
              <w:bottom w:val="nil"/>
              <w:right w:val="single" w:sz="4" w:space="0" w:color="auto"/>
            </w:tcBorders>
            <w:vAlign w:val="center"/>
          </w:tcPr>
          <w:p w14:paraId="136C8753" w14:textId="77777777" w:rsidR="009A21A6" w:rsidRPr="001141C9" w:rsidRDefault="009A21A6" w:rsidP="000B6737">
            <w:pPr>
              <w:pStyle w:val="TAC"/>
              <w:keepNext w:val="0"/>
              <w:keepLines w:val="0"/>
              <w:widowControl w:val="0"/>
              <w:rPr>
                <w:lang w:eastAsia="zh-CN"/>
              </w:rPr>
            </w:pPr>
          </w:p>
        </w:tc>
      </w:tr>
      <w:tr w:rsidR="009A21A6" w:rsidRPr="001141C9" w14:paraId="3176E88C" w14:textId="77777777" w:rsidTr="00655DFF">
        <w:trPr>
          <w:jc w:val="center"/>
        </w:trPr>
        <w:tc>
          <w:tcPr>
            <w:tcW w:w="2904" w:type="dxa"/>
            <w:tcBorders>
              <w:top w:val="nil"/>
              <w:left w:val="single" w:sz="4" w:space="0" w:color="auto"/>
              <w:bottom w:val="nil"/>
              <w:right w:val="single" w:sz="4" w:space="0" w:color="auto"/>
            </w:tcBorders>
          </w:tcPr>
          <w:p w14:paraId="4ABDC11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CA5F14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2589FB" w14:textId="77777777" w:rsidR="009A21A6" w:rsidRPr="001141C9" w:rsidRDefault="009A21A6" w:rsidP="000B67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C2B38B9"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vAlign w:val="center"/>
          </w:tcPr>
          <w:p w14:paraId="212C098B" w14:textId="77777777" w:rsidR="009A21A6" w:rsidRPr="001141C9" w:rsidRDefault="009A21A6" w:rsidP="000B6737">
            <w:pPr>
              <w:pStyle w:val="TAC"/>
              <w:keepNext w:val="0"/>
              <w:keepLines w:val="0"/>
              <w:widowControl w:val="0"/>
              <w:rPr>
                <w:lang w:eastAsia="zh-CN"/>
              </w:rPr>
            </w:pPr>
          </w:p>
        </w:tc>
      </w:tr>
      <w:tr w:rsidR="009A21A6" w:rsidRPr="001141C9" w14:paraId="5E2B7545" w14:textId="77777777" w:rsidTr="00655DFF">
        <w:trPr>
          <w:jc w:val="center"/>
        </w:trPr>
        <w:tc>
          <w:tcPr>
            <w:tcW w:w="2904" w:type="dxa"/>
            <w:tcBorders>
              <w:top w:val="nil"/>
              <w:left w:val="single" w:sz="4" w:space="0" w:color="auto"/>
              <w:bottom w:val="single" w:sz="4" w:space="0" w:color="auto"/>
              <w:right w:val="single" w:sz="4" w:space="0" w:color="auto"/>
            </w:tcBorders>
          </w:tcPr>
          <w:p w14:paraId="39C40E8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6E892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8900F14" w14:textId="77777777" w:rsidR="009A21A6" w:rsidRPr="001141C9" w:rsidRDefault="009A21A6" w:rsidP="000B67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99F6CC6" w14:textId="77777777" w:rsidR="009A21A6" w:rsidRPr="001141C9" w:rsidRDefault="009A21A6" w:rsidP="000B6737">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41CC12C" w14:textId="77777777" w:rsidR="009A21A6" w:rsidRPr="001141C9" w:rsidRDefault="009A21A6" w:rsidP="000B6737">
            <w:pPr>
              <w:pStyle w:val="TAC"/>
              <w:keepNext w:val="0"/>
              <w:keepLines w:val="0"/>
              <w:widowControl w:val="0"/>
              <w:rPr>
                <w:lang w:eastAsia="zh-CN"/>
              </w:rPr>
            </w:pPr>
          </w:p>
        </w:tc>
      </w:tr>
      <w:tr w:rsidR="009A21A6" w:rsidRPr="001141C9" w14:paraId="41AFF76C" w14:textId="77777777" w:rsidTr="00655DFF">
        <w:trPr>
          <w:jc w:val="center"/>
        </w:trPr>
        <w:tc>
          <w:tcPr>
            <w:tcW w:w="2904" w:type="dxa"/>
            <w:tcBorders>
              <w:top w:val="single" w:sz="4" w:space="0" w:color="auto"/>
              <w:left w:val="single" w:sz="4" w:space="0" w:color="auto"/>
              <w:bottom w:val="nil"/>
              <w:right w:val="single" w:sz="4" w:space="0" w:color="auto"/>
            </w:tcBorders>
          </w:tcPr>
          <w:p w14:paraId="443ED26D" w14:textId="77777777" w:rsidR="009A21A6" w:rsidRPr="001141C9" w:rsidRDefault="009A21A6" w:rsidP="000B6737">
            <w:pPr>
              <w:pStyle w:val="TAC"/>
              <w:keepNext w:val="0"/>
              <w:keepLines w:val="0"/>
              <w:widowControl w:val="0"/>
              <w:rPr>
                <w:lang w:eastAsia="zh-CN" w:bidi="ar"/>
              </w:rPr>
            </w:pPr>
            <w:r>
              <w:rPr>
                <w:lang w:val="en-US" w:eastAsia="zh-CN" w:bidi="ar"/>
              </w:rPr>
              <w:t>CA_n1A-n3B-n26A-n78C</w:t>
            </w:r>
          </w:p>
        </w:tc>
        <w:tc>
          <w:tcPr>
            <w:tcW w:w="3019" w:type="dxa"/>
            <w:tcBorders>
              <w:top w:val="single" w:sz="4" w:space="0" w:color="auto"/>
              <w:left w:val="single" w:sz="4" w:space="0" w:color="auto"/>
              <w:bottom w:val="nil"/>
              <w:right w:val="single" w:sz="4" w:space="0" w:color="auto"/>
            </w:tcBorders>
          </w:tcPr>
          <w:p w14:paraId="391B6AD4" w14:textId="77777777" w:rsidR="009A21A6" w:rsidRDefault="009A21A6" w:rsidP="000B6737">
            <w:pPr>
              <w:pStyle w:val="TAC"/>
              <w:rPr>
                <w:lang w:val="en-US" w:eastAsia="zh-CN"/>
              </w:rPr>
            </w:pPr>
            <w:r>
              <w:rPr>
                <w:lang w:val="en-US" w:eastAsia="zh-CN"/>
              </w:rPr>
              <w:t>CA_n1A-n3A</w:t>
            </w:r>
          </w:p>
          <w:p w14:paraId="6BDE0893" w14:textId="77777777" w:rsidR="009A21A6" w:rsidRDefault="009A21A6" w:rsidP="000B6737">
            <w:pPr>
              <w:pStyle w:val="TAC"/>
              <w:rPr>
                <w:lang w:val="en-US" w:eastAsia="zh-CN"/>
              </w:rPr>
            </w:pPr>
            <w:r>
              <w:rPr>
                <w:lang w:val="en-US" w:eastAsia="zh-CN"/>
              </w:rPr>
              <w:t>CA_n1A-n26A</w:t>
            </w:r>
          </w:p>
          <w:p w14:paraId="3FFBED22" w14:textId="77777777" w:rsidR="009A21A6" w:rsidRDefault="009A21A6" w:rsidP="000B6737">
            <w:pPr>
              <w:pStyle w:val="TAC"/>
              <w:rPr>
                <w:lang w:val="en-US" w:eastAsia="zh-CN"/>
              </w:rPr>
            </w:pPr>
            <w:r>
              <w:rPr>
                <w:lang w:val="en-US" w:eastAsia="zh-CN"/>
              </w:rPr>
              <w:t>CA_n1A-n78A</w:t>
            </w:r>
          </w:p>
          <w:p w14:paraId="3EC50366" w14:textId="77777777" w:rsidR="009A21A6" w:rsidRDefault="009A21A6" w:rsidP="000B6737">
            <w:pPr>
              <w:pStyle w:val="TAC"/>
              <w:rPr>
                <w:lang w:val="en-US" w:eastAsia="zh-CN"/>
              </w:rPr>
            </w:pPr>
            <w:r>
              <w:rPr>
                <w:lang w:val="en-US" w:eastAsia="zh-CN"/>
              </w:rPr>
              <w:t>CA_n3A-n26A</w:t>
            </w:r>
          </w:p>
          <w:p w14:paraId="272035ED" w14:textId="77777777" w:rsidR="009A21A6" w:rsidRDefault="009A21A6" w:rsidP="000B6737">
            <w:pPr>
              <w:pStyle w:val="TAC"/>
              <w:rPr>
                <w:lang w:val="en-US" w:eastAsia="zh-CN"/>
              </w:rPr>
            </w:pPr>
            <w:r>
              <w:rPr>
                <w:lang w:val="en-US" w:eastAsia="zh-CN"/>
              </w:rPr>
              <w:t>CA_n3A-n78A</w:t>
            </w:r>
          </w:p>
          <w:p w14:paraId="19C17EB8" w14:textId="77777777" w:rsidR="009A21A6" w:rsidRDefault="009A21A6" w:rsidP="000B6737">
            <w:pPr>
              <w:pStyle w:val="TAC"/>
              <w:rPr>
                <w:lang w:val="en-US" w:eastAsia="zh-CN"/>
              </w:rPr>
            </w:pPr>
            <w:r>
              <w:rPr>
                <w:lang w:val="en-US" w:eastAsia="zh-CN"/>
              </w:rPr>
              <w:t>CA_n26A-n78A</w:t>
            </w:r>
          </w:p>
          <w:p w14:paraId="2F272679" w14:textId="77777777" w:rsidR="009A21A6" w:rsidRPr="001141C9" w:rsidRDefault="009A21A6" w:rsidP="000B6737">
            <w:pPr>
              <w:pStyle w:val="TAC"/>
              <w:keepNext w:val="0"/>
              <w:keepLines w:val="0"/>
              <w:widowControl w:val="0"/>
              <w:rPr>
                <w:lang w:eastAsia="zh-CN"/>
              </w:rPr>
            </w:pPr>
            <w:r>
              <w:rPr>
                <w:lang w:val="en-US"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0BFBAA54" w14:textId="77777777" w:rsidR="009A21A6" w:rsidRPr="001141C9" w:rsidRDefault="009A21A6" w:rsidP="000B6737">
            <w:pPr>
              <w:pStyle w:val="TAC"/>
              <w:keepNext w:val="0"/>
              <w:keepLines w:val="0"/>
              <w:widowControl w:val="0"/>
              <w:rPr>
                <w:rFonts w:eastAsia="DengXian"/>
              </w:rPr>
            </w:pPr>
            <w:r>
              <w:rPr>
                <w:rFonts w:eastAsia="DengXian"/>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0C21F19" w14:textId="77777777" w:rsidR="009A21A6" w:rsidRPr="001141C9" w:rsidRDefault="009A21A6" w:rsidP="000B6737">
            <w:pPr>
              <w:pStyle w:val="TAC"/>
              <w:keepNext w:val="0"/>
              <w:keepLines w:val="0"/>
              <w:widowControl w:val="0"/>
              <w:rPr>
                <w:lang w:eastAsia="zh-CN" w:bidi="ar"/>
              </w:rPr>
            </w:pPr>
            <w:r>
              <w:rPr>
                <w:lang w:val="en-US"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22FDFF8"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240985B1" w14:textId="77777777" w:rsidTr="00655DFF">
        <w:trPr>
          <w:jc w:val="center"/>
        </w:trPr>
        <w:tc>
          <w:tcPr>
            <w:tcW w:w="2904" w:type="dxa"/>
            <w:tcBorders>
              <w:top w:val="nil"/>
              <w:left w:val="single" w:sz="4" w:space="0" w:color="auto"/>
              <w:bottom w:val="nil"/>
              <w:right w:val="single" w:sz="4" w:space="0" w:color="auto"/>
            </w:tcBorders>
          </w:tcPr>
          <w:p w14:paraId="16B3CB4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89D22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503C4B" w14:textId="77777777" w:rsidR="009A21A6" w:rsidRPr="001141C9" w:rsidRDefault="009A21A6" w:rsidP="000B6737">
            <w:pPr>
              <w:pStyle w:val="TAC"/>
              <w:keepNext w:val="0"/>
              <w:keepLines w:val="0"/>
              <w:widowControl w:val="0"/>
              <w:rPr>
                <w:rFonts w:eastAsia="DengXian"/>
              </w:rPr>
            </w:pPr>
            <w:r>
              <w:rPr>
                <w:rFonts w:eastAsia="DengXian"/>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525FB6F" w14:textId="77777777" w:rsidR="009A21A6" w:rsidRPr="001141C9" w:rsidRDefault="009A21A6" w:rsidP="000B6737">
            <w:pPr>
              <w:pStyle w:val="TAC"/>
              <w:keepNext w:val="0"/>
              <w:keepLines w:val="0"/>
              <w:widowControl w:val="0"/>
              <w:rPr>
                <w:lang w:eastAsia="zh-CN" w:bidi="ar"/>
              </w:rPr>
            </w:pPr>
            <w:r>
              <w:rPr>
                <w:lang w:val="en-US" w:eastAsia="zh-CN"/>
              </w:rPr>
              <w:t>CA_n3B_BCS0</w:t>
            </w:r>
          </w:p>
        </w:tc>
        <w:tc>
          <w:tcPr>
            <w:tcW w:w="2724" w:type="dxa"/>
            <w:tcBorders>
              <w:top w:val="nil"/>
              <w:left w:val="single" w:sz="4" w:space="0" w:color="auto"/>
              <w:bottom w:val="nil"/>
              <w:right w:val="single" w:sz="4" w:space="0" w:color="auto"/>
            </w:tcBorders>
            <w:vAlign w:val="center"/>
          </w:tcPr>
          <w:p w14:paraId="4D2BCAA2" w14:textId="77777777" w:rsidR="009A21A6" w:rsidRPr="001141C9" w:rsidRDefault="009A21A6" w:rsidP="000B6737">
            <w:pPr>
              <w:pStyle w:val="TAC"/>
              <w:keepNext w:val="0"/>
              <w:keepLines w:val="0"/>
              <w:widowControl w:val="0"/>
              <w:rPr>
                <w:lang w:eastAsia="zh-CN"/>
              </w:rPr>
            </w:pPr>
          </w:p>
        </w:tc>
      </w:tr>
      <w:tr w:rsidR="009A21A6" w:rsidRPr="001141C9" w14:paraId="1823B019" w14:textId="77777777" w:rsidTr="00655DFF">
        <w:trPr>
          <w:jc w:val="center"/>
        </w:trPr>
        <w:tc>
          <w:tcPr>
            <w:tcW w:w="2904" w:type="dxa"/>
            <w:tcBorders>
              <w:top w:val="nil"/>
              <w:left w:val="single" w:sz="4" w:space="0" w:color="auto"/>
              <w:bottom w:val="nil"/>
              <w:right w:val="single" w:sz="4" w:space="0" w:color="auto"/>
            </w:tcBorders>
          </w:tcPr>
          <w:p w14:paraId="1C5A8CC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D8627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46992C" w14:textId="77777777" w:rsidR="009A21A6" w:rsidRPr="001141C9" w:rsidRDefault="009A21A6" w:rsidP="000B6737">
            <w:pPr>
              <w:pStyle w:val="TAC"/>
              <w:keepNext w:val="0"/>
              <w:keepLines w:val="0"/>
              <w:widowControl w:val="0"/>
              <w:rPr>
                <w:rFonts w:eastAsia="DengXian"/>
              </w:rPr>
            </w:pPr>
            <w:r>
              <w:rPr>
                <w:rFonts w:eastAsia="DengXian"/>
                <w:lang w:val="en-US"/>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F6EDEF6" w14:textId="77777777" w:rsidR="009A21A6" w:rsidRPr="001141C9" w:rsidRDefault="009A21A6" w:rsidP="000B6737">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vAlign w:val="center"/>
          </w:tcPr>
          <w:p w14:paraId="4B6C6320" w14:textId="77777777" w:rsidR="009A21A6" w:rsidRPr="001141C9" w:rsidRDefault="009A21A6" w:rsidP="000B6737">
            <w:pPr>
              <w:pStyle w:val="TAC"/>
              <w:keepNext w:val="0"/>
              <w:keepLines w:val="0"/>
              <w:widowControl w:val="0"/>
              <w:rPr>
                <w:lang w:eastAsia="zh-CN"/>
              </w:rPr>
            </w:pPr>
          </w:p>
        </w:tc>
      </w:tr>
      <w:tr w:rsidR="009A21A6" w:rsidRPr="001141C9" w14:paraId="0DA5337F" w14:textId="77777777" w:rsidTr="00655DFF">
        <w:trPr>
          <w:jc w:val="center"/>
        </w:trPr>
        <w:tc>
          <w:tcPr>
            <w:tcW w:w="2904" w:type="dxa"/>
            <w:tcBorders>
              <w:top w:val="nil"/>
              <w:left w:val="single" w:sz="4" w:space="0" w:color="auto"/>
              <w:bottom w:val="nil"/>
              <w:right w:val="single" w:sz="4" w:space="0" w:color="auto"/>
            </w:tcBorders>
          </w:tcPr>
          <w:p w14:paraId="2C27710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27A0A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4B570D" w14:textId="77777777" w:rsidR="009A21A6" w:rsidRPr="001141C9" w:rsidRDefault="009A21A6" w:rsidP="000B6737">
            <w:pPr>
              <w:pStyle w:val="TAC"/>
              <w:keepNext w:val="0"/>
              <w:keepLines w:val="0"/>
              <w:widowControl w:val="0"/>
              <w:rPr>
                <w:rFonts w:eastAsia="DengXian"/>
              </w:rPr>
            </w:pPr>
            <w:r>
              <w:rPr>
                <w:rFonts w:eastAsia="DengXian"/>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575787" w14:textId="77777777" w:rsidR="009A21A6" w:rsidRPr="001141C9" w:rsidRDefault="009A21A6" w:rsidP="000B67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05C5BB0A" w14:textId="77777777" w:rsidR="009A21A6" w:rsidRPr="001141C9" w:rsidRDefault="009A21A6" w:rsidP="000B6737">
            <w:pPr>
              <w:pStyle w:val="TAC"/>
              <w:keepNext w:val="0"/>
              <w:keepLines w:val="0"/>
              <w:widowControl w:val="0"/>
              <w:rPr>
                <w:lang w:eastAsia="zh-CN"/>
              </w:rPr>
            </w:pPr>
          </w:p>
        </w:tc>
      </w:tr>
      <w:tr w:rsidR="009A21A6" w:rsidRPr="001141C9" w14:paraId="400440D0" w14:textId="77777777" w:rsidTr="00655DFF">
        <w:trPr>
          <w:jc w:val="center"/>
        </w:trPr>
        <w:tc>
          <w:tcPr>
            <w:tcW w:w="2904" w:type="dxa"/>
            <w:tcBorders>
              <w:top w:val="nil"/>
              <w:left w:val="single" w:sz="4" w:space="0" w:color="auto"/>
              <w:bottom w:val="nil"/>
              <w:right w:val="single" w:sz="4" w:space="0" w:color="auto"/>
            </w:tcBorders>
          </w:tcPr>
          <w:p w14:paraId="15B53FD8"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55EF77D"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07497531" w14:textId="77777777" w:rsidR="009A21A6" w:rsidRPr="001141C9" w:rsidRDefault="009A21A6" w:rsidP="000B6737">
            <w:pPr>
              <w:pStyle w:val="TAC"/>
              <w:rPr>
                <w:rFonts w:eastAsia="DengXian"/>
              </w:rPr>
            </w:pPr>
            <w:r w:rsidRPr="00DA78B7">
              <w:t>n1</w:t>
            </w:r>
          </w:p>
        </w:tc>
        <w:tc>
          <w:tcPr>
            <w:tcW w:w="4199" w:type="dxa"/>
            <w:tcBorders>
              <w:top w:val="single" w:sz="4" w:space="0" w:color="auto"/>
              <w:left w:val="single" w:sz="4" w:space="0" w:color="auto"/>
              <w:bottom w:val="single" w:sz="4" w:space="0" w:color="auto"/>
              <w:right w:val="single" w:sz="4" w:space="0" w:color="auto"/>
            </w:tcBorders>
            <w:vAlign w:val="center"/>
          </w:tcPr>
          <w:p w14:paraId="2821992A"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BFDBB39" w14:textId="77777777" w:rsidR="009A21A6" w:rsidRPr="001141C9" w:rsidRDefault="009A21A6" w:rsidP="000B6737">
            <w:pPr>
              <w:pStyle w:val="TAC"/>
              <w:keepNext w:val="0"/>
              <w:keepLines w:val="0"/>
              <w:widowControl w:val="0"/>
              <w:rPr>
                <w:lang w:eastAsia="zh-CN"/>
              </w:rPr>
            </w:pPr>
            <w:r>
              <w:rPr>
                <w:lang w:val="en-US" w:eastAsia="zh-CN"/>
              </w:rPr>
              <w:t>1</w:t>
            </w:r>
          </w:p>
        </w:tc>
      </w:tr>
      <w:tr w:rsidR="009A21A6" w:rsidRPr="001141C9" w14:paraId="38E59A95" w14:textId="77777777" w:rsidTr="00655DFF">
        <w:trPr>
          <w:jc w:val="center"/>
        </w:trPr>
        <w:tc>
          <w:tcPr>
            <w:tcW w:w="2904" w:type="dxa"/>
            <w:tcBorders>
              <w:top w:val="nil"/>
              <w:left w:val="single" w:sz="4" w:space="0" w:color="auto"/>
              <w:bottom w:val="nil"/>
              <w:right w:val="single" w:sz="4" w:space="0" w:color="auto"/>
            </w:tcBorders>
          </w:tcPr>
          <w:p w14:paraId="7E3753D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B99192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65EAB8" w14:textId="77777777" w:rsidR="009A21A6" w:rsidRPr="001141C9" w:rsidRDefault="009A21A6" w:rsidP="000B6737">
            <w:pPr>
              <w:pStyle w:val="TAC"/>
              <w:rPr>
                <w:rFonts w:eastAsia="DengXian"/>
              </w:rPr>
            </w:pPr>
            <w:r w:rsidRPr="00DA78B7">
              <w:t>n3</w:t>
            </w:r>
          </w:p>
        </w:tc>
        <w:tc>
          <w:tcPr>
            <w:tcW w:w="4199" w:type="dxa"/>
            <w:tcBorders>
              <w:top w:val="single" w:sz="4" w:space="0" w:color="auto"/>
              <w:left w:val="single" w:sz="4" w:space="0" w:color="auto"/>
              <w:bottom w:val="single" w:sz="4" w:space="0" w:color="auto"/>
              <w:right w:val="single" w:sz="4" w:space="0" w:color="auto"/>
            </w:tcBorders>
            <w:vAlign w:val="center"/>
          </w:tcPr>
          <w:p w14:paraId="7FEA659D"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5E4930E5" w14:textId="77777777" w:rsidR="009A21A6" w:rsidRPr="001141C9" w:rsidRDefault="009A21A6" w:rsidP="000B6737">
            <w:pPr>
              <w:pStyle w:val="TAC"/>
              <w:keepNext w:val="0"/>
              <w:keepLines w:val="0"/>
              <w:widowControl w:val="0"/>
              <w:rPr>
                <w:lang w:eastAsia="zh-CN"/>
              </w:rPr>
            </w:pPr>
          </w:p>
        </w:tc>
      </w:tr>
      <w:tr w:rsidR="009A21A6" w:rsidRPr="001141C9" w14:paraId="50E12B19" w14:textId="77777777" w:rsidTr="00655DFF">
        <w:trPr>
          <w:jc w:val="center"/>
        </w:trPr>
        <w:tc>
          <w:tcPr>
            <w:tcW w:w="2904" w:type="dxa"/>
            <w:tcBorders>
              <w:top w:val="nil"/>
              <w:left w:val="single" w:sz="4" w:space="0" w:color="auto"/>
              <w:bottom w:val="nil"/>
              <w:right w:val="single" w:sz="4" w:space="0" w:color="auto"/>
            </w:tcBorders>
          </w:tcPr>
          <w:p w14:paraId="5B68145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E1B2D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95A18A" w14:textId="77777777" w:rsidR="009A21A6" w:rsidRPr="001141C9" w:rsidRDefault="009A21A6" w:rsidP="000B6737">
            <w:pPr>
              <w:pStyle w:val="TAC"/>
              <w:rPr>
                <w:rFonts w:eastAsia="DengXian"/>
              </w:rPr>
            </w:pPr>
            <w:r w:rsidRPr="00DA78B7">
              <w:t>n26</w:t>
            </w:r>
          </w:p>
        </w:tc>
        <w:tc>
          <w:tcPr>
            <w:tcW w:w="4199" w:type="dxa"/>
            <w:tcBorders>
              <w:top w:val="single" w:sz="4" w:space="0" w:color="auto"/>
              <w:left w:val="single" w:sz="4" w:space="0" w:color="auto"/>
              <w:bottom w:val="single" w:sz="4" w:space="0" w:color="auto"/>
              <w:right w:val="single" w:sz="4" w:space="0" w:color="auto"/>
            </w:tcBorders>
            <w:vAlign w:val="center"/>
          </w:tcPr>
          <w:p w14:paraId="72630C03"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5CD0C9F9" w14:textId="77777777" w:rsidR="009A21A6" w:rsidRPr="001141C9" w:rsidRDefault="009A21A6" w:rsidP="000B6737">
            <w:pPr>
              <w:pStyle w:val="TAC"/>
              <w:keepNext w:val="0"/>
              <w:keepLines w:val="0"/>
              <w:widowControl w:val="0"/>
              <w:rPr>
                <w:lang w:eastAsia="zh-CN"/>
              </w:rPr>
            </w:pPr>
          </w:p>
        </w:tc>
      </w:tr>
      <w:tr w:rsidR="009A21A6" w:rsidRPr="001141C9" w14:paraId="3E305E2B" w14:textId="77777777" w:rsidTr="00655DFF">
        <w:trPr>
          <w:jc w:val="center"/>
        </w:trPr>
        <w:tc>
          <w:tcPr>
            <w:tcW w:w="2904" w:type="dxa"/>
            <w:tcBorders>
              <w:top w:val="nil"/>
              <w:left w:val="single" w:sz="4" w:space="0" w:color="auto"/>
              <w:bottom w:val="single" w:sz="4" w:space="0" w:color="auto"/>
              <w:right w:val="single" w:sz="4" w:space="0" w:color="auto"/>
            </w:tcBorders>
          </w:tcPr>
          <w:p w14:paraId="693F4F8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DAA1A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A78FCBB" w14:textId="77777777" w:rsidR="009A21A6" w:rsidRPr="001141C9" w:rsidRDefault="009A21A6" w:rsidP="000B6737">
            <w:pPr>
              <w:pStyle w:val="TAC"/>
              <w:rPr>
                <w:rFonts w:eastAsia="DengXian"/>
              </w:rPr>
            </w:pPr>
            <w:r w:rsidRPr="00DA78B7">
              <w:t>n78</w:t>
            </w:r>
          </w:p>
        </w:tc>
        <w:tc>
          <w:tcPr>
            <w:tcW w:w="4199" w:type="dxa"/>
            <w:tcBorders>
              <w:top w:val="single" w:sz="4" w:space="0" w:color="auto"/>
              <w:left w:val="single" w:sz="4" w:space="0" w:color="auto"/>
              <w:bottom w:val="single" w:sz="4" w:space="0" w:color="auto"/>
              <w:right w:val="single" w:sz="4" w:space="0" w:color="auto"/>
            </w:tcBorders>
            <w:vAlign w:val="center"/>
          </w:tcPr>
          <w:p w14:paraId="7E846314" w14:textId="77777777" w:rsidR="009A21A6" w:rsidRPr="001141C9" w:rsidRDefault="009A21A6" w:rsidP="000B67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37D9EB9B" w14:textId="77777777" w:rsidR="009A21A6" w:rsidRPr="001141C9" w:rsidRDefault="009A21A6" w:rsidP="000B6737">
            <w:pPr>
              <w:pStyle w:val="TAC"/>
              <w:keepNext w:val="0"/>
              <w:keepLines w:val="0"/>
              <w:widowControl w:val="0"/>
              <w:rPr>
                <w:lang w:eastAsia="zh-CN"/>
              </w:rPr>
            </w:pPr>
          </w:p>
        </w:tc>
      </w:tr>
      <w:tr w:rsidR="009A21A6" w:rsidRPr="001141C9" w14:paraId="2B019909" w14:textId="77777777" w:rsidTr="00655DFF">
        <w:trPr>
          <w:jc w:val="center"/>
        </w:trPr>
        <w:tc>
          <w:tcPr>
            <w:tcW w:w="2904" w:type="dxa"/>
            <w:tcBorders>
              <w:top w:val="single" w:sz="4" w:space="0" w:color="auto"/>
              <w:left w:val="single" w:sz="4" w:space="0" w:color="auto"/>
              <w:bottom w:val="nil"/>
              <w:right w:val="single" w:sz="4" w:space="0" w:color="auto"/>
            </w:tcBorders>
          </w:tcPr>
          <w:p w14:paraId="60996EB0" w14:textId="77777777" w:rsidR="009A21A6" w:rsidRPr="001141C9" w:rsidRDefault="009A21A6" w:rsidP="000B6737">
            <w:pPr>
              <w:pStyle w:val="TAC"/>
              <w:keepNext w:val="0"/>
              <w:keepLines w:val="0"/>
              <w:widowControl w:val="0"/>
            </w:pPr>
            <w:r w:rsidRPr="001141C9">
              <w:rPr>
                <w:lang w:eastAsia="zh-CN" w:bidi="ar"/>
              </w:rPr>
              <w:t>CA_n1A-n3B-n26(2A)-n78(2A)</w:t>
            </w:r>
          </w:p>
        </w:tc>
        <w:tc>
          <w:tcPr>
            <w:tcW w:w="3019" w:type="dxa"/>
            <w:tcBorders>
              <w:top w:val="single" w:sz="4" w:space="0" w:color="auto"/>
              <w:left w:val="single" w:sz="4" w:space="0" w:color="auto"/>
              <w:bottom w:val="nil"/>
              <w:right w:val="single" w:sz="4" w:space="0" w:color="auto"/>
            </w:tcBorders>
          </w:tcPr>
          <w:p w14:paraId="79383252" w14:textId="77777777" w:rsidR="009A21A6" w:rsidRPr="001141C9" w:rsidRDefault="009A21A6" w:rsidP="000B6737">
            <w:pPr>
              <w:pStyle w:val="TAC"/>
              <w:keepNext w:val="0"/>
              <w:keepLines w:val="0"/>
              <w:widowControl w:val="0"/>
              <w:rPr>
                <w:lang w:eastAsia="zh-CN"/>
              </w:rPr>
            </w:pPr>
            <w:r w:rsidRPr="001141C9">
              <w:rPr>
                <w:lang w:eastAsia="zh-CN"/>
              </w:rPr>
              <w:t>CA_n1A-n3A</w:t>
            </w:r>
          </w:p>
          <w:p w14:paraId="7BEF7290"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2C0B0B67"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3EC14975"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182BDB95"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6593A0F1" w14:textId="77777777" w:rsidR="009A21A6" w:rsidRPr="001141C9" w:rsidRDefault="009A21A6" w:rsidP="000B6737">
            <w:pPr>
              <w:pStyle w:val="TAC"/>
              <w:keepNext w:val="0"/>
              <w:keepLines w:val="0"/>
              <w:widowControl w:val="0"/>
              <w:rPr>
                <w:lang w:eastAsia="zh-CN" w:bidi="ar"/>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6B923822" w14:textId="77777777" w:rsidR="009A21A6" w:rsidRPr="001141C9" w:rsidRDefault="009A21A6" w:rsidP="000B6737">
            <w:pPr>
              <w:pStyle w:val="TAC"/>
              <w:keepNext w:val="0"/>
              <w:keepLines w:val="0"/>
              <w:widowControl w:val="0"/>
              <w:rPr>
                <w:lang w:eastAsia="zh-C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80507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4C9C80AF"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0A26A456" w14:textId="77777777" w:rsidTr="00655DFF">
        <w:trPr>
          <w:jc w:val="center"/>
        </w:trPr>
        <w:tc>
          <w:tcPr>
            <w:tcW w:w="2904" w:type="dxa"/>
            <w:tcBorders>
              <w:top w:val="nil"/>
              <w:left w:val="single" w:sz="4" w:space="0" w:color="auto"/>
              <w:bottom w:val="nil"/>
              <w:right w:val="single" w:sz="4" w:space="0" w:color="auto"/>
            </w:tcBorders>
          </w:tcPr>
          <w:p w14:paraId="7758B17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09D92E7" w14:textId="77777777" w:rsidR="009A21A6" w:rsidRDefault="009A21A6" w:rsidP="000B6737">
            <w:pPr>
              <w:pStyle w:val="TAC"/>
              <w:keepNext w:val="0"/>
              <w:keepLines w:val="0"/>
              <w:widowControl w:val="0"/>
              <w:rPr>
                <w:lang w:eastAsia="zh-CN"/>
              </w:rPr>
            </w:pPr>
            <w:r w:rsidRPr="001141C9">
              <w:rPr>
                <w:lang w:eastAsia="zh-CN"/>
              </w:rPr>
              <w:t>CA_n26(2A)</w:t>
            </w:r>
          </w:p>
          <w:p w14:paraId="58196BE0" w14:textId="77777777" w:rsidR="009A21A6" w:rsidRPr="001141C9" w:rsidRDefault="009A21A6" w:rsidP="000B6737">
            <w:pPr>
              <w:pStyle w:val="TAC"/>
              <w:keepNext w:val="0"/>
              <w:keepLines w:val="0"/>
              <w:widowControl w:val="0"/>
              <w:rPr>
                <w:lang w:eastAsia="zh-CN" w:bidi="ar"/>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24C66E9" w14:textId="77777777" w:rsidR="009A21A6" w:rsidRPr="001141C9" w:rsidRDefault="009A21A6" w:rsidP="000B6737">
            <w:pPr>
              <w:pStyle w:val="TAC"/>
              <w:keepNext w:val="0"/>
              <w:keepLines w:val="0"/>
              <w:widowControl w:val="0"/>
              <w:rPr>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814E01F"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3E6D92E" w14:textId="77777777" w:rsidR="009A21A6" w:rsidRPr="001141C9" w:rsidRDefault="009A21A6" w:rsidP="000B6737">
            <w:pPr>
              <w:pStyle w:val="TAC"/>
              <w:keepNext w:val="0"/>
              <w:keepLines w:val="0"/>
              <w:widowControl w:val="0"/>
              <w:rPr>
                <w:lang w:eastAsia="zh-CN"/>
              </w:rPr>
            </w:pPr>
          </w:p>
        </w:tc>
      </w:tr>
      <w:tr w:rsidR="009A21A6" w:rsidRPr="001141C9" w14:paraId="37E3239D" w14:textId="77777777" w:rsidTr="00655DFF">
        <w:trPr>
          <w:jc w:val="center"/>
        </w:trPr>
        <w:tc>
          <w:tcPr>
            <w:tcW w:w="2904" w:type="dxa"/>
            <w:tcBorders>
              <w:top w:val="nil"/>
              <w:left w:val="single" w:sz="4" w:space="0" w:color="auto"/>
              <w:bottom w:val="nil"/>
              <w:right w:val="single" w:sz="4" w:space="0" w:color="auto"/>
            </w:tcBorders>
          </w:tcPr>
          <w:p w14:paraId="077B3CE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DDD271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83172C6" w14:textId="77777777" w:rsidR="009A21A6" w:rsidRPr="001141C9" w:rsidRDefault="009A21A6" w:rsidP="000B6737">
            <w:pPr>
              <w:pStyle w:val="TAC"/>
              <w:keepNext w:val="0"/>
              <w:keepLines w:val="0"/>
              <w:widowControl w:val="0"/>
              <w:rPr>
                <w:lang w:eastAsia="zh-C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C0CF278"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07BEA596" w14:textId="77777777" w:rsidR="009A21A6" w:rsidRPr="001141C9" w:rsidRDefault="009A21A6" w:rsidP="000B6737">
            <w:pPr>
              <w:pStyle w:val="TAC"/>
              <w:keepNext w:val="0"/>
              <w:keepLines w:val="0"/>
              <w:widowControl w:val="0"/>
              <w:rPr>
                <w:lang w:eastAsia="zh-CN"/>
              </w:rPr>
            </w:pPr>
          </w:p>
        </w:tc>
      </w:tr>
      <w:tr w:rsidR="009A21A6" w:rsidRPr="001141C9" w14:paraId="3009180B" w14:textId="77777777" w:rsidTr="00655DFF">
        <w:trPr>
          <w:jc w:val="center"/>
        </w:trPr>
        <w:tc>
          <w:tcPr>
            <w:tcW w:w="2904" w:type="dxa"/>
            <w:tcBorders>
              <w:top w:val="nil"/>
              <w:left w:val="single" w:sz="4" w:space="0" w:color="auto"/>
              <w:bottom w:val="nil"/>
              <w:right w:val="single" w:sz="4" w:space="0" w:color="auto"/>
            </w:tcBorders>
          </w:tcPr>
          <w:p w14:paraId="1FDA19C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1A9AD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B20304" w14:textId="77777777" w:rsidR="009A21A6" w:rsidRPr="001141C9" w:rsidRDefault="009A21A6" w:rsidP="000B6737">
            <w:pPr>
              <w:pStyle w:val="TAC"/>
              <w:keepNext w:val="0"/>
              <w:keepLines w:val="0"/>
              <w:widowControl w:val="0"/>
              <w:rPr>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82A880B"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vAlign w:val="center"/>
          </w:tcPr>
          <w:p w14:paraId="72B1F4CC" w14:textId="77777777" w:rsidR="009A21A6" w:rsidRPr="001141C9" w:rsidRDefault="009A21A6" w:rsidP="000B6737">
            <w:pPr>
              <w:pStyle w:val="TAC"/>
              <w:keepNext w:val="0"/>
              <w:keepLines w:val="0"/>
              <w:widowControl w:val="0"/>
              <w:rPr>
                <w:lang w:eastAsia="zh-CN"/>
              </w:rPr>
            </w:pPr>
          </w:p>
        </w:tc>
      </w:tr>
      <w:tr w:rsidR="009A21A6" w:rsidRPr="001141C9" w14:paraId="5C115A90" w14:textId="77777777" w:rsidTr="00655DFF">
        <w:trPr>
          <w:jc w:val="center"/>
        </w:trPr>
        <w:tc>
          <w:tcPr>
            <w:tcW w:w="2904" w:type="dxa"/>
            <w:tcBorders>
              <w:top w:val="nil"/>
              <w:left w:val="single" w:sz="4" w:space="0" w:color="auto"/>
              <w:bottom w:val="nil"/>
              <w:right w:val="single" w:sz="4" w:space="0" w:color="auto"/>
            </w:tcBorders>
          </w:tcPr>
          <w:p w14:paraId="67EC210E"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8BD05BA" w14:textId="77777777" w:rsidR="009A21A6" w:rsidRPr="001141C9" w:rsidRDefault="009A21A6" w:rsidP="000B67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691A323"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C2C4524"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9653E3D" w14:textId="77777777" w:rsidR="009A21A6" w:rsidRPr="001141C9" w:rsidRDefault="009A21A6" w:rsidP="000B6737">
            <w:pPr>
              <w:pStyle w:val="TAC"/>
              <w:keepNext w:val="0"/>
              <w:keepLines w:val="0"/>
              <w:widowControl w:val="0"/>
              <w:rPr>
                <w:lang w:eastAsia="zh-CN"/>
              </w:rPr>
            </w:pPr>
            <w:r>
              <w:rPr>
                <w:lang w:val="en-US" w:eastAsia="zh-CN"/>
              </w:rPr>
              <w:t>1</w:t>
            </w:r>
          </w:p>
        </w:tc>
      </w:tr>
      <w:tr w:rsidR="009A21A6" w:rsidRPr="001141C9" w14:paraId="18FB9693" w14:textId="77777777" w:rsidTr="00655DFF">
        <w:trPr>
          <w:jc w:val="center"/>
        </w:trPr>
        <w:tc>
          <w:tcPr>
            <w:tcW w:w="2904" w:type="dxa"/>
            <w:tcBorders>
              <w:top w:val="nil"/>
              <w:left w:val="single" w:sz="4" w:space="0" w:color="auto"/>
              <w:bottom w:val="nil"/>
              <w:right w:val="single" w:sz="4" w:space="0" w:color="auto"/>
            </w:tcBorders>
          </w:tcPr>
          <w:p w14:paraId="20CC2D3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3EE735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DCB8F78"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4BD7A6"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99CA1E4" w14:textId="77777777" w:rsidR="009A21A6" w:rsidRPr="001141C9" w:rsidRDefault="009A21A6" w:rsidP="000B6737">
            <w:pPr>
              <w:pStyle w:val="TAC"/>
              <w:keepNext w:val="0"/>
              <w:keepLines w:val="0"/>
              <w:widowControl w:val="0"/>
              <w:rPr>
                <w:lang w:eastAsia="zh-CN"/>
              </w:rPr>
            </w:pPr>
          </w:p>
        </w:tc>
      </w:tr>
      <w:tr w:rsidR="009A21A6" w:rsidRPr="001141C9" w14:paraId="3B320D0B" w14:textId="77777777" w:rsidTr="00655DFF">
        <w:trPr>
          <w:jc w:val="center"/>
        </w:trPr>
        <w:tc>
          <w:tcPr>
            <w:tcW w:w="2904" w:type="dxa"/>
            <w:tcBorders>
              <w:top w:val="nil"/>
              <w:left w:val="single" w:sz="4" w:space="0" w:color="auto"/>
              <w:bottom w:val="nil"/>
              <w:right w:val="single" w:sz="4" w:space="0" w:color="auto"/>
            </w:tcBorders>
          </w:tcPr>
          <w:p w14:paraId="06CC4AB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65B02A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0C483"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02FFB042"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26197F36" w14:textId="77777777" w:rsidR="009A21A6" w:rsidRPr="001141C9" w:rsidRDefault="009A21A6" w:rsidP="000B6737">
            <w:pPr>
              <w:pStyle w:val="TAC"/>
              <w:keepNext w:val="0"/>
              <w:keepLines w:val="0"/>
              <w:widowControl w:val="0"/>
              <w:rPr>
                <w:lang w:eastAsia="zh-CN"/>
              </w:rPr>
            </w:pPr>
          </w:p>
        </w:tc>
      </w:tr>
      <w:tr w:rsidR="009A21A6" w:rsidRPr="001141C9" w14:paraId="3ABDE487" w14:textId="77777777" w:rsidTr="00655DFF">
        <w:trPr>
          <w:jc w:val="center"/>
        </w:trPr>
        <w:tc>
          <w:tcPr>
            <w:tcW w:w="2904" w:type="dxa"/>
            <w:tcBorders>
              <w:top w:val="nil"/>
              <w:left w:val="single" w:sz="4" w:space="0" w:color="auto"/>
              <w:bottom w:val="single" w:sz="4" w:space="0" w:color="auto"/>
              <w:right w:val="single" w:sz="4" w:space="0" w:color="auto"/>
            </w:tcBorders>
          </w:tcPr>
          <w:p w14:paraId="0A2B21F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3C382D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80023E"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FE2F9F0" w14:textId="77777777" w:rsidR="009A21A6" w:rsidRPr="001141C9" w:rsidRDefault="009A21A6" w:rsidP="000B67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019B37F2" w14:textId="77777777" w:rsidR="009A21A6" w:rsidRPr="001141C9" w:rsidRDefault="009A21A6" w:rsidP="000B6737">
            <w:pPr>
              <w:pStyle w:val="TAC"/>
              <w:keepNext w:val="0"/>
              <w:keepLines w:val="0"/>
              <w:widowControl w:val="0"/>
              <w:rPr>
                <w:lang w:eastAsia="zh-CN"/>
              </w:rPr>
            </w:pPr>
          </w:p>
        </w:tc>
      </w:tr>
      <w:tr w:rsidR="009A21A6" w:rsidRPr="001141C9" w14:paraId="52D3AC25" w14:textId="77777777" w:rsidTr="00655DFF">
        <w:trPr>
          <w:jc w:val="center"/>
        </w:trPr>
        <w:tc>
          <w:tcPr>
            <w:tcW w:w="2904" w:type="dxa"/>
            <w:tcBorders>
              <w:top w:val="single" w:sz="4" w:space="0" w:color="auto"/>
              <w:left w:val="single" w:sz="4" w:space="0" w:color="auto"/>
              <w:bottom w:val="nil"/>
              <w:right w:val="single" w:sz="4" w:space="0" w:color="auto"/>
            </w:tcBorders>
          </w:tcPr>
          <w:p w14:paraId="21F4EFEE" w14:textId="77777777" w:rsidR="009A21A6" w:rsidRPr="001141C9" w:rsidRDefault="009A21A6" w:rsidP="000B6737">
            <w:pPr>
              <w:pStyle w:val="TAC"/>
              <w:keepNext w:val="0"/>
              <w:keepLines w:val="0"/>
              <w:widowControl w:val="0"/>
            </w:pPr>
            <w:r w:rsidRPr="001141C9">
              <w:rPr>
                <w:lang w:eastAsia="zh-CN" w:bidi="ar"/>
              </w:rPr>
              <w:t>CA_n1A-n3B-n26(2A)-n78C</w:t>
            </w:r>
          </w:p>
        </w:tc>
        <w:tc>
          <w:tcPr>
            <w:tcW w:w="3019" w:type="dxa"/>
            <w:tcBorders>
              <w:top w:val="single" w:sz="4" w:space="0" w:color="auto"/>
              <w:left w:val="single" w:sz="4" w:space="0" w:color="auto"/>
              <w:bottom w:val="nil"/>
              <w:right w:val="single" w:sz="4" w:space="0" w:color="auto"/>
            </w:tcBorders>
          </w:tcPr>
          <w:p w14:paraId="4CA53715" w14:textId="77777777" w:rsidR="009A21A6" w:rsidRPr="001141C9" w:rsidRDefault="009A21A6" w:rsidP="000B6737">
            <w:pPr>
              <w:pStyle w:val="TAC"/>
              <w:keepNext w:val="0"/>
              <w:keepLines w:val="0"/>
              <w:rPr>
                <w:lang w:eastAsia="zh-CN"/>
              </w:rPr>
            </w:pPr>
            <w:r w:rsidRPr="001141C9">
              <w:rPr>
                <w:lang w:eastAsia="zh-CN"/>
              </w:rPr>
              <w:t>CA_n1A-n3A</w:t>
            </w:r>
          </w:p>
          <w:p w14:paraId="793EEE40" w14:textId="77777777" w:rsidR="009A21A6" w:rsidRPr="001141C9" w:rsidRDefault="009A21A6" w:rsidP="000B6737">
            <w:pPr>
              <w:pStyle w:val="TAC"/>
              <w:keepNext w:val="0"/>
              <w:keepLines w:val="0"/>
              <w:rPr>
                <w:lang w:eastAsia="zh-CN"/>
              </w:rPr>
            </w:pPr>
            <w:r w:rsidRPr="001141C9">
              <w:rPr>
                <w:lang w:eastAsia="zh-CN"/>
              </w:rPr>
              <w:t>CA_n1A-n26A</w:t>
            </w:r>
          </w:p>
          <w:p w14:paraId="7E471458" w14:textId="77777777" w:rsidR="009A21A6" w:rsidRPr="001141C9" w:rsidRDefault="009A21A6" w:rsidP="000B6737">
            <w:pPr>
              <w:pStyle w:val="TAC"/>
              <w:keepNext w:val="0"/>
              <w:keepLines w:val="0"/>
              <w:rPr>
                <w:lang w:eastAsia="zh-CN"/>
              </w:rPr>
            </w:pPr>
            <w:r w:rsidRPr="001141C9">
              <w:rPr>
                <w:lang w:eastAsia="zh-CN"/>
              </w:rPr>
              <w:t>CA_n1A-n78A</w:t>
            </w:r>
          </w:p>
          <w:p w14:paraId="07E460FE" w14:textId="77777777" w:rsidR="009A21A6" w:rsidRPr="001141C9" w:rsidRDefault="009A21A6" w:rsidP="000B6737">
            <w:pPr>
              <w:pStyle w:val="TAC"/>
              <w:keepNext w:val="0"/>
              <w:keepLines w:val="0"/>
              <w:rPr>
                <w:lang w:eastAsia="zh-CN"/>
              </w:rPr>
            </w:pPr>
            <w:r w:rsidRPr="001141C9">
              <w:rPr>
                <w:lang w:eastAsia="zh-CN"/>
              </w:rPr>
              <w:lastRenderedPageBreak/>
              <w:t>CA_n3A-n26A</w:t>
            </w:r>
          </w:p>
          <w:p w14:paraId="5F69AED6" w14:textId="77777777" w:rsidR="009A21A6" w:rsidRPr="001141C9" w:rsidRDefault="009A21A6" w:rsidP="000B6737">
            <w:pPr>
              <w:pStyle w:val="TAC"/>
              <w:keepNext w:val="0"/>
              <w:keepLines w:val="0"/>
              <w:rPr>
                <w:lang w:eastAsia="zh-CN"/>
              </w:rPr>
            </w:pPr>
            <w:r w:rsidRPr="001141C9">
              <w:rPr>
                <w:lang w:eastAsia="zh-CN"/>
              </w:rPr>
              <w:t>CA_n3A-n78A</w:t>
            </w:r>
          </w:p>
          <w:p w14:paraId="74653B47" w14:textId="77777777" w:rsidR="009A21A6" w:rsidRPr="001141C9" w:rsidRDefault="009A21A6" w:rsidP="000B6737">
            <w:pPr>
              <w:pStyle w:val="TAC"/>
              <w:keepNext w:val="0"/>
              <w:keepLines w:val="0"/>
              <w:rPr>
                <w:lang w:eastAsia="zh-CN"/>
              </w:rPr>
            </w:pPr>
            <w:r w:rsidRPr="001141C9">
              <w:rPr>
                <w:lang w:eastAsia="zh-CN"/>
              </w:rPr>
              <w:t>CA_n26A-n78A</w:t>
            </w:r>
          </w:p>
          <w:p w14:paraId="6AA01671" w14:textId="77777777" w:rsidR="009A21A6" w:rsidRPr="001141C9" w:rsidRDefault="009A21A6" w:rsidP="000B6737">
            <w:pPr>
              <w:pStyle w:val="TAC"/>
              <w:keepNext w:val="0"/>
              <w:keepLines w:val="0"/>
              <w:rPr>
                <w:lang w:eastAsia="zh-CN"/>
              </w:rPr>
            </w:pPr>
            <w:r w:rsidRPr="001141C9">
              <w:rPr>
                <w:lang w:eastAsia="zh-CN"/>
              </w:rPr>
              <w:t>CA_n26(2A)</w:t>
            </w:r>
          </w:p>
          <w:p w14:paraId="1A89CC70" w14:textId="77777777" w:rsidR="009A21A6" w:rsidRPr="001141C9" w:rsidRDefault="009A21A6" w:rsidP="000B6737">
            <w:pPr>
              <w:pStyle w:val="TAC"/>
              <w:keepNext w:val="0"/>
              <w:keepLines w:val="0"/>
              <w:widowControl w:val="0"/>
              <w:rPr>
                <w:lang w:eastAsia="zh-CN" w:bidi="ar"/>
              </w:rPr>
            </w:pPr>
            <w:r w:rsidRPr="001141C9">
              <w:rPr>
                <w:lang w:eastAsia="zh-CN" w:bidi="ar"/>
              </w:rPr>
              <w:t>CA_n78C</w:t>
            </w:r>
          </w:p>
        </w:tc>
        <w:tc>
          <w:tcPr>
            <w:tcW w:w="1409" w:type="dxa"/>
            <w:tcBorders>
              <w:top w:val="single" w:sz="4" w:space="0" w:color="auto"/>
              <w:left w:val="single" w:sz="4" w:space="0" w:color="auto"/>
              <w:bottom w:val="single" w:sz="4" w:space="0" w:color="auto"/>
              <w:right w:val="single" w:sz="4" w:space="0" w:color="auto"/>
            </w:tcBorders>
          </w:tcPr>
          <w:p w14:paraId="3374A0EE" w14:textId="77777777" w:rsidR="009A21A6" w:rsidRPr="001141C9" w:rsidRDefault="009A21A6" w:rsidP="000B6737">
            <w:pPr>
              <w:pStyle w:val="TAC"/>
              <w:keepNext w:val="0"/>
              <w:keepLines w:val="0"/>
              <w:widowControl w:val="0"/>
              <w:rPr>
                <w:rFonts w:eastAsia="DengXian"/>
              </w:rPr>
            </w:pPr>
            <w:r w:rsidRPr="001141C9">
              <w:rPr>
                <w:rFonts w:eastAsia="DengXia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C4EA5C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103B6D10"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6F2804CE" w14:textId="77777777" w:rsidTr="00655DFF">
        <w:trPr>
          <w:jc w:val="center"/>
        </w:trPr>
        <w:tc>
          <w:tcPr>
            <w:tcW w:w="2904" w:type="dxa"/>
            <w:tcBorders>
              <w:top w:val="nil"/>
              <w:left w:val="single" w:sz="4" w:space="0" w:color="auto"/>
              <w:bottom w:val="nil"/>
              <w:right w:val="single" w:sz="4" w:space="0" w:color="auto"/>
            </w:tcBorders>
          </w:tcPr>
          <w:p w14:paraId="1D7FDD2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D543FF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25D66B" w14:textId="77777777" w:rsidR="009A21A6" w:rsidRPr="001141C9" w:rsidRDefault="009A21A6" w:rsidP="000B67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A9FA6DB"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nil"/>
              <w:left w:val="single" w:sz="4" w:space="0" w:color="auto"/>
              <w:bottom w:val="nil"/>
              <w:right w:val="single" w:sz="4" w:space="0" w:color="auto"/>
            </w:tcBorders>
            <w:vAlign w:val="center"/>
          </w:tcPr>
          <w:p w14:paraId="49D0ED2F" w14:textId="77777777" w:rsidR="009A21A6" w:rsidRPr="001141C9" w:rsidRDefault="009A21A6" w:rsidP="000B6737">
            <w:pPr>
              <w:pStyle w:val="TAC"/>
              <w:keepNext w:val="0"/>
              <w:keepLines w:val="0"/>
              <w:widowControl w:val="0"/>
              <w:rPr>
                <w:lang w:eastAsia="zh-CN"/>
              </w:rPr>
            </w:pPr>
          </w:p>
        </w:tc>
      </w:tr>
      <w:tr w:rsidR="009A21A6" w:rsidRPr="001141C9" w14:paraId="339E0140" w14:textId="77777777" w:rsidTr="00655DFF">
        <w:trPr>
          <w:jc w:val="center"/>
        </w:trPr>
        <w:tc>
          <w:tcPr>
            <w:tcW w:w="2904" w:type="dxa"/>
            <w:tcBorders>
              <w:top w:val="nil"/>
              <w:left w:val="single" w:sz="4" w:space="0" w:color="auto"/>
              <w:bottom w:val="nil"/>
              <w:right w:val="single" w:sz="4" w:space="0" w:color="auto"/>
            </w:tcBorders>
          </w:tcPr>
          <w:p w14:paraId="6D4D3FC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794B9B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A493A4" w14:textId="77777777" w:rsidR="009A21A6" w:rsidRPr="001141C9" w:rsidRDefault="009A21A6" w:rsidP="000B6737">
            <w:pPr>
              <w:pStyle w:val="TAC"/>
              <w:keepNext w:val="0"/>
              <w:keepLines w:val="0"/>
              <w:widowControl w:val="0"/>
              <w:rPr>
                <w:rFonts w:eastAsia="DengXian"/>
              </w:rPr>
            </w:pPr>
            <w:r w:rsidRPr="001141C9">
              <w:rPr>
                <w:rFonts w:eastAsia="DengXia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7C0DA56"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vAlign w:val="center"/>
          </w:tcPr>
          <w:p w14:paraId="1C84F454" w14:textId="77777777" w:rsidR="009A21A6" w:rsidRPr="001141C9" w:rsidRDefault="009A21A6" w:rsidP="000B6737">
            <w:pPr>
              <w:pStyle w:val="TAC"/>
              <w:keepNext w:val="0"/>
              <w:keepLines w:val="0"/>
              <w:widowControl w:val="0"/>
              <w:rPr>
                <w:lang w:eastAsia="zh-CN"/>
              </w:rPr>
            </w:pPr>
          </w:p>
        </w:tc>
      </w:tr>
      <w:tr w:rsidR="009A21A6" w:rsidRPr="001141C9" w14:paraId="24688DBF" w14:textId="77777777" w:rsidTr="00655DFF">
        <w:trPr>
          <w:jc w:val="center"/>
        </w:trPr>
        <w:tc>
          <w:tcPr>
            <w:tcW w:w="2904" w:type="dxa"/>
            <w:tcBorders>
              <w:top w:val="nil"/>
              <w:left w:val="single" w:sz="4" w:space="0" w:color="auto"/>
              <w:bottom w:val="nil"/>
              <w:right w:val="single" w:sz="4" w:space="0" w:color="auto"/>
            </w:tcBorders>
          </w:tcPr>
          <w:p w14:paraId="4FA2B9B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BB3D3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A27D5AD" w14:textId="77777777" w:rsidR="009A21A6" w:rsidRPr="001141C9" w:rsidRDefault="009A21A6" w:rsidP="000B6737">
            <w:pPr>
              <w:pStyle w:val="TAC"/>
              <w:keepNext w:val="0"/>
              <w:keepLines w:val="0"/>
              <w:widowControl w:val="0"/>
              <w:rPr>
                <w:rFonts w:eastAsia="DengXia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53D02E7"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10A4FC1D" w14:textId="77777777" w:rsidR="009A21A6" w:rsidRPr="001141C9" w:rsidRDefault="009A21A6" w:rsidP="000B6737">
            <w:pPr>
              <w:pStyle w:val="TAC"/>
              <w:keepNext w:val="0"/>
              <w:keepLines w:val="0"/>
              <w:widowControl w:val="0"/>
              <w:rPr>
                <w:lang w:eastAsia="zh-CN"/>
              </w:rPr>
            </w:pPr>
          </w:p>
        </w:tc>
      </w:tr>
      <w:tr w:rsidR="009A21A6" w:rsidRPr="001141C9" w14:paraId="35063B1F" w14:textId="77777777" w:rsidTr="00655DFF">
        <w:trPr>
          <w:jc w:val="center"/>
        </w:trPr>
        <w:tc>
          <w:tcPr>
            <w:tcW w:w="2904" w:type="dxa"/>
            <w:tcBorders>
              <w:top w:val="nil"/>
              <w:left w:val="single" w:sz="4" w:space="0" w:color="auto"/>
              <w:bottom w:val="nil"/>
              <w:right w:val="single" w:sz="4" w:space="0" w:color="auto"/>
            </w:tcBorders>
          </w:tcPr>
          <w:p w14:paraId="5A12AE7A"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9BC7336" w14:textId="77777777" w:rsidR="009A21A6" w:rsidRPr="001141C9" w:rsidRDefault="009A21A6" w:rsidP="000B6737">
            <w:pPr>
              <w:pStyle w:val="TAC"/>
              <w:keepNext w:val="0"/>
              <w:keepLines w:val="0"/>
              <w:widowControl w:val="0"/>
              <w:rPr>
                <w:lang w:eastAsia="zh-CN" w:bidi="ar"/>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D9C9FE1"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CAE5C99"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382315C0" w14:textId="77777777" w:rsidR="009A21A6" w:rsidRPr="001141C9" w:rsidRDefault="009A21A6" w:rsidP="000B6737">
            <w:pPr>
              <w:pStyle w:val="TAC"/>
              <w:keepNext w:val="0"/>
              <w:keepLines w:val="0"/>
              <w:widowControl w:val="0"/>
              <w:rPr>
                <w:lang w:eastAsia="zh-CN"/>
              </w:rPr>
            </w:pPr>
            <w:r>
              <w:rPr>
                <w:lang w:val="en-US" w:eastAsia="zh-CN"/>
              </w:rPr>
              <w:t>1</w:t>
            </w:r>
          </w:p>
        </w:tc>
      </w:tr>
      <w:tr w:rsidR="009A21A6" w:rsidRPr="001141C9" w14:paraId="37723BB8" w14:textId="77777777" w:rsidTr="00655DFF">
        <w:trPr>
          <w:jc w:val="center"/>
        </w:trPr>
        <w:tc>
          <w:tcPr>
            <w:tcW w:w="2904" w:type="dxa"/>
            <w:tcBorders>
              <w:top w:val="nil"/>
              <w:left w:val="single" w:sz="4" w:space="0" w:color="auto"/>
              <w:bottom w:val="nil"/>
              <w:right w:val="single" w:sz="4" w:space="0" w:color="auto"/>
            </w:tcBorders>
          </w:tcPr>
          <w:p w14:paraId="4B16DBF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7018C6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7497C0"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0EE610B"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240D90A1" w14:textId="77777777" w:rsidR="009A21A6" w:rsidRPr="001141C9" w:rsidRDefault="009A21A6" w:rsidP="000B6737">
            <w:pPr>
              <w:pStyle w:val="TAC"/>
              <w:keepNext w:val="0"/>
              <w:keepLines w:val="0"/>
              <w:widowControl w:val="0"/>
              <w:rPr>
                <w:lang w:eastAsia="zh-CN"/>
              </w:rPr>
            </w:pPr>
          </w:p>
        </w:tc>
      </w:tr>
      <w:tr w:rsidR="009A21A6" w:rsidRPr="001141C9" w14:paraId="3F362C54" w14:textId="77777777" w:rsidTr="00655DFF">
        <w:trPr>
          <w:jc w:val="center"/>
        </w:trPr>
        <w:tc>
          <w:tcPr>
            <w:tcW w:w="2904" w:type="dxa"/>
            <w:tcBorders>
              <w:top w:val="nil"/>
              <w:left w:val="single" w:sz="4" w:space="0" w:color="auto"/>
              <w:bottom w:val="nil"/>
              <w:right w:val="single" w:sz="4" w:space="0" w:color="auto"/>
            </w:tcBorders>
          </w:tcPr>
          <w:p w14:paraId="3469C36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87A442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59537B3"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886BC53"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vAlign w:val="center"/>
          </w:tcPr>
          <w:p w14:paraId="53F37E03" w14:textId="77777777" w:rsidR="009A21A6" w:rsidRPr="001141C9" w:rsidRDefault="009A21A6" w:rsidP="000B6737">
            <w:pPr>
              <w:pStyle w:val="TAC"/>
              <w:keepNext w:val="0"/>
              <w:keepLines w:val="0"/>
              <w:widowControl w:val="0"/>
              <w:rPr>
                <w:lang w:eastAsia="zh-CN"/>
              </w:rPr>
            </w:pPr>
          </w:p>
        </w:tc>
      </w:tr>
      <w:tr w:rsidR="009A21A6" w:rsidRPr="001141C9" w14:paraId="41A27597" w14:textId="77777777" w:rsidTr="00655DFF">
        <w:trPr>
          <w:jc w:val="center"/>
        </w:trPr>
        <w:tc>
          <w:tcPr>
            <w:tcW w:w="2904" w:type="dxa"/>
            <w:tcBorders>
              <w:top w:val="nil"/>
              <w:left w:val="single" w:sz="4" w:space="0" w:color="auto"/>
              <w:bottom w:val="single" w:sz="4" w:space="0" w:color="auto"/>
              <w:right w:val="single" w:sz="4" w:space="0" w:color="auto"/>
            </w:tcBorders>
          </w:tcPr>
          <w:p w14:paraId="1C4F7A4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1358A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3DBEFC" w14:textId="77777777" w:rsidR="009A21A6" w:rsidRPr="001141C9" w:rsidRDefault="009A21A6" w:rsidP="000B6737">
            <w:pPr>
              <w:pStyle w:val="TAC"/>
              <w:keepNext w:val="0"/>
              <w:keepLines w:val="0"/>
              <w:widowControl w:val="0"/>
              <w:rPr>
                <w:rFonts w:eastAsia="DengXia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8D4B717" w14:textId="77777777" w:rsidR="009A21A6" w:rsidRPr="001141C9" w:rsidRDefault="009A21A6" w:rsidP="000B67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4380DCC6" w14:textId="77777777" w:rsidR="009A21A6" w:rsidRPr="001141C9" w:rsidRDefault="009A21A6" w:rsidP="000B6737">
            <w:pPr>
              <w:pStyle w:val="TAC"/>
              <w:keepNext w:val="0"/>
              <w:keepLines w:val="0"/>
              <w:widowControl w:val="0"/>
              <w:rPr>
                <w:lang w:eastAsia="zh-CN"/>
              </w:rPr>
            </w:pPr>
          </w:p>
        </w:tc>
      </w:tr>
      <w:tr w:rsidR="009A21A6" w:rsidRPr="001141C9" w14:paraId="1BE1E667" w14:textId="77777777" w:rsidTr="00655DFF">
        <w:trPr>
          <w:jc w:val="center"/>
        </w:trPr>
        <w:tc>
          <w:tcPr>
            <w:tcW w:w="2904" w:type="dxa"/>
            <w:tcBorders>
              <w:top w:val="single" w:sz="4" w:space="0" w:color="auto"/>
              <w:left w:val="single" w:sz="4" w:space="0" w:color="auto"/>
              <w:bottom w:val="nil"/>
              <w:right w:val="single" w:sz="4" w:space="0" w:color="auto"/>
            </w:tcBorders>
          </w:tcPr>
          <w:p w14:paraId="1085FDA5" w14:textId="77777777" w:rsidR="009A21A6" w:rsidRPr="001141C9" w:rsidRDefault="009A21A6" w:rsidP="000B6737">
            <w:pPr>
              <w:pStyle w:val="TAC"/>
              <w:keepNext w:val="0"/>
              <w:keepLines w:val="0"/>
              <w:widowControl w:val="0"/>
            </w:pPr>
            <w:r w:rsidRPr="001141C9">
              <w:t>CA_n1A-n3A-n28A-n38A</w:t>
            </w:r>
          </w:p>
        </w:tc>
        <w:tc>
          <w:tcPr>
            <w:tcW w:w="3019" w:type="dxa"/>
            <w:tcBorders>
              <w:top w:val="single" w:sz="4" w:space="0" w:color="auto"/>
              <w:left w:val="single" w:sz="4" w:space="0" w:color="auto"/>
              <w:bottom w:val="nil"/>
              <w:right w:val="single" w:sz="4" w:space="0" w:color="auto"/>
            </w:tcBorders>
          </w:tcPr>
          <w:p w14:paraId="7F6069F8" w14:textId="77777777" w:rsidR="009A21A6" w:rsidRPr="001141C9" w:rsidRDefault="009A21A6" w:rsidP="000B6737">
            <w:pPr>
              <w:pStyle w:val="TAC"/>
              <w:keepNext w:val="0"/>
              <w:keepLines w:val="0"/>
              <w:widowControl w:val="0"/>
              <w:rPr>
                <w:lang w:eastAsia="zh-CN"/>
              </w:rPr>
            </w:pPr>
            <w:r w:rsidRPr="001141C9">
              <w:rPr>
                <w:lang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30CE56CA" w14:textId="77777777" w:rsidR="009A21A6" w:rsidRPr="001141C9" w:rsidRDefault="009A21A6" w:rsidP="000B6737">
            <w:pPr>
              <w:pStyle w:val="TAC"/>
              <w:keepNext w:val="0"/>
              <w:keepLines w:val="0"/>
              <w:widowControl w:val="0"/>
              <w:rPr>
                <w:rFonts w:eastAsia="DengXia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E45B6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3194287C"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5F96726E" w14:textId="77777777" w:rsidTr="00655DFF">
        <w:trPr>
          <w:jc w:val="center"/>
        </w:trPr>
        <w:tc>
          <w:tcPr>
            <w:tcW w:w="2904" w:type="dxa"/>
            <w:tcBorders>
              <w:top w:val="nil"/>
              <w:left w:val="single" w:sz="4" w:space="0" w:color="auto"/>
              <w:bottom w:val="nil"/>
              <w:right w:val="single" w:sz="4" w:space="0" w:color="auto"/>
            </w:tcBorders>
          </w:tcPr>
          <w:p w14:paraId="4450D09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B5EFC2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FC796D" w14:textId="77777777" w:rsidR="009A21A6" w:rsidRPr="001141C9" w:rsidRDefault="009A21A6" w:rsidP="000B6737">
            <w:pPr>
              <w:pStyle w:val="TAC"/>
              <w:keepNext w:val="0"/>
              <w:keepLines w:val="0"/>
              <w:widowControl w:val="0"/>
              <w:rPr>
                <w:rFonts w:eastAsia="DengXia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1CB1DD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5844B9BD" w14:textId="77777777" w:rsidR="009A21A6" w:rsidRPr="001141C9" w:rsidRDefault="009A21A6" w:rsidP="000B6737">
            <w:pPr>
              <w:pStyle w:val="TAC"/>
              <w:keepNext w:val="0"/>
              <w:keepLines w:val="0"/>
              <w:widowControl w:val="0"/>
              <w:rPr>
                <w:lang w:eastAsia="zh-CN"/>
              </w:rPr>
            </w:pPr>
          </w:p>
        </w:tc>
      </w:tr>
      <w:tr w:rsidR="009A21A6" w:rsidRPr="001141C9" w14:paraId="0249BCB0" w14:textId="77777777" w:rsidTr="00655DFF">
        <w:trPr>
          <w:jc w:val="center"/>
        </w:trPr>
        <w:tc>
          <w:tcPr>
            <w:tcW w:w="2904" w:type="dxa"/>
            <w:tcBorders>
              <w:top w:val="nil"/>
              <w:left w:val="single" w:sz="4" w:space="0" w:color="auto"/>
              <w:bottom w:val="nil"/>
              <w:right w:val="single" w:sz="4" w:space="0" w:color="auto"/>
            </w:tcBorders>
          </w:tcPr>
          <w:p w14:paraId="29B0DFF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18C15A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627F0EC" w14:textId="77777777" w:rsidR="009A21A6" w:rsidRPr="001141C9" w:rsidRDefault="009A21A6" w:rsidP="000B6737">
            <w:pPr>
              <w:pStyle w:val="TAC"/>
              <w:keepNext w:val="0"/>
              <w:keepLines w:val="0"/>
              <w:widowControl w:val="0"/>
              <w:rPr>
                <w:rFonts w:eastAsia="DengXia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552899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7A7554F9" w14:textId="77777777" w:rsidR="009A21A6" w:rsidRPr="001141C9" w:rsidRDefault="009A21A6" w:rsidP="000B6737">
            <w:pPr>
              <w:pStyle w:val="TAC"/>
              <w:keepNext w:val="0"/>
              <w:keepLines w:val="0"/>
              <w:widowControl w:val="0"/>
              <w:rPr>
                <w:lang w:eastAsia="zh-CN"/>
              </w:rPr>
            </w:pPr>
          </w:p>
        </w:tc>
      </w:tr>
      <w:tr w:rsidR="009A21A6" w:rsidRPr="001141C9" w14:paraId="6C995C7A" w14:textId="77777777" w:rsidTr="00655DFF">
        <w:trPr>
          <w:jc w:val="center"/>
        </w:trPr>
        <w:tc>
          <w:tcPr>
            <w:tcW w:w="2904" w:type="dxa"/>
            <w:tcBorders>
              <w:top w:val="nil"/>
              <w:left w:val="single" w:sz="4" w:space="0" w:color="auto"/>
              <w:bottom w:val="single" w:sz="4" w:space="0" w:color="auto"/>
              <w:right w:val="single" w:sz="4" w:space="0" w:color="auto"/>
            </w:tcBorders>
          </w:tcPr>
          <w:p w14:paraId="61D8528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E2CD6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EFAAEA" w14:textId="77777777" w:rsidR="009A21A6" w:rsidRPr="001141C9" w:rsidRDefault="009A21A6" w:rsidP="000B6737">
            <w:pPr>
              <w:pStyle w:val="TAC"/>
              <w:keepNext w:val="0"/>
              <w:keepLines w:val="0"/>
              <w:widowControl w:val="0"/>
              <w:rPr>
                <w:rFonts w:eastAsia="DengXia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327C7E1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vAlign w:val="center"/>
          </w:tcPr>
          <w:p w14:paraId="6CFE2333" w14:textId="77777777" w:rsidR="009A21A6" w:rsidRPr="001141C9" w:rsidRDefault="009A21A6" w:rsidP="000B6737">
            <w:pPr>
              <w:pStyle w:val="TAC"/>
              <w:keepNext w:val="0"/>
              <w:keepLines w:val="0"/>
              <w:widowControl w:val="0"/>
              <w:rPr>
                <w:lang w:eastAsia="zh-CN"/>
              </w:rPr>
            </w:pPr>
          </w:p>
        </w:tc>
      </w:tr>
      <w:tr w:rsidR="009A21A6" w:rsidRPr="001141C9" w14:paraId="3375191C" w14:textId="77777777" w:rsidTr="00655DFF">
        <w:trPr>
          <w:jc w:val="center"/>
        </w:trPr>
        <w:tc>
          <w:tcPr>
            <w:tcW w:w="2904" w:type="dxa"/>
            <w:tcBorders>
              <w:top w:val="single" w:sz="4" w:space="0" w:color="auto"/>
              <w:left w:val="single" w:sz="4" w:space="0" w:color="auto"/>
              <w:bottom w:val="nil"/>
              <w:right w:val="single" w:sz="4" w:space="0" w:color="auto"/>
            </w:tcBorders>
          </w:tcPr>
          <w:p w14:paraId="527DA563" w14:textId="77777777" w:rsidR="009A21A6" w:rsidRPr="001141C9" w:rsidRDefault="009A21A6" w:rsidP="000B6737">
            <w:pPr>
              <w:pStyle w:val="TAC"/>
              <w:keepNext w:val="0"/>
              <w:keepLines w:val="0"/>
              <w:widowControl w:val="0"/>
            </w:pPr>
            <w:r w:rsidRPr="009E13FA">
              <w:rPr>
                <w:lang w:val="en-US"/>
              </w:rPr>
              <w:t>CA_n1A-n3A-n28A-n40A</w:t>
            </w:r>
          </w:p>
        </w:tc>
        <w:tc>
          <w:tcPr>
            <w:tcW w:w="3019" w:type="dxa"/>
            <w:tcBorders>
              <w:top w:val="single" w:sz="4" w:space="0" w:color="auto"/>
              <w:left w:val="single" w:sz="4" w:space="0" w:color="auto"/>
              <w:bottom w:val="nil"/>
              <w:right w:val="single" w:sz="4" w:space="0" w:color="auto"/>
            </w:tcBorders>
          </w:tcPr>
          <w:p w14:paraId="393EA48D" w14:textId="77777777" w:rsidR="009A21A6" w:rsidRPr="009E13FA" w:rsidRDefault="009A21A6" w:rsidP="000B6737">
            <w:pPr>
              <w:pStyle w:val="TAC"/>
              <w:widowControl w:val="0"/>
              <w:rPr>
                <w:lang w:eastAsia="zh-CN"/>
              </w:rPr>
            </w:pPr>
            <w:r w:rsidRPr="009E13FA">
              <w:rPr>
                <w:lang w:eastAsia="zh-CN"/>
              </w:rPr>
              <w:t>CA_n1A-n3A</w:t>
            </w:r>
          </w:p>
          <w:p w14:paraId="333B8A0B" w14:textId="77777777" w:rsidR="009A21A6" w:rsidRPr="009E13FA" w:rsidRDefault="009A21A6" w:rsidP="000B6737">
            <w:pPr>
              <w:pStyle w:val="TAC"/>
              <w:widowControl w:val="0"/>
              <w:rPr>
                <w:lang w:eastAsia="zh-CN"/>
              </w:rPr>
            </w:pPr>
            <w:r w:rsidRPr="009E13FA">
              <w:rPr>
                <w:lang w:eastAsia="zh-CN"/>
              </w:rPr>
              <w:t>CA_n1A-n28A</w:t>
            </w:r>
          </w:p>
          <w:p w14:paraId="0E2B9327" w14:textId="77777777" w:rsidR="009A21A6" w:rsidRPr="009E13FA" w:rsidRDefault="009A21A6" w:rsidP="000B6737">
            <w:pPr>
              <w:pStyle w:val="TAC"/>
              <w:widowControl w:val="0"/>
              <w:rPr>
                <w:lang w:eastAsia="zh-CN"/>
              </w:rPr>
            </w:pPr>
            <w:r w:rsidRPr="009E13FA">
              <w:rPr>
                <w:lang w:eastAsia="zh-CN"/>
              </w:rPr>
              <w:t>CA_n1A-n40A</w:t>
            </w:r>
          </w:p>
          <w:p w14:paraId="38B8F9C3" w14:textId="77777777" w:rsidR="009A21A6" w:rsidRPr="009E13FA" w:rsidRDefault="009A21A6" w:rsidP="000B6737">
            <w:pPr>
              <w:pStyle w:val="TAC"/>
              <w:widowControl w:val="0"/>
              <w:rPr>
                <w:lang w:eastAsia="zh-CN"/>
              </w:rPr>
            </w:pPr>
            <w:r w:rsidRPr="009E13FA">
              <w:rPr>
                <w:lang w:eastAsia="zh-CN"/>
              </w:rPr>
              <w:t>CA_n3A-n28A</w:t>
            </w:r>
          </w:p>
          <w:p w14:paraId="2B528954" w14:textId="77777777" w:rsidR="009A21A6" w:rsidRPr="009E13FA" w:rsidRDefault="009A21A6" w:rsidP="000B6737">
            <w:pPr>
              <w:pStyle w:val="TAC"/>
              <w:widowControl w:val="0"/>
              <w:rPr>
                <w:lang w:eastAsia="zh-CN"/>
              </w:rPr>
            </w:pPr>
            <w:r w:rsidRPr="009E13FA">
              <w:rPr>
                <w:lang w:eastAsia="zh-CN"/>
              </w:rPr>
              <w:t>CA_n3A-n40A</w:t>
            </w:r>
          </w:p>
          <w:p w14:paraId="186B2D0A" w14:textId="77777777" w:rsidR="009A21A6" w:rsidRPr="001141C9" w:rsidRDefault="009A21A6" w:rsidP="000B6737">
            <w:pPr>
              <w:pStyle w:val="TAC"/>
              <w:keepNext w:val="0"/>
              <w:keepLines w:val="0"/>
              <w:widowControl w:val="0"/>
              <w:rPr>
                <w:lang w:eastAsia="zh-CN"/>
              </w:rPr>
            </w:pPr>
            <w:r w:rsidRPr="009E13FA">
              <w:rPr>
                <w:lang w:eastAsia="zh-CN"/>
              </w:rPr>
              <w:t>CA_n28A-n40A</w:t>
            </w:r>
          </w:p>
        </w:tc>
        <w:tc>
          <w:tcPr>
            <w:tcW w:w="1409" w:type="dxa"/>
            <w:tcBorders>
              <w:top w:val="single" w:sz="4" w:space="0" w:color="auto"/>
              <w:left w:val="single" w:sz="4" w:space="0" w:color="auto"/>
              <w:bottom w:val="single" w:sz="4" w:space="0" w:color="auto"/>
              <w:right w:val="single" w:sz="4" w:space="0" w:color="auto"/>
            </w:tcBorders>
            <w:vAlign w:val="center"/>
          </w:tcPr>
          <w:p w14:paraId="62ABA415"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DC2B675"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vAlign w:val="center"/>
          </w:tcPr>
          <w:p w14:paraId="61DE97DE"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37A78A6A" w14:textId="77777777" w:rsidTr="00655DFF">
        <w:trPr>
          <w:jc w:val="center"/>
        </w:trPr>
        <w:tc>
          <w:tcPr>
            <w:tcW w:w="2904" w:type="dxa"/>
            <w:tcBorders>
              <w:top w:val="nil"/>
              <w:left w:val="single" w:sz="4" w:space="0" w:color="auto"/>
              <w:bottom w:val="nil"/>
              <w:right w:val="single" w:sz="4" w:space="0" w:color="auto"/>
            </w:tcBorders>
          </w:tcPr>
          <w:p w14:paraId="2E510B8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63346E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32F89C" w14:textId="77777777" w:rsidR="009A21A6" w:rsidRPr="001141C9" w:rsidRDefault="009A21A6" w:rsidP="000B67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784E9D"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5, 10, 15, 20, 25, 30, 35, 40, 45, 50</w:t>
            </w:r>
          </w:p>
        </w:tc>
        <w:tc>
          <w:tcPr>
            <w:tcW w:w="2724" w:type="dxa"/>
            <w:tcBorders>
              <w:top w:val="nil"/>
              <w:left w:val="single" w:sz="4" w:space="0" w:color="auto"/>
              <w:bottom w:val="nil"/>
              <w:right w:val="single" w:sz="4" w:space="0" w:color="auto"/>
            </w:tcBorders>
            <w:vAlign w:val="center"/>
          </w:tcPr>
          <w:p w14:paraId="106CC3FD" w14:textId="77777777" w:rsidR="009A21A6" w:rsidRPr="001141C9" w:rsidRDefault="009A21A6" w:rsidP="000B6737">
            <w:pPr>
              <w:pStyle w:val="TAC"/>
              <w:keepNext w:val="0"/>
              <w:keepLines w:val="0"/>
              <w:widowControl w:val="0"/>
              <w:rPr>
                <w:lang w:eastAsia="zh-CN"/>
              </w:rPr>
            </w:pPr>
          </w:p>
        </w:tc>
      </w:tr>
      <w:tr w:rsidR="009A21A6" w:rsidRPr="001141C9" w14:paraId="5F018353" w14:textId="77777777" w:rsidTr="00655DFF">
        <w:trPr>
          <w:jc w:val="center"/>
        </w:trPr>
        <w:tc>
          <w:tcPr>
            <w:tcW w:w="2904" w:type="dxa"/>
            <w:tcBorders>
              <w:top w:val="nil"/>
              <w:left w:val="single" w:sz="4" w:space="0" w:color="auto"/>
              <w:bottom w:val="nil"/>
              <w:right w:val="single" w:sz="4" w:space="0" w:color="auto"/>
            </w:tcBorders>
          </w:tcPr>
          <w:p w14:paraId="3175E59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2F6A17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9CF526" w14:textId="77777777" w:rsidR="009A21A6" w:rsidRPr="001141C9" w:rsidRDefault="009A21A6" w:rsidP="000B67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2757F03"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vAlign w:val="center"/>
          </w:tcPr>
          <w:p w14:paraId="40963F27" w14:textId="77777777" w:rsidR="009A21A6" w:rsidRPr="001141C9" w:rsidRDefault="009A21A6" w:rsidP="000B6737">
            <w:pPr>
              <w:pStyle w:val="TAC"/>
              <w:keepNext w:val="0"/>
              <w:keepLines w:val="0"/>
              <w:widowControl w:val="0"/>
              <w:rPr>
                <w:lang w:eastAsia="zh-CN"/>
              </w:rPr>
            </w:pPr>
          </w:p>
        </w:tc>
      </w:tr>
      <w:tr w:rsidR="009A21A6" w:rsidRPr="001141C9" w14:paraId="46F510FD" w14:textId="77777777" w:rsidTr="00655DFF">
        <w:trPr>
          <w:jc w:val="center"/>
        </w:trPr>
        <w:tc>
          <w:tcPr>
            <w:tcW w:w="2904" w:type="dxa"/>
            <w:tcBorders>
              <w:top w:val="nil"/>
              <w:left w:val="single" w:sz="4" w:space="0" w:color="auto"/>
              <w:bottom w:val="nil"/>
              <w:right w:val="single" w:sz="4" w:space="0" w:color="auto"/>
            </w:tcBorders>
          </w:tcPr>
          <w:p w14:paraId="5817DDE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6A9674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EAC4C9" w14:textId="77777777" w:rsidR="009A21A6" w:rsidRPr="001141C9" w:rsidRDefault="009A21A6" w:rsidP="000B6737">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88C3840" w14:textId="77777777" w:rsidR="009A21A6" w:rsidRPr="001141C9" w:rsidRDefault="009A21A6" w:rsidP="000B67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single" w:sz="4" w:space="0" w:color="auto"/>
              <w:right w:val="single" w:sz="4" w:space="0" w:color="auto"/>
            </w:tcBorders>
            <w:vAlign w:val="center"/>
          </w:tcPr>
          <w:p w14:paraId="0656B1F1" w14:textId="77777777" w:rsidR="009A21A6" w:rsidRPr="001141C9" w:rsidRDefault="009A21A6" w:rsidP="000B6737">
            <w:pPr>
              <w:pStyle w:val="TAC"/>
              <w:keepNext w:val="0"/>
              <w:keepLines w:val="0"/>
              <w:widowControl w:val="0"/>
              <w:rPr>
                <w:lang w:eastAsia="zh-CN"/>
              </w:rPr>
            </w:pPr>
          </w:p>
        </w:tc>
      </w:tr>
      <w:tr w:rsidR="009A21A6" w:rsidRPr="001141C9" w14:paraId="47B10C0E" w14:textId="77777777" w:rsidTr="00655DFF">
        <w:trPr>
          <w:jc w:val="center"/>
        </w:trPr>
        <w:tc>
          <w:tcPr>
            <w:tcW w:w="2904" w:type="dxa"/>
            <w:tcBorders>
              <w:top w:val="nil"/>
              <w:left w:val="single" w:sz="4" w:space="0" w:color="auto"/>
              <w:bottom w:val="nil"/>
              <w:right w:val="single" w:sz="4" w:space="0" w:color="auto"/>
            </w:tcBorders>
          </w:tcPr>
          <w:p w14:paraId="42999AB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D1526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52C675" w14:textId="77777777" w:rsidR="009A21A6"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8944136" w14:textId="77777777" w:rsidR="009A21A6" w:rsidRDefault="009A21A6" w:rsidP="000B6737">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A966BC5" w14:textId="77777777" w:rsidR="009A21A6" w:rsidRPr="001141C9" w:rsidRDefault="009A21A6" w:rsidP="000B6737">
            <w:pPr>
              <w:pStyle w:val="TAC"/>
              <w:keepNext w:val="0"/>
              <w:keepLines w:val="0"/>
              <w:widowControl w:val="0"/>
              <w:rPr>
                <w:lang w:eastAsia="zh-CN"/>
              </w:rPr>
            </w:pPr>
            <w:r>
              <w:rPr>
                <w:lang w:val="en-US" w:eastAsia="zh-CN"/>
              </w:rPr>
              <w:t>4 and 5</w:t>
            </w:r>
          </w:p>
        </w:tc>
      </w:tr>
      <w:tr w:rsidR="009A21A6" w:rsidRPr="001141C9" w14:paraId="67B288CF" w14:textId="77777777" w:rsidTr="00655DFF">
        <w:trPr>
          <w:jc w:val="center"/>
        </w:trPr>
        <w:tc>
          <w:tcPr>
            <w:tcW w:w="2904" w:type="dxa"/>
            <w:tcBorders>
              <w:top w:val="nil"/>
              <w:left w:val="single" w:sz="4" w:space="0" w:color="auto"/>
              <w:bottom w:val="nil"/>
              <w:right w:val="single" w:sz="4" w:space="0" w:color="auto"/>
            </w:tcBorders>
          </w:tcPr>
          <w:p w14:paraId="6E28445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D35E0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CA2B72" w14:textId="77777777" w:rsidR="009A21A6" w:rsidRDefault="009A21A6" w:rsidP="000B67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F1A182" w14:textId="77777777" w:rsidR="009A21A6" w:rsidRDefault="009A21A6" w:rsidP="000B6737">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ACDE40D" w14:textId="77777777" w:rsidR="009A21A6" w:rsidRPr="001141C9" w:rsidRDefault="009A21A6" w:rsidP="000B6737">
            <w:pPr>
              <w:pStyle w:val="TAC"/>
              <w:keepNext w:val="0"/>
              <w:keepLines w:val="0"/>
              <w:widowControl w:val="0"/>
              <w:rPr>
                <w:lang w:eastAsia="zh-CN"/>
              </w:rPr>
            </w:pPr>
          </w:p>
        </w:tc>
      </w:tr>
      <w:tr w:rsidR="009A21A6" w:rsidRPr="001141C9" w14:paraId="30DD8516" w14:textId="77777777" w:rsidTr="00655DFF">
        <w:trPr>
          <w:jc w:val="center"/>
        </w:trPr>
        <w:tc>
          <w:tcPr>
            <w:tcW w:w="2904" w:type="dxa"/>
            <w:tcBorders>
              <w:top w:val="nil"/>
              <w:left w:val="single" w:sz="4" w:space="0" w:color="auto"/>
              <w:bottom w:val="nil"/>
              <w:right w:val="single" w:sz="4" w:space="0" w:color="auto"/>
            </w:tcBorders>
          </w:tcPr>
          <w:p w14:paraId="47374EF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FDDCE9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4B8E22" w14:textId="77777777" w:rsidR="009A21A6" w:rsidRDefault="009A21A6" w:rsidP="000B6737">
            <w:pPr>
              <w:pStyle w:val="TAC"/>
              <w:keepNext w:val="0"/>
              <w:keepLines w:val="0"/>
              <w:widowControl w:val="0"/>
              <w:rPr>
                <w:lang w:eastAsia="zh-C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C98A44A" w14:textId="77777777" w:rsidR="009A21A6" w:rsidRDefault="009A21A6" w:rsidP="000B6737">
            <w:pPr>
              <w:pStyle w:val="TAC"/>
              <w:keepNext w:val="0"/>
              <w:keepLines w:val="0"/>
              <w:widowControl w:val="0"/>
              <w:rPr>
                <w:lang w:val="en-US"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6E38121" w14:textId="77777777" w:rsidR="009A21A6" w:rsidRPr="001141C9" w:rsidRDefault="009A21A6" w:rsidP="000B6737">
            <w:pPr>
              <w:pStyle w:val="TAC"/>
              <w:keepNext w:val="0"/>
              <w:keepLines w:val="0"/>
              <w:widowControl w:val="0"/>
              <w:rPr>
                <w:lang w:eastAsia="zh-CN"/>
              </w:rPr>
            </w:pPr>
          </w:p>
        </w:tc>
      </w:tr>
      <w:tr w:rsidR="009A21A6" w:rsidRPr="001141C9" w14:paraId="4965252A" w14:textId="77777777" w:rsidTr="00655DFF">
        <w:trPr>
          <w:jc w:val="center"/>
        </w:trPr>
        <w:tc>
          <w:tcPr>
            <w:tcW w:w="2904" w:type="dxa"/>
            <w:tcBorders>
              <w:top w:val="nil"/>
              <w:left w:val="single" w:sz="4" w:space="0" w:color="auto"/>
              <w:bottom w:val="single" w:sz="4" w:space="0" w:color="auto"/>
              <w:right w:val="single" w:sz="4" w:space="0" w:color="auto"/>
            </w:tcBorders>
          </w:tcPr>
          <w:p w14:paraId="3D477C6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7B517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F1B705" w14:textId="77777777" w:rsidR="009A21A6" w:rsidRDefault="009A21A6" w:rsidP="000B6737">
            <w:pPr>
              <w:pStyle w:val="TAC"/>
              <w:keepNext w:val="0"/>
              <w:keepLines w:val="0"/>
              <w:widowControl w:val="0"/>
              <w:rPr>
                <w:lang w:eastAsia="zh-CN"/>
              </w:rPr>
            </w:pPr>
            <w:r>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F0724D7" w14:textId="77777777" w:rsidR="009A21A6" w:rsidRDefault="009A21A6" w:rsidP="000B6737">
            <w:pPr>
              <w:pStyle w:val="TAC"/>
              <w:keepNext w:val="0"/>
              <w:keepLines w:val="0"/>
              <w:widowControl w:val="0"/>
              <w:rPr>
                <w:lang w:val="en-US"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101D26C6" w14:textId="77777777" w:rsidR="009A21A6" w:rsidRPr="001141C9" w:rsidRDefault="009A21A6" w:rsidP="000B6737">
            <w:pPr>
              <w:pStyle w:val="TAC"/>
              <w:keepNext w:val="0"/>
              <w:keepLines w:val="0"/>
              <w:widowControl w:val="0"/>
              <w:rPr>
                <w:lang w:eastAsia="zh-CN"/>
              </w:rPr>
            </w:pPr>
          </w:p>
        </w:tc>
      </w:tr>
      <w:tr w:rsidR="009A21A6" w:rsidRPr="001141C9" w14:paraId="7C5AD41F" w14:textId="77777777" w:rsidTr="00655DFF">
        <w:trPr>
          <w:jc w:val="center"/>
        </w:trPr>
        <w:tc>
          <w:tcPr>
            <w:tcW w:w="2904" w:type="dxa"/>
            <w:tcBorders>
              <w:top w:val="single" w:sz="4" w:space="0" w:color="auto"/>
              <w:left w:val="single" w:sz="4" w:space="0" w:color="auto"/>
              <w:bottom w:val="nil"/>
              <w:right w:val="single" w:sz="4" w:space="0" w:color="auto"/>
            </w:tcBorders>
          </w:tcPr>
          <w:p w14:paraId="484F8EAE" w14:textId="77777777" w:rsidR="009A21A6" w:rsidRPr="001141C9" w:rsidRDefault="009A21A6" w:rsidP="000B6737">
            <w:pPr>
              <w:pStyle w:val="TAC"/>
              <w:keepLines w:val="0"/>
              <w:widowControl w:val="0"/>
              <w:rPr>
                <w:lang w:eastAsia="zh-CN" w:bidi="ar"/>
              </w:rPr>
            </w:pPr>
            <w:r w:rsidRPr="001141C9">
              <w:t>CA_n1A-n3A-n28A-n41A</w:t>
            </w:r>
          </w:p>
        </w:tc>
        <w:tc>
          <w:tcPr>
            <w:tcW w:w="3019" w:type="dxa"/>
            <w:tcBorders>
              <w:top w:val="single" w:sz="4" w:space="0" w:color="auto"/>
              <w:left w:val="single" w:sz="4" w:space="0" w:color="auto"/>
              <w:bottom w:val="nil"/>
              <w:right w:val="single" w:sz="4" w:space="0" w:color="auto"/>
            </w:tcBorders>
          </w:tcPr>
          <w:p w14:paraId="2F217B8F" w14:textId="77777777" w:rsidR="009A21A6" w:rsidRPr="001141C9" w:rsidRDefault="009A21A6" w:rsidP="000B6737">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328DE854" w14:textId="77777777" w:rsidR="009A21A6" w:rsidRPr="001141C9" w:rsidRDefault="009A21A6" w:rsidP="000B6737">
            <w:pPr>
              <w:pStyle w:val="TAC"/>
              <w:keepLines w:val="0"/>
              <w:rPr>
                <w:lang w:eastAsia="zh-CN"/>
              </w:rPr>
            </w:pPr>
            <w:r w:rsidRPr="001141C9">
              <w:rPr>
                <w:lang w:eastAsia="zh-CN"/>
              </w:rPr>
              <w:t>CA_n1A-n3A</w:t>
            </w:r>
          </w:p>
          <w:p w14:paraId="0916AE05" w14:textId="77777777" w:rsidR="009A21A6" w:rsidRPr="001141C9" w:rsidRDefault="009A21A6" w:rsidP="000B6737">
            <w:pPr>
              <w:pStyle w:val="TAC"/>
              <w:keepLines w:val="0"/>
              <w:rPr>
                <w:lang w:eastAsia="zh-CN"/>
              </w:rPr>
            </w:pPr>
            <w:r w:rsidRPr="001141C9">
              <w:rPr>
                <w:lang w:eastAsia="zh-CN"/>
              </w:rPr>
              <w:t>CA_n1A-n28A</w:t>
            </w:r>
          </w:p>
          <w:p w14:paraId="461E9E94" w14:textId="77777777" w:rsidR="009A21A6" w:rsidRPr="001141C9" w:rsidRDefault="009A21A6" w:rsidP="000B6737">
            <w:pPr>
              <w:pStyle w:val="TAC"/>
              <w:keepLines w:val="0"/>
              <w:rPr>
                <w:lang w:eastAsia="zh-CN"/>
              </w:rPr>
            </w:pPr>
            <w:r w:rsidRPr="001141C9">
              <w:rPr>
                <w:lang w:eastAsia="zh-CN"/>
              </w:rPr>
              <w:t>CA_n1A-n41A</w:t>
            </w:r>
            <w:r w:rsidRPr="001141C9">
              <w:rPr>
                <w:rFonts w:eastAsiaTheme="minorEastAsia"/>
                <w:vertAlign w:val="superscript"/>
                <w:lang w:eastAsia="ja-JP"/>
              </w:rPr>
              <w:t>5</w:t>
            </w:r>
          </w:p>
          <w:p w14:paraId="1FB6666A" w14:textId="77777777" w:rsidR="009A21A6" w:rsidRPr="001141C9" w:rsidRDefault="009A21A6" w:rsidP="000B6737">
            <w:pPr>
              <w:pStyle w:val="TAC"/>
              <w:keepLines w:val="0"/>
              <w:rPr>
                <w:lang w:eastAsia="zh-CN"/>
              </w:rPr>
            </w:pPr>
            <w:r w:rsidRPr="001141C9">
              <w:rPr>
                <w:lang w:eastAsia="zh-CN"/>
              </w:rPr>
              <w:t>CA_n3A-n28A</w:t>
            </w:r>
          </w:p>
          <w:p w14:paraId="3383B166" w14:textId="77777777" w:rsidR="009A21A6" w:rsidRPr="001141C9" w:rsidRDefault="009A21A6" w:rsidP="000B6737">
            <w:pPr>
              <w:pStyle w:val="TAC"/>
              <w:keepLines w:val="0"/>
              <w:rPr>
                <w:lang w:eastAsia="zh-CN"/>
              </w:rPr>
            </w:pPr>
            <w:r w:rsidRPr="001141C9">
              <w:rPr>
                <w:lang w:eastAsia="zh-CN"/>
              </w:rPr>
              <w:t>CA_n3A-n41A</w:t>
            </w:r>
            <w:r w:rsidRPr="001141C9">
              <w:rPr>
                <w:rFonts w:eastAsiaTheme="minorEastAsia"/>
                <w:vertAlign w:val="superscript"/>
                <w:lang w:eastAsia="ja-JP"/>
              </w:rPr>
              <w:t>5</w:t>
            </w:r>
          </w:p>
          <w:p w14:paraId="5E395511" w14:textId="77777777" w:rsidR="009A21A6" w:rsidRPr="001141C9" w:rsidRDefault="009A21A6" w:rsidP="000B6737">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58816429" w14:textId="77777777" w:rsidR="009A21A6" w:rsidRPr="00056773" w:rsidRDefault="009A21A6" w:rsidP="000B6737">
            <w:pPr>
              <w:pStyle w:val="TAC"/>
              <w:keepLines w:val="0"/>
              <w:widowControl w:val="0"/>
              <w:rPr>
                <w:rFonts w:eastAsia="DengXian"/>
              </w:rPr>
            </w:pPr>
            <w:r w:rsidRPr="001141C9">
              <w:rPr>
                <w:rFonts w:eastAsia="DengXia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6EC63D0" w14:textId="77777777" w:rsidR="009A21A6" w:rsidRPr="00056773"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65BE2A7B" w14:textId="77777777" w:rsidR="009A21A6" w:rsidRPr="001141C9" w:rsidRDefault="009A21A6" w:rsidP="000B6737">
            <w:pPr>
              <w:pStyle w:val="TAC"/>
              <w:keepLines w:val="0"/>
              <w:widowControl w:val="0"/>
              <w:rPr>
                <w:lang w:eastAsia="zh-CN"/>
              </w:rPr>
            </w:pPr>
            <w:r w:rsidRPr="001141C9">
              <w:rPr>
                <w:rFonts w:hint="eastAsia"/>
                <w:lang w:eastAsia="zh-CN"/>
              </w:rPr>
              <w:t>0</w:t>
            </w:r>
          </w:p>
          <w:p w14:paraId="4B709DB4" w14:textId="77777777" w:rsidR="009A21A6" w:rsidRPr="001141C9" w:rsidRDefault="009A21A6" w:rsidP="000B6737">
            <w:pPr>
              <w:pStyle w:val="TAC"/>
              <w:keepLines w:val="0"/>
              <w:widowControl w:val="0"/>
              <w:rPr>
                <w:lang w:eastAsia="zh-CN"/>
              </w:rPr>
            </w:pPr>
          </w:p>
          <w:p w14:paraId="3A5EE73F" w14:textId="77777777" w:rsidR="009A21A6" w:rsidRPr="001141C9" w:rsidRDefault="009A21A6" w:rsidP="000B6737">
            <w:pPr>
              <w:pStyle w:val="TAC"/>
              <w:keepLines w:val="0"/>
              <w:widowControl w:val="0"/>
              <w:rPr>
                <w:lang w:eastAsia="zh-CN"/>
              </w:rPr>
            </w:pPr>
          </w:p>
          <w:p w14:paraId="65DA2218" w14:textId="77777777" w:rsidR="009A21A6" w:rsidRPr="001141C9" w:rsidRDefault="009A21A6" w:rsidP="000B6737">
            <w:pPr>
              <w:pStyle w:val="TAC"/>
              <w:keepLines w:val="0"/>
              <w:widowControl w:val="0"/>
            </w:pPr>
          </w:p>
        </w:tc>
      </w:tr>
      <w:tr w:rsidR="009A21A6" w:rsidRPr="001141C9" w14:paraId="438DAD1C" w14:textId="77777777" w:rsidTr="00655DFF">
        <w:trPr>
          <w:jc w:val="center"/>
        </w:trPr>
        <w:tc>
          <w:tcPr>
            <w:tcW w:w="2904" w:type="dxa"/>
            <w:tcBorders>
              <w:top w:val="nil"/>
              <w:left w:val="single" w:sz="4" w:space="0" w:color="auto"/>
              <w:bottom w:val="nil"/>
              <w:right w:val="single" w:sz="4" w:space="0" w:color="auto"/>
            </w:tcBorders>
          </w:tcPr>
          <w:p w14:paraId="4388AE8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D9D832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BE76BE" w14:textId="77777777" w:rsidR="009A21A6" w:rsidRPr="00056773" w:rsidRDefault="009A21A6" w:rsidP="000B6737">
            <w:pPr>
              <w:pStyle w:val="TAC"/>
              <w:keepNext w:val="0"/>
              <w:keepLines w:val="0"/>
              <w:widowControl w:val="0"/>
              <w:rPr>
                <w:rFonts w:eastAsia="DengXia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BDE3AC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780CEE4" w14:textId="77777777" w:rsidR="009A21A6" w:rsidRPr="001141C9" w:rsidRDefault="009A21A6" w:rsidP="000B6737">
            <w:pPr>
              <w:pStyle w:val="TAC"/>
              <w:keepNext w:val="0"/>
              <w:keepLines w:val="0"/>
              <w:widowControl w:val="0"/>
              <w:rPr>
                <w:lang w:eastAsia="zh-CN"/>
              </w:rPr>
            </w:pPr>
          </w:p>
        </w:tc>
      </w:tr>
      <w:tr w:rsidR="009A21A6" w:rsidRPr="001141C9" w14:paraId="13E6F50A" w14:textId="77777777" w:rsidTr="00655DFF">
        <w:trPr>
          <w:jc w:val="center"/>
        </w:trPr>
        <w:tc>
          <w:tcPr>
            <w:tcW w:w="2904" w:type="dxa"/>
            <w:tcBorders>
              <w:top w:val="nil"/>
              <w:left w:val="single" w:sz="4" w:space="0" w:color="auto"/>
              <w:bottom w:val="nil"/>
              <w:right w:val="single" w:sz="4" w:space="0" w:color="auto"/>
            </w:tcBorders>
          </w:tcPr>
          <w:p w14:paraId="2D36F26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FFEFE9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7A9DA8" w14:textId="77777777" w:rsidR="009A21A6" w:rsidRPr="00056773" w:rsidRDefault="009A21A6" w:rsidP="000B6737">
            <w:pPr>
              <w:pStyle w:val="TAC"/>
              <w:keepNext w:val="0"/>
              <w:keepLines w:val="0"/>
              <w:widowControl w:val="0"/>
              <w:rPr>
                <w:rFonts w:eastAsia="DengXian"/>
              </w:rPr>
            </w:pPr>
            <w:r w:rsidRPr="001141C9">
              <w:rPr>
                <w:rFonts w:eastAsia="DengXia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EFF20F4" w14:textId="77777777" w:rsidR="009A21A6" w:rsidRPr="00056773"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vAlign w:val="center"/>
          </w:tcPr>
          <w:p w14:paraId="2CA01233" w14:textId="77777777" w:rsidR="009A21A6" w:rsidRPr="001141C9" w:rsidRDefault="009A21A6" w:rsidP="000B6737">
            <w:pPr>
              <w:pStyle w:val="TAC"/>
              <w:keepNext w:val="0"/>
              <w:keepLines w:val="0"/>
              <w:widowControl w:val="0"/>
              <w:rPr>
                <w:lang w:eastAsia="zh-CN"/>
              </w:rPr>
            </w:pPr>
          </w:p>
        </w:tc>
      </w:tr>
      <w:tr w:rsidR="009A21A6" w:rsidRPr="001141C9" w14:paraId="66A8655B" w14:textId="77777777" w:rsidTr="00655DFF">
        <w:trPr>
          <w:jc w:val="center"/>
        </w:trPr>
        <w:tc>
          <w:tcPr>
            <w:tcW w:w="2904" w:type="dxa"/>
            <w:tcBorders>
              <w:top w:val="nil"/>
              <w:left w:val="single" w:sz="4" w:space="0" w:color="auto"/>
              <w:bottom w:val="nil"/>
              <w:right w:val="single" w:sz="4" w:space="0" w:color="auto"/>
            </w:tcBorders>
          </w:tcPr>
          <w:p w14:paraId="1E53313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92CCE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2CB0120" w14:textId="77777777" w:rsidR="009A21A6" w:rsidRPr="00056773" w:rsidRDefault="009A21A6" w:rsidP="000B6737">
            <w:pPr>
              <w:pStyle w:val="TAC"/>
              <w:keepNext w:val="0"/>
              <w:keepLines w:val="0"/>
              <w:widowControl w:val="0"/>
              <w:rPr>
                <w:rFonts w:eastAsia="DengXian"/>
              </w:rPr>
            </w:pPr>
            <w:r w:rsidRPr="001141C9">
              <w:rPr>
                <w:rFonts w:eastAsia="DengXia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0F6E864" w14:textId="77777777" w:rsidR="009A21A6" w:rsidRPr="00056773"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0B3E0DE9" w14:textId="77777777" w:rsidR="009A21A6" w:rsidRPr="001141C9" w:rsidRDefault="009A21A6" w:rsidP="000B6737">
            <w:pPr>
              <w:pStyle w:val="TAC"/>
              <w:keepNext w:val="0"/>
              <w:keepLines w:val="0"/>
              <w:widowControl w:val="0"/>
              <w:rPr>
                <w:lang w:eastAsia="zh-CN"/>
              </w:rPr>
            </w:pPr>
          </w:p>
        </w:tc>
      </w:tr>
      <w:tr w:rsidR="009A21A6" w:rsidRPr="001141C9" w14:paraId="171B0C01" w14:textId="77777777" w:rsidTr="00655DFF">
        <w:trPr>
          <w:jc w:val="center"/>
        </w:trPr>
        <w:tc>
          <w:tcPr>
            <w:tcW w:w="2904" w:type="dxa"/>
            <w:tcBorders>
              <w:top w:val="nil"/>
              <w:left w:val="single" w:sz="4" w:space="0" w:color="auto"/>
              <w:bottom w:val="nil"/>
              <w:right w:val="single" w:sz="4" w:space="0" w:color="auto"/>
            </w:tcBorders>
          </w:tcPr>
          <w:p w14:paraId="6545395C"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BB66E71" w14:textId="77777777" w:rsidR="009A21A6" w:rsidRPr="00015112" w:rsidRDefault="009A21A6" w:rsidP="000B6737">
            <w:pPr>
              <w:pStyle w:val="TAC"/>
              <w:widowControl w:val="0"/>
              <w:rPr>
                <w:lang w:val="en-US"/>
              </w:rPr>
            </w:pPr>
            <w:r w:rsidRPr="00015112">
              <w:rPr>
                <w:lang w:val="en-US"/>
              </w:rPr>
              <w:t>CA_n1A-n3A</w:t>
            </w:r>
          </w:p>
          <w:p w14:paraId="10B7ADBC" w14:textId="77777777" w:rsidR="009A21A6" w:rsidRDefault="009A21A6" w:rsidP="000B6737">
            <w:pPr>
              <w:pStyle w:val="TAC"/>
              <w:widowControl w:val="0"/>
              <w:rPr>
                <w:lang w:val="en-US"/>
              </w:rPr>
            </w:pPr>
            <w:r w:rsidRPr="00015112">
              <w:rPr>
                <w:lang w:val="en-US"/>
              </w:rPr>
              <w:t>CA_n1A-n28A</w:t>
            </w:r>
          </w:p>
          <w:p w14:paraId="7190C01D" w14:textId="77777777" w:rsidR="009A21A6" w:rsidRPr="00015112" w:rsidRDefault="009A21A6" w:rsidP="000B6737">
            <w:pPr>
              <w:pStyle w:val="TAC"/>
              <w:widowControl w:val="0"/>
              <w:rPr>
                <w:lang w:val="en-US"/>
              </w:rPr>
            </w:pPr>
            <w:r w:rsidRPr="00015112">
              <w:rPr>
                <w:lang w:val="en-US"/>
              </w:rPr>
              <w:t>CA_n1A-n41A</w:t>
            </w:r>
          </w:p>
          <w:p w14:paraId="592708ED" w14:textId="77777777" w:rsidR="009A21A6" w:rsidRPr="00015112" w:rsidRDefault="009A21A6" w:rsidP="000B6737">
            <w:pPr>
              <w:pStyle w:val="TAC"/>
              <w:widowControl w:val="0"/>
              <w:rPr>
                <w:lang w:val="en-US"/>
              </w:rPr>
            </w:pPr>
            <w:r w:rsidRPr="00015112">
              <w:rPr>
                <w:lang w:val="en-US"/>
              </w:rPr>
              <w:t>CA_n3A-n28A</w:t>
            </w:r>
          </w:p>
          <w:p w14:paraId="498E579F" w14:textId="77777777" w:rsidR="009A21A6" w:rsidRPr="00015112" w:rsidRDefault="009A21A6" w:rsidP="000B6737">
            <w:pPr>
              <w:pStyle w:val="TAC"/>
              <w:widowControl w:val="0"/>
              <w:rPr>
                <w:lang w:val="en-US"/>
              </w:rPr>
            </w:pPr>
            <w:r w:rsidRPr="00015112">
              <w:rPr>
                <w:lang w:val="en-US"/>
              </w:rPr>
              <w:t>CA_n3A-n41A</w:t>
            </w:r>
          </w:p>
          <w:p w14:paraId="74C43B56" w14:textId="77777777" w:rsidR="009A21A6" w:rsidRPr="001141C9" w:rsidRDefault="009A21A6" w:rsidP="000B6737">
            <w:pPr>
              <w:pStyle w:val="TAC"/>
              <w:keepNext w:val="0"/>
              <w:keepLines w:val="0"/>
              <w:widowControl w:val="0"/>
            </w:pPr>
            <w:r w:rsidRPr="00015112">
              <w:rPr>
                <w:lang w:val="en-US"/>
              </w:rPr>
              <w:t>CA_n28A-n41A</w:t>
            </w:r>
          </w:p>
        </w:tc>
        <w:tc>
          <w:tcPr>
            <w:tcW w:w="1409" w:type="dxa"/>
            <w:tcBorders>
              <w:top w:val="single" w:sz="4" w:space="0" w:color="auto"/>
              <w:left w:val="single" w:sz="4" w:space="0" w:color="auto"/>
              <w:bottom w:val="single" w:sz="4" w:space="0" w:color="auto"/>
              <w:right w:val="single" w:sz="4" w:space="0" w:color="auto"/>
            </w:tcBorders>
          </w:tcPr>
          <w:p w14:paraId="27254482" w14:textId="77777777" w:rsidR="009A21A6" w:rsidRPr="001141C9" w:rsidRDefault="009A21A6" w:rsidP="000B6737">
            <w:pPr>
              <w:pStyle w:val="TAC"/>
              <w:keepNext w:val="0"/>
              <w:keepLines w:val="0"/>
              <w:widowControl w:val="0"/>
              <w:rPr>
                <w:rFonts w:eastAsia="DengXia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BC20937"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3DE86297" w14:textId="77777777" w:rsidR="009A21A6" w:rsidRPr="001141C9" w:rsidRDefault="009A21A6" w:rsidP="000B6737">
            <w:pPr>
              <w:pStyle w:val="TAC"/>
              <w:keepNext w:val="0"/>
              <w:keepLines w:val="0"/>
              <w:widowControl w:val="0"/>
              <w:rPr>
                <w:lang w:eastAsia="zh-CN"/>
              </w:rPr>
            </w:pPr>
            <w:r>
              <w:rPr>
                <w:lang w:val="en-US" w:eastAsia="zh-CN"/>
              </w:rPr>
              <w:t>4 and 5</w:t>
            </w:r>
          </w:p>
        </w:tc>
      </w:tr>
      <w:tr w:rsidR="009A21A6" w:rsidRPr="001141C9" w14:paraId="415B9BB6" w14:textId="77777777" w:rsidTr="00655DFF">
        <w:trPr>
          <w:jc w:val="center"/>
        </w:trPr>
        <w:tc>
          <w:tcPr>
            <w:tcW w:w="2904" w:type="dxa"/>
            <w:tcBorders>
              <w:top w:val="nil"/>
              <w:left w:val="single" w:sz="4" w:space="0" w:color="auto"/>
              <w:bottom w:val="nil"/>
              <w:right w:val="single" w:sz="4" w:space="0" w:color="auto"/>
            </w:tcBorders>
          </w:tcPr>
          <w:p w14:paraId="03A8515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B453B5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015B8E" w14:textId="77777777" w:rsidR="009A21A6" w:rsidRPr="001141C9" w:rsidRDefault="009A21A6" w:rsidP="000B6737">
            <w:pPr>
              <w:pStyle w:val="TAC"/>
              <w:keepNext w:val="0"/>
              <w:keepLines w:val="0"/>
              <w:widowControl w:val="0"/>
              <w:rPr>
                <w:rFonts w:eastAsia="DengXia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1223B38"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194684A6" w14:textId="77777777" w:rsidR="009A21A6" w:rsidRPr="001141C9" w:rsidRDefault="009A21A6" w:rsidP="000B6737">
            <w:pPr>
              <w:pStyle w:val="TAC"/>
              <w:keepNext w:val="0"/>
              <w:keepLines w:val="0"/>
              <w:widowControl w:val="0"/>
              <w:rPr>
                <w:lang w:eastAsia="zh-CN"/>
              </w:rPr>
            </w:pPr>
          </w:p>
        </w:tc>
      </w:tr>
      <w:tr w:rsidR="009A21A6" w:rsidRPr="001141C9" w14:paraId="272C8677" w14:textId="77777777" w:rsidTr="00655DFF">
        <w:trPr>
          <w:jc w:val="center"/>
        </w:trPr>
        <w:tc>
          <w:tcPr>
            <w:tcW w:w="2904" w:type="dxa"/>
            <w:tcBorders>
              <w:top w:val="nil"/>
              <w:left w:val="single" w:sz="4" w:space="0" w:color="auto"/>
              <w:bottom w:val="nil"/>
              <w:right w:val="single" w:sz="4" w:space="0" w:color="auto"/>
            </w:tcBorders>
          </w:tcPr>
          <w:p w14:paraId="72717E6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70C13F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56586DF" w14:textId="77777777" w:rsidR="009A21A6" w:rsidRPr="001141C9" w:rsidRDefault="009A21A6" w:rsidP="000B6737">
            <w:pPr>
              <w:pStyle w:val="TAC"/>
              <w:keepNext w:val="0"/>
              <w:keepLines w:val="0"/>
              <w:widowControl w:val="0"/>
              <w:rPr>
                <w:rFonts w:eastAsia="DengXian"/>
              </w:rPr>
            </w:pPr>
            <w:r w:rsidRPr="00AE750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2F40B0D"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758DD3E" w14:textId="77777777" w:rsidR="009A21A6" w:rsidRPr="001141C9" w:rsidRDefault="009A21A6" w:rsidP="000B6737">
            <w:pPr>
              <w:pStyle w:val="TAC"/>
              <w:keepNext w:val="0"/>
              <w:keepLines w:val="0"/>
              <w:widowControl w:val="0"/>
              <w:rPr>
                <w:lang w:eastAsia="zh-CN"/>
              </w:rPr>
            </w:pPr>
          </w:p>
        </w:tc>
      </w:tr>
      <w:tr w:rsidR="009A21A6" w:rsidRPr="001141C9" w14:paraId="2CE8A008" w14:textId="77777777" w:rsidTr="00655DFF">
        <w:trPr>
          <w:jc w:val="center"/>
        </w:trPr>
        <w:tc>
          <w:tcPr>
            <w:tcW w:w="2904" w:type="dxa"/>
            <w:tcBorders>
              <w:top w:val="nil"/>
              <w:left w:val="single" w:sz="4" w:space="0" w:color="auto"/>
              <w:bottom w:val="single" w:sz="4" w:space="0" w:color="auto"/>
              <w:right w:val="single" w:sz="4" w:space="0" w:color="auto"/>
            </w:tcBorders>
          </w:tcPr>
          <w:p w14:paraId="722F4F4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01650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8CCE45" w14:textId="77777777" w:rsidR="009A21A6" w:rsidRPr="001141C9" w:rsidRDefault="009A21A6" w:rsidP="000B6737">
            <w:pPr>
              <w:pStyle w:val="TAC"/>
              <w:keepNext w:val="0"/>
              <w:keepLines w:val="0"/>
              <w:widowControl w:val="0"/>
              <w:rPr>
                <w:rFonts w:eastAsia="DengXia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40D23762"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5BA3906E" w14:textId="77777777" w:rsidR="009A21A6" w:rsidRPr="001141C9" w:rsidRDefault="009A21A6" w:rsidP="000B6737">
            <w:pPr>
              <w:pStyle w:val="TAC"/>
              <w:keepNext w:val="0"/>
              <w:keepLines w:val="0"/>
              <w:widowControl w:val="0"/>
              <w:rPr>
                <w:lang w:eastAsia="zh-CN"/>
              </w:rPr>
            </w:pPr>
          </w:p>
        </w:tc>
      </w:tr>
      <w:tr w:rsidR="009A21A6" w:rsidRPr="001141C9" w14:paraId="57B64200" w14:textId="77777777" w:rsidTr="00655DFF">
        <w:trPr>
          <w:jc w:val="center"/>
        </w:trPr>
        <w:tc>
          <w:tcPr>
            <w:tcW w:w="2904" w:type="dxa"/>
            <w:tcBorders>
              <w:top w:val="single" w:sz="4" w:space="0" w:color="auto"/>
              <w:left w:val="single" w:sz="4" w:space="0" w:color="auto"/>
              <w:bottom w:val="nil"/>
              <w:right w:val="single" w:sz="4" w:space="0" w:color="auto"/>
            </w:tcBorders>
          </w:tcPr>
          <w:p w14:paraId="7350251A" w14:textId="77777777" w:rsidR="009A21A6" w:rsidRPr="001141C9" w:rsidRDefault="009A21A6" w:rsidP="000B67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3019" w:type="dxa"/>
            <w:tcBorders>
              <w:top w:val="single" w:sz="4" w:space="0" w:color="auto"/>
              <w:left w:val="single" w:sz="4" w:space="0" w:color="auto"/>
              <w:bottom w:val="nil"/>
              <w:right w:val="single" w:sz="4" w:space="0" w:color="auto"/>
            </w:tcBorders>
          </w:tcPr>
          <w:p w14:paraId="64AC3A3F" w14:textId="77777777" w:rsidR="009A21A6" w:rsidRPr="001141C9" w:rsidRDefault="009A21A6" w:rsidP="000B6737">
            <w:pPr>
              <w:pStyle w:val="TAC"/>
              <w:keepNext w:val="0"/>
              <w:keepLines w:val="0"/>
              <w:widowControl w:val="0"/>
              <w:rPr>
                <w:lang w:eastAsia="ja-JP"/>
              </w:rPr>
            </w:pPr>
            <w:r w:rsidRPr="001141C9">
              <w:rPr>
                <w:lang w:eastAsia="ja-JP"/>
              </w:rPr>
              <w:t>n77</w:t>
            </w:r>
            <w:r w:rsidRPr="001141C9">
              <w:rPr>
                <w:vertAlign w:val="superscript"/>
                <w:lang w:eastAsia="ja-JP"/>
              </w:rPr>
              <w:t>5,6</w:t>
            </w:r>
          </w:p>
          <w:p w14:paraId="3E4380FE" w14:textId="77777777" w:rsidR="009A21A6" w:rsidRPr="001141C9" w:rsidRDefault="009A21A6" w:rsidP="000B6737">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3EB85EA6" w14:textId="77777777" w:rsidR="009A21A6" w:rsidRPr="001141C9" w:rsidRDefault="009A21A6" w:rsidP="000B6737">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4213DFFE" w14:textId="77777777" w:rsidR="009A21A6" w:rsidRPr="001141C9" w:rsidRDefault="009A21A6" w:rsidP="000B6737">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0F84FD60" w14:textId="77777777" w:rsidR="009A21A6" w:rsidRPr="001141C9" w:rsidRDefault="009A21A6" w:rsidP="000B6737">
            <w:pPr>
              <w:pStyle w:val="TAC"/>
              <w:keepNext w:val="0"/>
              <w:keepLines w:val="0"/>
              <w:rPr>
                <w:lang w:eastAsia="zh-CN"/>
              </w:rPr>
            </w:pPr>
            <w:r w:rsidRPr="001141C9">
              <w:rPr>
                <w:lang w:eastAsia="zh-CN"/>
              </w:rPr>
              <w:t>CA_n3A-n28A</w:t>
            </w:r>
          </w:p>
          <w:p w14:paraId="7BF90724" w14:textId="77777777" w:rsidR="009A21A6" w:rsidRPr="001141C9" w:rsidRDefault="009A21A6" w:rsidP="000B6737">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1B93E3EB" w14:textId="77777777" w:rsidR="009A21A6" w:rsidRPr="001141C9" w:rsidRDefault="009A21A6" w:rsidP="000B6737">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1409" w:type="dxa"/>
            <w:tcBorders>
              <w:top w:val="single" w:sz="4" w:space="0" w:color="auto"/>
              <w:left w:val="single" w:sz="4" w:space="0" w:color="auto"/>
              <w:bottom w:val="single" w:sz="4" w:space="0" w:color="auto"/>
              <w:right w:val="single" w:sz="4" w:space="0" w:color="auto"/>
            </w:tcBorders>
          </w:tcPr>
          <w:p w14:paraId="139B8152" w14:textId="77777777" w:rsidR="009A21A6" w:rsidRPr="00056773"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FBCDD30" w14:textId="77777777" w:rsidR="009A21A6" w:rsidRPr="00056773"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B7E4F55" w14:textId="77777777" w:rsidR="009A21A6" w:rsidRPr="001141C9" w:rsidRDefault="009A21A6" w:rsidP="000B6737">
            <w:pPr>
              <w:pStyle w:val="TAC"/>
              <w:keepNext w:val="0"/>
              <w:keepLines w:val="0"/>
              <w:widowControl w:val="0"/>
            </w:pPr>
            <w:r w:rsidRPr="001141C9">
              <w:t>0</w:t>
            </w:r>
          </w:p>
        </w:tc>
      </w:tr>
      <w:tr w:rsidR="009A21A6" w:rsidRPr="001141C9" w14:paraId="43368797" w14:textId="77777777" w:rsidTr="00655DFF">
        <w:trPr>
          <w:jc w:val="center"/>
        </w:trPr>
        <w:tc>
          <w:tcPr>
            <w:tcW w:w="2904" w:type="dxa"/>
            <w:tcBorders>
              <w:top w:val="nil"/>
              <w:left w:val="single" w:sz="4" w:space="0" w:color="auto"/>
              <w:bottom w:val="nil"/>
              <w:right w:val="single" w:sz="4" w:space="0" w:color="auto"/>
            </w:tcBorders>
          </w:tcPr>
          <w:p w14:paraId="060ED6D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254AB9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482750" w14:textId="77777777" w:rsidR="009A21A6" w:rsidRPr="001141C9" w:rsidRDefault="009A21A6" w:rsidP="000B67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C18DEE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212C7FFB" w14:textId="77777777" w:rsidR="009A21A6" w:rsidRPr="001141C9" w:rsidRDefault="009A21A6" w:rsidP="000B6737">
            <w:pPr>
              <w:pStyle w:val="TAC"/>
              <w:keepNext w:val="0"/>
              <w:keepLines w:val="0"/>
              <w:widowControl w:val="0"/>
              <w:rPr>
                <w:lang w:eastAsia="zh-CN"/>
              </w:rPr>
            </w:pPr>
          </w:p>
        </w:tc>
      </w:tr>
      <w:tr w:rsidR="009A21A6" w:rsidRPr="001141C9" w14:paraId="7D0720C3" w14:textId="77777777" w:rsidTr="00655DFF">
        <w:trPr>
          <w:jc w:val="center"/>
        </w:trPr>
        <w:tc>
          <w:tcPr>
            <w:tcW w:w="2904" w:type="dxa"/>
            <w:tcBorders>
              <w:top w:val="nil"/>
              <w:left w:val="single" w:sz="4" w:space="0" w:color="auto"/>
              <w:bottom w:val="nil"/>
              <w:right w:val="single" w:sz="4" w:space="0" w:color="auto"/>
            </w:tcBorders>
          </w:tcPr>
          <w:p w14:paraId="1DFC89A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C3A287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E2FDBD6" w14:textId="77777777" w:rsidR="009A21A6" w:rsidRPr="001141C9" w:rsidRDefault="009A21A6" w:rsidP="000B67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6D1182F9"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53DA6951" w14:textId="77777777" w:rsidR="009A21A6" w:rsidRPr="001141C9" w:rsidRDefault="009A21A6" w:rsidP="000B6737">
            <w:pPr>
              <w:pStyle w:val="TAC"/>
              <w:keepNext w:val="0"/>
              <w:keepLines w:val="0"/>
              <w:widowControl w:val="0"/>
              <w:rPr>
                <w:lang w:eastAsia="zh-CN"/>
              </w:rPr>
            </w:pPr>
          </w:p>
        </w:tc>
      </w:tr>
      <w:tr w:rsidR="009A21A6" w:rsidRPr="001141C9" w14:paraId="1A534C8A" w14:textId="77777777" w:rsidTr="00655DFF">
        <w:trPr>
          <w:jc w:val="center"/>
        </w:trPr>
        <w:tc>
          <w:tcPr>
            <w:tcW w:w="2904" w:type="dxa"/>
            <w:tcBorders>
              <w:top w:val="nil"/>
              <w:left w:val="single" w:sz="4" w:space="0" w:color="auto"/>
              <w:bottom w:val="nil"/>
              <w:right w:val="single" w:sz="4" w:space="0" w:color="auto"/>
            </w:tcBorders>
          </w:tcPr>
          <w:p w14:paraId="1580DEF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F6629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31829E" w14:textId="77777777" w:rsidR="009A21A6" w:rsidRPr="001141C9" w:rsidRDefault="009A21A6" w:rsidP="000B67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346CA49E"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10, 15, 20, 40, 50, 60, 80, 90, 100</w:t>
            </w:r>
          </w:p>
        </w:tc>
        <w:tc>
          <w:tcPr>
            <w:tcW w:w="2724" w:type="dxa"/>
            <w:tcBorders>
              <w:top w:val="nil"/>
              <w:left w:val="single" w:sz="4" w:space="0" w:color="auto"/>
              <w:bottom w:val="single" w:sz="4" w:space="0" w:color="auto"/>
              <w:right w:val="single" w:sz="4" w:space="0" w:color="auto"/>
            </w:tcBorders>
            <w:vAlign w:val="center"/>
          </w:tcPr>
          <w:p w14:paraId="46F4043C" w14:textId="77777777" w:rsidR="009A21A6" w:rsidRPr="001141C9" w:rsidRDefault="009A21A6" w:rsidP="000B6737">
            <w:pPr>
              <w:pStyle w:val="TAC"/>
              <w:keepNext w:val="0"/>
              <w:keepLines w:val="0"/>
              <w:widowControl w:val="0"/>
              <w:rPr>
                <w:lang w:eastAsia="zh-CN"/>
              </w:rPr>
            </w:pPr>
          </w:p>
        </w:tc>
      </w:tr>
      <w:tr w:rsidR="009A21A6" w:rsidRPr="001141C9" w14:paraId="0E3D08B0" w14:textId="77777777" w:rsidTr="00655DFF">
        <w:trPr>
          <w:jc w:val="center"/>
        </w:trPr>
        <w:tc>
          <w:tcPr>
            <w:tcW w:w="2904" w:type="dxa"/>
            <w:tcBorders>
              <w:top w:val="nil"/>
              <w:left w:val="single" w:sz="4" w:space="0" w:color="auto"/>
              <w:bottom w:val="nil"/>
              <w:right w:val="single" w:sz="4" w:space="0" w:color="auto"/>
            </w:tcBorders>
          </w:tcPr>
          <w:p w14:paraId="08ABFC57"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8FC3D8B" w14:textId="77777777" w:rsidR="009A21A6" w:rsidRPr="001141C9" w:rsidRDefault="009A21A6" w:rsidP="000B6737">
            <w:pPr>
              <w:pStyle w:val="TAC"/>
              <w:keepNext w:val="0"/>
              <w:keepLines w:val="0"/>
              <w:widowControl w:val="0"/>
              <w:rPr>
                <w:lang w:eastAsia="ja-JP"/>
              </w:rPr>
            </w:pPr>
            <w:r w:rsidRPr="001141C9">
              <w:rPr>
                <w:lang w:eastAsia="ja-JP"/>
              </w:rPr>
              <w:t>n77</w:t>
            </w:r>
            <w:r w:rsidRPr="001141C9">
              <w:rPr>
                <w:vertAlign w:val="superscript"/>
                <w:lang w:eastAsia="ja-JP"/>
              </w:rPr>
              <w:t>5</w:t>
            </w:r>
          </w:p>
          <w:p w14:paraId="0FD1D038" w14:textId="77777777" w:rsidR="009A21A6" w:rsidRPr="001141C9" w:rsidRDefault="009A21A6" w:rsidP="000B6737">
            <w:pPr>
              <w:pStyle w:val="TAC"/>
              <w:keepNext w:val="0"/>
              <w:keepLines w:val="0"/>
              <w:widowControl w:val="0"/>
              <w:rPr>
                <w:lang w:eastAsia="zh-CN"/>
              </w:rPr>
            </w:pPr>
            <w:r w:rsidRPr="001141C9">
              <w:rPr>
                <w:lang w:eastAsia="zh-CN"/>
              </w:rPr>
              <w:t>CA_n1A-n3A</w:t>
            </w:r>
          </w:p>
          <w:p w14:paraId="7F2DBC32" w14:textId="77777777" w:rsidR="009A21A6" w:rsidRPr="001141C9" w:rsidRDefault="009A21A6" w:rsidP="000B6737">
            <w:pPr>
              <w:pStyle w:val="TAC"/>
              <w:keepNext w:val="0"/>
              <w:keepLines w:val="0"/>
              <w:widowControl w:val="0"/>
              <w:rPr>
                <w:lang w:eastAsia="zh-CN"/>
              </w:rPr>
            </w:pPr>
            <w:r w:rsidRPr="001141C9">
              <w:rPr>
                <w:lang w:eastAsia="zh-CN"/>
              </w:rPr>
              <w:t>CA_n1A-n28A</w:t>
            </w:r>
          </w:p>
          <w:p w14:paraId="1899D1C9" w14:textId="77777777" w:rsidR="009A21A6" w:rsidRPr="001141C9" w:rsidRDefault="009A21A6" w:rsidP="000B6737">
            <w:pPr>
              <w:pStyle w:val="TAC"/>
              <w:keepNext w:val="0"/>
              <w:keepLines w:val="0"/>
              <w:widowControl w:val="0"/>
              <w:rPr>
                <w:lang w:eastAsia="zh-CN"/>
              </w:rPr>
            </w:pPr>
            <w:r w:rsidRPr="001141C9">
              <w:rPr>
                <w:lang w:eastAsia="zh-CN"/>
              </w:rPr>
              <w:t>CA_n1A-n77A</w:t>
            </w:r>
          </w:p>
          <w:p w14:paraId="6011DD2A" w14:textId="77777777" w:rsidR="009A21A6" w:rsidRPr="001141C9" w:rsidRDefault="009A21A6" w:rsidP="000B6737">
            <w:pPr>
              <w:pStyle w:val="TAC"/>
              <w:keepNext w:val="0"/>
              <w:keepLines w:val="0"/>
              <w:widowControl w:val="0"/>
              <w:rPr>
                <w:lang w:eastAsia="zh-CN"/>
              </w:rPr>
            </w:pPr>
            <w:r w:rsidRPr="001141C9">
              <w:rPr>
                <w:lang w:eastAsia="zh-CN"/>
              </w:rPr>
              <w:t>CA_n3A-n28A</w:t>
            </w:r>
          </w:p>
          <w:p w14:paraId="285E8999" w14:textId="77777777" w:rsidR="009A21A6" w:rsidRPr="001141C9" w:rsidRDefault="009A21A6" w:rsidP="000B6737">
            <w:pPr>
              <w:pStyle w:val="TAC"/>
              <w:keepNext w:val="0"/>
              <w:keepLines w:val="0"/>
              <w:widowControl w:val="0"/>
              <w:rPr>
                <w:lang w:eastAsia="zh-CN"/>
              </w:rPr>
            </w:pPr>
            <w:r w:rsidRPr="001141C9">
              <w:rPr>
                <w:lang w:eastAsia="zh-CN"/>
              </w:rPr>
              <w:t>CA_n3A-n77A</w:t>
            </w:r>
          </w:p>
          <w:p w14:paraId="4DD1774A" w14:textId="77777777" w:rsidR="009A21A6" w:rsidRPr="001141C9" w:rsidRDefault="009A21A6" w:rsidP="000B6737">
            <w:pPr>
              <w:pStyle w:val="TAC"/>
              <w:keepNext w:val="0"/>
              <w:keepLines w:val="0"/>
              <w:widowControl w:val="0"/>
              <w:rPr>
                <w:lang w:eastAsia="zh-CN" w:bidi="ar"/>
              </w:rPr>
            </w:pPr>
            <w:r w:rsidRPr="001141C9">
              <w:rPr>
                <w:lang w:eastAsia="zh-CN"/>
              </w:rPr>
              <w:t>CA_n28A-n77A</w:t>
            </w:r>
          </w:p>
        </w:tc>
        <w:tc>
          <w:tcPr>
            <w:tcW w:w="1409" w:type="dxa"/>
            <w:tcBorders>
              <w:top w:val="single" w:sz="4" w:space="0" w:color="auto"/>
              <w:left w:val="single" w:sz="4" w:space="0" w:color="auto"/>
              <w:bottom w:val="single" w:sz="4" w:space="0" w:color="auto"/>
              <w:right w:val="single" w:sz="4" w:space="0" w:color="auto"/>
            </w:tcBorders>
          </w:tcPr>
          <w:p w14:paraId="77DA415F"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0B0AE482"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BED009B" w14:textId="77777777" w:rsidR="009A21A6" w:rsidRPr="001141C9" w:rsidRDefault="009A21A6" w:rsidP="000B6737">
            <w:pPr>
              <w:pStyle w:val="TAC"/>
              <w:keepNext w:val="0"/>
              <w:keepLines w:val="0"/>
              <w:widowControl w:val="0"/>
            </w:pPr>
            <w:r w:rsidRPr="001141C9">
              <w:rPr>
                <w:rFonts w:hint="eastAsia"/>
                <w:lang w:eastAsia="zh-CN"/>
              </w:rPr>
              <w:t>1</w:t>
            </w:r>
          </w:p>
        </w:tc>
      </w:tr>
      <w:tr w:rsidR="009A21A6" w:rsidRPr="001141C9" w14:paraId="4EC67237" w14:textId="77777777" w:rsidTr="00655DFF">
        <w:trPr>
          <w:jc w:val="center"/>
        </w:trPr>
        <w:tc>
          <w:tcPr>
            <w:tcW w:w="2904" w:type="dxa"/>
            <w:tcBorders>
              <w:top w:val="nil"/>
              <w:left w:val="single" w:sz="4" w:space="0" w:color="auto"/>
              <w:bottom w:val="nil"/>
              <w:right w:val="single" w:sz="4" w:space="0" w:color="auto"/>
            </w:tcBorders>
          </w:tcPr>
          <w:p w14:paraId="5682FB4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9EE236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FD26152"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04EC5458"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96C675E" w14:textId="77777777" w:rsidR="009A21A6" w:rsidRPr="001141C9" w:rsidRDefault="009A21A6" w:rsidP="000B6737">
            <w:pPr>
              <w:pStyle w:val="TAC"/>
              <w:keepNext w:val="0"/>
              <w:keepLines w:val="0"/>
              <w:widowControl w:val="0"/>
              <w:rPr>
                <w:lang w:eastAsia="zh-CN"/>
              </w:rPr>
            </w:pPr>
          </w:p>
        </w:tc>
      </w:tr>
      <w:tr w:rsidR="009A21A6" w:rsidRPr="001141C9" w14:paraId="2A5DD7A2" w14:textId="77777777" w:rsidTr="00655DFF">
        <w:trPr>
          <w:jc w:val="center"/>
        </w:trPr>
        <w:tc>
          <w:tcPr>
            <w:tcW w:w="2904" w:type="dxa"/>
            <w:tcBorders>
              <w:top w:val="nil"/>
              <w:left w:val="single" w:sz="4" w:space="0" w:color="auto"/>
              <w:bottom w:val="nil"/>
              <w:right w:val="single" w:sz="4" w:space="0" w:color="auto"/>
            </w:tcBorders>
          </w:tcPr>
          <w:p w14:paraId="2E18859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DC8E07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59334B"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5F117EEA"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D3EB977" w14:textId="77777777" w:rsidR="009A21A6" w:rsidRPr="001141C9" w:rsidRDefault="009A21A6" w:rsidP="000B6737">
            <w:pPr>
              <w:pStyle w:val="TAC"/>
              <w:keepNext w:val="0"/>
              <w:keepLines w:val="0"/>
              <w:widowControl w:val="0"/>
              <w:rPr>
                <w:lang w:eastAsia="zh-CN"/>
              </w:rPr>
            </w:pPr>
          </w:p>
        </w:tc>
      </w:tr>
      <w:tr w:rsidR="009A21A6" w:rsidRPr="001141C9" w14:paraId="0FC50E9C" w14:textId="77777777" w:rsidTr="00655DFF">
        <w:trPr>
          <w:jc w:val="center"/>
        </w:trPr>
        <w:tc>
          <w:tcPr>
            <w:tcW w:w="2904" w:type="dxa"/>
            <w:tcBorders>
              <w:top w:val="nil"/>
              <w:left w:val="single" w:sz="4" w:space="0" w:color="auto"/>
              <w:bottom w:val="single" w:sz="4" w:space="0" w:color="auto"/>
              <w:right w:val="single" w:sz="4" w:space="0" w:color="auto"/>
            </w:tcBorders>
          </w:tcPr>
          <w:p w14:paraId="6D262DA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CB33F2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8ABE5E"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vAlign w:val="center"/>
          </w:tcPr>
          <w:p w14:paraId="6CB5F815"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BFB38F7" w14:textId="77777777" w:rsidR="009A21A6" w:rsidRPr="001141C9" w:rsidRDefault="009A21A6" w:rsidP="000B6737">
            <w:pPr>
              <w:pStyle w:val="TAC"/>
              <w:keepNext w:val="0"/>
              <w:keepLines w:val="0"/>
              <w:widowControl w:val="0"/>
              <w:rPr>
                <w:lang w:eastAsia="zh-CN"/>
              </w:rPr>
            </w:pPr>
          </w:p>
        </w:tc>
      </w:tr>
      <w:tr w:rsidR="009A21A6" w:rsidRPr="001141C9" w14:paraId="2513DD84" w14:textId="77777777" w:rsidTr="00655DFF">
        <w:trPr>
          <w:jc w:val="center"/>
        </w:trPr>
        <w:tc>
          <w:tcPr>
            <w:tcW w:w="2904" w:type="dxa"/>
            <w:tcBorders>
              <w:top w:val="single" w:sz="4" w:space="0" w:color="auto"/>
              <w:left w:val="single" w:sz="4" w:space="0" w:color="auto"/>
              <w:bottom w:val="nil"/>
              <w:right w:val="single" w:sz="4" w:space="0" w:color="auto"/>
            </w:tcBorders>
          </w:tcPr>
          <w:p w14:paraId="15CE36F7" w14:textId="77777777" w:rsidR="009A21A6" w:rsidRPr="001141C9" w:rsidRDefault="009A21A6" w:rsidP="000B67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3019" w:type="dxa"/>
            <w:tcBorders>
              <w:top w:val="single" w:sz="4" w:space="0" w:color="auto"/>
              <w:left w:val="single" w:sz="4" w:space="0" w:color="auto"/>
              <w:bottom w:val="nil"/>
              <w:right w:val="single" w:sz="4" w:space="0" w:color="auto"/>
            </w:tcBorders>
          </w:tcPr>
          <w:p w14:paraId="231F4F5D" w14:textId="77777777" w:rsidR="009A21A6" w:rsidRPr="001141C9" w:rsidRDefault="009A21A6" w:rsidP="000B6737">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03346E04" w14:textId="77777777" w:rsidR="009A21A6" w:rsidRPr="001141C9" w:rsidRDefault="009A21A6" w:rsidP="000B6737">
            <w:pPr>
              <w:pStyle w:val="TAC"/>
              <w:keepNext w:val="0"/>
              <w:keepLines w:val="0"/>
              <w:widowControl w:val="0"/>
              <w:rPr>
                <w:rFonts w:cs="Arial"/>
              </w:rPr>
            </w:pPr>
            <w:r w:rsidRPr="001141C9">
              <w:rPr>
                <w:rFonts w:cs="Arial"/>
              </w:rPr>
              <w:t>CA_n1A-n3A</w:t>
            </w:r>
          </w:p>
          <w:p w14:paraId="0D6D5105" w14:textId="77777777" w:rsidR="009A21A6" w:rsidRPr="001141C9" w:rsidRDefault="009A21A6" w:rsidP="000B6737">
            <w:pPr>
              <w:pStyle w:val="TAC"/>
              <w:keepNext w:val="0"/>
              <w:keepLines w:val="0"/>
              <w:widowControl w:val="0"/>
              <w:rPr>
                <w:rFonts w:cs="Arial"/>
              </w:rPr>
            </w:pPr>
            <w:r w:rsidRPr="001141C9">
              <w:rPr>
                <w:rFonts w:cs="Arial"/>
              </w:rPr>
              <w:t>CA_n1A-n28A</w:t>
            </w:r>
          </w:p>
          <w:p w14:paraId="35C9DDD3" w14:textId="77777777" w:rsidR="009A21A6" w:rsidRPr="001141C9" w:rsidRDefault="009A21A6" w:rsidP="000B6737">
            <w:pPr>
              <w:pStyle w:val="TAC"/>
              <w:keepNext w:val="0"/>
              <w:keepLines w:val="0"/>
              <w:widowControl w:val="0"/>
              <w:rPr>
                <w:rFonts w:cs="Arial"/>
              </w:rPr>
            </w:pPr>
            <w:r w:rsidRPr="001141C9">
              <w:rPr>
                <w:rFonts w:cs="Arial"/>
              </w:rPr>
              <w:t>CA_n1A-n77A</w:t>
            </w:r>
          </w:p>
          <w:p w14:paraId="1C4FAA31" w14:textId="77777777" w:rsidR="009A21A6" w:rsidRPr="001141C9" w:rsidRDefault="009A21A6" w:rsidP="000B6737">
            <w:pPr>
              <w:pStyle w:val="TAC"/>
              <w:keepNext w:val="0"/>
              <w:keepLines w:val="0"/>
              <w:widowControl w:val="0"/>
              <w:rPr>
                <w:rFonts w:cs="Arial"/>
              </w:rPr>
            </w:pPr>
            <w:r w:rsidRPr="001141C9">
              <w:rPr>
                <w:rFonts w:cs="Arial"/>
              </w:rPr>
              <w:t>CA_n3A-n28A</w:t>
            </w:r>
          </w:p>
          <w:p w14:paraId="3740D8AB" w14:textId="77777777" w:rsidR="009A21A6" w:rsidRPr="001141C9" w:rsidRDefault="009A21A6" w:rsidP="000B6737">
            <w:pPr>
              <w:pStyle w:val="TAC"/>
              <w:keepNext w:val="0"/>
              <w:keepLines w:val="0"/>
              <w:widowControl w:val="0"/>
              <w:rPr>
                <w:rFonts w:cs="Arial"/>
              </w:rPr>
            </w:pPr>
            <w:r w:rsidRPr="001141C9">
              <w:rPr>
                <w:rFonts w:cs="Arial"/>
              </w:rPr>
              <w:t>CA_n3A-n77A</w:t>
            </w:r>
          </w:p>
          <w:p w14:paraId="4DC4DACF" w14:textId="77777777" w:rsidR="009A21A6" w:rsidRPr="001141C9" w:rsidRDefault="009A21A6" w:rsidP="000B6737">
            <w:pPr>
              <w:pStyle w:val="TAC"/>
              <w:keepNext w:val="0"/>
              <w:keepLines w:val="0"/>
              <w:widowControl w:val="0"/>
            </w:pPr>
            <w:r w:rsidRPr="001141C9">
              <w:t>CA_n28A-n77A</w:t>
            </w:r>
          </w:p>
        </w:tc>
        <w:tc>
          <w:tcPr>
            <w:tcW w:w="1409" w:type="dxa"/>
            <w:tcBorders>
              <w:top w:val="single" w:sz="4" w:space="0" w:color="auto"/>
              <w:left w:val="single" w:sz="4" w:space="0" w:color="auto"/>
              <w:bottom w:val="single" w:sz="4" w:space="0" w:color="auto"/>
              <w:right w:val="single" w:sz="4" w:space="0" w:color="auto"/>
            </w:tcBorders>
          </w:tcPr>
          <w:p w14:paraId="140B0401" w14:textId="77777777" w:rsidR="009A21A6" w:rsidRPr="001141C9" w:rsidRDefault="009A21A6" w:rsidP="000B6737">
            <w:pPr>
              <w:pStyle w:val="TAC"/>
              <w:keepNext w:val="0"/>
              <w:keepLines w:val="0"/>
              <w:widowControl w:val="0"/>
              <w:rPr>
                <w:rFonts w:eastAsia="DengXian"/>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5A554D0"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32B356C0" w14:textId="77777777" w:rsidR="009A21A6" w:rsidRPr="001141C9" w:rsidRDefault="009A21A6" w:rsidP="000B6737">
            <w:pPr>
              <w:pStyle w:val="TAC"/>
              <w:keepNext w:val="0"/>
              <w:keepLines w:val="0"/>
              <w:widowControl w:val="0"/>
              <w:rPr>
                <w:lang w:eastAsia="zh-CN"/>
              </w:rPr>
            </w:pPr>
            <w:r w:rsidRPr="001141C9">
              <w:rPr>
                <w:rFonts w:cs="Arial"/>
              </w:rPr>
              <w:t>0</w:t>
            </w:r>
          </w:p>
        </w:tc>
      </w:tr>
      <w:tr w:rsidR="009A21A6" w:rsidRPr="001141C9" w14:paraId="557305BA" w14:textId="77777777" w:rsidTr="00655DFF">
        <w:trPr>
          <w:jc w:val="center"/>
        </w:trPr>
        <w:tc>
          <w:tcPr>
            <w:tcW w:w="2904" w:type="dxa"/>
            <w:tcBorders>
              <w:top w:val="nil"/>
              <w:left w:val="single" w:sz="4" w:space="0" w:color="auto"/>
              <w:bottom w:val="nil"/>
              <w:right w:val="single" w:sz="4" w:space="0" w:color="auto"/>
            </w:tcBorders>
          </w:tcPr>
          <w:p w14:paraId="0625DBA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568998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8D73759" w14:textId="77777777" w:rsidR="009A21A6" w:rsidRPr="001141C9" w:rsidRDefault="009A21A6" w:rsidP="000B6737">
            <w:pPr>
              <w:pStyle w:val="TAC"/>
              <w:keepNext w:val="0"/>
              <w:keepLines w:val="0"/>
              <w:widowControl w:val="0"/>
              <w:rPr>
                <w:rFonts w:eastAsia="DengXian"/>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7320AF"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72B99AC2" w14:textId="77777777" w:rsidR="009A21A6" w:rsidRPr="001141C9" w:rsidRDefault="009A21A6" w:rsidP="000B6737">
            <w:pPr>
              <w:pStyle w:val="TAC"/>
              <w:keepNext w:val="0"/>
              <w:keepLines w:val="0"/>
              <w:widowControl w:val="0"/>
              <w:rPr>
                <w:lang w:eastAsia="zh-CN"/>
              </w:rPr>
            </w:pPr>
          </w:p>
        </w:tc>
      </w:tr>
      <w:tr w:rsidR="009A21A6" w:rsidRPr="001141C9" w14:paraId="11D0620D" w14:textId="77777777" w:rsidTr="00655DFF">
        <w:trPr>
          <w:jc w:val="center"/>
        </w:trPr>
        <w:tc>
          <w:tcPr>
            <w:tcW w:w="2904" w:type="dxa"/>
            <w:tcBorders>
              <w:top w:val="nil"/>
              <w:left w:val="single" w:sz="4" w:space="0" w:color="auto"/>
              <w:bottom w:val="nil"/>
              <w:right w:val="single" w:sz="4" w:space="0" w:color="auto"/>
            </w:tcBorders>
          </w:tcPr>
          <w:p w14:paraId="38AF972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34659D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CF10FB9" w14:textId="77777777" w:rsidR="009A21A6" w:rsidRPr="001141C9" w:rsidRDefault="009A21A6" w:rsidP="000B6737">
            <w:pPr>
              <w:pStyle w:val="TAC"/>
              <w:keepNext w:val="0"/>
              <w:keepLines w:val="0"/>
              <w:widowControl w:val="0"/>
              <w:rPr>
                <w:rFonts w:eastAsia="DengXian"/>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6F53A1F"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48C3924D" w14:textId="77777777" w:rsidR="009A21A6" w:rsidRPr="001141C9" w:rsidRDefault="009A21A6" w:rsidP="000B6737">
            <w:pPr>
              <w:pStyle w:val="TAC"/>
              <w:keepNext w:val="0"/>
              <w:keepLines w:val="0"/>
              <w:widowControl w:val="0"/>
              <w:rPr>
                <w:lang w:eastAsia="zh-CN"/>
              </w:rPr>
            </w:pPr>
          </w:p>
        </w:tc>
      </w:tr>
      <w:tr w:rsidR="009A21A6" w:rsidRPr="001141C9" w14:paraId="522DE5BE" w14:textId="77777777" w:rsidTr="00655DFF">
        <w:trPr>
          <w:jc w:val="center"/>
        </w:trPr>
        <w:tc>
          <w:tcPr>
            <w:tcW w:w="2904" w:type="dxa"/>
            <w:tcBorders>
              <w:top w:val="nil"/>
              <w:left w:val="single" w:sz="4" w:space="0" w:color="auto"/>
              <w:bottom w:val="single" w:sz="4" w:space="0" w:color="auto"/>
              <w:right w:val="single" w:sz="4" w:space="0" w:color="auto"/>
            </w:tcBorders>
          </w:tcPr>
          <w:p w14:paraId="024E4A8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8E645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ACB0D5" w14:textId="77777777" w:rsidR="009A21A6" w:rsidRPr="001141C9" w:rsidRDefault="009A21A6" w:rsidP="000B6737">
            <w:pPr>
              <w:pStyle w:val="TAC"/>
              <w:keepNext w:val="0"/>
              <w:keepLines w:val="0"/>
              <w:widowControl w:val="0"/>
              <w:rPr>
                <w:rFonts w:eastAsia="DengXian"/>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1908A795" w14:textId="77777777" w:rsidR="009A21A6" w:rsidRPr="001141C9" w:rsidRDefault="009A21A6" w:rsidP="000B6737">
            <w:pPr>
              <w:pStyle w:val="TAC"/>
              <w:keepNext w:val="0"/>
              <w:keepLines w:val="0"/>
              <w:widowControl w:val="0"/>
              <w:rPr>
                <w:lang w:eastAsia="zh-CN" w:bidi="ar"/>
              </w:rPr>
            </w:pPr>
            <w:r w:rsidRPr="001141C9">
              <w:rPr>
                <w:rFonts w:cs="Arial"/>
                <w:lang w:eastAsia="zh-CN"/>
              </w:rPr>
              <w:t>CA_n77(2A)_BCS0</w:t>
            </w:r>
          </w:p>
        </w:tc>
        <w:tc>
          <w:tcPr>
            <w:tcW w:w="2724" w:type="dxa"/>
            <w:tcBorders>
              <w:top w:val="nil"/>
              <w:left w:val="single" w:sz="4" w:space="0" w:color="auto"/>
              <w:bottom w:val="single" w:sz="4" w:space="0" w:color="auto"/>
              <w:right w:val="single" w:sz="4" w:space="0" w:color="auto"/>
            </w:tcBorders>
          </w:tcPr>
          <w:p w14:paraId="7C11CE8D" w14:textId="77777777" w:rsidR="009A21A6" w:rsidRPr="001141C9" w:rsidRDefault="009A21A6" w:rsidP="000B6737">
            <w:pPr>
              <w:pStyle w:val="TAC"/>
              <w:keepNext w:val="0"/>
              <w:keepLines w:val="0"/>
              <w:widowControl w:val="0"/>
              <w:rPr>
                <w:lang w:eastAsia="zh-CN"/>
              </w:rPr>
            </w:pPr>
          </w:p>
        </w:tc>
      </w:tr>
      <w:tr w:rsidR="009A21A6" w:rsidRPr="001141C9" w14:paraId="35278225" w14:textId="77777777" w:rsidTr="00655DFF">
        <w:trPr>
          <w:jc w:val="center"/>
        </w:trPr>
        <w:tc>
          <w:tcPr>
            <w:tcW w:w="2904" w:type="dxa"/>
            <w:tcBorders>
              <w:top w:val="single" w:sz="4" w:space="0" w:color="auto"/>
              <w:left w:val="single" w:sz="4" w:space="0" w:color="auto"/>
              <w:bottom w:val="nil"/>
              <w:right w:val="single" w:sz="4" w:space="0" w:color="auto"/>
            </w:tcBorders>
          </w:tcPr>
          <w:p w14:paraId="45D380DE" w14:textId="77777777" w:rsidR="009A21A6" w:rsidRPr="001141C9" w:rsidRDefault="009A21A6" w:rsidP="000B6737">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w:t>
            </w:r>
            <w:r>
              <w:rPr>
                <w:rFonts w:hint="eastAsia"/>
                <w:lang w:eastAsia="ja-JP"/>
              </w:rPr>
              <w:t>3</w:t>
            </w:r>
            <w:r w:rsidRPr="001141C9">
              <w:t>A)</w:t>
            </w:r>
          </w:p>
        </w:tc>
        <w:tc>
          <w:tcPr>
            <w:tcW w:w="3019" w:type="dxa"/>
            <w:tcBorders>
              <w:top w:val="single" w:sz="4" w:space="0" w:color="auto"/>
              <w:left w:val="single" w:sz="4" w:space="0" w:color="auto"/>
              <w:bottom w:val="nil"/>
              <w:right w:val="single" w:sz="4" w:space="0" w:color="auto"/>
            </w:tcBorders>
          </w:tcPr>
          <w:p w14:paraId="5E038C21" w14:textId="77777777" w:rsidR="009A21A6" w:rsidRPr="001141C9" w:rsidRDefault="009A21A6" w:rsidP="000B6737">
            <w:pPr>
              <w:pStyle w:val="TAC"/>
              <w:keepNext w:val="0"/>
              <w:keepLines w:val="0"/>
              <w:widowControl w:val="0"/>
              <w:rPr>
                <w:rFonts w:cs="Arial"/>
              </w:rPr>
            </w:pPr>
            <w:r w:rsidRPr="001141C9">
              <w:rPr>
                <w:rFonts w:cs="Arial"/>
              </w:rPr>
              <w:t>CA_n1A-n3A</w:t>
            </w:r>
          </w:p>
          <w:p w14:paraId="4923B2C4" w14:textId="77777777" w:rsidR="009A21A6" w:rsidRPr="001141C9" w:rsidRDefault="009A21A6" w:rsidP="000B6737">
            <w:pPr>
              <w:pStyle w:val="TAC"/>
              <w:keepNext w:val="0"/>
              <w:keepLines w:val="0"/>
              <w:widowControl w:val="0"/>
              <w:rPr>
                <w:rFonts w:cs="Arial"/>
              </w:rPr>
            </w:pPr>
            <w:r w:rsidRPr="001141C9">
              <w:rPr>
                <w:rFonts w:cs="Arial"/>
              </w:rPr>
              <w:t>CA_n1A-n28A</w:t>
            </w:r>
          </w:p>
          <w:p w14:paraId="798DEECD" w14:textId="77777777" w:rsidR="009A21A6" w:rsidRPr="001141C9" w:rsidRDefault="009A21A6" w:rsidP="000B6737">
            <w:pPr>
              <w:pStyle w:val="TAC"/>
              <w:keepNext w:val="0"/>
              <w:keepLines w:val="0"/>
              <w:widowControl w:val="0"/>
              <w:rPr>
                <w:rFonts w:cs="Arial"/>
              </w:rPr>
            </w:pPr>
            <w:r w:rsidRPr="001141C9">
              <w:rPr>
                <w:rFonts w:cs="Arial"/>
              </w:rPr>
              <w:t>CA_n1A-n77A</w:t>
            </w:r>
          </w:p>
          <w:p w14:paraId="550F3A5D" w14:textId="77777777" w:rsidR="009A21A6" w:rsidRPr="001141C9" w:rsidRDefault="009A21A6" w:rsidP="000B6737">
            <w:pPr>
              <w:pStyle w:val="TAC"/>
              <w:keepNext w:val="0"/>
              <w:keepLines w:val="0"/>
              <w:widowControl w:val="0"/>
              <w:rPr>
                <w:rFonts w:cs="Arial"/>
              </w:rPr>
            </w:pPr>
            <w:r w:rsidRPr="001141C9">
              <w:rPr>
                <w:rFonts w:cs="Arial"/>
              </w:rPr>
              <w:t>CA_n3A-n28A</w:t>
            </w:r>
          </w:p>
          <w:p w14:paraId="443EE06B" w14:textId="77777777" w:rsidR="009A21A6" w:rsidRPr="001141C9" w:rsidRDefault="009A21A6" w:rsidP="000B6737">
            <w:pPr>
              <w:pStyle w:val="TAC"/>
              <w:keepNext w:val="0"/>
              <w:keepLines w:val="0"/>
              <w:widowControl w:val="0"/>
              <w:rPr>
                <w:rFonts w:cs="Arial"/>
              </w:rPr>
            </w:pPr>
            <w:r w:rsidRPr="001141C9">
              <w:rPr>
                <w:rFonts w:cs="Arial"/>
              </w:rPr>
              <w:lastRenderedPageBreak/>
              <w:t>CA_n3A-n77A</w:t>
            </w:r>
          </w:p>
          <w:p w14:paraId="3B345285" w14:textId="77777777" w:rsidR="009A21A6" w:rsidRPr="001141C9" w:rsidRDefault="009A21A6" w:rsidP="000B6737">
            <w:pPr>
              <w:pStyle w:val="TAC"/>
              <w:keepNext w:val="0"/>
              <w:keepLines w:val="0"/>
              <w:widowControl w:val="0"/>
            </w:pPr>
            <w:r w:rsidRPr="001141C9">
              <w:t>CA_n28A-n77A</w:t>
            </w:r>
          </w:p>
        </w:tc>
        <w:tc>
          <w:tcPr>
            <w:tcW w:w="1409" w:type="dxa"/>
            <w:tcBorders>
              <w:top w:val="single" w:sz="4" w:space="0" w:color="auto"/>
              <w:left w:val="single" w:sz="4" w:space="0" w:color="auto"/>
              <w:bottom w:val="single" w:sz="4" w:space="0" w:color="auto"/>
              <w:right w:val="single" w:sz="4" w:space="0" w:color="auto"/>
            </w:tcBorders>
          </w:tcPr>
          <w:p w14:paraId="614E968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1EF092B4" w14:textId="77777777" w:rsidR="009A21A6" w:rsidRPr="001141C9" w:rsidRDefault="009A21A6" w:rsidP="000B67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0E38D3F1" w14:textId="77777777" w:rsidR="009A21A6" w:rsidRPr="001141C9" w:rsidRDefault="009A21A6" w:rsidP="000B6737">
            <w:pPr>
              <w:pStyle w:val="TAC"/>
              <w:keepNext w:val="0"/>
              <w:keepLines w:val="0"/>
              <w:widowControl w:val="0"/>
              <w:rPr>
                <w:lang w:eastAsia="zh-CN"/>
              </w:rPr>
            </w:pPr>
            <w:r w:rsidRPr="001141C9">
              <w:rPr>
                <w:rFonts w:cs="Arial"/>
              </w:rPr>
              <w:t>0</w:t>
            </w:r>
          </w:p>
        </w:tc>
      </w:tr>
      <w:tr w:rsidR="009A21A6" w:rsidRPr="001141C9" w14:paraId="45C7C5C8" w14:textId="77777777" w:rsidTr="00655DFF">
        <w:trPr>
          <w:jc w:val="center"/>
        </w:trPr>
        <w:tc>
          <w:tcPr>
            <w:tcW w:w="2904" w:type="dxa"/>
            <w:tcBorders>
              <w:top w:val="nil"/>
              <w:left w:val="single" w:sz="4" w:space="0" w:color="auto"/>
              <w:bottom w:val="nil"/>
              <w:right w:val="single" w:sz="4" w:space="0" w:color="auto"/>
            </w:tcBorders>
          </w:tcPr>
          <w:p w14:paraId="47B884C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CC9CC9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4BB571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209B03B" w14:textId="77777777" w:rsidR="009A21A6" w:rsidRPr="001141C9" w:rsidRDefault="009A21A6" w:rsidP="000B6737">
            <w:pPr>
              <w:pStyle w:val="TAC"/>
              <w:keepNext w:val="0"/>
              <w:keepLines w:val="0"/>
              <w:widowControl w:val="0"/>
              <w:rPr>
                <w:rFonts w:cs="Arial"/>
                <w:lang w:eastAsia="zh-CN"/>
              </w:rPr>
            </w:pPr>
            <w:r w:rsidRPr="001141C9">
              <w:rPr>
                <w:rFonts w:cs="Arial"/>
                <w:lang w:eastAsia="zh-CN" w:bidi="ar"/>
              </w:rPr>
              <w:t>5, 10, 15, 20, 25, 30</w:t>
            </w:r>
          </w:p>
        </w:tc>
        <w:tc>
          <w:tcPr>
            <w:tcW w:w="2724" w:type="dxa"/>
            <w:tcBorders>
              <w:top w:val="nil"/>
              <w:left w:val="single" w:sz="4" w:space="0" w:color="auto"/>
              <w:bottom w:val="nil"/>
              <w:right w:val="single" w:sz="4" w:space="0" w:color="auto"/>
            </w:tcBorders>
          </w:tcPr>
          <w:p w14:paraId="18BA7FDB" w14:textId="77777777" w:rsidR="009A21A6" w:rsidRPr="001141C9" w:rsidRDefault="009A21A6" w:rsidP="000B6737">
            <w:pPr>
              <w:pStyle w:val="TAC"/>
              <w:keepNext w:val="0"/>
              <w:keepLines w:val="0"/>
              <w:widowControl w:val="0"/>
              <w:rPr>
                <w:lang w:eastAsia="zh-CN"/>
              </w:rPr>
            </w:pPr>
          </w:p>
        </w:tc>
      </w:tr>
      <w:tr w:rsidR="009A21A6" w:rsidRPr="001141C9" w14:paraId="0CB4BE73" w14:textId="77777777" w:rsidTr="00655DFF">
        <w:trPr>
          <w:jc w:val="center"/>
        </w:trPr>
        <w:tc>
          <w:tcPr>
            <w:tcW w:w="2904" w:type="dxa"/>
            <w:tcBorders>
              <w:top w:val="nil"/>
              <w:left w:val="single" w:sz="4" w:space="0" w:color="auto"/>
              <w:bottom w:val="nil"/>
              <w:right w:val="single" w:sz="4" w:space="0" w:color="auto"/>
            </w:tcBorders>
          </w:tcPr>
          <w:p w14:paraId="1BFB5F9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58F578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71DEC4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1FE1A8A" w14:textId="77777777" w:rsidR="009A21A6" w:rsidRPr="001141C9" w:rsidRDefault="009A21A6" w:rsidP="000B67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5C4CE331" w14:textId="77777777" w:rsidR="009A21A6" w:rsidRPr="001141C9" w:rsidRDefault="009A21A6" w:rsidP="000B6737">
            <w:pPr>
              <w:pStyle w:val="TAC"/>
              <w:keepNext w:val="0"/>
              <w:keepLines w:val="0"/>
              <w:widowControl w:val="0"/>
              <w:rPr>
                <w:lang w:eastAsia="zh-CN"/>
              </w:rPr>
            </w:pPr>
          </w:p>
        </w:tc>
      </w:tr>
      <w:tr w:rsidR="009A21A6" w:rsidRPr="001141C9" w14:paraId="68472D48" w14:textId="77777777" w:rsidTr="00655DFF">
        <w:trPr>
          <w:jc w:val="center"/>
        </w:trPr>
        <w:tc>
          <w:tcPr>
            <w:tcW w:w="2904" w:type="dxa"/>
            <w:tcBorders>
              <w:top w:val="nil"/>
              <w:left w:val="single" w:sz="4" w:space="0" w:color="auto"/>
              <w:bottom w:val="single" w:sz="4" w:space="0" w:color="auto"/>
              <w:right w:val="single" w:sz="4" w:space="0" w:color="auto"/>
            </w:tcBorders>
          </w:tcPr>
          <w:p w14:paraId="0CFAE79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9467D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5FD1CF"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7F00C8F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CA_n77(</w:t>
            </w:r>
            <w:r>
              <w:rPr>
                <w:rFonts w:cs="Arial" w:hint="eastAsia"/>
                <w:lang w:eastAsia="ja-JP"/>
              </w:rPr>
              <w:t>3</w:t>
            </w:r>
            <w:r w:rsidRPr="001141C9">
              <w:rPr>
                <w:rFonts w:cs="Arial"/>
                <w:lang w:eastAsia="zh-CN"/>
              </w:rPr>
              <w:t>A)_BCS0</w:t>
            </w:r>
          </w:p>
        </w:tc>
        <w:tc>
          <w:tcPr>
            <w:tcW w:w="2724" w:type="dxa"/>
            <w:tcBorders>
              <w:top w:val="nil"/>
              <w:left w:val="single" w:sz="4" w:space="0" w:color="auto"/>
              <w:bottom w:val="single" w:sz="4" w:space="0" w:color="auto"/>
              <w:right w:val="single" w:sz="4" w:space="0" w:color="auto"/>
            </w:tcBorders>
          </w:tcPr>
          <w:p w14:paraId="5C2A929B" w14:textId="77777777" w:rsidR="009A21A6" w:rsidRPr="001141C9" w:rsidRDefault="009A21A6" w:rsidP="000B6737">
            <w:pPr>
              <w:pStyle w:val="TAC"/>
              <w:keepNext w:val="0"/>
              <w:keepLines w:val="0"/>
              <w:widowControl w:val="0"/>
              <w:rPr>
                <w:lang w:eastAsia="zh-CN"/>
              </w:rPr>
            </w:pPr>
          </w:p>
        </w:tc>
      </w:tr>
      <w:tr w:rsidR="009A21A6" w:rsidRPr="001141C9" w14:paraId="440A8A66" w14:textId="77777777" w:rsidTr="00655DFF">
        <w:trPr>
          <w:jc w:val="center"/>
        </w:trPr>
        <w:tc>
          <w:tcPr>
            <w:tcW w:w="2904" w:type="dxa"/>
            <w:tcBorders>
              <w:top w:val="single" w:sz="4" w:space="0" w:color="auto"/>
              <w:left w:val="single" w:sz="4" w:space="0" w:color="auto"/>
              <w:bottom w:val="nil"/>
              <w:right w:val="single" w:sz="4" w:space="0" w:color="auto"/>
            </w:tcBorders>
          </w:tcPr>
          <w:p w14:paraId="0DA10F5B" w14:textId="77777777" w:rsidR="009A21A6" w:rsidRPr="001141C9" w:rsidRDefault="009A21A6" w:rsidP="000B6737">
            <w:pPr>
              <w:pStyle w:val="TAC"/>
              <w:keepNext w:val="0"/>
              <w:keepLines w:val="0"/>
              <w:widowControl w:val="0"/>
              <w:rPr>
                <w:lang w:eastAsia="zh-CN" w:bidi="ar"/>
              </w:rPr>
            </w:pPr>
            <w:r w:rsidRPr="001141C9">
              <w:rPr>
                <w:rFonts w:cs="Arial"/>
              </w:rPr>
              <w:t>CA_n1A-n3A-n28A-n78A</w:t>
            </w:r>
          </w:p>
        </w:tc>
        <w:tc>
          <w:tcPr>
            <w:tcW w:w="3019" w:type="dxa"/>
            <w:tcBorders>
              <w:top w:val="single" w:sz="4" w:space="0" w:color="auto"/>
              <w:left w:val="single" w:sz="4" w:space="0" w:color="auto"/>
              <w:bottom w:val="nil"/>
              <w:right w:val="single" w:sz="4" w:space="0" w:color="auto"/>
            </w:tcBorders>
          </w:tcPr>
          <w:p w14:paraId="76D6D49F"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AA7CB4E" w14:textId="77777777" w:rsidR="009A21A6" w:rsidRPr="001141C9" w:rsidRDefault="009A21A6" w:rsidP="000B6737">
            <w:pPr>
              <w:pStyle w:val="TAC"/>
              <w:keepNext w:val="0"/>
              <w:keepLines w:val="0"/>
              <w:widowControl w:val="0"/>
              <w:rPr>
                <w:lang w:eastAsia="zh-CN" w:bidi="ar"/>
              </w:rPr>
            </w:pPr>
            <w:r w:rsidRPr="001141C9">
              <w:rPr>
                <w:rFonts w:cs="Arial"/>
                <w:lang w:eastAsia="zh-CN"/>
              </w:rPr>
              <w:t>n78</w:t>
            </w:r>
            <w:r>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22F266A" w14:textId="77777777" w:rsidR="009A21A6" w:rsidRPr="001141C9" w:rsidRDefault="009A21A6" w:rsidP="000B6737">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E1510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0FEE4CF2"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9D69A79" w14:textId="77777777" w:rsidTr="00655DFF">
        <w:trPr>
          <w:jc w:val="center"/>
        </w:trPr>
        <w:tc>
          <w:tcPr>
            <w:tcW w:w="2904" w:type="dxa"/>
            <w:tcBorders>
              <w:top w:val="nil"/>
              <w:left w:val="single" w:sz="4" w:space="0" w:color="auto"/>
              <w:bottom w:val="nil"/>
              <w:right w:val="single" w:sz="4" w:space="0" w:color="auto"/>
            </w:tcBorders>
          </w:tcPr>
          <w:p w14:paraId="636C448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8D778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D2EA43A" w14:textId="77777777" w:rsidR="009A21A6" w:rsidRPr="001141C9" w:rsidRDefault="009A21A6" w:rsidP="000B6737">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15EEB0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vAlign w:val="center"/>
          </w:tcPr>
          <w:p w14:paraId="416C7BCF" w14:textId="77777777" w:rsidR="009A21A6" w:rsidRPr="001141C9" w:rsidRDefault="009A21A6" w:rsidP="000B6737">
            <w:pPr>
              <w:pStyle w:val="TAC"/>
              <w:keepNext w:val="0"/>
              <w:keepLines w:val="0"/>
              <w:widowControl w:val="0"/>
              <w:rPr>
                <w:lang w:eastAsia="zh-CN" w:bidi="ar"/>
              </w:rPr>
            </w:pPr>
          </w:p>
        </w:tc>
      </w:tr>
      <w:tr w:rsidR="009A21A6" w:rsidRPr="001141C9" w14:paraId="77D5A0DC" w14:textId="77777777" w:rsidTr="00655DFF">
        <w:trPr>
          <w:jc w:val="center"/>
        </w:trPr>
        <w:tc>
          <w:tcPr>
            <w:tcW w:w="2904" w:type="dxa"/>
            <w:tcBorders>
              <w:top w:val="nil"/>
              <w:left w:val="single" w:sz="4" w:space="0" w:color="auto"/>
              <w:bottom w:val="nil"/>
              <w:right w:val="single" w:sz="4" w:space="0" w:color="auto"/>
            </w:tcBorders>
          </w:tcPr>
          <w:p w14:paraId="38F111D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461E9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0FD375" w14:textId="77777777" w:rsidR="009A21A6" w:rsidRPr="001141C9" w:rsidRDefault="009A21A6" w:rsidP="000B6737">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E2FF21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40682EBB" w14:textId="77777777" w:rsidR="009A21A6" w:rsidRPr="001141C9" w:rsidRDefault="009A21A6" w:rsidP="000B6737">
            <w:pPr>
              <w:pStyle w:val="TAC"/>
              <w:keepNext w:val="0"/>
              <w:keepLines w:val="0"/>
              <w:widowControl w:val="0"/>
              <w:rPr>
                <w:lang w:eastAsia="zh-CN" w:bidi="ar"/>
              </w:rPr>
            </w:pPr>
          </w:p>
        </w:tc>
      </w:tr>
      <w:tr w:rsidR="009A21A6" w:rsidRPr="001141C9" w14:paraId="130B21F7" w14:textId="77777777" w:rsidTr="00655DFF">
        <w:trPr>
          <w:jc w:val="center"/>
        </w:trPr>
        <w:tc>
          <w:tcPr>
            <w:tcW w:w="2904" w:type="dxa"/>
            <w:tcBorders>
              <w:top w:val="nil"/>
              <w:left w:val="single" w:sz="4" w:space="0" w:color="auto"/>
              <w:bottom w:val="nil"/>
              <w:right w:val="single" w:sz="4" w:space="0" w:color="auto"/>
            </w:tcBorders>
          </w:tcPr>
          <w:p w14:paraId="59890B7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9898B4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B1F638" w14:textId="77777777" w:rsidR="009A21A6" w:rsidRPr="001141C9" w:rsidRDefault="009A21A6" w:rsidP="000B6737">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23F95E4" w14:textId="77777777" w:rsidR="009A21A6" w:rsidRPr="001141C9" w:rsidRDefault="009A21A6" w:rsidP="000B6737">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2724" w:type="dxa"/>
            <w:tcBorders>
              <w:top w:val="nil"/>
              <w:left w:val="single" w:sz="4" w:space="0" w:color="auto"/>
              <w:bottom w:val="single" w:sz="4" w:space="0" w:color="auto"/>
              <w:right w:val="single" w:sz="4" w:space="0" w:color="auto"/>
            </w:tcBorders>
            <w:vAlign w:val="center"/>
          </w:tcPr>
          <w:p w14:paraId="1C66139D" w14:textId="77777777" w:rsidR="009A21A6" w:rsidRPr="001141C9" w:rsidRDefault="009A21A6" w:rsidP="000B6737">
            <w:pPr>
              <w:pStyle w:val="TAC"/>
              <w:keepNext w:val="0"/>
              <w:keepLines w:val="0"/>
              <w:widowControl w:val="0"/>
              <w:rPr>
                <w:lang w:eastAsia="zh-CN" w:bidi="ar"/>
              </w:rPr>
            </w:pPr>
          </w:p>
        </w:tc>
      </w:tr>
      <w:tr w:rsidR="009A21A6" w:rsidRPr="001141C9" w14:paraId="4A89AA00" w14:textId="77777777" w:rsidTr="00655DFF">
        <w:trPr>
          <w:jc w:val="center"/>
        </w:trPr>
        <w:tc>
          <w:tcPr>
            <w:tcW w:w="2904" w:type="dxa"/>
            <w:tcBorders>
              <w:top w:val="nil"/>
              <w:left w:val="single" w:sz="4" w:space="0" w:color="auto"/>
              <w:bottom w:val="nil"/>
              <w:right w:val="single" w:sz="4" w:space="0" w:color="auto"/>
            </w:tcBorders>
          </w:tcPr>
          <w:p w14:paraId="2D22AF7D"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6B30F13"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3E561C60"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88B6BD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67B5C0B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CA_n1A-n28A</w:t>
            </w:r>
          </w:p>
          <w:p w14:paraId="42AF3EF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CA_n1A-n78A</w:t>
            </w:r>
            <w:r>
              <w:rPr>
                <w:rFonts w:cs="Arial"/>
                <w:vertAlign w:val="superscript"/>
                <w:lang w:eastAsia="zh-CN"/>
              </w:rPr>
              <w:t>5</w:t>
            </w:r>
          </w:p>
          <w:p w14:paraId="580F67B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CA_n3A-n28A</w:t>
            </w:r>
          </w:p>
          <w:p w14:paraId="6209C29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r>
              <w:rPr>
                <w:rFonts w:cs="Arial"/>
                <w:vertAlign w:val="superscript"/>
                <w:lang w:eastAsia="zh-CN"/>
              </w:rPr>
              <w:t>5</w:t>
            </w:r>
          </w:p>
          <w:p w14:paraId="2B7B447F" w14:textId="77777777" w:rsidR="009A21A6" w:rsidRPr="001141C9" w:rsidRDefault="009A21A6" w:rsidP="000B6737">
            <w:pPr>
              <w:pStyle w:val="TAC"/>
              <w:keepNext w:val="0"/>
              <w:keepLines w:val="0"/>
              <w:widowControl w:val="0"/>
              <w:rPr>
                <w:lang w:eastAsia="zh-CN" w:bidi="ar"/>
              </w:rPr>
            </w:pPr>
            <w:r w:rsidRPr="001141C9">
              <w:rPr>
                <w:rFonts w:cs="Arial"/>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2FF789B" w14:textId="77777777" w:rsidR="009A21A6" w:rsidRPr="001141C9" w:rsidRDefault="009A21A6" w:rsidP="000B6737">
            <w:pPr>
              <w:pStyle w:val="TAC"/>
              <w:keepNext w:val="0"/>
              <w:keepLines w:val="0"/>
              <w:widowControl w:val="0"/>
              <w:rPr>
                <w:lang w:eastAsia="zh-CN" w:bidi="ar"/>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tcPr>
          <w:p w14:paraId="0DC29C31"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DEEBB05"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04A3E577" w14:textId="77777777" w:rsidTr="00655DFF">
        <w:trPr>
          <w:jc w:val="center"/>
        </w:trPr>
        <w:tc>
          <w:tcPr>
            <w:tcW w:w="2904" w:type="dxa"/>
            <w:tcBorders>
              <w:top w:val="nil"/>
              <w:left w:val="single" w:sz="4" w:space="0" w:color="auto"/>
              <w:bottom w:val="nil"/>
              <w:right w:val="single" w:sz="4" w:space="0" w:color="auto"/>
            </w:tcBorders>
          </w:tcPr>
          <w:p w14:paraId="1E4B8D2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372F22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BF911C" w14:textId="77777777" w:rsidR="009A21A6" w:rsidRPr="001141C9" w:rsidRDefault="009A21A6" w:rsidP="000B6737">
            <w:pPr>
              <w:pStyle w:val="TAC"/>
              <w:keepNext w:val="0"/>
              <w:keepLines w:val="0"/>
              <w:widowControl w:val="0"/>
              <w:rPr>
                <w:lang w:eastAsia="zh-CN" w:bidi="ar"/>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2ED70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42FD25E7" w14:textId="77777777" w:rsidR="009A21A6" w:rsidRPr="001141C9" w:rsidRDefault="009A21A6" w:rsidP="000B6737">
            <w:pPr>
              <w:pStyle w:val="TAC"/>
              <w:keepNext w:val="0"/>
              <w:keepLines w:val="0"/>
              <w:widowControl w:val="0"/>
              <w:rPr>
                <w:lang w:eastAsia="zh-CN" w:bidi="ar"/>
              </w:rPr>
            </w:pPr>
          </w:p>
        </w:tc>
      </w:tr>
      <w:tr w:rsidR="009A21A6" w:rsidRPr="001141C9" w14:paraId="2A2B5C65" w14:textId="77777777" w:rsidTr="00655DFF">
        <w:trPr>
          <w:jc w:val="center"/>
        </w:trPr>
        <w:tc>
          <w:tcPr>
            <w:tcW w:w="2904" w:type="dxa"/>
            <w:tcBorders>
              <w:top w:val="nil"/>
              <w:left w:val="single" w:sz="4" w:space="0" w:color="auto"/>
              <w:bottom w:val="nil"/>
              <w:right w:val="single" w:sz="4" w:space="0" w:color="auto"/>
            </w:tcBorders>
          </w:tcPr>
          <w:p w14:paraId="1EA6B1D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01540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008E77" w14:textId="77777777" w:rsidR="009A21A6" w:rsidRPr="001141C9" w:rsidRDefault="009A21A6" w:rsidP="000B6737">
            <w:pPr>
              <w:pStyle w:val="TAC"/>
              <w:keepNext w:val="0"/>
              <w:keepLines w:val="0"/>
              <w:widowControl w:val="0"/>
              <w:rPr>
                <w:lang w:eastAsia="zh-CN" w:bidi="ar"/>
              </w:rPr>
            </w:pPr>
            <w:r w:rsidRPr="001141C9">
              <w:rPr>
                <w:rFonts w:cs="Arial"/>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2665ED8"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C5168BA" w14:textId="77777777" w:rsidR="009A21A6" w:rsidRPr="001141C9" w:rsidRDefault="009A21A6" w:rsidP="000B6737">
            <w:pPr>
              <w:pStyle w:val="TAC"/>
              <w:keepNext w:val="0"/>
              <w:keepLines w:val="0"/>
              <w:widowControl w:val="0"/>
              <w:rPr>
                <w:lang w:eastAsia="zh-CN" w:bidi="ar"/>
              </w:rPr>
            </w:pPr>
          </w:p>
        </w:tc>
      </w:tr>
      <w:tr w:rsidR="009A21A6" w:rsidRPr="001141C9" w14:paraId="08BA2F34" w14:textId="77777777" w:rsidTr="00655DFF">
        <w:trPr>
          <w:jc w:val="center"/>
        </w:trPr>
        <w:tc>
          <w:tcPr>
            <w:tcW w:w="2904" w:type="dxa"/>
            <w:tcBorders>
              <w:top w:val="nil"/>
              <w:left w:val="single" w:sz="4" w:space="0" w:color="auto"/>
              <w:bottom w:val="nil"/>
              <w:right w:val="single" w:sz="4" w:space="0" w:color="auto"/>
            </w:tcBorders>
          </w:tcPr>
          <w:p w14:paraId="5C846AB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FE575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69067C" w14:textId="77777777" w:rsidR="009A21A6" w:rsidRPr="001141C9" w:rsidRDefault="009A21A6" w:rsidP="000B6737">
            <w:pPr>
              <w:pStyle w:val="TAC"/>
              <w:keepNext w:val="0"/>
              <w:keepLines w:val="0"/>
              <w:widowControl w:val="0"/>
              <w:rPr>
                <w:lang w:eastAsia="zh-CN" w:bidi="ar"/>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E2A9C2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3B4C36E" w14:textId="77777777" w:rsidR="009A21A6" w:rsidRPr="001141C9" w:rsidRDefault="009A21A6" w:rsidP="000B6737">
            <w:pPr>
              <w:pStyle w:val="TAC"/>
              <w:keepNext w:val="0"/>
              <w:keepLines w:val="0"/>
              <w:widowControl w:val="0"/>
              <w:rPr>
                <w:lang w:eastAsia="zh-CN" w:bidi="ar"/>
              </w:rPr>
            </w:pPr>
          </w:p>
        </w:tc>
      </w:tr>
      <w:tr w:rsidR="009A21A6" w:rsidRPr="001141C9" w14:paraId="4F80FD35" w14:textId="77777777" w:rsidTr="00655DFF">
        <w:trPr>
          <w:jc w:val="center"/>
        </w:trPr>
        <w:tc>
          <w:tcPr>
            <w:tcW w:w="2904" w:type="dxa"/>
            <w:tcBorders>
              <w:top w:val="nil"/>
              <w:left w:val="single" w:sz="4" w:space="0" w:color="auto"/>
              <w:bottom w:val="nil"/>
              <w:right w:val="single" w:sz="4" w:space="0" w:color="auto"/>
            </w:tcBorders>
          </w:tcPr>
          <w:p w14:paraId="69B1820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D54F5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7514A17" w14:textId="77777777" w:rsidR="009A21A6" w:rsidRPr="001141C9" w:rsidRDefault="009A21A6" w:rsidP="000B6737">
            <w:pPr>
              <w:pStyle w:val="TAC"/>
              <w:keepNext w:val="0"/>
              <w:keepLines w:val="0"/>
              <w:widowControl w:val="0"/>
              <w:rPr>
                <w:lang w:eastAsia="zh-CN" w:bidi="ar"/>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9448D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vAlign w:val="center"/>
          </w:tcPr>
          <w:p w14:paraId="37BC57CC"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615465AD" w14:textId="77777777" w:rsidTr="00655DFF">
        <w:trPr>
          <w:jc w:val="center"/>
        </w:trPr>
        <w:tc>
          <w:tcPr>
            <w:tcW w:w="2904" w:type="dxa"/>
            <w:tcBorders>
              <w:top w:val="nil"/>
              <w:left w:val="single" w:sz="4" w:space="0" w:color="auto"/>
              <w:bottom w:val="nil"/>
              <w:right w:val="single" w:sz="4" w:space="0" w:color="auto"/>
            </w:tcBorders>
          </w:tcPr>
          <w:p w14:paraId="227EBAC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CFA2E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A87BFD" w14:textId="77777777" w:rsidR="009A21A6" w:rsidRPr="001141C9" w:rsidRDefault="009A21A6" w:rsidP="000B67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4A9624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12B9DDF" w14:textId="77777777" w:rsidR="009A21A6" w:rsidRPr="001141C9" w:rsidRDefault="009A21A6" w:rsidP="000B6737">
            <w:pPr>
              <w:pStyle w:val="TAC"/>
              <w:keepNext w:val="0"/>
              <w:keepLines w:val="0"/>
              <w:widowControl w:val="0"/>
              <w:rPr>
                <w:lang w:eastAsia="zh-CN" w:bidi="ar"/>
              </w:rPr>
            </w:pPr>
          </w:p>
        </w:tc>
      </w:tr>
      <w:tr w:rsidR="009A21A6" w:rsidRPr="001141C9" w14:paraId="3DA4C3DB" w14:textId="77777777" w:rsidTr="00655DFF">
        <w:trPr>
          <w:jc w:val="center"/>
        </w:trPr>
        <w:tc>
          <w:tcPr>
            <w:tcW w:w="2904" w:type="dxa"/>
            <w:tcBorders>
              <w:top w:val="nil"/>
              <w:left w:val="single" w:sz="4" w:space="0" w:color="auto"/>
              <w:bottom w:val="nil"/>
              <w:right w:val="single" w:sz="4" w:space="0" w:color="auto"/>
            </w:tcBorders>
          </w:tcPr>
          <w:p w14:paraId="7DCD8CB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9D284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1EB16A" w14:textId="77777777" w:rsidR="009A21A6" w:rsidRPr="001141C9" w:rsidRDefault="009A21A6" w:rsidP="000B6737">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588FAE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030DA5F8" w14:textId="77777777" w:rsidR="009A21A6" w:rsidRPr="001141C9" w:rsidRDefault="009A21A6" w:rsidP="000B6737">
            <w:pPr>
              <w:pStyle w:val="TAC"/>
              <w:keepNext w:val="0"/>
              <w:keepLines w:val="0"/>
              <w:widowControl w:val="0"/>
              <w:rPr>
                <w:lang w:eastAsia="zh-CN" w:bidi="ar"/>
              </w:rPr>
            </w:pPr>
          </w:p>
        </w:tc>
      </w:tr>
      <w:tr w:rsidR="009A21A6" w:rsidRPr="001141C9" w14:paraId="783314E6" w14:textId="77777777" w:rsidTr="00655DFF">
        <w:trPr>
          <w:jc w:val="center"/>
        </w:trPr>
        <w:tc>
          <w:tcPr>
            <w:tcW w:w="2904" w:type="dxa"/>
            <w:tcBorders>
              <w:top w:val="nil"/>
              <w:left w:val="single" w:sz="4" w:space="0" w:color="auto"/>
              <w:bottom w:val="nil"/>
              <w:right w:val="single" w:sz="4" w:space="0" w:color="auto"/>
            </w:tcBorders>
          </w:tcPr>
          <w:p w14:paraId="74FA7B3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55782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EEFFD5"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8D9406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6189A2B0" w14:textId="77777777" w:rsidR="009A21A6" w:rsidRPr="001141C9" w:rsidRDefault="009A21A6" w:rsidP="000B6737">
            <w:pPr>
              <w:pStyle w:val="TAC"/>
              <w:keepNext w:val="0"/>
              <w:keepLines w:val="0"/>
              <w:widowControl w:val="0"/>
              <w:rPr>
                <w:lang w:eastAsia="zh-CN" w:bidi="ar"/>
              </w:rPr>
            </w:pPr>
          </w:p>
        </w:tc>
      </w:tr>
      <w:tr w:rsidR="009A21A6" w:rsidRPr="001141C9" w14:paraId="001CC05F" w14:textId="77777777" w:rsidTr="00655DFF">
        <w:trPr>
          <w:jc w:val="center"/>
        </w:trPr>
        <w:tc>
          <w:tcPr>
            <w:tcW w:w="2904" w:type="dxa"/>
            <w:tcBorders>
              <w:top w:val="nil"/>
              <w:left w:val="single" w:sz="4" w:space="0" w:color="auto"/>
              <w:bottom w:val="nil"/>
              <w:right w:val="single" w:sz="4" w:space="0" w:color="auto"/>
            </w:tcBorders>
          </w:tcPr>
          <w:p w14:paraId="5AB5A90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22338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20A966" w14:textId="77777777" w:rsidR="009A21A6" w:rsidRPr="001141C9" w:rsidRDefault="009A21A6" w:rsidP="000B6737">
            <w:pPr>
              <w:pStyle w:val="TAC"/>
              <w:keepNext w:val="0"/>
              <w:keepLines w:val="0"/>
              <w:widowControl w:val="0"/>
              <w:rPr>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50F8D97"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60B7A408"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079F0F2A" w14:textId="77777777" w:rsidTr="00655DFF">
        <w:trPr>
          <w:jc w:val="center"/>
        </w:trPr>
        <w:tc>
          <w:tcPr>
            <w:tcW w:w="2904" w:type="dxa"/>
            <w:tcBorders>
              <w:top w:val="nil"/>
              <w:left w:val="single" w:sz="4" w:space="0" w:color="auto"/>
              <w:bottom w:val="nil"/>
              <w:right w:val="single" w:sz="4" w:space="0" w:color="auto"/>
            </w:tcBorders>
          </w:tcPr>
          <w:p w14:paraId="6A0C9A7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8F53B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58ADB4A" w14:textId="77777777" w:rsidR="009A21A6" w:rsidRPr="001141C9" w:rsidRDefault="009A21A6" w:rsidP="000B6737">
            <w:pPr>
              <w:pStyle w:val="TAC"/>
              <w:keepNext w:val="0"/>
              <w:keepLines w:val="0"/>
              <w:widowControl w:val="0"/>
              <w:rPr>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0B5086" w14:textId="77777777" w:rsidR="009A21A6" w:rsidRPr="001141C9" w:rsidRDefault="009A21A6" w:rsidP="000B6737">
            <w:pPr>
              <w:pStyle w:val="TAC"/>
              <w:keepNext w:val="0"/>
              <w:keepLines w:val="0"/>
              <w:widowControl w:val="0"/>
              <w:rPr>
                <w:lang w:eastAsia="zh-CN" w:bidi="ar"/>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4C1CCADB" w14:textId="77777777" w:rsidR="009A21A6" w:rsidRPr="001141C9" w:rsidRDefault="009A21A6" w:rsidP="000B6737">
            <w:pPr>
              <w:pStyle w:val="TAC"/>
              <w:keepNext w:val="0"/>
              <w:keepLines w:val="0"/>
              <w:widowControl w:val="0"/>
              <w:rPr>
                <w:lang w:eastAsia="zh-CN" w:bidi="ar"/>
              </w:rPr>
            </w:pPr>
          </w:p>
        </w:tc>
      </w:tr>
      <w:tr w:rsidR="009A21A6" w:rsidRPr="001141C9" w14:paraId="57234C7E" w14:textId="77777777" w:rsidTr="00655DFF">
        <w:trPr>
          <w:jc w:val="center"/>
        </w:trPr>
        <w:tc>
          <w:tcPr>
            <w:tcW w:w="2904" w:type="dxa"/>
            <w:tcBorders>
              <w:top w:val="nil"/>
              <w:left w:val="single" w:sz="4" w:space="0" w:color="auto"/>
              <w:bottom w:val="nil"/>
              <w:right w:val="single" w:sz="4" w:space="0" w:color="auto"/>
            </w:tcBorders>
          </w:tcPr>
          <w:p w14:paraId="7C1560B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B2C885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676C060" w14:textId="77777777" w:rsidR="009A21A6" w:rsidRPr="001141C9" w:rsidRDefault="009A21A6" w:rsidP="000B6737">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4BF161E" w14:textId="77777777" w:rsidR="009A21A6" w:rsidRPr="001141C9" w:rsidRDefault="009A21A6" w:rsidP="000B67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1C03E4F" w14:textId="77777777" w:rsidR="009A21A6" w:rsidRPr="001141C9" w:rsidRDefault="009A21A6" w:rsidP="000B6737">
            <w:pPr>
              <w:pStyle w:val="TAC"/>
              <w:keepNext w:val="0"/>
              <w:keepLines w:val="0"/>
              <w:widowControl w:val="0"/>
              <w:rPr>
                <w:lang w:eastAsia="zh-CN" w:bidi="ar"/>
              </w:rPr>
            </w:pPr>
          </w:p>
        </w:tc>
      </w:tr>
      <w:tr w:rsidR="009A21A6" w:rsidRPr="001141C9" w14:paraId="2BD4D3FD" w14:textId="77777777" w:rsidTr="00655DFF">
        <w:trPr>
          <w:jc w:val="center"/>
        </w:trPr>
        <w:tc>
          <w:tcPr>
            <w:tcW w:w="2904" w:type="dxa"/>
            <w:tcBorders>
              <w:top w:val="nil"/>
              <w:left w:val="single" w:sz="4" w:space="0" w:color="auto"/>
              <w:bottom w:val="single" w:sz="4" w:space="0" w:color="auto"/>
              <w:right w:val="single" w:sz="4" w:space="0" w:color="auto"/>
            </w:tcBorders>
          </w:tcPr>
          <w:p w14:paraId="003A57E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94B733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8EE7B5" w14:textId="77777777" w:rsidR="009A21A6" w:rsidRPr="001141C9" w:rsidRDefault="009A21A6" w:rsidP="000B6737">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B5BE8DE" w14:textId="77777777" w:rsidR="009A21A6" w:rsidRPr="001141C9" w:rsidRDefault="009A21A6" w:rsidP="000B67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0014584" w14:textId="77777777" w:rsidR="009A21A6" w:rsidRPr="001141C9" w:rsidRDefault="009A21A6" w:rsidP="000B6737">
            <w:pPr>
              <w:pStyle w:val="TAC"/>
              <w:keepNext w:val="0"/>
              <w:keepLines w:val="0"/>
              <w:widowControl w:val="0"/>
              <w:rPr>
                <w:lang w:eastAsia="zh-CN" w:bidi="ar"/>
              </w:rPr>
            </w:pPr>
          </w:p>
        </w:tc>
      </w:tr>
      <w:tr w:rsidR="009A21A6" w:rsidRPr="001141C9" w14:paraId="314A70B3" w14:textId="77777777" w:rsidTr="00655DFF">
        <w:trPr>
          <w:jc w:val="center"/>
        </w:trPr>
        <w:tc>
          <w:tcPr>
            <w:tcW w:w="2904" w:type="dxa"/>
            <w:tcBorders>
              <w:top w:val="single" w:sz="4" w:space="0" w:color="auto"/>
              <w:left w:val="single" w:sz="4" w:space="0" w:color="auto"/>
              <w:bottom w:val="nil"/>
              <w:right w:val="single" w:sz="4" w:space="0" w:color="auto"/>
            </w:tcBorders>
          </w:tcPr>
          <w:p w14:paraId="1ED54E21" w14:textId="77777777" w:rsidR="009A21A6" w:rsidRPr="001141C9" w:rsidRDefault="009A21A6" w:rsidP="000B6737">
            <w:pPr>
              <w:pStyle w:val="TAC"/>
              <w:keepNext w:val="0"/>
              <w:keepLines w:val="0"/>
              <w:widowControl w:val="0"/>
              <w:rPr>
                <w:lang w:eastAsia="zh-CN" w:bidi="ar"/>
              </w:rPr>
            </w:pPr>
            <w:r w:rsidRPr="001141C9">
              <w:rPr>
                <w:lang w:eastAsia="zh-CN"/>
              </w:rPr>
              <w:t>CA_n1A-n3A-n28A-n78(2A)</w:t>
            </w:r>
          </w:p>
        </w:tc>
        <w:tc>
          <w:tcPr>
            <w:tcW w:w="3019" w:type="dxa"/>
            <w:tcBorders>
              <w:top w:val="single" w:sz="4" w:space="0" w:color="auto"/>
              <w:left w:val="single" w:sz="4" w:space="0" w:color="auto"/>
              <w:bottom w:val="nil"/>
              <w:right w:val="single" w:sz="4" w:space="0" w:color="auto"/>
            </w:tcBorders>
          </w:tcPr>
          <w:p w14:paraId="78230AD2"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73631B63"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 xml:space="preserve">5,6 </w:t>
            </w:r>
          </w:p>
          <w:p w14:paraId="3C1EA3F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CA_n78(2A)</w:t>
            </w:r>
            <w:r>
              <w:rPr>
                <w:rFonts w:cs="Arial"/>
                <w:vertAlign w:val="superscript"/>
                <w:lang w:eastAsia="zh-CN"/>
              </w:rPr>
              <w:t xml:space="preserve"> 5</w:t>
            </w:r>
          </w:p>
          <w:p w14:paraId="7E85366F" w14:textId="77777777" w:rsidR="009A21A6" w:rsidRPr="001141C9" w:rsidRDefault="009A21A6" w:rsidP="000B6737">
            <w:pPr>
              <w:pStyle w:val="TAC"/>
              <w:keepNext w:val="0"/>
              <w:keepLines w:val="0"/>
              <w:widowControl w:val="0"/>
              <w:rPr>
                <w:lang w:eastAsia="zh-CN"/>
              </w:rPr>
            </w:pPr>
            <w:r w:rsidRPr="001141C9">
              <w:rPr>
                <w:lang w:eastAsia="zh-CN"/>
              </w:rPr>
              <w:t>CA_n1A-n3A</w:t>
            </w:r>
          </w:p>
          <w:p w14:paraId="57863C41" w14:textId="77777777" w:rsidR="009A21A6" w:rsidRPr="001141C9" w:rsidRDefault="009A21A6" w:rsidP="000B6737">
            <w:pPr>
              <w:pStyle w:val="TAC"/>
              <w:keepNext w:val="0"/>
              <w:keepLines w:val="0"/>
              <w:widowControl w:val="0"/>
              <w:rPr>
                <w:lang w:eastAsia="zh-CN"/>
              </w:rPr>
            </w:pPr>
            <w:r w:rsidRPr="001141C9">
              <w:rPr>
                <w:lang w:eastAsia="zh-CN"/>
              </w:rPr>
              <w:t>CA_n1A-n28A</w:t>
            </w:r>
          </w:p>
          <w:p w14:paraId="53C2743C" w14:textId="77777777" w:rsidR="009A21A6" w:rsidRPr="001141C9" w:rsidRDefault="009A21A6" w:rsidP="000B6737">
            <w:pPr>
              <w:pStyle w:val="TAC"/>
              <w:keepNext w:val="0"/>
              <w:keepLines w:val="0"/>
              <w:widowControl w:val="0"/>
              <w:rPr>
                <w:lang w:eastAsia="zh-CN"/>
              </w:rPr>
            </w:pPr>
            <w:r w:rsidRPr="001141C9">
              <w:rPr>
                <w:lang w:eastAsia="zh-CN"/>
              </w:rPr>
              <w:t>CA_n1A-n78A</w:t>
            </w:r>
            <w:r>
              <w:rPr>
                <w:rFonts w:cs="Arial"/>
                <w:vertAlign w:val="superscript"/>
                <w:lang w:eastAsia="zh-CN"/>
              </w:rPr>
              <w:t>5</w:t>
            </w:r>
          </w:p>
          <w:p w14:paraId="65F20DD7" w14:textId="77777777" w:rsidR="009A21A6" w:rsidRPr="001141C9" w:rsidRDefault="009A21A6" w:rsidP="000B6737">
            <w:pPr>
              <w:pStyle w:val="TAC"/>
              <w:keepNext w:val="0"/>
              <w:keepLines w:val="0"/>
              <w:widowControl w:val="0"/>
              <w:rPr>
                <w:lang w:eastAsia="zh-CN"/>
              </w:rPr>
            </w:pPr>
            <w:r w:rsidRPr="001141C9">
              <w:rPr>
                <w:lang w:eastAsia="zh-CN"/>
              </w:rPr>
              <w:t>CA_n3A-n28A</w:t>
            </w:r>
          </w:p>
          <w:p w14:paraId="1209EE77" w14:textId="77777777" w:rsidR="009A21A6" w:rsidRPr="001141C9" w:rsidRDefault="009A21A6" w:rsidP="000B6737">
            <w:pPr>
              <w:pStyle w:val="TAC"/>
              <w:keepNext w:val="0"/>
              <w:keepLines w:val="0"/>
              <w:widowControl w:val="0"/>
              <w:rPr>
                <w:lang w:eastAsia="zh-CN"/>
              </w:rPr>
            </w:pPr>
            <w:r w:rsidRPr="001141C9">
              <w:rPr>
                <w:lang w:eastAsia="zh-CN"/>
              </w:rPr>
              <w:t>CA_n3A-n78A</w:t>
            </w:r>
            <w:r>
              <w:rPr>
                <w:rFonts w:cs="Arial"/>
                <w:vertAlign w:val="superscript"/>
                <w:lang w:eastAsia="zh-CN"/>
              </w:rPr>
              <w:t>5</w:t>
            </w:r>
          </w:p>
          <w:p w14:paraId="220DFA4A" w14:textId="77777777" w:rsidR="009A21A6" w:rsidRPr="001141C9" w:rsidRDefault="009A21A6" w:rsidP="000B6737">
            <w:pPr>
              <w:pStyle w:val="TAC"/>
              <w:keepNext w:val="0"/>
              <w:keepLines w:val="0"/>
              <w:widowControl w:val="0"/>
              <w:rPr>
                <w:lang w:eastAsia="zh-CN" w:bidi="ar"/>
              </w:rPr>
            </w:pPr>
            <w:r w:rsidRPr="001141C9">
              <w:rPr>
                <w:lang w:eastAsia="zh-CN"/>
              </w:rPr>
              <w:t>CA_n28A-n78A</w:t>
            </w:r>
            <w:r>
              <w:rPr>
                <w:rFonts w:cs="Arial"/>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D479F0F"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ADC271"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809212D" w14:textId="77777777" w:rsidR="009A21A6" w:rsidRPr="001141C9" w:rsidRDefault="009A21A6" w:rsidP="000B6737">
            <w:pPr>
              <w:pStyle w:val="TAC"/>
              <w:keepNext w:val="0"/>
              <w:keepLines w:val="0"/>
              <w:widowControl w:val="0"/>
            </w:pPr>
            <w:r w:rsidRPr="001141C9">
              <w:t>0</w:t>
            </w:r>
          </w:p>
        </w:tc>
      </w:tr>
      <w:tr w:rsidR="009A21A6" w:rsidRPr="001141C9" w14:paraId="32C91A36" w14:textId="77777777" w:rsidTr="00655DFF">
        <w:trPr>
          <w:jc w:val="center"/>
        </w:trPr>
        <w:tc>
          <w:tcPr>
            <w:tcW w:w="2904" w:type="dxa"/>
            <w:tcBorders>
              <w:top w:val="nil"/>
              <w:left w:val="single" w:sz="4" w:space="0" w:color="auto"/>
              <w:bottom w:val="nil"/>
              <w:right w:val="single" w:sz="4" w:space="0" w:color="auto"/>
            </w:tcBorders>
          </w:tcPr>
          <w:p w14:paraId="0FD2431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064AED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9312CB"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244B63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10E0B02" w14:textId="77777777" w:rsidR="009A21A6" w:rsidRPr="001141C9" w:rsidRDefault="009A21A6" w:rsidP="000B6737">
            <w:pPr>
              <w:pStyle w:val="TAC"/>
              <w:keepNext w:val="0"/>
              <w:keepLines w:val="0"/>
              <w:widowControl w:val="0"/>
              <w:rPr>
                <w:lang w:eastAsia="zh-CN"/>
              </w:rPr>
            </w:pPr>
          </w:p>
        </w:tc>
      </w:tr>
      <w:tr w:rsidR="009A21A6" w:rsidRPr="001141C9" w14:paraId="388EB7D5" w14:textId="77777777" w:rsidTr="00655DFF">
        <w:trPr>
          <w:jc w:val="center"/>
        </w:trPr>
        <w:tc>
          <w:tcPr>
            <w:tcW w:w="2904" w:type="dxa"/>
            <w:tcBorders>
              <w:top w:val="nil"/>
              <w:left w:val="single" w:sz="4" w:space="0" w:color="auto"/>
              <w:bottom w:val="nil"/>
              <w:right w:val="single" w:sz="4" w:space="0" w:color="auto"/>
            </w:tcBorders>
          </w:tcPr>
          <w:p w14:paraId="67FF69E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C8FF5F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DCCC51"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6971E5C"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5E748E94" w14:textId="77777777" w:rsidR="009A21A6" w:rsidRPr="001141C9" w:rsidRDefault="009A21A6" w:rsidP="000B6737">
            <w:pPr>
              <w:pStyle w:val="TAC"/>
              <w:keepNext w:val="0"/>
              <w:keepLines w:val="0"/>
              <w:widowControl w:val="0"/>
              <w:rPr>
                <w:lang w:eastAsia="zh-CN"/>
              </w:rPr>
            </w:pPr>
          </w:p>
        </w:tc>
      </w:tr>
      <w:tr w:rsidR="009A21A6" w:rsidRPr="001141C9" w14:paraId="3DB41271" w14:textId="77777777" w:rsidTr="00655DFF">
        <w:trPr>
          <w:jc w:val="center"/>
        </w:trPr>
        <w:tc>
          <w:tcPr>
            <w:tcW w:w="2904" w:type="dxa"/>
            <w:tcBorders>
              <w:top w:val="nil"/>
              <w:left w:val="single" w:sz="4" w:space="0" w:color="auto"/>
              <w:bottom w:val="nil"/>
              <w:right w:val="single" w:sz="4" w:space="0" w:color="auto"/>
            </w:tcBorders>
          </w:tcPr>
          <w:p w14:paraId="562F27B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A13804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92E0E99"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6F2CA64"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6B4B2AC1" w14:textId="77777777" w:rsidR="009A21A6" w:rsidRPr="001141C9" w:rsidRDefault="009A21A6" w:rsidP="000B6737">
            <w:pPr>
              <w:pStyle w:val="TAC"/>
              <w:keepNext w:val="0"/>
              <w:keepLines w:val="0"/>
              <w:widowControl w:val="0"/>
              <w:rPr>
                <w:lang w:eastAsia="zh-CN"/>
              </w:rPr>
            </w:pPr>
          </w:p>
        </w:tc>
      </w:tr>
      <w:tr w:rsidR="009A21A6" w:rsidRPr="001141C9" w14:paraId="226167AE" w14:textId="77777777" w:rsidTr="00655DFF">
        <w:trPr>
          <w:jc w:val="center"/>
        </w:trPr>
        <w:tc>
          <w:tcPr>
            <w:tcW w:w="2904" w:type="dxa"/>
            <w:tcBorders>
              <w:top w:val="nil"/>
              <w:left w:val="single" w:sz="4" w:space="0" w:color="auto"/>
              <w:bottom w:val="nil"/>
              <w:right w:val="single" w:sz="4" w:space="0" w:color="auto"/>
            </w:tcBorders>
          </w:tcPr>
          <w:p w14:paraId="40345B4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39EB80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0649A4" w14:textId="77777777" w:rsidR="009A21A6" w:rsidRPr="001141C9" w:rsidRDefault="009A21A6" w:rsidP="000B6737">
            <w:pPr>
              <w:pStyle w:val="TAC"/>
              <w:keepNext w:val="0"/>
              <w:keepLines w:val="0"/>
              <w:widowControl w:val="0"/>
              <w:rPr>
                <w:rFonts w:eastAsia="DengXian" w:cs="Arial"/>
                <w:lang w:eastAsia="zh-CN"/>
              </w:rPr>
            </w:pPr>
            <w:r>
              <w:rPr>
                <w:rFonts w:cs="Arial"/>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B4410C3" w14:textId="77777777" w:rsidR="009A21A6" w:rsidRPr="001141C9" w:rsidRDefault="009A21A6" w:rsidP="000B6737">
            <w:pPr>
              <w:pStyle w:val="TAC"/>
              <w:keepNext w:val="0"/>
              <w:keepLines w:val="0"/>
              <w:widowControl w:val="0"/>
              <w:rPr>
                <w:rFonts w:cs="Arial"/>
                <w:lang w:eastAsia="zh-CN"/>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2D43F02B" w14:textId="77777777" w:rsidR="009A21A6" w:rsidRPr="001141C9" w:rsidRDefault="009A21A6" w:rsidP="000B6737">
            <w:pPr>
              <w:pStyle w:val="TAC"/>
              <w:keepNext w:val="0"/>
              <w:keepLines w:val="0"/>
              <w:widowControl w:val="0"/>
              <w:rPr>
                <w:lang w:eastAsia="zh-CN"/>
              </w:rPr>
            </w:pPr>
            <w:r>
              <w:rPr>
                <w:lang w:val="en-US" w:eastAsia="zh-CN"/>
              </w:rPr>
              <w:t>4 and 5</w:t>
            </w:r>
          </w:p>
        </w:tc>
      </w:tr>
      <w:tr w:rsidR="009A21A6" w:rsidRPr="001141C9" w14:paraId="7A8FCDFD" w14:textId="77777777" w:rsidTr="00655DFF">
        <w:trPr>
          <w:jc w:val="center"/>
        </w:trPr>
        <w:tc>
          <w:tcPr>
            <w:tcW w:w="2904" w:type="dxa"/>
            <w:tcBorders>
              <w:top w:val="nil"/>
              <w:left w:val="single" w:sz="4" w:space="0" w:color="auto"/>
              <w:bottom w:val="nil"/>
              <w:right w:val="single" w:sz="4" w:space="0" w:color="auto"/>
            </w:tcBorders>
          </w:tcPr>
          <w:p w14:paraId="0DD351A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EF1676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E181F61" w14:textId="77777777" w:rsidR="009A21A6" w:rsidRPr="001141C9" w:rsidRDefault="009A21A6" w:rsidP="000B6737">
            <w:pPr>
              <w:pStyle w:val="TAC"/>
              <w:keepNext w:val="0"/>
              <w:keepLines w:val="0"/>
              <w:widowControl w:val="0"/>
              <w:rPr>
                <w:rFonts w:eastAsia="DengXian" w:cs="Arial"/>
                <w:lang w:eastAsia="zh-CN"/>
              </w:rPr>
            </w:pPr>
            <w:r>
              <w:rPr>
                <w:lang w:val="en-US"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E787A9E" w14:textId="77777777" w:rsidR="009A21A6" w:rsidRPr="001141C9" w:rsidRDefault="009A21A6" w:rsidP="000B6737">
            <w:pPr>
              <w:pStyle w:val="TAC"/>
              <w:keepNext w:val="0"/>
              <w:keepLines w:val="0"/>
              <w:widowControl w:val="0"/>
              <w:rPr>
                <w:rFonts w:cs="Arial"/>
                <w:lang w:eastAsia="zh-CN"/>
              </w:rPr>
            </w:pPr>
            <w:r>
              <w:rPr>
                <w:rFonts w:cs="Arial"/>
                <w:color w:val="000000"/>
              </w:rPr>
              <w:t>n3 channel bandwidths in Table 5.3.5-1</w:t>
            </w:r>
          </w:p>
        </w:tc>
        <w:tc>
          <w:tcPr>
            <w:tcW w:w="2724" w:type="dxa"/>
            <w:tcBorders>
              <w:top w:val="nil"/>
              <w:left w:val="single" w:sz="4" w:space="0" w:color="auto"/>
              <w:bottom w:val="nil"/>
              <w:right w:val="single" w:sz="4" w:space="0" w:color="auto"/>
            </w:tcBorders>
            <w:vAlign w:val="center"/>
          </w:tcPr>
          <w:p w14:paraId="7F04E9F1" w14:textId="77777777" w:rsidR="009A21A6" w:rsidRPr="001141C9" w:rsidRDefault="009A21A6" w:rsidP="000B6737">
            <w:pPr>
              <w:pStyle w:val="TAC"/>
              <w:keepNext w:val="0"/>
              <w:keepLines w:val="0"/>
              <w:widowControl w:val="0"/>
              <w:rPr>
                <w:lang w:eastAsia="zh-CN"/>
              </w:rPr>
            </w:pPr>
          </w:p>
        </w:tc>
      </w:tr>
      <w:tr w:rsidR="009A21A6" w:rsidRPr="001141C9" w14:paraId="5CDADEBD" w14:textId="77777777" w:rsidTr="00655DFF">
        <w:trPr>
          <w:jc w:val="center"/>
        </w:trPr>
        <w:tc>
          <w:tcPr>
            <w:tcW w:w="2904" w:type="dxa"/>
            <w:tcBorders>
              <w:top w:val="nil"/>
              <w:left w:val="single" w:sz="4" w:space="0" w:color="auto"/>
              <w:bottom w:val="nil"/>
              <w:right w:val="single" w:sz="4" w:space="0" w:color="auto"/>
            </w:tcBorders>
          </w:tcPr>
          <w:p w14:paraId="79DE647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3C0DEF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936199E" w14:textId="77777777" w:rsidR="009A21A6" w:rsidRPr="001141C9" w:rsidRDefault="009A21A6" w:rsidP="000B6737">
            <w:pPr>
              <w:pStyle w:val="TAC"/>
              <w:keepNext w:val="0"/>
              <w:keepLines w:val="0"/>
              <w:widowControl w:val="0"/>
              <w:rPr>
                <w:rFonts w:eastAsia="DengXian" w:cs="Arial"/>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B81C094" w14:textId="77777777" w:rsidR="009A21A6" w:rsidRPr="001141C9" w:rsidRDefault="009A21A6" w:rsidP="000B6737">
            <w:pPr>
              <w:pStyle w:val="TAC"/>
              <w:keepNext w:val="0"/>
              <w:keepLines w:val="0"/>
              <w:widowControl w:val="0"/>
              <w:rPr>
                <w:rFonts w:cs="Arial"/>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2BC5C31C" w14:textId="77777777" w:rsidR="009A21A6" w:rsidRPr="001141C9" w:rsidRDefault="009A21A6" w:rsidP="000B6737">
            <w:pPr>
              <w:pStyle w:val="TAC"/>
              <w:keepNext w:val="0"/>
              <w:keepLines w:val="0"/>
              <w:widowControl w:val="0"/>
              <w:rPr>
                <w:lang w:eastAsia="zh-CN"/>
              </w:rPr>
            </w:pPr>
          </w:p>
        </w:tc>
      </w:tr>
      <w:tr w:rsidR="009A21A6" w:rsidRPr="001141C9" w14:paraId="0295DABD" w14:textId="77777777" w:rsidTr="00655DFF">
        <w:trPr>
          <w:jc w:val="center"/>
        </w:trPr>
        <w:tc>
          <w:tcPr>
            <w:tcW w:w="2904" w:type="dxa"/>
            <w:tcBorders>
              <w:top w:val="nil"/>
              <w:left w:val="single" w:sz="4" w:space="0" w:color="auto"/>
              <w:bottom w:val="single" w:sz="4" w:space="0" w:color="auto"/>
              <w:right w:val="single" w:sz="4" w:space="0" w:color="auto"/>
            </w:tcBorders>
          </w:tcPr>
          <w:p w14:paraId="539FE32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D96D7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49271A" w14:textId="77777777" w:rsidR="009A21A6" w:rsidRPr="001141C9" w:rsidRDefault="009A21A6" w:rsidP="000B6737">
            <w:pPr>
              <w:pStyle w:val="TAC"/>
              <w:keepNext w:val="0"/>
              <w:keepLines w:val="0"/>
              <w:widowControl w:val="0"/>
              <w:rPr>
                <w:rFonts w:eastAsia="DengXian" w:cs="Arial"/>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06DE51E" w14:textId="77777777" w:rsidR="009A21A6" w:rsidRPr="001141C9" w:rsidRDefault="009A21A6" w:rsidP="000B6737">
            <w:pPr>
              <w:pStyle w:val="TAC"/>
              <w:keepNext w:val="0"/>
              <w:keepLines w:val="0"/>
              <w:widowControl w:val="0"/>
              <w:rPr>
                <w:rFonts w:cs="Arial"/>
                <w:lang w:eastAsia="zh-CN"/>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02FB6D1E" w14:textId="77777777" w:rsidR="009A21A6" w:rsidRPr="001141C9" w:rsidRDefault="009A21A6" w:rsidP="000B6737">
            <w:pPr>
              <w:pStyle w:val="TAC"/>
              <w:keepNext w:val="0"/>
              <w:keepLines w:val="0"/>
              <w:widowControl w:val="0"/>
              <w:rPr>
                <w:lang w:eastAsia="zh-CN"/>
              </w:rPr>
            </w:pPr>
          </w:p>
        </w:tc>
      </w:tr>
      <w:tr w:rsidR="009A21A6" w:rsidRPr="001141C9" w14:paraId="65B47A33" w14:textId="77777777" w:rsidTr="00655DFF">
        <w:trPr>
          <w:jc w:val="center"/>
        </w:trPr>
        <w:tc>
          <w:tcPr>
            <w:tcW w:w="2904" w:type="dxa"/>
            <w:tcBorders>
              <w:top w:val="single" w:sz="4" w:space="0" w:color="auto"/>
              <w:left w:val="single" w:sz="4" w:space="0" w:color="auto"/>
              <w:bottom w:val="nil"/>
              <w:right w:val="single" w:sz="4" w:space="0" w:color="auto"/>
            </w:tcBorders>
          </w:tcPr>
          <w:p w14:paraId="49F53909" w14:textId="77777777" w:rsidR="009A21A6" w:rsidRPr="001141C9" w:rsidRDefault="009A21A6" w:rsidP="000B6737">
            <w:pPr>
              <w:pStyle w:val="TAC"/>
              <w:keepNext w:val="0"/>
              <w:keepLines w:val="0"/>
              <w:widowControl w:val="0"/>
            </w:pPr>
            <w:r w:rsidRPr="001141C9">
              <w:rPr>
                <w:lang w:eastAsia="zh-CN"/>
              </w:rPr>
              <w:t>CA_n1A-n3A-n28A-n78C</w:t>
            </w:r>
          </w:p>
        </w:tc>
        <w:tc>
          <w:tcPr>
            <w:tcW w:w="3019" w:type="dxa"/>
            <w:tcBorders>
              <w:top w:val="single" w:sz="4" w:space="0" w:color="auto"/>
              <w:left w:val="single" w:sz="4" w:space="0" w:color="auto"/>
              <w:bottom w:val="nil"/>
              <w:right w:val="single" w:sz="4" w:space="0" w:color="auto"/>
            </w:tcBorders>
          </w:tcPr>
          <w:p w14:paraId="5F99FDD5" w14:textId="77777777" w:rsidR="009A21A6" w:rsidRPr="001141C9" w:rsidRDefault="009A21A6" w:rsidP="000B6737">
            <w:pPr>
              <w:pStyle w:val="TAC"/>
              <w:keepNext w:val="0"/>
              <w:keepLines w:val="0"/>
              <w:rPr>
                <w:rFonts w:cs="Arial"/>
                <w:lang w:eastAsia="zh-CN"/>
              </w:rPr>
            </w:pPr>
            <w:r w:rsidRPr="001141C9">
              <w:rPr>
                <w:rFonts w:cs="Arial"/>
                <w:lang w:eastAsia="zh-CN"/>
              </w:rPr>
              <w:t>CA_n78C</w:t>
            </w:r>
          </w:p>
          <w:p w14:paraId="31ABB856" w14:textId="77777777" w:rsidR="009A21A6" w:rsidRPr="001141C9" w:rsidRDefault="009A21A6" w:rsidP="000B6737">
            <w:pPr>
              <w:pStyle w:val="TAC"/>
              <w:keepNext w:val="0"/>
              <w:keepLines w:val="0"/>
              <w:rPr>
                <w:lang w:eastAsia="zh-CN"/>
              </w:rPr>
            </w:pPr>
            <w:r w:rsidRPr="001141C9">
              <w:rPr>
                <w:lang w:eastAsia="zh-CN"/>
              </w:rPr>
              <w:t>CA_n1A-n3A</w:t>
            </w:r>
          </w:p>
          <w:p w14:paraId="23CB7A8F" w14:textId="77777777" w:rsidR="009A21A6" w:rsidRPr="001141C9" w:rsidRDefault="009A21A6" w:rsidP="000B6737">
            <w:pPr>
              <w:pStyle w:val="TAC"/>
              <w:keepNext w:val="0"/>
              <w:keepLines w:val="0"/>
              <w:rPr>
                <w:lang w:eastAsia="zh-CN"/>
              </w:rPr>
            </w:pPr>
            <w:r w:rsidRPr="001141C9">
              <w:rPr>
                <w:lang w:eastAsia="zh-CN"/>
              </w:rPr>
              <w:t>CA_n1A-n28A</w:t>
            </w:r>
          </w:p>
          <w:p w14:paraId="50298615" w14:textId="77777777" w:rsidR="009A21A6" w:rsidRPr="001141C9" w:rsidRDefault="009A21A6" w:rsidP="000B6737">
            <w:pPr>
              <w:pStyle w:val="TAC"/>
              <w:keepNext w:val="0"/>
              <w:keepLines w:val="0"/>
              <w:rPr>
                <w:lang w:eastAsia="zh-CN"/>
              </w:rPr>
            </w:pPr>
            <w:r w:rsidRPr="001141C9">
              <w:rPr>
                <w:lang w:eastAsia="zh-CN"/>
              </w:rPr>
              <w:t>CA_n1A-n78A</w:t>
            </w:r>
          </w:p>
          <w:p w14:paraId="6409AE11" w14:textId="77777777" w:rsidR="009A21A6" w:rsidRPr="001141C9" w:rsidRDefault="009A21A6" w:rsidP="000B6737">
            <w:pPr>
              <w:pStyle w:val="TAC"/>
              <w:keepNext w:val="0"/>
              <w:keepLines w:val="0"/>
              <w:rPr>
                <w:lang w:eastAsia="zh-CN"/>
              </w:rPr>
            </w:pPr>
            <w:r w:rsidRPr="001141C9">
              <w:rPr>
                <w:lang w:eastAsia="zh-CN"/>
              </w:rPr>
              <w:t>CA_n3A-n28A</w:t>
            </w:r>
          </w:p>
          <w:p w14:paraId="6267A53B" w14:textId="77777777" w:rsidR="009A21A6" w:rsidRPr="001141C9" w:rsidRDefault="009A21A6" w:rsidP="000B6737">
            <w:pPr>
              <w:pStyle w:val="TAC"/>
              <w:keepNext w:val="0"/>
              <w:keepLines w:val="0"/>
              <w:rPr>
                <w:lang w:eastAsia="zh-CN"/>
              </w:rPr>
            </w:pPr>
            <w:r w:rsidRPr="001141C9">
              <w:rPr>
                <w:lang w:eastAsia="zh-CN"/>
              </w:rPr>
              <w:t>CA_n3A-n78A</w:t>
            </w:r>
          </w:p>
          <w:p w14:paraId="3D3AA738" w14:textId="77777777" w:rsidR="009A21A6" w:rsidRPr="001141C9" w:rsidRDefault="009A21A6" w:rsidP="000B6737">
            <w:pPr>
              <w:pStyle w:val="TAC"/>
              <w:keepNext w:val="0"/>
              <w:keepLines w:val="0"/>
              <w:widowControl w:val="0"/>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0E2DE092"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0CF09F"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877C45A" w14:textId="77777777" w:rsidR="009A21A6" w:rsidRPr="001141C9" w:rsidRDefault="009A21A6" w:rsidP="000B6737">
            <w:pPr>
              <w:pStyle w:val="TAC"/>
              <w:keepNext w:val="0"/>
              <w:keepLines w:val="0"/>
              <w:widowControl w:val="0"/>
              <w:rPr>
                <w:lang w:eastAsia="zh-CN"/>
              </w:rPr>
            </w:pPr>
            <w:r w:rsidRPr="001141C9">
              <w:t>0</w:t>
            </w:r>
          </w:p>
        </w:tc>
      </w:tr>
      <w:tr w:rsidR="009A21A6" w:rsidRPr="001141C9" w14:paraId="20853DF4" w14:textId="77777777" w:rsidTr="00655DFF">
        <w:trPr>
          <w:jc w:val="center"/>
        </w:trPr>
        <w:tc>
          <w:tcPr>
            <w:tcW w:w="2904" w:type="dxa"/>
            <w:tcBorders>
              <w:top w:val="nil"/>
              <w:left w:val="single" w:sz="4" w:space="0" w:color="auto"/>
              <w:bottom w:val="nil"/>
              <w:right w:val="single" w:sz="4" w:space="0" w:color="auto"/>
            </w:tcBorders>
          </w:tcPr>
          <w:p w14:paraId="57C0D7A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C1D4B4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ADDAC13"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1F211B"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645D83B" w14:textId="77777777" w:rsidR="009A21A6" w:rsidRPr="001141C9" w:rsidRDefault="009A21A6" w:rsidP="000B6737">
            <w:pPr>
              <w:pStyle w:val="TAC"/>
              <w:keepNext w:val="0"/>
              <w:keepLines w:val="0"/>
              <w:widowControl w:val="0"/>
              <w:rPr>
                <w:lang w:eastAsia="zh-CN"/>
              </w:rPr>
            </w:pPr>
          </w:p>
        </w:tc>
      </w:tr>
      <w:tr w:rsidR="009A21A6" w:rsidRPr="001141C9" w14:paraId="761A1AB5" w14:textId="77777777" w:rsidTr="00655DFF">
        <w:trPr>
          <w:jc w:val="center"/>
        </w:trPr>
        <w:tc>
          <w:tcPr>
            <w:tcW w:w="2904" w:type="dxa"/>
            <w:tcBorders>
              <w:top w:val="nil"/>
              <w:left w:val="single" w:sz="4" w:space="0" w:color="auto"/>
              <w:bottom w:val="nil"/>
              <w:right w:val="single" w:sz="4" w:space="0" w:color="auto"/>
            </w:tcBorders>
          </w:tcPr>
          <w:p w14:paraId="32A6906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AFECCA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FE31EE"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1CE5CB0" w14:textId="77777777" w:rsidR="009A21A6" w:rsidRPr="001141C9" w:rsidRDefault="009A21A6" w:rsidP="000B6737">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2724" w:type="dxa"/>
            <w:tcBorders>
              <w:top w:val="nil"/>
              <w:left w:val="single" w:sz="4" w:space="0" w:color="auto"/>
              <w:bottom w:val="nil"/>
              <w:right w:val="single" w:sz="4" w:space="0" w:color="auto"/>
            </w:tcBorders>
            <w:vAlign w:val="center"/>
          </w:tcPr>
          <w:p w14:paraId="24C6B4FD" w14:textId="77777777" w:rsidR="009A21A6" w:rsidRPr="001141C9" w:rsidRDefault="009A21A6" w:rsidP="000B6737">
            <w:pPr>
              <w:pStyle w:val="TAC"/>
              <w:keepNext w:val="0"/>
              <w:keepLines w:val="0"/>
              <w:widowControl w:val="0"/>
              <w:rPr>
                <w:lang w:eastAsia="zh-CN"/>
              </w:rPr>
            </w:pPr>
          </w:p>
        </w:tc>
      </w:tr>
      <w:tr w:rsidR="009A21A6" w:rsidRPr="001141C9" w14:paraId="73524F1E" w14:textId="77777777" w:rsidTr="00655DFF">
        <w:trPr>
          <w:jc w:val="center"/>
        </w:trPr>
        <w:tc>
          <w:tcPr>
            <w:tcW w:w="2904" w:type="dxa"/>
            <w:tcBorders>
              <w:top w:val="nil"/>
              <w:left w:val="single" w:sz="4" w:space="0" w:color="auto"/>
              <w:bottom w:val="single" w:sz="4" w:space="0" w:color="auto"/>
              <w:right w:val="single" w:sz="4" w:space="0" w:color="auto"/>
            </w:tcBorders>
          </w:tcPr>
          <w:p w14:paraId="627F98E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41A89A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91F7F12"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85AA03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CA_n78C_BCS1</w:t>
            </w:r>
          </w:p>
        </w:tc>
        <w:tc>
          <w:tcPr>
            <w:tcW w:w="2724" w:type="dxa"/>
            <w:tcBorders>
              <w:top w:val="nil"/>
              <w:left w:val="single" w:sz="4" w:space="0" w:color="auto"/>
              <w:bottom w:val="single" w:sz="4" w:space="0" w:color="auto"/>
              <w:right w:val="single" w:sz="4" w:space="0" w:color="auto"/>
            </w:tcBorders>
            <w:vAlign w:val="center"/>
          </w:tcPr>
          <w:p w14:paraId="77C24808" w14:textId="77777777" w:rsidR="009A21A6" w:rsidRPr="001141C9" w:rsidRDefault="009A21A6" w:rsidP="000B6737">
            <w:pPr>
              <w:pStyle w:val="TAC"/>
              <w:keepNext w:val="0"/>
              <w:keepLines w:val="0"/>
              <w:widowControl w:val="0"/>
              <w:rPr>
                <w:lang w:eastAsia="zh-CN"/>
              </w:rPr>
            </w:pPr>
          </w:p>
        </w:tc>
      </w:tr>
      <w:tr w:rsidR="009A21A6" w:rsidRPr="001141C9" w14:paraId="6A207C7C" w14:textId="77777777" w:rsidTr="00655DFF">
        <w:trPr>
          <w:jc w:val="center"/>
        </w:trPr>
        <w:tc>
          <w:tcPr>
            <w:tcW w:w="2904" w:type="dxa"/>
            <w:tcBorders>
              <w:top w:val="single" w:sz="4" w:space="0" w:color="auto"/>
              <w:left w:val="single" w:sz="4" w:space="0" w:color="auto"/>
              <w:bottom w:val="nil"/>
              <w:right w:val="single" w:sz="4" w:space="0" w:color="auto"/>
            </w:tcBorders>
          </w:tcPr>
          <w:p w14:paraId="37B2279D" w14:textId="77777777" w:rsidR="009A21A6" w:rsidRPr="001141C9" w:rsidRDefault="009A21A6" w:rsidP="000B6737">
            <w:pPr>
              <w:pStyle w:val="TAC"/>
              <w:keepNext w:val="0"/>
              <w:keepLines w:val="0"/>
              <w:widowControl w:val="0"/>
              <w:rPr>
                <w:lang w:eastAsia="zh-CN"/>
              </w:rPr>
            </w:pPr>
            <w:r w:rsidRPr="001141C9">
              <w:rPr>
                <w:lang w:eastAsia="zh-CN"/>
              </w:rPr>
              <w:t>CA_n1A-n3B-n28A-n78A</w:t>
            </w:r>
          </w:p>
        </w:tc>
        <w:tc>
          <w:tcPr>
            <w:tcW w:w="3019" w:type="dxa"/>
            <w:tcBorders>
              <w:top w:val="single" w:sz="4" w:space="0" w:color="auto"/>
              <w:left w:val="single" w:sz="4" w:space="0" w:color="auto"/>
              <w:bottom w:val="nil"/>
              <w:right w:val="single" w:sz="4" w:space="0" w:color="auto"/>
            </w:tcBorders>
          </w:tcPr>
          <w:p w14:paraId="48A6734C"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34A20C77" w14:textId="77777777" w:rsidR="009A21A6" w:rsidRPr="001141C9" w:rsidRDefault="009A21A6" w:rsidP="000B6737">
            <w:pPr>
              <w:pStyle w:val="TAC"/>
              <w:keepNext w:val="0"/>
              <w:keepLines w:val="0"/>
              <w:widowControl w:val="0"/>
              <w:rPr>
                <w:lang w:eastAsia="zh-CN" w:bidi="ar"/>
              </w:rPr>
            </w:pPr>
            <w:r w:rsidRPr="001141C9">
              <w:rPr>
                <w:lang w:eastAsia="zh-CN" w:bidi="ar"/>
              </w:rPr>
              <w:t>CA_n1A-n28A</w:t>
            </w:r>
          </w:p>
          <w:p w14:paraId="47C5139C" w14:textId="77777777" w:rsidR="009A21A6" w:rsidRPr="001141C9" w:rsidRDefault="009A21A6" w:rsidP="000B6737">
            <w:pPr>
              <w:pStyle w:val="TAC"/>
              <w:keepNext w:val="0"/>
              <w:keepLines w:val="0"/>
              <w:widowControl w:val="0"/>
              <w:rPr>
                <w:lang w:eastAsia="zh-CN" w:bidi="ar"/>
              </w:rPr>
            </w:pPr>
            <w:r w:rsidRPr="001141C9">
              <w:rPr>
                <w:lang w:eastAsia="zh-CN" w:bidi="ar"/>
              </w:rPr>
              <w:t>CA_n1A-n78A</w:t>
            </w:r>
          </w:p>
          <w:p w14:paraId="6E8E3477"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607FAF8A" w14:textId="77777777" w:rsidR="009A21A6" w:rsidRPr="001141C9" w:rsidRDefault="009A21A6" w:rsidP="000B6737">
            <w:pPr>
              <w:pStyle w:val="TAC"/>
              <w:keepNext w:val="0"/>
              <w:keepLines w:val="0"/>
              <w:widowControl w:val="0"/>
              <w:rPr>
                <w:lang w:eastAsia="zh-CN" w:bidi="ar"/>
              </w:rPr>
            </w:pPr>
            <w:r w:rsidRPr="001141C9">
              <w:rPr>
                <w:lang w:eastAsia="zh-CN" w:bidi="ar"/>
              </w:rPr>
              <w:t>CA_n3A-n78A</w:t>
            </w:r>
          </w:p>
          <w:p w14:paraId="1D7E3A25"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E895E55"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6F4A1E5"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1F39ED1" w14:textId="77777777" w:rsidR="009A21A6" w:rsidRPr="001141C9" w:rsidRDefault="009A21A6" w:rsidP="000B6737">
            <w:pPr>
              <w:pStyle w:val="TAC"/>
              <w:keepNext w:val="0"/>
              <w:keepLines w:val="0"/>
              <w:widowControl w:val="0"/>
            </w:pPr>
            <w:r w:rsidRPr="001141C9">
              <w:rPr>
                <w:lang w:eastAsia="zh-CN" w:bidi="ar"/>
              </w:rPr>
              <w:t>0</w:t>
            </w:r>
          </w:p>
        </w:tc>
      </w:tr>
      <w:tr w:rsidR="009A21A6" w:rsidRPr="001141C9" w14:paraId="50D2129D" w14:textId="77777777" w:rsidTr="00655DFF">
        <w:trPr>
          <w:jc w:val="center"/>
        </w:trPr>
        <w:tc>
          <w:tcPr>
            <w:tcW w:w="2904" w:type="dxa"/>
            <w:tcBorders>
              <w:top w:val="nil"/>
              <w:left w:val="single" w:sz="4" w:space="0" w:color="auto"/>
              <w:bottom w:val="nil"/>
              <w:right w:val="single" w:sz="4" w:space="0" w:color="auto"/>
            </w:tcBorders>
          </w:tcPr>
          <w:p w14:paraId="7B54829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4233AD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943AEC"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FA51EDC" w14:textId="77777777" w:rsidR="009A21A6" w:rsidRPr="001141C9" w:rsidRDefault="009A21A6" w:rsidP="000B67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7C9DE7C9" w14:textId="77777777" w:rsidR="009A21A6" w:rsidRPr="001141C9" w:rsidRDefault="009A21A6" w:rsidP="000B6737">
            <w:pPr>
              <w:pStyle w:val="TAC"/>
              <w:keepNext w:val="0"/>
              <w:keepLines w:val="0"/>
              <w:widowControl w:val="0"/>
            </w:pPr>
          </w:p>
        </w:tc>
      </w:tr>
      <w:tr w:rsidR="009A21A6" w:rsidRPr="001141C9" w14:paraId="15BBAC05" w14:textId="77777777" w:rsidTr="00655DFF">
        <w:trPr>
          <w:jc w:val="center"/>
        </w:trPr>
        <w:tc>
          <w:tcPr>
            <w:tcW w:w="2904" w:type="dxa"/>
            <w:tcBorders>
              <w:top w:val="nil"/>
              <w:left w:val="single" w:sz="4" w:space="0" w:color="auto"/>
              <w:bottom w:val="nil"/>
              <w:right w:val="single" w:sz="4" w:space="0" w:color="auto"/>
            </w:tcBorders>
          </w:tcPr>
          <w:p w14:paraId="2620EFF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8A2DC4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E87750"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361FC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E6D64AB" w14:textId="77777777" w:rsidR="009A21A6" w:rsidRPr="001141C9" w:rsidRDefault="009A21A6" w:rsidP="000B6737">
            <w:pPr>
              <w:pStyle w:val="TAC"/>
              <w:keepNext w:val="0"/>
              <w:keepLines w:val="0"/>
              <w:widowControl w:val="0"/>
            </w:pPr>
          </w:p>
        </w:tc>
      </w:tr>
      <w:tr w:rsidR="009A21A6" w:rsidRPr="001141C9" w14:paraId="1F9DBF1E" w14:textId="77777777" w:rsidTr="00655DFF">
        <w:trPr>
          <w:jc w:val="center"/>
        </w:trPr>
        <w:tc>
          <w:tcPr>
            <w:tcW w:w="2904" w:type="dxa"/>
            <w:tcBorders>
              <w:top w:val="nil"/>
              <w:left w:val="single" w:sz="4" w:space="0" w:color="auto"/>
              <w:bottom w:val="nil"/>
              <w:right w:val="single" w:sz="4" w:space="0" w:color="auto"/>
            </w:tcBorders>
          </w:tcPr>
          <w:p w14:paraId="5BC3029F"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348808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78858D"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DA85460"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DB9E548" w14:textId="77777777" w:rsidR="009A21A6" w:rsidRPr="001141C9" w:rsidRDefault="009A21A6" w:rsidP="000B6737">
            <w:pPr>
              <w:pStyle w:val="TAC"/>
              <w:keepNext w:val="0"/>
              <w:keepLines w:val="0"/>
              <w:widowControl w:val="0"/>
            </w:pPr>
          </w:p>
        </w:tc>
      </w:tr>
      <w:tr w:rsidR="009A21A6" w:rsidRPr="001141C9" w14:paraId="368CEB7C" w14:textId="77777777" w:rsidTr="00655DFF">
        <w:trPr>
          <w:jc w:val="center"/>
        </w:trPr>
        <w:tc>
          <w:tcPr>
            <w:tcW w:w="2904" w:type="dxa"/>
            <w:tcBorders>
              <w:top w:val="nil"/>
              <w:left w:val="single" w:sz="4" w:space="0" w:color="auto"/>
              <w:bottom w:val="nil"/>
              <w:right w:val="single" w:sz="4" w:space="0" w:color="auto"/>
            </w:tcBorders>
          </w:tcPr>
          <w:p w14:paraId="01B9B213"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F14404" w14:textId="77777777" w:rsidR="009A21A6" w:rsidRPr="001141C9" w:rsidRDefault="009A21A6" w:rsidP="000B67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vAlign w:val="bottom"/>
          </w:tcPr>
          <w:p w14:paraId="01CB2161" w14:textId="77777777" w:rsidR="009A21A6" w:rsidRPr="001141C9" w:rsidRDefault="009A21A6" w:rsidP="000B6737">
            <w:pPr>
              <w:pStyle w:val="TAC"/>
              <w:keepNext w:val="0"/>
              <w:keepLines w:val="0"/>
              <w:widowControl w:val="0"/>
              <w:rPr>
                <w:lang w:eastAsia="zh-CN"/>
              </w:rPr>
            </w:pPr>
            <w:r w:rsidRPr="00F30592">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bottom"/>
          </w:tcPr>
          <w:p w14:paraId="68CC3B23"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7E0590B2" w14:textId="77777777" w:rsidR="009A21A6" w:rsidRPr="001141C9" w:rsidRDefault="009A21A6" w:rsidP="000B6737">
            <w:pPr>
              <w:pStyle w:val="TAC"/>
              <w:keepNext w:val="0"/>
              <w:keepLines w:val="0"/>
              <w:widowControl w:val="0"/>
            </w:pPr>
            <w:r>
              <w:rPr>
                <w:lang w:val="en-US" w:eastAsia="zh-CN" w:bidi="ar"/>
              </w:rPr>
              <w:t>1</w:t>
            </w:r>
          </w:p>
        </w:tc>
      </w:tr>
      <w:tr w:rsidR="009A21A6" w:rsidRPr="001141C9" w14:paraId="11FA3900" w14:textId="77777777" w:rsidTr="00655DFF">
        <w:trPr>
          <w:jc w:val="center"/>
        </w:trPr>
        <w:tc>
          <w:tcPr>
            <w:tcW w:w="2904" w:type="dxa"/>
            <w:tcBorders>
              <w:top w:val="nil"/>
              <w:left w:val="single" w:sz="4" w:space="0" w:color="auto"/>
              <w:bottom w:val="nil"/>
              <w:right w:val="single" w:sz="4" w:space="0" w:color="auto"/>
            </w:tcBorders>
          </w:tcPr>
          <w:p w14:paraId="5732C066"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0BE66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9356C9" w14:textId="77777777" w:rsidR="009A21A6" w:rsidRPr="001141C9" w:rsidRDefault="009A21A6" w:rsidP="000B6737">
            <w:pPr>
              <w:pStyle w:val="TAC"/>
              <w:keepNext w:val="0"/>
              <w:keepLines w:val="0"/>
              <w:widowControl w:val="0"/>
              <w:rPr>
                <w:lang w:eastAsia="zh-CN"/>
              </w:rPr>
            </w:pPr>
            <w:r w:rsidRPr="00F30592">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753489"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0E6D4B9B" w14:textId="77777777" w:rsidR="009A21A6" w:rsidRPr="001141C9" w:rsidRDefault="009A21A6" w:rsidP="000B6737">
            <w:pPr>
              <w:pStyle w:val="TAC"/>
              <w:keepNext w:val="0"/>
              <w:keepLines w:val="0"/>
              <w:widowControl w:val="0"/>
            </w:pPr>
          </w:p>
        </w:tc>
      </w:tr>
      <w:tr w:rsidR="009A21A6" w:rsidRPr="001141C9" w14:paraId="0048110E" w14:textId="77777777" w:rsidTr="00655DFF">
        <w:trPr>
          <w:jc w:val="center"/>
        </w:trPr>
        <w:tc>
          <w:tcPr>
            <w:tcW w:w="2904" w:type="dxa"/>
            <w:tcBorders>
              <w:top w:val="nil"/>
              <w:left w:val="single" w:sz="4" w:space="0" w:color="auto"/>
              <w:bottom w:val="nil"/>
              <w:right w:val="single" w:sz="4" w:space="0" w:color="auto"/>
            </w:tcBorders>
          </w:tcPr>
          <w:p w14:paraId="4769779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41E87D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4F3494" w14:textId="77777777" w:rsidR="009A21A6" w:rsidRPr="001141C9" w:rsidRDefault="009A21A6" w:rsidP="000B6737">
            <w:pPr>
              <w:pStyle w:val="TAC"/>
              <w:keepNext w:val="0"/>
              <w:keepLines w:val="0"/>
              <w:widowControl w:val="0"/>
              <w:rPr>
                <w:lang w:eastAsia="zh-CN"/>
              </w:rPr>
            </w:pPr>
            <w:r w:rsidRPr="00F30592">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03A0DEF2"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4D95A0D6" w14:textId="77777777" w:rsidR="009A21A6" w:rsidRPr="001141C9" w:rsidRDefault="009A21A6" w:rsidP="000B6737">
            <w:pPr>
              <w:pStyle w:val="TAC"/>
              <w:keepNext w:val="0"/>
              <w:keepLines w:val="0"/>
              <w:widowControl w:val="0"/>
            </w:pPr>
          </w:p>
        </w:tc>
      </w:tr>
      <w:tr w:rsidR="009A21A6" w:rsidRPr="001141C9" w14:paraId="0ED52C15" w14:textId="77777777" w:rsidTr="00655DFF">
        <w:trPr>
          <w:jc w:val="center"/>
        </w:trPr>
        <w:tc>
          <w:tcPr>
            <w:tcW w:w="2904" w:type="dxa"/>
            <w:tcBorders>
              <w:top w:val="nil"/>
              <w:left w:val="single" w:sz="4" w:space="0" w:color="auto"/>
              <w:bottom w:val="single" w:sz="4" w:space="0" w:color="auto"/>
              <w:right w:val="single" w:sz="4" w:space="0" w:color="auto"/>
            </w:tcBorders>
          </w:tcPr>
          <w:p w14:paraId="67C2FB5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E31D7E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33CAB3" w14:textId="77777777" w:rsidR="009A21A6" w:rsidRPr="001141C9" w:rsidRDefault="009A21A6" w:rsidP="000B6737">
            <w:pPr>
              <w:pStyle w:val="TAC"/>
              <w:keepNext w:val="0"/>
              <w:keepLines w:val="0"/>
              <w:widowControl w:val="0"/>
              <w:rPr>
                <w:lang w:eastAsia="zh-CN"/>
              </w:rPr>
            </w:pPr>
            <w:r w:rsidRPr="00F30592">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2F40772"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6CE9920" w14:textId="77777777" w:rsidR="009A21A6" w:rsidRPr="001141C9" w:rsidRDefault="009A21A6" w:rsidP="000B6737">
            <w:pPr>
              <w:pStyle w:val="TAC"/>
              <w:keepNext w:val="0"/>
              <w:keepLines w:val="0"/>
              <w:widowControl w:val="0"/>
            </w:pPr>
          </w:p>
        </w:tc>
      </w:tr>
      <w:tr w:rsidR="009A21A6" w:rsidRPr="001141C9" w14:paraId="5580FD59" w14:textId="77777777" w:rsidTr="00655DFF">
        <w:trPr>
          <w:jc w:val="center"/>
        </w:trPr>
        <w:tc>
          <w:tcPr>
            <w:tcW w:w="2904" w:type="dxa"/>
            <w:tcBorders>
              <w:top w:val="single" w:sz="4" w:space="0" w:color="auto"/>
              <w:left w:val="single" w:sz="4" w:space="0" w:color="auto"/>
              <w:bottom w:val="nil"/>
              <w:right w:val="single" w:sz="4" w:space="0" w:color="auto"/>
            </w:tcBorders>
          </w:tcPr>
          <w:p w14:paraId="2308D1BC" w14:textId="77777777" w:rsidR="009A21A6" w:rsidRPr="001141C9" w:rsidRDefault="009A21A6" w:rsidP="000B6737">
            <w:pPr>
              <w:pStyle w:val="TAC"/>
              <w:keepNext w:val="0"/>
              <w:keepLines w:val="0"/>
              <w:widowControl w:val="0"/>
              <w:rPr>
                <w:lang w:eastAsia="zh-CN"/>
              </w:rPr>
            </w:pPr>
            <w:r w:rsidRPr="001141C9">
              <w:rPr>
                <w:lang w:eastAsia="zh-CN"/>
              </w:rPr>
              <w:t>CA_n1A-n3B-n28A-n78(2A)</w:t>
            </w:r>
          </w:p>
        </w:tc>
        <w:tc>
          <w:tcPr>
            <w:tcW w:w="3019" w:type="dxa"/>
            <w:tcBorders>
              <w:top w:val="single" w:sz="4" w:space="0" w:color="auto"/>
              <w:left w:val="single" w:sz="4" w:space="0" w:color="auto"/>
              <w:bottom w:val="nil"/>
              <w:right w:val="single" w:sz="4" w:space="0" w:color="auto"/>
            </w:tcBorders>
          </w:tcPr>
          <w:p w14:paraId="2462E44D" w14:textId="77777777" w:rsidR="009A21A6" w:rsidRPr="001141C9" w:rsidRDefault="009A21A6" w:rsidP="000B6737">
            <w:pPr>
              <w:pStyle w:val="TAC"/>
              <w:keepNext w:val="0"/>
              <w:keepLines w:val="0"/>
              <w:widowControl w:val="0"/>
              <w:rPr>
                <w:lang w:eastAsia="zh-CN" w:bidi="ar"/>
              </w:rPr>
            </w:pPr>
            <w:r w:rsidRPr="001141C9">
              <w:rPr>
                <w:lang w:eastAsia="zh-CN" w:bidi="ar"/>
              </w:rPr>
              <w:t>CA_n78(2A)</w:t>
            </w:r>
          </w:p>
          <w:p w14:paraId="00DD30FF" w14:textId="77777777" w:rsidR="009A21A6" w:rsidRPr="001141C9" w:rsidRDefault="009A21A6" w:rsidP="000B6737">
            <w:pPr>
              <w:pStyle w:val="TAC"/>
              <w:keepNext w:val="0"/>
              <w:keepLines w:val="0"/>
              <w:widowControl w:val="0"/>
              <w:rPr>
                <w:lang w:eastAsia="zh-CN" w:bidi="ar"/>
              </w:rPr>
            </w:pPr>
            <w:r w:rsidRPr="001141C9">
              <w:rPr>
                <w:lang w:eastAsia="zh-CN" w:bidi="ar"/>
              </w:rPr>
              <w:t>CA_n1A-n3A</w:t>
            </w:r>
          </w:p>
          <w:p w14:paraId="40AD6401" w14:textId="77777777" w:rsidR="009A21A6" w:rsidRPr="001141C9" w:rsidRDefault="009A21A6" w:rsidP="000B6737">
            <w:pPr>
              <w:pStyle w:val="TAC"/>
              <w:keepNext w:val="0"/>
              <w:keepLines w:val="0"/>
              <w:widowControl w:val="0"/>
              <w:rPr>
                <w:lang w:eastAsia="zh-CN" w:bidi="ar"/>
              </w:rPr>
            </w:pPr>
            <w:r w:rsidRPr="001141C9">
              <w:rPr>
                <w:lang w:eastAsia="zh-CN" w:bidi="ar"/>
              </w:rPr>
              <w:t>CA_n1A-n28A</w:t>
            </w:r>
          </w:p>
          <w:p w14:paraId="56E24B23" w14:textId="77777777" w:rsidR="009A21A6" w:rsidRPr="001141C9" w:rsidRDefault="009A21A6" w:rsidP="000B6737">
            <w:pPr>
              <w:pStyle w:val="TAC"/>
              <w:keepNext w:val="0"/>
              <w:keepLines w:val="0"/>
              <w:widowControl w:val="0"/>
              <w:rPr>
                <w:lang w:eastAsia="zh-CN" w:bidi="ar"/>
              </w:rPr>
            </w:pPr>
            <w:r w:rsidRPr="001141C9">
              <w:rPr>
                <w:lang w:eastAsia="zh-CN" w:bidi="ar"/>
              </w:rPr>
              <w:t>CA_n1A-n78A</w:t>
            </w:r>
          </w:p>
          <w:p w14:paraId="42695BAD"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5EEECD25" w14:textId="77777777" w:rsidR="009A21A6" w:rsidRPr="001141C9" w:rsidRDefault="009A21A6" w:rsidP="000B6737">
            <w:pPr>
              <w:pStyle w:val="TAC"/>
              <w:keepNext w:val="0"/>
              <w:keepLines w:val="0"/>
              <w:widowControl w:val="0"/>
              <w:rPr>
                <w:lang w:eastAsia="zh-CN" w:bidi="ar"/>
              </w:rPr>
            </w:pPr>
            <w:r w:rsidRPr="001141C9">
              <w:rPr>
                <w:lang w:eastAsia="zh-CN" w:bidi="ar"/>
              </w:rPr>
              <w:t>CA_n3A-n78A</w:t>
            </w:r>
          </w:p>
          <w:p w14:paraId="0A40E15B"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6121C86"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DD30EC"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53AAAB78" w14:textId="77777777" w:rsidR="009A21A6" w:rsidRPr="001141C9" w:rsidRDefault="009A21A6" w:rsidP="000B6737">
            <w:pPr>
              <w:pStyle w:val="TAC"/>
              <w:keepNext w:val="0"/>
              <w:keepLines w:val="0"/>
              <w:widowControl w:val="0"/>
            </w:pPr>
            <w:r w:rsidRPr="001141C9">
              <w:rPr>
                <w:lang w:eastAsia="zh-CN" w:bidi="ar"/>
              </w:rPr>
              <w:t>0</w:t>
            </w:r>
          </w:p>
        </w:tc>
      </w:tr>
      <w:tr w:rsidR="009A21A6" w:rsidRPr="001141C9" w14:paraId="629EB33A" w14:textId="77777777" w:rsidTr="00655DFF">
        <w:trPr>
          <w:jc w:val="center"/>
        </w:trPr>
        <w:tc>
          <w:tcPr>
            <w:tcW w:w="2904" w:type="dxa"/>
            <w:tcBorders>
              <w:top w:val="nil"/>
              <w:left w:val="single" w:sz="4" w:space="0" w:color="auto"/>
              <w:bottom w:val="nil"/>
              <w:right w:val="single" w:sz="4" w:space="0" w:color="auto"/>
            </w:tcBorders>
          </w:tcPr>
          <w:p w14:paraId="5084289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916A40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9F01E5"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318A34F" w14:textId="77777777" w:rsidR="009A21A6" w:rsidRPr="001141C9" w:rsidRDefault="009A21A6" w:rsidP="000B67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333DBD94" w14:textId="77777777" w:rsidR="009A21A6" w:rsidRPr="001141C9" w:rsidRDefault="009A21A6" w:rsidP="000B6737">
            <w:pPr>
              <w:pStyle w:val="TAC"/>
              <w:keepNext w:val="0"/>
              <w:keepLines w:val="0"/>
              <w:widowControl w:val="0"/>
            </w:pPr>
          </w:p>
        </w:tc>
      </w:tr>
      <w:tr w:rsidR="009A21A6" w:rsidRPr="001141C9" w14:paraId="552D7CCA" w14:textId="77777777" w:rsidTr="00655DFF">
        <w:trPr>
          <w:jc w:val="center"/>
        </w:trPr>
        <w:tc>
          <w:tcPr>
            <w:tcW w:w="2904" w:type="dxa"/>
            <w:tcBorders>
              <w:top w:val="nil"/>
              <w:left w:val="single" w:sz="4" w:space="0" w:color="auto"/>
              <w:bottom w:val="nil"/>
              <w:right w:val="single" w:sz="4" w:space="0" w:color="auto"/>
            </w:tcBorders>
          </w:tcPr>
          <w:p w14:paraId="7D4E9773"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B151FB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6FBDBA"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DCE4C28"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E4C6E39" w14:textId="77777777" w:rsidR="009A21A6" w:rsidRPr="001141C9" w:rsidRDefault="009A21A6" w:rsidP="000B6737">
            <w:pPr>
              <w:pStyle w:val="TAC"/>
              <w:keepNext w:val="0"/>
              <w:keepLines w:val="0"/>
              <w:widowControl w:val="0"/>
            </w:pPr>
          </w:p>
        </w:tc>
      </w:tr>
      <w:tr w:rsidR="009A21A6" w:rsidRPr="001141C9" w14:paraId="2999A695" w14:textId="77777777" w:rsidTr="00655DFF">
        <w:trPr>
          <w:jc w:val="center"/>
        </w:trPr>
        <w:tc>
          <w:tcPr>
            <w:tcW w:w="2904" w:type="dxa"/>
            <w:tcBorders>
              <w:top w:val="nil"/>
              <w:left w:val="single" w:sz="4" w:space="0" w:color="auto"/>
              <w:bottom w:val="nil"/>
              <w:right w:val="single" w:sz="4" w:space="0" w:color="auto"/>
            </w:tcBorders>
          </w:tcPr>
          <w:p w14:paraId="4D19236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87108D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6C8D01"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66A069F" w14:textId="77777777" w:rsidR="009A21A6" w:rsidRPr="001141C9" w:rsidRDefault="009A21A6" w:rsidP="000B67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5C8D08DB" w14:textId="77777777" w:rsidR="009A21A6" w:rsidRPr="001141C9" w:rsidRDefault="009A21A6" w:rsidP="000B6737">
            <w:pPr>
              <w:pStyle w:val="TAC"/>
              <w:keepNext w:val="0"/>
              <w:keepLines w:val="0"/>
              <w:widowControl w:val="0"/>
            </w:pPr>
          </w:p>
        </w:tc>
      </w:tr>
      <w:tr w:rsidR="009A21A6" w:rsidRPr="001141C9" w14:paraId="745374BF" w14:textId="77777777" w:rsidTr="00655DFF">
        <w:trPr>
          <w:jc w:val="center"/>
        </w:trPr>
        <w:tc>
          <w:tcPr>
            <w:tcW w:w="2904" w:type="dxa"/>
            <w:tcBorders>
              <w:top w:val="nil"/>
              <w:left w:val="single" w:sz="4" w:space="0" w:color="auto"/>
              <w:bottom w:val="nil"/>
              <w:right w:val="single" w:sz="4" w:space="0" w:color="auto"/>
            </w:tcBorders>
          </w:tcPr>
          <w:p w14:paraId="0698609F" w14:textId="77777777" w:rsidR="009A21A6" w:rsidRPr="001141C9" w:rsidRDefault="009A21A6" w:rsidP="000B67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1EBF79F9" w14:textId="77777777" w:rsidR="009A21A6" w:rsidRPr="001141C9" w:rsidRDefault="009A21A6" w:rsidP="000B67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32B70080" w14:textId="77777777" w:rsidR="009A21A6" w:rsidRPr="001141C9" w:rsidRDefault="009A21A6" w:rsidP="000B6737">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19B0D6F"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245F3A7C" w14:textId="77777777" w:rsidR="009A21A6" w:rsidRPr="001141C9" w:rsidRDefault="009A21A6" w:rsidP="000B6737">
            <w:pPr>
              <w:pStyle w:val="TAC"/>
              <w:keepNext w:val="0"/>
              <w:keepLines w:val="0"/>
              <w:widowControl w:val="0"/>
            </w:pPr>
            <w:r>
              <w:rPr>
                <w:lang w:val="en-US" w:eastAsia="zh-CN" w:bidi="ar"/>
              </w:rPr>
              <w:t>1</w:t>
            </w:r>
          </w:p>
        </w:tc>
      </w:tr>
      <w:tr w:rsidR="009A21A6" w:rsidRPr="001141C9" w14:paraId="57807564" w14:textId="77777777" w:rsidTr="00655DFF">
        <w:trPr>
          <w:jc w:val="center"/>
        </w:trPr>
        <w:tc>
          <w:tcPr>
            <w:tcW w:w="2904" w:type="dxa"/>
            <w:tcBorders>
              <w:top w:val="nil"/>
              <w:left w:val="single" w:sz="4" w:space="0" w:color="auto"/>
              <w:bottom w:val="nil"/>
              <w:right w:val="single" w:sz="4" w:space="0" w:color="auto"/>
            </w:tcBorders>
          </w:tcPr>
          <w:p w14:paraId="40B2AB16"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15A53D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4E5730" w14:textId="77777777" w:rsidR="009A21A6" w:rsidRPr="001141C9" w:rsidRDefault="009A21A6" w:rsidP="000B6737">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573933E"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4DE4A450" w14:textId="77777777" w:rsidR="009A21A6" w:rsidRPr="001141C9" w:rsidRDefault="009A21A6" w:rsidP="000B6737">
            <w:pPr>
              <w:pStyle w:val="TAC"/>
              <w:keepNext w:val="0"/>
              <w:keepLines w:val="0"/>
              <w:widowControl w:val="0"/>
            </w:pPr>
          </w:p>
        </w:tc>
      </w:tr>
      <w:tr w:rsidR="009A21A6" w:rsidRPr="001141C9" w14:paraId="6D27F885" w14:textId="77777777" w:rsidTr="00655DFF">
        <w:trPr>
          <w:jc w:val="center"/>
        </w:trPr>
        <w:tc>
          <w:tcPr>
            <w:tcW w:w="2904" w:type="dxa"/>
            <w:tcBorders>
              <w:top w:val="nil"/>
              <w:left w:val="single" w:sz="4" w:space="0" w:color="auto"/>
              <w:bottom w:val="nil"/>
              <w:right w:val="single" w:sz="4" w:space="0" w:color="auto"/>
            </w:tcBorders>
          </w:tcPr>
          <w:p w14:paraId="76245F7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6FEFE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54A694" w14:textId="77777777" w:rsidR="009A21A6" w:rsidRPr="001141C9" w:rsidRDefault="009A21A6" w:rsidP="000B6737">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3872DE4"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03F87187" w14:textId="77777777" w:rsidR="009A21A6" w:rsidRPr="001141C9" w:rsidRDefault="009A21A6" w:rsidP="000B6737">
            <w:pPr>
              <w:pStyle w:val="TAC"/>
              <w:keepNext w:val="0"/>
              <w:keepLines w:val="0"/>
              <w:widowControl w:val="0"/>
            </w:pPr>
          </w:p>
        </w:tc>
      </w:tr>
      <w:tr w:rsidR="009A21A6" w:rsidRPr="001141C9" w14:paraId="4B3350CB" w14:textId="77777777" w:rsidTr="00655DFF">
        <w:trPr>
          <w:jc w:val="center"/>
        </w:trPr>
        <w:tc>
          <w:tcPr>
            <w:tcW w:w="2904" w:type="dxa"/>
            <w:tcBorders>
              <w:top w:val="nil"/>
              <w:left w:val="single" w:sz="4" w:space="0" w:color="auto"/>
              <w:bottom w:val="single" w:sz="4" w:space="0" w:color="auto"/>
              <w:right w:val="single" w:sz="4" w:space="0" w:color="auto"/>
            </w:tcBorders>
          </w:tcPr>
          <w:p w14:paraId="3175F42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1524ADD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2D44D4" w14:textId="77777777" w:rsidR="009A21A6" w:rsidRPr="001141C9" w:rsidRDefault="009A21A6" w:rsidP="000B6737">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2B6564D" w14:textId="77777777" w:rsidR="009A21A6" w:rsidRPr="001141C9" w:rsidRDefault="009A21A6" w:rsidP="000B67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vAlign w:val="center"/>
          </w:tcPr>
          <w:p w14:paraId="3819A748" w14:textId="77777777" w:rsidR="009A21A6" w:rsidRPr="001141C9" w:rsidRDefault="009A21A6" w:rsidP="000B6737">
            <w:pPr>
              <w:pStyle w:val="TAC"/>
              <w:keepNext w:val="0"/>
              <w:keepLines w:val="0"/>
              <w:widowControl w:val="0"/>
            </w:pPr>
          </w:p>
        </w:tc>
      </w:tr>
      <w:tr w:rsidR="009A21A6" w:rsidRPr="001141C9" w14:paraId="140886D4" w14:textId="77777777" w:rsidTr="00655DFF">
        <w:trPr>
          <w:jc w:val="center"/>
        </w:trPr>
        <w:tc>
          <w:tcPr>
            <w:tcW w:w="2904" w:type="dxa"/>
            <w:tcBorders>
              <w:top w:val="single" w:sz="4" w:space="0" w:color="auto"/>
              <w:left w:val="single" w:sz="4" w:space="0" w:color="auto"/>
              <w:bottom w:val="nil"/>
              <w:right w:val="single" w:sz="4" w:space="0" w:color="auto"/>
            </w:tcBorders>
          </w:tcPr>
          <w:p w14:paraId="0AAF5B35" w14:textId="77777777" w:rsidR="009A21A6" w:rsidRPr="001141C9" w:rsidRDefault="009A21A6" w:rsidP="000B6737">
            <w:pPr>
              <w:pStyle w:val="TAC"/>
              <w:keepNext w:val="0"/>
              <w:keepLines w:val="0"/>
              <w:widowControl w:val="0"/>
              <w:rPr>
                <w:lang w:eastAsia="zh-CN"/>
              </w:rPr>
            </w:pPr>
            <w:r w:rsidRPr="001141C9">
              <w:rPr>
                <w:lang w:eastAsia="zh-CN"/>
              </w:rPr>
              <w:t>CA_n1A-n3B-n28A-n78C</w:t>
            </w:r>
          </w:p>
        </w:tc>
        <w:tc>
          <w:tcPr>
            <w:tcW w:w="3019" w:type="dxa"/>
            <w:tcBorders>
              <w:top w:val="single" w:sz="4" w:space="0" w:color="auto"/>
              <w:left w:val="single" w:sz="4" w:space="0" w:color="auto"/>
              <w:bottom w:val="nil"/>
              <w:right w:val="single" w:sz="4" w:space="0" w:color="auto"/>
            </w:tcBorders>
          </w:tcPr>
          <w:p w14:paraId="044AC378" w14:textId="77777777" w:rsidR="009A21A6" w:rsidRPr="001141C9" w:rsidRDefault="009A21A6" w:rsidP="000B6737">
            <w:pPr>
              <w:pStyle w:val="TAC"/>
              <w:keepNext w:val="0"/>
              <w:keepLines w:val="0"/>
              <w:rPr>
                <w:lang w:eastAsia="zh-CN" w:bidi="ar"/>
              </w:rPr>
            </w:pPr>
            <w:r w:rsidRPr="001141C9">
              <w:rPr>
                <w:lang w:eastAsia="zh-CN" w:bidi="ar"/>
              </w:rPr>
              <w:t>CA_n1A-n3A</w:t>
            </w:r>
          </w:p>
          <w:p w14:paraId="43398372" w14:textId="77777777" w:rsidR="009A21A6" w:rsidRPr="001141C9" w:rsidRDefault="009A21A6" w:rsidP="000B6737">
            <w:pPr>
              <w:pStyle w:val="TAC"/>
              <w:keepNext w:val="0"/>
              <w:keepLines w:val="0"/>
              <w:rPr>
                <w:lang w:eastAsia="zh-CN" w:bidi="ar"/>
              </w:rPr>
            </w:pPr>
            <w:r w:rsidRPr="001141C9">
              <w:rPr>
                <w:lang w:eastAsia="zh-CN" w:bidi="ar"/>
              </w:rPr>
              <w:t>CA_n1A-n28A</w:t>
            </w:r>
          </w:p>
          <w:p w14:paraId="107496BE" w14:textId="77777777" w:rsidR="009A21A6" w:rsidRPr="001141C9" w:rsidRDefault="009A21A6" w:rsidP="000B6737">
            <w:pPr>
              <w:pStyle w:val="TAC"/>
              <w:keepNext w:val="0"/>
              <w:keepLines w:val="0"/>
              <w:rPr>
                <w:lang w:eastAsia="zh-CN" w:bidi="ar"/>
              </w:rPr>
            </w:pPr>
            <w:r w:rsidRPr="001141C9">
              <w:rPr>
                <w:lang w:eastAsia="zh-CN" w:bidi="ar"/>
              </w:rPr>
              <w:t>CA_n1A-n78A</w:t>
            </w:r>
          </w:p>
          <w:p w14:paraId="63C7A0D5" w14:textId="77777777" w:rsidR="009A21A6" w:rsidRPr="001141C9" w:rsidRDefault="009A21A6" w:rsidP="000B6737">
            <w:pPr>
              <w:pStyle w:val="TAC"/>
              <w:keepNext w:val="0"/>
              <w:keepLines w:val="0"/>
              <w:rPr>
                <w:lang w:eastAsia="zh-CN" w:bidi="ar"/>
              </w:rPr>
            </w:pPr>
            <w:r w:rsidRPr="001141C9">
              <w:rPr>
                <w:lang w:eastAsia="zh-CN" w:bidi="ar"/>
              </w:rPr>
              <w:t>CA_n3A-n28A</w:t>
            </w:r>
          </w:p>
          <w:p w14:paraId="7C71F2DA" w14:textId="77777777" w:rsidR="009A21A6" w:rsidRPr="001141C9" w:rsidRDefault="009A21A6" w:rsidP="000B6737">
            <w:pPr>
              <w:pStyle w:val="TAC"/>
              <w:keepNext w:val="0"/>
              <w:keepLines w:val="0"/>
              <w:rPr>
                <w:lang w:eastAsia="zh-CN" w:bidi="ar"/>
              </w:rPr>
            </w:pPr>
            <w:r w:rsidRPr="001141C9">
              <w:rPr>
                <w:lang w:eastAsia="zh-CN" w:bidi="ar"/>
              </w:rPr>
              <w:lastRenderedPageBreak/>
              <w:t>CA_n3A-n78A</w:t>
            </w:r>
          </w:p>
          <w:p w14:paraId="3A7E8F7B" w14:textId="77777777" w:rsidR="009A21A6" w:rsidRPr="001141C9" w:rsidRDefault="009A21A6" w:rsidP="000B6737">
            <w:pPr>
              <w:pStyle w:val="TAC"/>
              <w:keepNext w:val="0"/>
              <w:keepLines w:val="0"/>
              <w:rPr>
                <w:lang w:eastAsia="zh-CN" w:bidi="ar"/>
              </w:rPr>
            </w:pPr>
            <w:r w:rsidRPr="001141C9">
              <w:rPr>
                <w:lang w:eastAsia="zh-CN" w:bidi="ar"/>
              </w:rPr>
              <w:t>CA_n28A-n78A</w:t>
            </w:r>
          </w:p>
          <w:p w14:paraId="245325F2"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24E37A99" w14:textId="77777777" w:rsidR="009A21A6" w:rsidRPr="001141C9" w:rsidRDefault="009A21A6" w:rsidP="000B6737">
            <w:pPr>
              <w:pStyle w:val="TAC"/>
              <w:keepNext w:val="0"/>
              <w:keepLines w:val="0"/>
              <w:widowControl w:val="0"/>
              <w:rPr>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vAlign w:val="center"/>
          </w:tcPr>
          <w:p w14:paraId="45E3169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33E5DAD2" w14:textId="77777777" w:rsidR="009A21A6" w:rsidRPr="001141C9" w:rsidRDefault="009A21A6" w:rsidP="000B6737">
            <w:pPr>
              <w:pStyle w:val="TAC"/>
              <w:keepNext w:val="0"/>
              <w:keepLines w:val="0"/>
              <w:widowControl w:val="0"/>
            </w:pPr>
            <w:r w:rsidRPr="001141C9">
              <w:rPr>
                <w:lang w:eastAsia="zh-CN" w:bidi="ar"/>
              </w:rPr>
              <w:t>0</w:t>
            </w:r>
          </w:p>
        </w:tc>
      </w:tr>
      <w:tr w:rsidR="009A21A6" w:rsidRPr="001141C9" w14:paraId="4C12C507" w14:textId="77777777" w:rsidTr="00655DFF">
        <w:trPr>
          <w:jc w:val="center"/>
        </w:trPr>
        <w:tc>
          <w:tcPr>
            <w:tcW w:w="2904" w:type="dxa"/>
            <w:tcBorders>
              <w:top w:val="nil"/>
              <w:left w:val="single" w:sz="4" w:space="0" w:color="auto"/>
              <w:bottom w:val="nil"/>
              <w:right w:val="single" w:sz="4" w:space="0" w:color="auto"/>
            </w:tcBorders>
          </w:tcPr>
          <w:p w14:paraId="26293302"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5968BD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7FDF8B"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3AFBDED" w14:textId="77777777" w:rsidR="009A21A6" w:rsidRPr="001141C9" w:rsidRDefault="009A21A6" w:rsidP="000B6737">
            <w:pPr>
              <w:pStyle w:val="TAC"/>
              <w:keepNext w:val="0"/>
              <w:keepLines w:val="0"/>
              <w:widowControl w:val="0"/>
              <w:rPr>
                <w:lang w:eastAsia="zh-CN" w:bidi="ar"/>
              </w:rPr>
            </w:pPr>
            <w:r w:rsidRPr="001141C9">
              <w:rPr>
                <w:lang w:eastAsia="zh-CN" w:bidi="ar"/>
              </w:rPr>
              <w:t>CA_n3B_BCS0</w:t>
            </w:r>
          </w:p>
        </w:tc>
        <w:tc>
          <w:tcPr>
            <w:tcW w:w="2724" w:type="dxa"/>
            <w:tcBorders>
              <w:top w:val="nil"/>
              <w:left w:val="single" w:sz="4" w:space="0" w:color="auto"/>
              <w:bottom w:val="nil"/>
              <w:right w:val="single" w:sz="4" w:space="0" w:color="auto"/>
            </w:tcBorders>
            <w:vAlign w:val="center"/>
          </w:tcPr>
          <w:p w14:paraId="0815EC31" w14:textId="77777777" w:rsidR="009A21A6" w:rsidRPr="001141C9" w:rsidRDefault="009A21A6" w:rsidP="000B6737">
            <w:pPr>
              <w:pStyle w:val="TAC"/>
              <w:keepNext w:val="0"/>
              <w:keepLines w:val="0"/>
              <w:widowControl w:val="0"/>
            </w:pPr>
          </w:p>
        </w:tc>
      </w:tr>
      <w:tr w:rsidR="009A21A6" w:rsidRPr="001141C9" w14:paraId="0B06A98D" w14:textId="77777777" w:rsidTr="00655DFF">
        <w:trPr>
          <w:jc w:val="center"/>
        </w:trPr>
        <w:tc>
          <w:tcPr>
            <w:tcW w:w="2904" w:type="dxa"/>
            <w:tcBorders>
              <w:top w:val="nil"/>
              <w:left w:val="single" w:sz="4" w:space="0" w:color="auto"/>
              <w:bottom w:val="nil"/>
              <w:right w:val="single" w:sz="4" w:space="0" w:color="auto"/>
            </w:tcBorders>
          </w:tcPr>
          <w:p w14:paraId="071D845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26B05E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CE31E8"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75D5398"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125CBE8C" w14:textId="77777777" w:rsidR="009A21A6" w:rsidRPr="001141C9" w:rsidRDefault="009A21A6" w:rsidP="000B6737">
            <w:pPr>
              <w:pStyle w:val="TAC"/>
              <w:keepNext w:val="0"/>
              <w:keepLines w:val="0"/>
              <w:widowControl w:val="0"/>
            </w:pPr>
          </w:p>
        </w:tc>
      </w:tr>
      <w:tr w:rsidR="009A21A6" w:rsidRPr="001141C9" w14:paraId="2F026E67" w14:textId="77777777" w:rsidTr="00655DFF">
        <w:trPr>
          <w:jc w:val="center"/>
        </w:trPr>
        <w:tc>
          <w:tcPr>
            <w:tcW w:w="2904" w:type="dxa"/>
            <w:tcBorders>
              <w:top w:val="nil"/>
              <w:left w:val="single" w:sz="4" w:space="0" w:color="auto"/>
              <w:bottom w:val="nil"/>
              <w:right w:val="single" w:sz="4" w:space="0" w:color="auto"/>
            </w:tcBorders>
          </w:tcPr>
          <w:p w14:paraId="19A32B8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3CA122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26D416"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EA2FDC6"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2DEE6E19" w14:textId="77777777" w:rsidR="009A21A6" w:rsidRPr="001141C9" w:rsidRDefault="009A21A6" w:rsidP="000B6737">
            <w:pPr>
              <w:pStyle w:val="TAC"/>
              <w:keepNext w:val="0"/>
              <w:keepLines w:val="0"/>
              <w:widowControl w:val="0"/>
            </w:pPr>
          </w:p>
        </w:tc>
      </w:tr>
      <w:tr w:rsidR="009A21A6" w:rsidRPr="001141C9" w14:paraId="5B2DCE0A" w14:textId="77777777" w:rsidTr="00655DFF">
        <w:trPr>
          <w:jc w:val="center"/>
        </w:trPr>
        <w:tc>
          <w:tcPr>
            <w:tcW w:w="2904" w:type="dxa"/>
            <w:tcBorders>
              <w:top w:val="nil"/>
              <w:left w:val="single" w:sz="4" w:space="0" w:color="auto"/>
              <w:bottom w:val="nil"/>
              <w:right w:val="single" w:sz="4" w:space="0" w:color="auto"/>
            </w:tcBorders>
          </w:tcPr>
          <w:p w14:paraId="0B523D8A" w14:textId="77777777" w:rsidR="009A21A6" w:rsidRPr="001141C9" w:rsidRDefault="009A21A6" w:rsidP="000B6737">
            <w:pPr>
              <w:pStyle w:val="TAC"/>
              <w:keepNext w:val="0"/>
              <w:keepLines w:val="0"/>
              <w:widowControl w:val="0"/>
              <w:rPr>
                <w:lang w:eastAsia="zh-CN"/>
              </w:rPr>
            </w:pPr>
          </w:p>
        </w:tc>
        <w:tc>
          <w:tcPr>
            <w:tcW w:w="3019" w:type="dxa"/>
            <w:tcBorders>
              <w:top w:val="single" w:sz="4" w:space="0" w:color="auto"/>
              <w:left w:val="single" w:sz="4" w:space="0" w:color="auto"/>
              <w:bottom w:val="nil"/>
              <w:right w:val="single" w:sz="4" w:space="0" w:color="auto"/>
            </w:tcBorders>
          </w:tcPr>
          <w:p w14:paraId="6D0F7B9F" w14:textId="77777777" w:rsidR="009A21A6" w:rsidRPr="001141C9" w:rsidRDefault="009A21A6" w:rsidP="000B6737">
            <w:pPr>
              <w:pStyle w:val="TAC"/>
              <w:keepNext w:val="0"/>
              <w:keepLines w:val="0"/>
              <w:widowControl w:val="0"/>
              <w:rPr>
                <w:lang w:eastAsia="zh-CN"/>
              </w:rPr>
            </w:pPr>
            <w:r>
              <w:rPr>
                <w:lang w:val="en-US" w:eastAsia="zh-CN" w:bidi="ar"/>
              </w:rPr>
              <w:t>CA_n3B</w:t>
            </w:r>
          </w:p>
        </w:tc>
        <w:tc>
          <w:tcPr>
            <w:tcW w:w="1409" w:type="dxa"/>
            <w:tcBorders>
              <w:top w:val="single" w:sz="4" w:space="0" w:color="auto"/>
              <w:left w:val="single" w:sz="4" w:space="0" w:color="auto"/>
              <w:bottom w:val="single" w:sz="4" w:space="0" w:color="auto"/>
              <w:right w:val="single" w:sz="4" w:space="0" w:color="auto"/>
            </w:tcBorders>
          </w:tcPr>
          <w:p w14:paraId="06066E36" w14:textId="77777777" w:rsidR="009A21A6" w:rsidRPr="001141C9" w:rsidRDefault="009A21A6" w:rsidP="000B6737">
            <w:pPr>
              <w:pStyle w:val="TAC"/>
              <w:keepNext w:val="0"/>
              <w:keepLines w:val="0"/>
              <w:widowControl w:val="0"/>
              <w:rPr>
                <w:lang w:eastAsia="zh-CN"/>
              </w:rPr>
            </w:pPr>
            <w:r w:rsidRPr="00DA78B7">
              <w:rPr>
                <w:rFonts w:cs="Arial"/>
                <w:color w:val="000000"/>
                <w:szCs w:val="18"/>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FBED360"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5, 10, 15, 20, 25, 30, 40, 45, 50</w:t>
            </w:r>
          </w:p>
        </w:tc>
        <w:tc>
          <w:tcPr>
            <w:tcW w:w="2724" w:type="dxa"/>
            <w:tcBorders>
              <w:top w:val="single" w:sz="4" w:space="0" w:color="auto"/>
              <w:left w:val="single" w:sz="4" w:space="0" w:color="auto"/>
              <w:bottom w:val="nil"/>
              <w:right w:val="single" w:sz="4" w:space="0" w:color="auto"/>
            </w:tcBorders>
            <w:vAlign w:val="center"/>
          </w:tcPr>
          <w:p w14:paraId="16BFE7D7" w14:textId="77777777" w:rsidR="009A21A6" w:rsidRPr="001141C9" w:rsidRDefault="009A21A6" w:rsidP="000B6737">
            <w:pPr>
              <w:pStyle w:val="TAC"/>
              <w:keepNext w:val="0"/>
              <w:keepLines w:val="0"/>
              <w:widowControl w:val="0"/>
            </w:pPr>
            <w:r>
              <w:rPr>
                <w:lang w:val="en-US" w:eastAsia="zh-CN" w:bidi="ar"/>
              </w:rPr>
              <w:t>1</w:t>
            </w:r>
          </w:p>
        </w:tc>
      </w:tr>
      <w:tr w:rsidR="009A21A6" w:rsidRPr="001141C9" w14:paraId="39D17B30" w14:textId="77777777" w:rsidTr="00655DFF">
        <w:trPr>
          <w:jc w:val="center"/>
        </w:trPr>
        <w:tc>
          <w:tcPr>
            <w:tcW w:w="2904" w:type="dxa"/>
            <w:tcBorders>
              <w:top w:val="nil"/>
              <w:left w:val="single" w:sz="4" w:space="0" w:color="auto"/>
              <w:bottom w:val="nil"/>
              <w:right w:val="single" w:sz="4" w:space="0" w:color="auto"/>
            </w:tcBorders>
          </w:tcPr>
          <w:p w14:paraId="0746328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B0DE15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8A1D65" w14:textId="77777777" w:rsidR="009A21A6" w:rsidRPr="001141C9" w:rsidRDefault="009A21A6" w:rsidP="000B6737">
            <w:pPr>
              <w:pStyle w:val="TAC"/>
              <w:keepNext w:val="0"/>
              <w:keepLines w:val="0"/>
              <w:widowControl w:val="0"/>
              <w:rPr>
                <w:lang w:eastAsia="zh-CN"/>
              </w:rPr>
            </w:pPr>
            <w:r w:rsidRPr="00DA78B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3968947"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nil"/>
              <w:left w:val="single" w:sz="4" w:space="0" w:color="auto"/>
              <w:bottom w:val="nil"/>
              <w:right w:val="single" w:sz="4" w:space="0" w:color="auto"/>
            </w:tcBorders>
            <w:vAlign w:val="center"/>
          </w:tcPr>
          <w:p w14:paraId="611D3D9C" w14:textId="77777777" w:rsidR="009A21A6" w:rsidRPr="001141C9" w:rsidRDefault="009A21A6" w:rsidP="000B6737">
            <w:pPr>
              <w:pStyle w:val="TAC"/>
              <w:keepNext w:val="0"/>
              <w:keepLines w:val="0"/>
              <w:widowControl w:val="0"/>
            </w:pPr>
          </w:p>
        </w:tc>
      </w:tr>
      <w:tr w:rsidR="009A21A6" w:rsidRPr="001141C9" w14:paraId="76CC60D8" w14:textId="77777777" w:rsidTr="00655DFF">
        <w:trPr>
          <w:jc w:val="center"/>
        </w:trPr>
        <w:tc>
          <w:tcPr>
            <w:tcW w:w="2904" w:type="dxa"/>
            <w:tcBorders>
              <w:top w:val="nil"/>
              <w:left w:val="single" w:sz="4" w:space="0" w:color="auto"/>
              <w:bottom w:val="nil"/>
              <w:right w:val="single" w:sz="4" w:space="0" w:color="auto"/>
            </w:tcBorders>
          </w:tcPr>
          <w:p w14:paraId="346FC16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5B1B2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2E853C" w14:textId="77777777" w:rsidR="009A21A6" w:rsidRPr="001141C9" w:rsidRDefault="009A21A6" w:rsidP="000B6737">
            <w:pPr>
              <w:pStyle w:val="TAC"/>
              <w:keepNext w:val="0"/>
              <w:keepLines w:val="0"/>
              <w:widowControl w:val="0"/>
              <w:rPr>
                <w:lang w:eastAsia="zh-CN"/>
              </w:rPr>
            </w:pPr>
            <w:r w:rsidRPr="00DA78B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BBA1A40"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vAlign w:val="center"/>
          </w:tcPr>
          <w:p w14:paraId="6D8DDFB7" w14:textId="77777777" w:rsidR="009A21A6" w:rsidRPr="001141C9" w:rsidRDefault="009A21A6" w:rsidP="000B6737">
            <w:pPr>
              <w:pStyle w:val="TAC"/>
              <w:keepNext w:val="0"/>
              <w:keepLines w:val="0"/>
              <w:widowControl w:val="0"/>
            </w:pPr>
          </w:p>
        </w:tc>
      </w:tr>
      <w:tr w:rsidR="009A21A6" w:rsidRPr="001141C9" w14:paraId="776DB307" w14:textId="77777777" w:rsidTr="00655DFF">
        <w:trPr>
          <w:jc w:val="center"/>
        </w:trPr>
        <w:tc>
          <w:tcPr>
            <w:tcW w:w="2904" w:type="dxa"/>
            <w:tcBorders>
              <w:top w:val="nil"/>
              <w:left w:val="single" w:sz="4" w:space="0" w:color="auto"/>
              <w:bottom w:val="single" w:sz="4" w:space="0" w:color="auto"/>
              <w:right w:val="single" w:sz="4" w:space="0" w:color="auto"/>
            </w:tcBorders>
          </w:tcPr>
          <w:p w14:paraId="19AC37E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EEA69D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EC63A3" w14:textId="77777777" w:rsidR="009A21A6" w:rsidRPr="001141C9" w:rsidRDefault="009A21A6" w:rsidP="000B6737">
            <w:pPr>
              <w:pStyle w:val="TAC"/>
              <w:keepNext w:val="0"/>
              <w:keepLines w:val="0"/>
              <w:widowControl w:val="0"/>
              <w:rPr>
                <w:lang w:eastAsia="zh-CN"/>
              </w:rPr>
            </w:pPr>
            <w:r w:rsidRPr="00DA78B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B70C99" w14:textId="77777777" w:rsidR="009A21A6" w:rsidRPr="001141C9" w:rsidRDefault="009A21A6" w:rsidP="000B67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vAlign w:val="center"/>
          </w:tcPr>
          <w:p w14:paraId="5D6B461D" w14:textId="77777777" w:rsidR="009A21A6" w:rsidRPr="001141C9" w:rsidRDefault="009A21A6" w:rsidP="000B6737">
            <w:pPr>
              <w:pStyle w:val="TAC"/>
              <w:keepNext w:val="0"/>
              <w:keepLines w:val="0"/>
              <w:widowControl w:val="0"/>
            </w:pPr>
          </w:p>
        </w:tc>
      </w:tr>
      <w:tr w:rsidR="009A21A6" w:rsidRPr="001141C9" w14:paraId="0D8A7D3E" w14:textId="77777777" w:rsidTr="00655DFF">
        <w:trPr>
          <w:jc w:val="center"/>
        </w:trPr>
        <w:tc>
          <w:tcPr>
            <w:tcW w:w="2904" w:type="dxa"/>
            <w:tcBorders>
              <w:top w:val="single" w:sz="4" w:space="0" w:color="auto"/>
              <w:left w:val="single" w:sz="4" w:space="0" w:color="auto"/>
              <w:bottom w:val="nil"/>
              <w:right w:val="single" w:sz="4" w:space="0" w:color="auto"/>
            </w:tcBorders>
          </w:tcPr>
          <w:p w14:paraId="467A1458" w14:textId="77777777" w:rsidR="009A21A6" w:rsidRPr="001141C9" w:rsidRDefault="009A21A6" w:rsidP="000B67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3019" w:type="dxa"/>
            <w:tcBorders>
              <w:top w:val="single" w:sz="4" w:space="0" w:color="auto"/>
              <w:left w:val="single" w:sz="4" w:space="0" w:color="auto"/>
              <w:bottom w:val="nil"/>
              <w:right w:val="single" w:sz="4" w:space="0" w:color="auto"/>
            </w:tcBorders>
          </w:tcPr>
          <w:p w14:paraId="546B5719" w14:textId="77777777" w:rsidR="009A21A6" w:rsidRPr="00DD4870" w:rsidRDefault="009A21A6" w:rsidP="000B6737">
            <w:pPr>
              <w:pStyle w:val="TAC"/>
              <w:rPr>
                <w:lang w:val="es-US" w:eastAsia="zh-CN"/>
              </w:rPr>
            </w:pPr>
            <w:r w:rsidRPr="00DD4870">
              <w:rPr>
                <w:lang w:val="es-US" w:eastAsia="zh-CN"/>
              </w:rPr>
              <w:t>n79</w:t>
            </w:r>
            <w:r w:rsidRPr="00DD4870">
              <w:rPr>
                <w:vertAlign w:val="superscript"/>
                <w:lang w:val="es-US" w:eastAsia="zh-CN"/>
              </w:rPr>
              <w:t>5,6</w:t>
            </w:r>
          </w:p>
          <w:p w14:paraId="34F93FD6" w14:textId="77777777" w:rsidR="009A21A6" w:rsidRPr="00DD4870" w:rsidRDefault="009A21A6" w:rsidP="000B67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912C1D8" w14:textId="77777777" w:rsidR="009A21A6" w:rsidRPr="00DD4870" w:rsidRDefault="009A21A6" w:rsidP="000B67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3FA351C9" w14:textId="77777777" w:rsidR="009A21A6" w:rsidRPr="00DD4870" w:rsidRDefault="009A21A6" w:rsidP="000B6737">
            <w:pPr>
              <w:pStyle w:val="TAC"/>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vertAlign w:val="superscript"/>
                <w:lang w:val="es-US" w:eastAsia="zh-CN"/>
              </w:rPr>
              <w:t>5</w:t>
            </w:r>
          </w:p>
          <w:p w14:paraId="77856F72" w14:textId="77777777" w:rsidR="009A21A6" w:rsidRPr="00DD4870" w:rsidRDefault="009A21A6" w:rsidP="000B67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5116A0A" w14:textId="77777777" w:rsidR="009A21A6" w:rsidRPr="00DD4870" w:rsidRDefault="009A21A6" w:rsidP="000B6737">
            <w:pPr>
              <w:pStyle w:val="TAC"/>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vertAlign w:val="superscript"/>
                <w:lang w:val="es-US" w:eastAsia="zh-CN"/>
              </w:rPr>
              <w:t>5</w:t>
            </w:r>
          </w:p>
          <w:p w14:paraId="181DE4C4" w14:textId="77777777" w:rsidR="009A21A6" w:rsidRPr="001141C9" w:rsidRDefault="009A21A6" w:rsidP="000B6737">
            <w:pPr>
              <w:pStyle w:val="TAC"/>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vertAlign w:val="superscript"/>
                <w:lang w:val="es-US" w:eastAsia="zh-CN"/>
              </w:rPr>
              <w:t>5</w:t>
            </w:r>
          </w:p>
        </w:tc>
        <w:tc>
          <w:tcPr>
            <w:tcW w:w="1409" w:type="dxa"/>
            <w:tcBorders>
              <w:top w:val="single" w:sz="4" w:space="0" w:color="auto"/>
              <w:left w:val="single" w:sz="4" w:space="0" w:color="auto"/>
              <w:bottom w:val="single" w:sz="4" w:space="0" w:color="auto"/>
              <w:right w:val="single" w:sz="4" w:space="0" w:color="auto"/>
            </w:tcBorders>
          </w:tcPr>
          <w:p w14:paraId="4DDDF298" w14:textId="77777777" w:rsidR="009A21A6" w:rsidRPr="001141C9" w:rsidRDefault="009A21A6" w:rsidP="000B67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6B07E52"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BEAE61B" w14:textId="77777777" w:rsidR="009A21A6" w:rsidRPr="001141C9" w:rsidRDefault="009A21A6" w:rsidP="000B6737">
            <w:pPr>
              <w:pStyle w:val="TAC"/>
              <w:keepNext w:val="0"/>
              <w:keepLines w:val="0"/>
              <w:widowControl w:val="0"/>
            </w:pPr>
            <w:r w:rsidRPr="001141C9">
              <w:t>0</w:t>
            </w:r>
          </w:p>
        </w:tc>
      </w:tr>
      <w:tr w:rsidR="009A21A6" w:rsidRPr="001141C9" w14:paraId="63ED473A" w14:textId="77777777" w:rsidTr="00655DFF">
        <w:trPr>
          <w:jc w:val="center"/>
        </w:trPr>
        <w:tc>
          <w:tcPr>
            <w:tcW w:w="2904" w:type="dxa"/>
            <w:tcBorders>
              <w:top w:val="nil"/>
              <w:left w:val="single" w:sz="4" w:space="0" w:color="auto"/>
              <w:bottom w:val="nil"/>
              <w:right w:val="single" w:sz="4" w:space="0" w:color="auto"/>
            </w:tcBorders>
          </w:tcPr>
          <w:p w14:paraId="14F3686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8F9DA3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3547CD" w14:textId="77777777" w:rsidR="009A21A6" w:rsidRPr="001141C9" w:rsidRDefault="009A21A6" w:rsidP="000B67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B103275" w14:textId="77777777" w:rsidR="009A21A6" w:rsidRPr="001141C9" w:rsidRDefault="009A21A6" w:rsidP="000B6737">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076C61B6" w14:textId="77777777" w:rsidR="009A21A6" w:rsidRPr="001141C9" w:rsidRDefault="009A21A6" w:rsidP="000B6737">
            <w:pPr>
              <w:pStyle w:val="TAC"/>
              <w:keepNext w:val="0"/>
              <w:keepLines w:val="0"/>
              <w:widowControl w:val="0"/>
              <w:rPr>
                <w:lang w:eastAsia="zh-CN"/>
              </w:rPr>
            </w:pPr>
          </w:p>
        </w:tc>
      </w:tr>
      <w:tr w:rsidR="009A21A6" w:rsidRPr="001141C9" w14:paraId="634F7F61" w14:textId="77777777" w:rsidTr="00655DFF">
        <w:trPr>
          <w:jc w:val="center"/>
        </w:trPr>
        <w:tc>
          <w:tcPr>
            <w:tcW w:w="2904" w:type="dxa"/>
            <w:tcBorders>
              <w:top w:val="nil"/>
              <w:left w:val="single" w:sz="4" w:space="0" w:color="auto"/>
              <w:bottom w:val="nil"/>
              <w:right w:val="single" w:sz="4" w:space="0" w:color="auto"/>
            </w:tcBorders>
          </w:tcPr>
          <w:p w14:paraId="20D25A2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0DA75F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EB9996" w14:textId="77777777" w:rsidR="009A21A6" w:rsidRPr="001141C9" w:rsidRDefault="009A21A6" w:rsidP="000B67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446FCCB5"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100D24F5" w14:textId="77777777" w:rsidR="009A21A6" w:rsidRPr="001141C9" w:rsidRDefault="009A21A6" w:rsidP="000B6737">
            <w:pPr>
              <w:pStyle w:val="TAC"/>
              <w:keepNext w:val="0"/>
              <w:keepLines w:val="0"/>
              <w:widowControl w:val="0"/>
              <w:rPr>
                <w:lang w:eastAsia="zh-CN"/>
              </w:rPr>
            </w:pPr>
          </w:p>
        </w:tc>
      </w:tr>
      <w:tr w:rsidR="009A21A6" w:rsidRPr="001141C9" w14:paraId="65CD0E34" w14:textId="77777777" w:rsidTr="00655DFF">
        <w:trPr>
          <w:jc w:val="center"/>
        </w:trPr>
        <w:tc>
          <w:tcPr>
            <w:tcW w:w="2904" w:type="dxa"/>
            <w:tcBorders>
              <w:top w:val="nil"/>
              <w:left w:val="single" w:sz="4" w:space="0" w:color="auto"/>
              <w:bottom w:val="single" w:sz="4" w:space="0" w:color="auto"/>
              <w:right w:val="single" w:sz="4" w:space="0" w:color="auto"/>
            </w:tcBorders>
          </w:tcPr>
          <w:p w14:paraId="7BD684C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B1A12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C7F8E84" w14:textId="77777777" w:rsidR="009A21A6" w:rsidRPr="001141C9" w:rsidRDefault="009A21A6" w:rsidP="000B6737">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48B067E" w14:textId="77777777" w:rsidR="009A21A6" w:rsidRPr="001141C9" w:rsidRDefault="009A21A6" w:rsidP="000B67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3484CD84" w14:textId="77777777" w:rsidR="009A21A6" w:rsidRPr="001141C9" w:rsidRDefault="009A21A6" w:rsidP="000B6737">
            <w:pPr>
              <w:pStyle w:val="TAC"/>
              <w:keepNext w:val="0"/>
              <w:keepLines w:val="0"/>
              <w:widowControl w:val="0"/>
              <w:rPr>
                <w:lang w:eastAsia="zh-CN"/>
              </w:rPr>
            </w:pPr>
          </w:p>
        </w:tc>
      </w:tr>
      <w:tr w:rsidR="009A21A6" w:rsidRPr="001141C9" w14:paraId="2C7B5BFE" w14:textId="77777777" w:rsidTr="00655DFF">
        <w:trPr>
          <w:jc w:val="center"/>
        </w:trPr>
        <w:tc>
          <w:tcPr>
            <w:tcW w:w="2904" w:type="dxa"/>
            <w:tcBorders>
              <w:top w:val="single" w:sz="4" w:space="0" w:color="auto"/>
              <w:left w:val="single" w:sz="4" w:space="0" w:color="auto"/>
              <w:bottom w:val="nil"/>
              <w:right w:val="single" w:sz="4" w:space="0" w:color="auto"/>
            </w:tcBorders>
          </w:tcPr>
          <w:p w14:paraId="06A6C526" w14:textId="77777777" w:rsidR="009A21A6" w:rsidRPr="001141C9" w:rsidRDefault="009A21A6" w:rsidP="000B6737">
            <w:pPr>
              <w:pStyle w:val="TAC"/>
              <w:keepLines w:val="0"/>
              <w:widowControl w:val="0"/>
            </w:pPr>
            <w:r w:rsidRPr="001141C9">
              <w:rPr>
                <w:rFonts w:cs="Arial"/>
              </w:rPr>
              <w:t>CA_n1A-n3A-n38A-n78A</w:t>
            </w:r>
          </w:p>
        </w:tc>
        <w:tc>
          <w:tcPr>
            <w:tcW w:w="3019" w:type="dxa"/>
            <w:tcBorders>
              <w:top w:val="single" w:sz="4" w:space="0" w:color="auto"/>
              <w:left w:val="single" w:sz="4" w:space="0" w:color="auto"/>
              <w:bottom w:val="nil"/>
              <w:right w:val="single" w:sz="4" w:space="0" w:color="auto"/>
            </w:tcBorders>
          </w:tcPr>
          <w:p w14:paraId="46E5F7A1" w14:textId="77777777" w:rsidR="009A21A6" w:rsidRPr="001141C9" w:rsidRDefault="009A21A6" w:rsidP="000B6737">
            <w:pPr>
              <w:pStyle w:val="TAC"/>
              <w:keepLines w:val="0"/>
              <w:widowControl w:val="0"/>
              <w:rPr>
                <w:lang w:eastAsia="zh-CN"/>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7F59B77F" w14:textId="77777777" w:rsidR="009A21A6" w:rsidRPr="001141C9" w:rsidRDefault="009A21A6" w:rsidP="000B6737">
            <w:pPr>
              <w:pStyle w:val="TAC"/>
              <w:keepLines w:val="0"/>
              <w:widowControl w:val="0"/>
              <w:rPr>
                <w:rFonts w:eastAsia="DengXian"/>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FE18570" w14:textId="77777777" w:rsidR="009A21A6" w:rsidRPr="001141C9" w:rsidRDefault="009A21A6" w:rsidP="000B67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vAlign w:val="center"/>
          </w:tcPr>
          <w:p w14:paraId="79C8EEBA" w14:textId="77777777" w:rsidR="009A21A6" w:rsidRPr="001141C9" w:rsidRDefault="009A21A6" w:rsidP="000B6737">
            <w:pPr>
              <w:pStyle w:val="TAC"/>
              <w:keepLines w:val="0"/>
              <w:widowControl w:val="0"/>
              <w:rPr>
                <w:lang w:eastAsia="zh-CN"/>
              </w:rPr>
            </w:pPr>
            <w:r w:rsidRPr="001141C9">
              <w:rPr>
                <w:lang w:eastAsia="zh-CN" w:bidi="ar"/>
              </w:rPr>
              <w:t>0</w:t>
            </w:r>
          </w:p>
        </w:tc>
      </w:tr>
      <w:tr w:rsidR="009A21A6" w:rsidRPr="001141C9" w14:paraId="783D64F9" w14:textId="77777777" w:rsidTr="00655DFF">
        <w:trPr>
          <w:jc w:val="center"/>
        </w:trPr>
        <w:tc>
          <w:tcPr>
            <w:tcW w:w="2904" w:type="dxa"/>
            <w:tcBorders>
              <w:top w:val="nil"/>
              <w:left w:val="single" w:sz="4" w:space="0" w:color="auto"/>
              <w:bottom w:val="nil"/>
              <w:right w:val="single" w:sz="4" w:space="0" w:color="auto"/>
            </w:tcBorders>
          </w:tcPr>
          <w:p w14:paraId="1384F405"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6E922800" w14:textId="77777777" w:rsidR="009A21A6" w:rsidRPr="001141C9" w:rsidRDefault="009A21A6" w:rsidP="000B67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156D13" w14:textId="77777777" w:rsidR="009A21A6" w:rsidRPr="001141C9" w:rsidRDefault="009A21A6" w:rsidP="000B6737">
            <w:pPr>
              <w:pStyle w:val="TAC"/>
              <w:keepLines w:val="0"/>
              <w:widowControl w:val="0"/>
              <w:rPr>
                <w:rFonts w:eastAsia="DengXian"/>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9067374" w14:textId="77777777" w:rsidR="009A21A6" w:rsidRPr="001141C9" w:rsidRDefault="009A21A6" w:rsidP="000B6737">
            <w:pPr>
              <w:pStyle w:val="TAC"/>
              <w:keepLines w:val="0"/>
              <w:widowControl w:val="0"/>
              <w:rPr>
                <w:lang w:eastAsia="zh-CN" w:bidi="ar"/>
              </w:rPr>
            </w:pPr>
            <w:r w:rsidRPr="001141C9">
              <w:rPr>
                <w:lang w:eastAsia="zh-CN" w:bidi="ar"/>
              </w:rPr>
              <w:t>5, 10, 15, 20, 25, 30, 35, 40, 45, 50</w:t>
            </w:r>
          </w:p>
        </w:tc>
        <w:tc>
          <w:tcPr>
            <w:tcW w:w="2724" w:type="dxa"/>
            <w:tcBorders>
              <w:top w:val="nil"/>
              <w:left w:val="single" w:sz="4" w:space="0" w:color="auto"/>
              <w:bottom w:val="nil"/>
              <w:right w:val="single" w:sz="4" w:space="0" w:color="auto"/>
            </w:tcBorders>
            <w:vAlign w:val="center"/>
          </w:tcPr>
          <w:p w14:paraId="3788053A" w14:textId="77777777" w:rsidR="009A21A6" w:rsidRPr="001141C9" w:rsidRDefault="009A21A6" w:rsidP="000B6737">
            <w:pPr>
              <w:pStyle w:val="TAC"/>
              <w:keepLines w:val="0"/>
              <w:widowControl w:val="0"/>
              <w:rPr>
                <w:lang w:eastAsia="zh-CN"/>
              </w:rPr>
            </w:pPr>
          </w:p>
        </w:tc>
      </w:tr>
      <w:tr w:rsidR="009A21A6" w:rsidRPr="001141C9" w14:paraId="63FAFC0E" w14:textId="77777777" w:rsidTr="00655DFF">
        <w:trPr>
          <w:jc w:val="center"/>
        </w:trPr>
        <w:tc>
          <w:tcPr>
            <w:tcW w:w="2904" w:type="dxa"/>
            <w:tcBorders>
              <w:top w:val="nil"/>
              <w:left w:val="single" w:sz="4" w:space="0" w:color="auto"/>
              <w:bottom w:val="nil"/>
              <w:right w:val="single" w:sz="4" w:space="0" w:color="auto"/>
            </w:tcBorders>
          </w:tcPr>
          <w:p w14:paraId="66579BA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9FBC8A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4DD78E" w14:textId="77777777" w:rsidR="009A21A6" w:rsidRPr="001141C9" w:rsidRDefault="009A21A6" w:rsidP="000B6737">
            <w:pPr>
              <w:pStyle w:val="TAC"/>
              <w:keepNext w:val="0"/>
              <w:keepLines w:val="0"/>
              <w:widowControl w:val="0"/>
              <w:rPr>
                <w:rFonts w:eastAsia="DengXian"/>
                <w:lang w:eastAsia="zh-CN"/>
              </w:rPr>
            </w:pPr>
            <w:r w:rsidRPr="001141C9">
              <w:rPr>
                <w:rFonts w:cs="Arial"/>
              </w:rPr>
              <w:t>n38</w:t>
            </w:r>
          </w:p>
        </w:tc>
        <w:tc>
          <w:tcPr>
            <w:tcW w:w="4199" w:type="dxa"/>
            <w:tcBorders>
              <w:top w:val="single" w:sz="4" w:space="0" w:color="auto"/>
              <w:left w:val="single" w:sz="4" w:space="0" w:color="auto"/>
              <w:bottom w:val="single" w:sz="4" w:space="0" w:color="auto"/>
              <w:right w:val="single" w:sz="4" w:space="0" w:color="auto"/>
            </w:tcBorders>
            <w:vAlign w:val="center"/>
          </w:tcPr>
          <w:p w14:paraId="54534C7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vAlign w:val="center"/>
          </w:tcPr>
          <w:p w14:paraId="1AA91799" w14:textId="77777777" w:rsidR="009A21A6" w:rsidRPr="001141C9" w:rsidRDefault="009A21A6" w:rsidP="000B6737">
            <w:pPr>
              <w:pStyle w:val="TAC"/>
              <w:keepNext w:val="0"/>
              <w:keepLines w:val="0"/>
              <w:widowControl w:val="0"/>
              <w:rPr>
                <w:lang w:eastAsia="zh-CN"/>
              </w:rPr>
            </w:pPr>
          </w:p>
        </w:tc>
      </w:tr>
      <w:tr w:rsidR="009A21A6" w:rsidRPr="001141C9" w14:paraId="43ECD5B6" w14:textId="77777777" w:rsidTr="00655DFF">
        <w:trPr>
          <w:jc w:val="center"/>
        </w:trPr>
        <w:tc>
          <w:tcPr>
            <w:tcW w:w="2904" w:type="dxa"/>
            <w:tcBorders>
              <w:top w:val="nil"/>
              <w:left w:val="single" w:sz="4" w:space="0" w:color="auto"/>
              <w:bottom w:val="nil"/>
              <w:right w:val="single" w:sz="4" w:space="0" w:color="auto"/>
            </w:tcBorders>
          </w:tcPr>
          <w:p w14:paraId="2EA49D1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2C87A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5CDFE4" w14:textId="77777777" w:rsidR="009A21A6" w:rsidRPr="001141C9" w:rsidRDefault="009A21A6" w:rsidP="000B6737">
            <w:pPr>
              <w:pStyle w:val="TAC"/>
              <w:keepNext w:val="0"/>
              <w:keepLines w:val="0"/>
              <w:widowControl w:val="0"/>
              <w:rPr>
                <w:rFonts w:eastAsia="DengXian"/>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D061FF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5F0452E4" w14:textId="77777777" w:rsidR="009A21A6" w:rsidRPr="001141C9" w:rsidRDefault="009A21A6" w:rsidP="000B6737">
            <w:pPr>
              <w:pStyle w:val="TAC"/>
              <w:keepNext w:val="0"/>
              <w:keepLines w:val="0"/>
              <w:widowControl w:val="0"/>
              <w:rPr>
                <w:lang w:eastAsia="zh-CN"/>
              </w:rPr>
            </w:pPr>
          </w:p>
        </w:tc>
      </w:tr>
      <w:tr w:rsidR="009A21A6" w:rsidRPr="001141C9" w14:paraId="66253797" w14:textId="77777777" w:rsidTr="00655DFF">
        <w:trPr>
          <w:jc w:val="center"/>
        </w:trPr>
        <w:tc>
          <w:tcPr>
            <w:tcW w:w="2904" w:type="dxa"/>
            <w:tcBorders>
              <w:top w:val="single" w:sz="4" w:space="0" w:color="auto"/>
              <w:left w:val="single" w:sz="4" w:space="0" w:color="auto"/>
              <w:bottom w:val="nil"/>
              <w:right w:val="single" w:sz="4" w:space="0" w:color="auto"/>
            </w:tcBorders>
          </w:tcPr>
          <w:p w14:paraId="6FCF7BA2" w14:textId="77777777" w:rsidR="009A21A6" w:rsidRPr="001141C9" w:rsidRDefault="009A21A6" w:rsidP="000B6737">
            <w:pPr>
              <w:pStyle w:val="TAC"/>
              <w:keepNext w:val="0"/>
              <w:keepLines w:val="0"/>
              <w:widowControl w:val="0"/>
            </w:pPr>
            <w:r>
              <w:rPr>
                <w:lang w:val="en-US"/>
              </w:rPr>
              <w:t>CA_n1A-n3A-n40A-n41</w:t>
            </w:r>
            <w:r w:rsidRPr="00AE7509">
              <w:rPr>
                <w:lang w:val="en-US"/>
              </w:rPr>
              <w:t>A</w:t>
            </w:r>
          </w:p>
        </w:tc>
        <w:tc>
          <w:tcPr>
            <w:tcW w:w="3019" w:type="dxa"/>
            <w:tcBorders>
              <w:top w:val="single" w:sz="4" w:space="0" w:color="auto"/>
              <w:left w:val="single" w:sz="4" w:space="0" w:color="auto"/>
              <w:bottom w:val="nil"/>
              <w:right w:val="single" w:sz="4" w:space="0" w:color="auto"/>
            </w:tcBorders>
          </w:tcPr>
          <w:p w14:paraId="05C6F1DD" w14:textId="77777777" w:rsidR="009A21A6" w:rsidRPr="00235A74" w:rsidRDefault="009A21A6" w:rsidP="000B6737">
            <w:pPr>
              <w:pStyle w:val="TAC"/>
              <w:widowControl w:val="0"/>
              <w:rPr>
                <w:lang w:val="en-US" w:eastAsia="zh-CN"/>
              </w:rPr>
            </w:pPr>
            <w:r w:rsidRPr="00235A74">
              <w:rPr>
                <w:lang w:val="en-US" w:eastAsia="zh-CN"/>
              </w:rPr>
              <w:t>CA_n1A-n3A</w:t>
            </w:r>
          </w:p>
          <w:p w14:paraId="3C395013" w14:textId="77777777" w:rsidR="009A21A6" w:rsidRPr="00235A74" w:rsidRDefault="009A21A6" w:rsidP="000B6737">
            <w:pPr>
              <w:pStyle w:val="TAC"/>
              <w:widowControl w:val="0"/>
              <w:rPr>
                <w:lang w:val="en-US" w:eastAsia="zh-CN"/>
              </w:rPr>
            </w:pPr>
            <w:r w:rsidRPr="00235A74">
              <w:rPr>
                <w:lang w:val="en-US" w:eastAsia="zh-CN"/>
              </w:rPr>
              <w:t>CA_n1A-n40A</w:t>
            </w:r>
          </w:p>
          <w:p w14:paraId="7DC1C9DB" w14:textId="77777777" w:rsidR="009A21A6" w:rsidRPr="00235A74" w:rsidRDefault="009A21A6" w:rsidP="000B6737">
            <w:pPr>
              <w:pStyle w:val="TAC"/>
              <w:widowControl w:val="0"/>
              <w:rPr>
                <w:lang w:val="en-US" w:eastAsia="zh-CN"/>
              </w:rPr>
            </w:pPr>
            <w:r w:rsidRPr="00235A74">
              <w:rPr>
                <w:lang w:val="en-US" w:eastAsia="zh-CN"/>
              </w:rPr>
              <w:t>CA_n1A-n41A</w:t>
            </w:r>
          </w:p>
          <w:p w14:paraId="0E69D86A" w14:textId="77777777" w:rsidR="009A21A6" w:rsidRDefault="009A21A6" w:rsidP="000B6737">
            <w:pPr>
              <w:pStyle w:val="TAC"/>
              <w:widowControl w:val="0"/>
              <w:rPr>
                <w:lang w:val="en-US" w:eastAsia="zh-CN"/>
              </w:rPr>
            </w:pPr>
            <w:r w:rsidRPr="00235A74">
              <w:rPr>
                <w:lang w:val="en-US" w:eastAsia="zh-CN"/>
              </w:rPr>
              <w:t>CA_n3A-n40A</w:t>
            </w:r>
          </w:p>
          <w:p w14:paraId="0DA005BF" w14:textId="77777777" w:rsidR="009A21A6" w:rsidRPr="00235A74" w:rsidRDefault="009A21A6" w:rsidP="000B6737">
            <w:pPr>
              <w:pStyle w:val="TAC"/>
              <w:widowControl w:val="0"/>
              <w:rPr>
                <w:lang w:val="en-US" w:eastAsia="zh-CN"/>
              </w:rPr>
            </w:pPr>
            <w:r w:rsidRPr="00235A74">
              <w:rPr>
                <w:lang w:val="en-US" w:eastAsia="zh-CN"/>
              </w:rPr>
              <w:t>CA_n3A-n41A</w:t>
            </w:r>
          </w:p>
          <w:p w14:paraId="4F091C72" w14:textId="77777777" w:rsidR="009A21A6" w:rsidRPr="001141C9" w:rsidRDefault="009A21A6" w:rsidP="000B6737">
            <w:pPr>
              <w:pStyle w:val="TAC"/>
              <w:keepNext w:val="0"/>
              <w:keepLines w:val="0"/>
              <w:widowControl w:val="0"/>
              <w:rPr>
                <w:lang w:eastAsia="zh-CN"/>
              </w:rPr>
            </w:pPr>
            <w:r w:rsidRPr="00235A74">
              <w:rPr>
                <w:lang w:val="en-US"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2B9513C3" w14:textId="77777777" w:rsidR="009A21A6" w:rsidRPr="001141C9" w:rsidRDefault="009A21A6" w:rsidP="000B67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123EB39"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tcPr>
          <w:p w14:paraId="2A0392D8" w14:textId="77777777" w:rsidR="009A21A6" w:rsidRPr="001141C9" w:rsidRDefault="009A21A6" w:rsidP="000B6737">
            <w:pPr>
              <w:pStyle w:val="TAC"/>
              <w:keepNext w:val="0"/>
              <w:keepLines w:val="0"/>
              <w:widowControl w:val="0"/>
              <w:rPr>
                <w:lang w:eastAsia="zh-CN"/>
              </w:rPr>
            </w:pPr>
            <w:r>
              <w:rPr>
                <w:lang w:val="en-US" w:eastAsia="zh-CN"/>
              </w:rPr>
              <w:t>4 and 5</w:t>
            </w:r>
          </w:p>
        </w:tc>
      </w:tr>
      <w:tr w:rsidR="009A21A6" w:rsidRPr="001141C9" w14:paraId="0013A5A3" w14:textId="77777777" w:rsidTr="00655DFF">
        <w:trPr>
          <w:jc w:val="center"/>
        </w:trPr>
        <w:tc>
          <w:tcPr>
            <w:tcW w:w="2904" w:type="dxa"/>
            <w:tcBorders>
              <w:top w:val="nil"/>
              <w:left w:val="single" w:sz="4" w:space="0" w:color="auto"/>
              <w:bottom w:val="nil"/>
              <w:right w:val="single" w:sz="4" w:space="0" w:color="auto"/>
            </w:tcBorders>
          </w:tcPr>
          <w:p w14:paraId="3CD294D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5A5C98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317225" w14:textId="77777777" w:rsidR="009A21A6" w:rsidRPr="001141C9" w:rsidRDefault="009A21A6" w:rsidP="000B6737">
            <w:pPr>
              <w:pStyle w:val="TAC"/>
              <w:keepNext w:val="0"/>
              <w:keepLines w:val="0"/>
              <w:widowControl w:val="0"/>
              <w:rPr>
                <w:rFonts w:cs="Arial"/>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27F4EC81"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7A21DC76" w14:textId="77777777" w:rsidR="009A21A6" w:rsidRPr="001141C9" w:rsidRDefault="009A21A6" w:rsidP="000B6737">
            <w:pPr>
              <w:pStyle w:val="TAC"/>
              <w:keepNext w:val="0"/>
              <w:keepLines w:val="0"/>
              <w:widowControl w:val="0"/>
              <w:rPr>
                <w:lang w:eastAsia="zh-CN"/>
              </w:rPr>
            </w:pPr>
          </w:p>
        </w:tc>
      </w:tr>
      <w:tr w:rsidR="009A21A6" w:rsidRPr="001141C9" w14:paraId="2C062144" w14:textId="77777777" w:rsidTr="00655DFF">
        <w:trPr>
          <w:jc w:val="center"/>
        </w:trPr>
        <w:tc>
          <w:tcPr>
            <w:tcW w:w="2904" w:type="dxa"/>
            <w:tcBorders>
              <w:top w:val="nil"/>
              <w:left w:val="single" w:sz="4" w:space="0" w:color="auto"/>
              <w:bottom w:val="nil"/>
              <w:right w:val="single" w:sz="4" w:space="0" w:color="auto"/>
            </w:tcBorders>
          </w:tcPr>
          <w:p w14:paraId="0CC620F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7EBEA9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938D33" w14:textId="77777777" w:rsidR="009A21A6" w:rsidRPr="001141C9" w:rsidRDefault="009A21A6" w:rsidP="000B6737">
            <w:pPr>
              <w:pStyle w:val="TAC"/>
              <w:keepNext w:val="0"/>
              <w:keepLines w:val="0"/>
              <w:widowControl w:val="0"/>
              <w:rPr>
                <w:rFonts w:cs="Arial"/>
              </w:rPr>
            </w:pPr>
            <w:r w:rsidRPr="00AE750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579CA5D5"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tcPr>
          <w:p w14:paraId="2F92C115" w14:textId="77777777" w:rsidR="009A21A6" w:rsidRPr="001141C9" w:rsidRDefault="009A21A6" w:rsidP="000B6737">
            <w:pPr>
              <w:pStyle w:val="TAC"/>
              <w:keepNext w:val="0"/>
              <w:keepLines w:val="0"/>
              <w:widowControl w:val="0"/>
              <w:rPr>
                <w:lang w:eastAsia="zh-CN"/>
              </w:rPr>
            </w:pPr>
          </w:p>
        </w:tc>
      </w:tr>
      <w:tr w:rsidR="009A21A6" w:rsidRPr="001141C9" w14:paraId="5D865648" w14:textId="77777777" w:rsidTr="00655DFF">
        <w:trPr>
          <w:jc w:val="center"/>
        </w:trPr>
        <w:tc>
          <w:tcPr>
            <w:tcW w:w="2904" w:type="dxa"/>
            <w:tcBorders>
              <w:top w:val="nil"/>
              <w:left w:val="single" w:sz="4" w:space="0" w:color="auto"/>
              <w:bottom w:val="single" w:sz="4" w:space="0" w:color="auto"/>
              <w:right w:val="single" w:sz="4" w:space="0" w:color="auto"/>
            </w:tcBorders>
          </w:tcPr>
          <w:p w14:paraId="0236F0F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C7F81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8596EC" w14:textId="77777777" w:rsidR="009A21A6" w:rsidRPr="001141C9" w:rsidRDefault="009A21A6" w:rsidP="000B6737">
            <w:pPr>
              <w:pStyle w:val="TAC"/>
              <w:keepNext w:val="0"/>
              <w:keepLines w:val="0"/>
              <w:widowControl w:val="0"/>
              <w:rPr>
                <w:rFonts w:cs="Arial"/>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39FBC349"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0A7FA269" w14:textId="77777777" w:rsidR="009A21A6" w:rsidRPr="001141C9" w:rsidRDefault="009A21A6" w:rsidP="000B6737">
            <w:pPr>
              <w:pStyle w:val="TAC"/>
              <w:keepNext w:val="0"/>
              <w:keepLines w:val="0"/>
              <w:widowControl w:val="0"/>
              <w:rPr>
                <w:lang w:eastAsia="zh-CN"/>
              </w:rPr>
            </w:pPr>
          </w:p>
        </w:tc>
      </w:tr>
      <w:tr w:rsidR="009A21A6" w:rsidRPr="001141C9" w14:paraId="6F9622D1" w14:textId="77777777" w:rsidTr="00655DFF">
        <w:trPr>
          <w:jc w:val="center"/>
        </w:trPr>
        <w:tc>
          <w:tcPr>
            <w:tcW w:w="2904" w:type="dxa"/>
            <w:tcBorders>
              <w:top w:val="single" w:sz="4" w:space="0" w:color="auto"/>
              <w:left w:val="single" w:sz="4" w:space="0" w:color="auto"/>
              <w:bottom w:val="nil"/>
              <w:right w:val="single" w:sz="4" w:space="0" w:color="auto"/>
            </w:tcBorders>
          </w:tcPr>
          <w:p w14:paraId="05A8F495" w14:textId="77777777" w:rsidR="009A21A6" w:rsidRPr="001141C9" w:rsidRDefault="009A21A6" w:rsidP="000B6737">
            <w:pPr>
              <w:pStyle w:val="TAC"/>
              <w:keepNext w:val="0"/>
              <w:keepLines w:val="0"/>
              <w:widowControl w:val="0"/>
            </w:pPr>
            <w:r w:rsidRPr="001141C9">
              <w:t>CA_n1A-n3A-n40A-n77A</w:t>
            </w:r>
          </w:p>
        </w:tc>
        <w:tc>
          <w:tcPr>
            <w:tcW w:w="3019" w:type="dxa"/>
            <w:tcBorders>
              <w:top w:val="single" w:sz="4" w:space="0" w:color="auto"/>
              <w:left w:val="single" w:sz="4" w:space="0" w:color="auto"/>
              <w:bottom w:val="nil"/>
              <w:right w:val="single" w:sz="4" w:space="0" w:color="auto"/>
            </w:tcBorders>
          </w:tcPr>
          <w:p w14:paraId="3DBBA53C" w14:textId="77777777" w:rsidR="009A21A6" w:rsidRPr="001141C9" w:rsidRDefault="009A21A6" w:rsidP="000B6737">
            <w:pPr>
              <w:pStyle w:val="TAC"/>
              <w:keepNext w:val="0"/>
              <w:keepLines w:val="0"/>
              <w:widowControl w:val="0"/>
              <w:rPr>
                <w:lang w:eastAsia="zh-CN"/>
              </w:rPr>
            </w:pPr>
            <w:r w:rsidRPr="001141C9">
              <w:rPr>
                <w:lang w:eastAsia="zh-CN"/>
              </w:rPr>
              <w:t>CA_n1A-n3A</w:t>
            </w:r>
          </w:p>
          <w:p w14:paraId="62BED5F9" w14:textId="77777777" w:rsidR="009A21A6" w:rsidRPr="001141C9" w:rsidRDefault="009A21A6" w:rsidP="000B6737">
            <w:pPr>
              <w:pStyle w:val="TAC"/>
              <w:keepNext w:val="0"/>
              <w:keepLines w:val="0"/>
              <w:widowControl w:val="0"/>
              <w:rPr>
                <w:lang w:eastAsia="zh-CN"/>
              </w:rPr>
            </w:pPr>
            <w:r w:rsidRPr="001141C9">
              <w:rPr>
                <w:lang w:eastAsia="zh-CN"/>
              </w:rPr>
              <w:t>CA_n1A-n40A</w:t>
            </w:r>
          </w:p>
          <w:p w14:paraId="4E238FDE" w14:textId="77777777" w:rsidR="009A21A6" w:rsidRPr="001141C9" w:rsidRDefault="009A21A6" w:rsidP="000B6737">
            <w:pPr>
              <w:pStyle w:val="TAC"/>
              <w:keepNext w:val="0"/>
              <w:keepLines w:val="0"/>
              <w:widowControl w:val="0"/>
              <w:rPr>
                <w:lang w:eastAsia="zh-CN"/>
              </w:rPr>
            </w:pPr>
            <w:r w:rsidRPr="001141C9">
              <w:rPr>
                <w:lang w:eastAsia="zh-CN"/>
              </w:rPr>
              <w:t>CA_n1A-n77A</w:t>
            </w:r>
          </w:p>
          <w:p w14:paraId="45530C64" w14:textId="77777777" w:rsidR="009A21A6" w:rsidRPr="001141C9" w:rsidRDefault="009A21A6" w:rsidP="000B6737">
            <w:pPr>
              <w:pStyle w:val="TAC"/>
              <w:keepNext w:val="0"/>
              <w:keepLines w:val="0"/>
              <w:widowControl w:val="0"/>
              <w:rPr>
                <w:lang w:eastAsia="zh-CN"/>
              </w:rPr>
            </w:pPr>
            <w:r w:rsidRPr="001141C9">
              <w:rPr>
                <w:lang w:eastAsia="zh-CN"/>
              </w:rPr>
              <w:t>CA_n3A-n40A</w:t>
            </w:r>
          </w:p>
          <w:p w14:paraId="1E0F42E1" w14:textId="77777777" w:rsidR="009A21A6" w:rsidRPr="001141C9" w:rsidRDefault="009A21A6" w:rsidP="000B6737">
            <w:pPr>
              <w:pStyle w:val="TAC"/>
              <w:keepNext w:val="0"/>
              <w:keepLines w:val="0"/>
              <w:widowControl w:val="0"/>
              <w:rPr>
                <w:lang w:eastAsia="zh-CN"/>
              </w:rPr>
            </w:pPr>
            <w:r w:rsidRPr="001141C9">
              <w:rPr>
                <w:lang w:eastAsia="zh-CN"/>
              </w:rPr>
              <w:t>CA_n3A-n77A</w:t>
            </w:r>
          </w:p>
          <w:p w14:paraId="4A857074" w14:textId="77777777" w:rsidR="009A21A6" w:rsidRPr="001141C9" w:rsidRDefault="009A21A6" w:rsidP="000B6737">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C37ED40" w14:textId="77777777" w:rsidR="009A21A6" w:rsidRPr="001141C9" w:rsidRDefault="009A21A6" w:rsidP="000B67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895ABA9"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0E72C29" w14:textId="77777777" w:rsidR="009A21A6" w:rsidRPr="001141C9" w:rsidRDefault="009A21A6" w:rsidP="000B6737">
            <w:pPr>
              <w:pStyle w:val="TAC"/>
              <w:keepNext w:val="0"/>
              <w:keepLines w:val="0"/>
              <w:widowControl w:val="0"/>
              <w:rPr>
                <w:lang w:eastAsia="zh-CN"/>
              </w:rPr>
            </w:pPr>
            <w:r w:rsidRPr="001141C9">
              <w:rPr>
                <w:rFonts w:hint="eastAsia"/>
                <w:lang w:eastAsia="zh-CN"/>
              </w:rPr>
              <w:t>0</w:t>
            </w:r>
          </w:p>
        </w:tc>
      </w:tr>
      <w:tr w:rsidR="009A21A6" w:rsidRPr="001141C9" w14:paraId="53F484A0" w14:textId="77777777" w:rsidTr="00655DFF">
        <w:trPr>
          <w:jc w:val="center"/>
        </w:trPr>
        <w:tc>
          <w:tcPr>
            <w:tcW w:w="2904" w:type="dxa"/>
            <w:tcBorders>
              <w:top w:val="nil"/>
              <w:left w:val="single" w:sz="4" w:space="0" w:color="auto"/>
              <w:bottom w:val="nil"/>
              <w:right w:val="single" w:sz="4" w:space="0" w:color="auto"/>
            </w:tcBorders>
          </w:tcPr>
          <w:p w14:paraId="6DC2AAE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02441C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9FD517A" w14:textId="77777777" w:rsidR="009A21A6" w:rsidRPr="001141C9" w:rsidRDefault="009A21A6" w:rsidP="000B67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62BA6C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3A960D4" w14:textId="77777777" w:rsidR="009A21A6" w:rsidRPr="001141C9" w:rsidRDefault="009A21A6" w:rsidP="000B6737">
            <w:pPr>
              <w:pStyle w:val="TAC"/>
              <w:keepNext w:val="0"/>
              <w:keepLines w:val="0"/>
              <w:widowControl w:val="0"/>
              <w:rPr>
                <w:lang w:eastAsia="zh-CN"/>
              </w:rPr>
            </w:pPr>
          </w:p>
        </w:tc>
      </w:tr>
      <w:tr w:rsidR="009A21A6" w:rsidRPr="001141C9" w14:paraId="76CA2786" w14:textId="77777777" w:rsidTr="00655DFF">
        <w:trPr>
          <w:jc w:val="center"/>
        </w:trPr>
        <w:tc>
          <w:tcPr>
            <w:tcW w:w="2904" w:type="dxa"/>
            <w:tcBorders>
              <w:top w:val="nil"/>
              <w:left w:val="single" w:sz="4" w:space="0" w:color="auto"/>
              <w:bottom w:val="nil"/>
              <w:right w:val="single" w:sz="4" w:space="0" w:color="auto"/>
            </w:tcBorders>
          </w:tcPr>
          <w:p w14:paraId="6690BF4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A06AF6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83ED7D" w14:textId="77777777" w:rsidR="009A21A6" w:rsidRPr="001141C9" w:rsidRDefault="009A21A6" w:rsidP="000B6737">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93AC3E7"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3E7A598C" w14:textId="77777777" w:rsidR="009A21A6" w:rsidRPr="001141C9" w:rsidRDefault="009A21A6" w:rsidP="000B6737">
            <w:pPr>
              <w:pStyle w:val="TAC"/>
              <w:keepNext w:val="0"/>
              <w:keepLines w:val="0"/>
              <w:widowControl w:val="0"/>
              <w:rPr>
                <w:lang w:eastAsia="zh-CN"/>
              </w:rPr>
            </w:pPr>
          </w:p>
        </w:tc>
      </w:tr>
      <w:tr w:rsidR="009A21A6" w:rsidRPr="001141C9" w14:paraId="6ABB7D8F" w14:textId="77777777" w:rsidTr="00655DFF">
        <w:trPr>
          <w:jc w:val="center"/>
        </w:trPr>
        <w:tc>
          <w:tcPr>
            <w:tcW w:w="2904" w:type="dxa"/>
            <w:tcBorders>
              <w:top w:val="nil"/>
              <w:left w:val="single" w:sz="4" w:space="0" w:color="auto"/>
              <w:bottom w:val="single" w:sz="4" w:space="0" w:color="auto"/>
              <w:right w:val="single" w:sz="4" w:space="0" w:color="auto"/>
            </w:tcBorders>
          </w:tcPr>
          <w:p w14:paraId="445B2D7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EB72A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9AAE15" w14:textId="77777777" w:rsidR="009A21A6" w:rsidRPr="001141C9" w:rsidRDefault="009A21A6" w:rsidP="000B67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78156305"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84BFB5" w14:textId="77777777" w:rsidR="009A21A6" w:rsidRPr="001141C9" w:rsidRDefault="009A21A6" w:rsidP="000B6737">
            <w:pPr>
              <w:pStyle w:val="TAC"/>
              <w:keepNext w:val="0"/>
              <w:keepLines w:val="0"/>
              <w:widowControl w:val="0"/>
              <w:rPr>
                <w:lang w:eastAsia="zh-CN"/>
              </w:rPr>
            </w:pPr>
          </w:p>
        </w:tc>
      </w:tr>
      <w:tr w:rsidR="009A21A6" w:rsidRPr="001141C9" w14:paraId="2D26C0FE" w14:textId="77777777" w:rsidTr="00655DFF">
        <w:trPr>
          <w:jc w:val="center"/>
        </w:trPr>
        <w:tc>
          <w:tcPr>
            <w:tcW w:w="2904" w:type="dxa"/>
            <w:tcBorders>
              <w:top w:val="single" w:sz="4" w:space="0" w:color="auto"/>
              <w:left w:val="single" w:sz="4" w:space="0" w:color="auto"/>
              <w:bottom w:val="nil"/>
              <w:right w:val="single" w:sz="4" w:space="0" w:color="auto"/>
            </w:tcBorders>
          </w:tcPr>
          <w:p w14:paraId="35CCCBFD" w14:textId="77777777" w:rsidR="009A21A6" w:rsidRPr="001141C9" w:rsidRDefault="009A21A6" w:rsidP="000B6737">
            <w:pPr>
              <w:pStyle w:val="TAC"/>
              <w:keepNext w:val="0"/>
              <w:keepLines w:val="0"/>
              <w:widowControl w:val="0"/>
            </w:pPr>
            <w:r>
              <w:rPr>
                <w:lang w:val="en-US"/>
              </w:rPr>
              <w:lastRenderedPageBreak/>
              <w:t>CA_n1A-n3A-n40A-n77(2A)</w:t>
            </w:r>
          </w:p>
        </w:tc>
        <w:tc>
          <w:tcPr>
            <w:tcW w:w="3019" w:type="dxa"/>
            <w:tcBorders>
              <w:top w:val="single" w:sz="4" w:space="0" w:color="auto"/>
              <w:left w:val="single" w:sz="4" w:space="0" w:color="auto"/>
              <w:bottom w:val="nil"/>
              <w:right w:val="single" w:sz="4" w:space="0" w:color="auto"/>
            </w:tcBorders>
          </w:tcPr>
          <w:p w14:paraId="0CBA781D" w14:textId="77777777" w:rsidR="009A21A6" w:rsidRDefault="009A21A6" w:rsidP="000B6737">
            <w:pPr>
              <w:pStyle w:val="TAC"/>
              <w:widowControl w:val="0"/>
              <w:rPr>
                <w:lang w:eastAsia="zh-CN"/>
              </w:rPr>
            </w:pPr>
            <w:r>
              <w:rPr>
                <w:lang w:eastAsia="zh-CN"/>
              </w:rPr>
              <w:t>CA_n1A-n3A</w:t>
            </w:r>
          </w:p>
          <w:p w14:paraId="689EA3C9" w14:textId="77777777" w:rsidR="009A21A6" w:rsidRDefault="009A21A6" w:rsidP="000B6737">
            <w:pPr>
              <w:pStyle w:val="TAC"/>
              <w:widowControl w:val="0"/>
              <w:rPr>
                <w:lang w:eastAsia="zh-CN"/>
              </w:rPr>
            </w:pPr>
            <w:r>
              <w:rPr>
                <w:lang w:eastAsia="zh-CN"/>
              </w:rPr>
              <w:t>CA_n1A-n40A</w:t>
            </w:r>
          </w:p>
          <w:p w14:paraId="28FE3927" w14:textId="77777777" w:rsidR="009A21A6" w:rsidRDefault="009A21A6" w:rsidP="000B6737">
            <w:pPr>
              <w:pStyle w:val="TAC"/>
              <w:widowControl w:val="0"/>
              <w:rPr>
                <w:lang w:eastAsia="zh-CN"/>
              </w:rPr>
            </w:pPr>
            <w:r>
              <w:rPr>
                <w:lang w:eastAsia="zh-CN"/>
              </w:rPr>
              <w:t>CA_n1A-n77A</w:t>
            </w:r>
          </w:p>
          <w:p w14:paraId="3BE34C8F" w14:textId="77777777" w:rsidR="009A21A6" w:rsidRDefault="009A21A6" w:rsidP="000B6737">
            <w:pPr>
              <w:pStyle w:val="TAC"/>
              <w:widowControl w:val="0"/>
              <w:rPr>
                <w:lang w:eastAsia="zh-CN"/>
              </w:rPr>
            </w:pPr>
            <w:r>
              <w:rPr>
                <w:lang w:eastAsia="zh-CN"/>
              </w:rPr>
              <w:t>CA_n3A-n40A</w:t>
            </w:r>
          </w:p>
          <w:p w14:paraId="19FCD70E" w14:textId="77777777" w:rsidR="009A21A6" w:rsidRDefault="009A21A6" w:rsidP="000B6737">
            <w:pPr>
              <w:pStyle w:val="TAC"/>
              <w:widowControl w:val="0"/>
              <w:rPr>
                <w:lang w:eastAsia="zh-CN"/>
              </w:rPr>
            </w:pPr>
            <w:r>
              <w:rPr>
                <w:lang w:eastAsia="zh-CN"/>
              </w:rPr>
              <w:t>CA_n3A-n77A</w:t>
            </w:r>
          </w:p>
          <w:p w14:paraId="13D2E40B" w14:textId="77777777" w:rsidR="009A21A6" w:rsidRPr="001141C9" w:rsidRDefault="009A21A6" w:rsidP="000B6737">
            <w:pPr>
              <w:pStyle w:val="TAC"/>
              <w:keepNext w:val="0"/>
              <w:keepLines w:val="0"/>
              <w:widowControl w:val="0"/>
              <w:rPr>
                <w:lang w:eastAsia="zh-CN"/>
              </w:rPr>
            </w:pPr>
            <w:r>
              <w:rPr>
                <w:lang w:eastAsia="zh-CN"/>
              </w:rPr>
              <w:t>CA_n40A-n77A</w:t>
            </w:r>
          </w:p>
        </w:tc>
        <w:tc>
          <w:tcPr>
            <w:tcW w:w="1409" w:type="dxa"/>
            <w:tcBorders>
              <w:top w:val="single" w:sz="4" w:space="0" w:color="auto"/>
              <w:left w:val="single" w:sz="4" w:space="0" w:color="auto"/>
              <w:bottom w:val="single" w:sz="4" w:space="0" w:color="auto"/>
              <w:right w:val="single" w:sz="4" w:space="0" w:color="auto"/>
            </w:tcBorders>
            <w:vAlign w:val="center"/>
          </w:tcPr>
          <w:p w14:paraId="1C833711"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0E43C13" w14:textId="77777777" w:rsidR="009A21A6" w:rsidRPr="001141C9" w:rsidRDefault="009A21A6" w:rsidP="000B6737">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7EE187E1"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2E7FA0AC" w14:textId="77777777" w:rsidTr="00655DFF">
        <w:trPr>
          <w:jc w:val="center"/>
        </w:trPr>
        <w:tc>
          <w:tcPr>
            <w:tcW w:w="2904" w:type="dxa"/>
            <w:tcBorders>
              <w:top w:val="nil"/>
              <w:left w:val="single" w:sz="4" w:space="0" w:color="auto"/>
              <w:bottom w:val="nil"/>
              <w:right w:val="single" w:sz="4" w:space="0" w:color="auto"/>
            </w:tcBorders>
          </w:tcPr>
          <w:p w14:paraId="42C6ACA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ADAA7C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6496EE"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AFEDD0F" w14:textId="77777777" w:rsidR="009A21A6" w:rsidRPr="001141C9" w:rsidRDefault="009A21A6" w:rsidP="000B6737">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7E7375EA" w14:textId="77777777" w:rsidR="009A21A6" w:rsidRPr="001141C9" w:rsidRDefault="009A21A6" w:rsidP="000B6737">
            <w:pPr>
              <w:pStyle w:val="TAC"/>
              <w:keepNext w:val="0"/>
              <w:keepLines w:val="0"/>
              <w:widowControl w:val="0"/>
              <w:rPr>
                <w:lang w:eastAsia="zh-CN"/>
              </w:rPr>
            </w:pPr>
          </w:p>
        </w:tc>
      </w:tr>
      <w:tr w:rsidR="009A21A6" w:rsidRPr="001141C9" w14:paraId="2C656D7A" w14:textId="77777777" w:rsidTr="00655DFF">
        <w:trPr>
          <w:jc w:val="center"/>
        </w:trPr>
        <w:tc>
          <w:tcPr>
            <w:tcW w:w="2904" w:type="dxa"/>
            <w:tcBorders>
              <w:top w:val="nil"/>
              <w:left w:val="single" w:sz="4" w:space="0" w:color="auto"/>
              <w:bottom w:val="nil"/>
              <w:right w:val="single" w:sz="4" w:space="0" w:color="auto"/>
            </w:tcBorders>
          </w:tcPr>
          <w:p w14:paraId="7143BA5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500C2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EFBDF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B5684BD" w14:textId="77777777" w:rsidR="009A21A6" w:rsidRPr="001141C9" w:rsidRDefault="009A21A6" w:rsidP="000B67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nil"/>
              <w:right w:val="single" w:sz="4" w:space="0" w:color="auto"/>
            </w:tcBorders>
          </w:tcPr>
          <w:p w14:paraId="212F3DE0" w14:textId="77777777" w:rsidR="009A21A6" w:rsidRPr="001141C9" w:rsidRDefault="009A21A6" w:rsidP="000B6737">
            <w:pPr>
              <w:pStyle w:val="TAC"/>
              <w:keepNext w:val="0"/>
              <w:keepLines w:val="0"/>
              <w:widowControl w:val="0"/>
              <w:rPr>
                <w:lang w:eastAsia="zh-CN"/>
              </w:rPr>
            </w:pPr>
          </w:p>
        </w:tc>
      </w:tr>
      <w:tr w:rsidR="009A21A6" w:rsidRPr="001141C9" w14:paraId="4DD621C3" w14:textId="77777777" w:rsidTr="00655DFF">
        <w:trPr>
          <w:jc w:val="center"/>
        </w:trPr>
        <w:tc>
          <w:tcPr>
            <w:tcW w:w="2904" w:type="dxa"/>
            <w:tcBorders>
              <w:top w:val="nil"/>
              <w:left w:val="single" w:sz="4" w:space="0" w:color="auto"/>
              <w:bottom w:val="single" w:sz="4" w:space="0" w:color="auto"/>
              <w:right w:val="single" w:sz="4" w:space="0" w:color="auto"/>
            </w:tcBorders>
          </w:tcPr>
          <w:p w14:paraId="4A25B68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D7AD9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2B1FD9" w14:textId="77777777" w:rsidR="009A21A6" w:rsidRPr="001141C9" w:rsidRDefault="009A21A6" w:rsidP="000B6737">
            <w:pPr>
              <w:pStyle w:val="TAC"/>
              <w:keepNext w:val="0"/>
              <w:keepLines w:val="0"/>
              <w:widowControl w:val="0"/>
              <w:rPr>
                <w:rFonts w:eastAsia="DengXian"/>
                <w:lang w:eastAsia="zh-CN"/>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5717ED5" w14:textId="77777777" w:rsidR="009A21A6" w:rsidRPr="001141C9" w:rsidRDefault="009A21A6" w:rsidP="000B6737">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0E1B714C" w14:textId="77777777" w:rsidR="009A21A6" w:rsidRPr="001141C9" w:rsidRDefault="009A21A6" w:rsidP="000B6737">
            <w:pPr>
              <w:pStyle w:val="TAC"/>
              <w:keepNext w:val="0"/>
              <w:keepLines w:val="0"/>
              <w:widowControl w:val="0"/>
              <w:rPr>
                <w:lang w:eastAsia="zh-CN"/>
              </w:rPr>
            </w:pPr>
          </w:p>
        </w:tc>
      </w:tr>
      <w:tr w:rsidR="009A21A6" w:rsidRPr="001141C9" w14:paraId="5E51B3B2" w14:textId="77777777" w:rsidTr="00655DFF">
        <w:trPr>
          <w:jc w:val="center"/>
        </w:trPr>
        <w:tc>
          <w:tcPr>
            <w:tcW w:w="2904" w:type="dxa"/>
            <w:tcBorders>
              <w:top w:val="single" w:sz="4" w:space="0" w:color="auto"/>
              <w:left w:val="single" w:sz="4" w:space="0" w:color="auto"/>
              <w:bottom w:val="nil"/>
              <w:right w:val="single" w:sz="4" w:space="0" w:color="auto"/>
            </w:tcBorders>
          </w:tcPr>
          <w:p w14:paraId="2ADA15AD" w14:textId="77777777" w:rsidR="009A21A6" w:rsidRPr="001141C9" w:rsidRDefault="009A21A6" w:rsidP="000B6737">
            <w:pPr>
              <w:pStyle w:val="TAC"/>
              <w:keepNext w:val="0"/>
              <w:keepLines w:val="0"/>
              <w:widowControl w:val="0"/>
            </w:pPr>
            <w:r w:rsidRPr="001141C9">
              <w:t>CA_n1A-n3A-n40A-n78A</w:t>
            </w:r>
          </w:p>
        </w:tc>
        <w:tc>
          <w:tcPr>
            <w:tcW w:w="3019" w:type="dxa"/>
            <w:tcBorders>
              <w:top w:val="single" w:sz="4" w:space="0" w:color="auto"/>
              <w:left w:val="single" w:sz="4" w:space="0" w:color="auto"/>
              <w:bottom w:val="nil"/>
              <w:right w:val="single" w:sz="4" w:space="0" w:color="auto"/>
            </w:tcBorders>
          </w:tcPr>
          <w:p w14:paraId="0B7E4D8A" w14:textId="77777777" w:rsidR="009A21A6" w:rsidRPr="001141C9" w:rsidRDefault="009A21A6" w:rsidP="000B6737">
            <w:pPr>
              <w:pStyle w:val="TAC"/>
              <w:keepNext w:val="0"/>
              <w:keepLines w:val="0"/>
              <w:rPr>
                <w:lang w:eastAsia="zh-CN"/>
              </w:rPr>
            </w:pPr>
            <w:r w:rsidRPr="001141C9">
              <w:rPr>
                <w:lang w:eastAsia="zh-CN"/>
              </w:rPr>
              <w:t>CA_n1A-n3A</w:t>
            </w:r>
          </w:p>
          <w:p w14:paraId="077169BF" w14:textId="77777777" w:rsidR="009A21A6" w:rsidRPr="001141C9" w:rsidRDefault="009A21A6" w:rsidP="000B6737">
            <w:pPr>
              <w:pStyle w:val="TAC"/>
              <w:keepNext w:val="0"/>
              <w:keepLines w:val="0"/>
              <w:rPr>
                <w:lang w:eastAsia="zh-CN"/>
              </w:rPr>
            </w:pPr>
            <w:r w:rsidRPr="001141C9">
              <w:rPr>
                <w:lang w:eastAsia="zh-CN"/>
              </w:rPr>
              <w:t>CA_n1A-n40A</w:t>
            </w:r>
          </w:p>
          <w:p w14:paraId="24F28A39" w14:textId="77777777" w:rsidR="009A21A6" w:rsidRPr="001141C9" w:rsidRDefault="009A21A6" w:rsidP="000B6737">
            <w:pPr>
              <w:pStyle w:val="TAC"/>
              <w:keepNext w:val="0"/>
              <w:keepLines w:val="0"/>
              <w:rPr>
                <w:lang w:eastAsia="zh-CN"/>
              </w:rPr>
            </w:pPr>
            <w:r w:rsidRPr="001141C9">
              <w:rPr>
                <w:lang w:eastAsia="zh-CN"/>
              </w:rPr>
              <w:t>CA_n1A-n78A</w:t>
            </w:r>
          </w:p>
          <w:p w14:paraId="07AD6B47" w14:textId="77777777" w:rsidR="009A21A6" w:rsidRPr="001141C9" w:rsidRDefault="009A21A6" w:rsidP="000B6737">
            <w:pPr>
              <w:pStyle w:val="TAC"/>
              <w:keepNext w:val="0"/>
              <w:keepLines w:val="0"/>
              <w:rPr>
                <w:lang w:eastAsia="zh-CN"/>
              </w:rPr>
            </w:pPr>
            <w:r w:rsidRPr="001141C9">
              <w:rPr>
                <w:lang w:eastAsia="zh-CN"/>
              </w:rPr>
              <w:t>CA_n3A-n40A</w:t>
            </w:r>
          </w:p>
          <w:p w14:paraId="22F9299C" w14:textId="77777777" w:rsidR="009A21A6" w:rsidRPr="001141C9" w:rsidRDefault="009A21A6" w:rsidP="000B6737">
            <w:pPr>
              <w:pStyle w:val="TAC"/>
              <w:keepNext w:val="0"/>
              <w:keepLines w:val="0"/>
              <w:rPr>
                <w:lang w:eastAsia="zh-CN"/>
              </w:rPr>
            </w:pPr>
            <w:r w:rsidRPr="001141C9">
              <w:rPr>
                <w:lang w:eastAsia="zh-CN"/>
              </w:rPr>
              <w:t>CA_n3A-n78A</w:t>
            </w:r>
          </w:p>
          <w:p w14:paraId="4BBDFC98" w14:textId="77777777" w:rsidR="009A21A6" w:rsidRPr="001141C9" w:rsidRDefault="009A21A6" w:rsidP="000B6737">
            <w:pPr>
              <w:pStyle w:val="TAC"/>
              <w:keepNext w:val="0"/>
              <w:keepLines w:val="0"/>
              <w:widowControl w:val="0"/>
              <w:rPr>
                <w:lang w:eastAsia="zh-CN"/>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52903287" w14:textId="77777777" w:rsidR="009A21A6" w:rsidRPr="001141C9" w:rsidRDefault="009A21A6" w:rsidP="000B6737">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0EF40A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59132AB" w14:textId="77777777" w:rsidR="009A21A6" w:rsidRPr="001141C9" w:rsidRDefault="009A21A6" w:rsidP="000B6737">
            <w:pPr>
              <w:pStyle w:val="TAC"/>
              <w:keepNext w:val="0"/>
              <w:keepLines w:val="0"/>
              <w:widowControl w:val="0"/>
              <w:rPr>
                <w:lang w:eastAsia="zh-CN"/>
              </w:rPr>
            </w:pPr>
            <w:r w:rsidRPr="001141C9">
              <w:rPr>
                <w:kern w:val="2"/>
                <w:szCs w:val="22"/>
                <w:lang w:eastAsia="zh-CN"/>
              </w:rPr>
              <w:t>0</w:t>
            </w:r>
          </w:p>
        </w:tc>
      </w:tr>
      <w:tr w:rsidR="009A21A6" w:rsidRPr="001141C9" w14:paraId="415AAEAF" w14:textId="77777777" w:rsidTr="00655DFF">
        <w:trPr>
          <w:jc w:val="center"/>
        </w:trPr>
        <w:tc>
          <w:tcPr>
            <w:tcW w:w="2904" w:type="dxa"/>
            <w:tcBorders>
              <w:top w:val="nil"/>
              <w:left w:val="single" w:sz="4" w:space="0" w:color="auto"/>
              <w:bottom w:val="nil"/>
              <w:right w:val="single" w:sz="4" w:space="0" w:color="auto"/>
            </w:tcBorders>
          </w:tcPr>
          <w:p w14:paraId="7F67967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405500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DB8731" w14:textId="77777777" w:rsidR="009A21A6" w:rsidRPr="001141C9" w:rsidRDefault="009A21A6" w:rsidP="000B6737">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2DE1F3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E5F8413" w14:textId="77777777" w:rsidR="009A21A6" w:rsidRPr="001141C9" w:rsidRDefault="009A21A6" w:rsidP="000B6737">
            <w:pPr>
              <w:pStyle w:val="TAC"/>
              <w:keepNext w:val="0"/>
              <w:keepLines w:val="0"/>
              <w:widowControl w:val="0"/>
              <w:rPr>
                <w:lang w:eastAsia="zh-CN"/>
              </w:rPr>
            </w:pPr>
          </w:p>
        </w:tc>
      </w:tr>
      <w:tr w:rsidR="009A21A6" w:rsidRPr="001141C9" w14:paraId="3475412C" w14:textId="77777777" w:rsidTr="00655DFF">
        <w:trPr>
          <w:jc w:val="center"/>
        </w:trPr>
        <w:tc>
          <w:tcPr>
            <w:tcW w:w="2904" w:type="dxa"/>
            <w:tcBorders>
              <w:top w:val="nil"/>
              <w:left w:val="single" w:sz="4" w:space="0" w:color="auto"/>
              <w:bottom w:val="nil"/>
              <w:right w:val="single" w:sz="4" w:space="0" w:color="auto"/>
            </w:tcBorders>
          </w:tcPr>
          <w:p w14:paraId="4EEC4AF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A05967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6A22CE" w14:textId="77777777" w:rsidR="009A21A6" w:rsidRPr="001141C9" w:rsidRDefault="009A21A6" w:rsidP="000B6737">
            <w:pPr>
              <w:pStyle w:val="TAC"/>
              <w:keepNext w:val="0"/>
              <w:keepLines w:val="0"/>
              <w:widowControl w:val="0"/>
              <w:rPr>
                <w:rFonts w:eastAsia="DengXian"/>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9C60EE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7E378EFB" w14:textId="77777777" w:rsidR="009A21A6" w:rsidRPr="001141C9" w:rsidRDefault="009A21A6" w:rsidP="000B6737">
            <w:pPr>
              <w:pStyle w:val="TAC"/>
              <w:keepNext w:val="0"/>
              <w:keepLines w:val="0"/>
              <w:widowControl w:val="0"/>
              <w:rPr>
                <w:lang w:eastAsia="zh-CN"/>
              </w:rPr>
            </w:pPr>
          </w:p>
        </w:tc>
      </w:tr>
      <w:tr w:rsidR="009A21A6" w:rsidRPr="001141C9" w14:paraId="5AC4DC3D" w14:textId="77777777" w:rsidTr="00655DFF">
        <w:trPr>
          <w:jc w:val="center"/>
        </w:trPr>
        <w:tc>
          <w:tcPr>
            <w:tcW w:w="2904" w:type="dxa"/>
            <w:tcBorders>
              <w:top w:val="nil"/>
              <w:left w:val="single" w:sz="4" w:space="0" w:color="auto"/>
              <w:bottom w:val="single" w:sz="4" w:space="0" w:color="auto"/>
              <w:right w:val="single" w:sz="4" w:space="0" w:color="auto"/>
            </w:tcBorders>
          </w:tcPr>
          <w:p w14:paraId="115216E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45F85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55A3BC" w14:textId="77777777" w:rsidR="009A21A6" w:rsidRPr="001141C9" w:rsidRDefault="009A21A6" w:rsidP="000B67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877339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0429D0" w14:textId="77777777" w:rsidR="009A21A6" w:rsidRPr="001141C9" w:rsidRDefault="009A21A6" w:rsidP="000B6737">
            <w:pPr>
              <w:pStyle w:val="TAC"/>
              <w:keepNext w:val="0"/>
              <w:keepLines w:val="0"/>
              <w:widowControl w:val="0"/>
              <w:rPr>
                <w:lang w:eastAsia="zh-CN"/>
              </w:rPr>
            </w:pPr>
          </w:p>
        </w:tc>
      </w:tr>
      <w:tr w:rsidR="009A21A6" w:rsidRPr="001141C9" w14:paraId="2DC94D33" w14:textId="77777777" w:rsidTr="00655DFF">
        <w:trPr>
          <w:jc w:val="center"/>
        </w:trPr>
        <w:tc>
          <w:tcPr>
            <w:tcW w:w="2904" w:type="dxa"/>
            <w:tcBorders>
              <w:top w:val="single" w:sz="4" w:space="0" w:color="auto"/>
              <w:left w:val="single" w:sz="4" w:space="0" w:color="auto"/>
              <w:bottom w:val="nil"/>
              <w:right w:val="single" w:sz="4" w:space="0" w:color="auto"/>
            </w:tcBorders>
          </w:tcPr>
          <w:p w14:paraId="4D41FB88" w14:textId="77777777" w:rsidR="009A21A6" w:rsidRPr="001141C9" w:rsidRDefault="009A21A6" w:rsidP="000B6737">
            <w:pPr>
              <w:pStyle w:val="TAC"/>
              <w:keepNext w:val="0"/>
              <w:keepLines w:val="0"/>
              <w:widowControl w:val="0"/>
            </w:pPr>
            <w:r w:rsidRPr="001141C9">
              <w:t>CA_n1A-n3A-n40A-n105A</w:t>
            </w:r>
          </w:p>
        </w:tc>
        <w:tc>
          <w:tcPr>
            <w:tcW w:w="3019" w:type="dxa"/>
            <w:tcBorders>
              <w:top w:val="single" w:sz="4" w:space="0" w:color="auto"/>
              <w:left w:val="single" w:sz="4" w:space="0" w:color="auto"/>
              <w:bottom w:val="nil"/>
              <w:right w:val="single" w:sz="4" w:space="0" w:color="auto"/>
            </w:tcBorders>
          </w:tcPr>
          <w:p w14:paraId="775B7568" w14:textId="77777777" w:rsidR="009A21A6" w:rsidRPr="001141C9" w:rsidRDefault="009A21A6" w:rsidP="000B6737">
            <w:pPr>
              <w:pStyle w:val="TAC"/>
              <w:keepNext w:val="0"/>
              <w:keepLines w:val="0"/>
              <w:widowControl w:val="0"/>
              <w:rPr>
                <w:lang w:eastAsia="zh-CN"/>
              </w:rPr>
            </w:pPr>
            <w:r w:rsidRPr="001141C9">
              <w:rPr>
                <w:lang w:eastAsia="zh-CN"/>
              </w:rPr>
              <w:t>CA_n1A-n3A</w:t>
            </w:r>
          </w:p>
          <w:p w14:paraId="0AB4114B" w14:textId="77777777" w:rsidR="009A21A6" w:rsidRPr="001141C9" w:rsidRDefault="009A21A6" w:rsidP="000B6737">
            <w:pPr>
              <w:pStyle w:val="TAC"/>
              <w:keepNext w:val="0"/>
              <w:keepLines w:val="0"/>
              <w:widowControl w:val="0"/>
              <w:rPr>
                <w:lang w:eastAsia="zh-CN"/>
              </w:rPr>
            </w:pPr>
            <w:r w:rsidRPr="001141C9">
              <w:rPr>
                <w:lang w:eastAsia="zh-CN"/>
              </w:rPr>
              <w:t>CA_n1A-n40A</w:t>
            </w:r>
          </w:p>
          <w:p w14:paraId="39081D20" w14:textId="77777777" w:rsidR="009A21A6" w:rsidRPr="001141C9" w:rsidRDefault="009A21A6" w:rsidP="000B6737">
            <w:pPr>
              <w:pStyle w:val="TAC"/>
              <w:keepNext w:val="0"/>
              <w:keepLines w:val="0"/>
              <w:widowControl w:val="0"/>
              <w:rPr>
                <w:lang w:eastAsia="zh-CN"/>
              </w:rPr>
            </w:pPr>
            <w:r w:rsidRPr="001141C9">
              <w:rPr>
                <w:lang w:eastAsia="zh-CN"/>
              </w:rPr>
              <w:t>CA_n1A-n105A</w:t>
            </w:r>
          </w:p>
          <w:p w14:paraId="075214EB" w14:textId="77777777" w:rsidR="009A21A6" w:rsidRPr="001141C9" w:rsidRDefault="009A21A6" w:rsidP="000B6737">
            <w:pPr>
              <w:pStyle w:val="TAC"/>
              <w:keepNext w:val="0"/>
              <w:keepLines w:val="0"/>
              <w:widowControl w:val="0"/>
              <w:rPr>
                <w:lang w:eastAsia="zh-CN"/>
              </w:rPr>
            </w:pPr>
            <w:r w:rsidRPr="001141C9">
              <w:rPr>
                <w:lang w:eastAsia="zh-CN"/>
              </w:rPr>
              <w:t>CA_n3A-n40A</w:t>
            </w:r>
          </w:p>
          <w:p w14:paraId="72F92900" w14:textId="77777777" w:rsidR="009A21A6" w:rsidRPr="001141C9" w:rsidRDefault="009A21A6" w:rsidP="000B6737">
            <w:pPr>
              <w:pStyle w:val="TAC"/>
              <w:keepNext w:val="0"/>
              <w:keepLines w:val="0"/>
              <w:widowControl w:val="0"/>
              <w:rPr>
                <w:lang w:eastAsia="zh-CN"/>
              </w:rPr>
            </w:pPr>
            <w:r w:rsidRPr="001141C9">
              <w:rPr>
                <w:lang w:eastAsia="zh-CN"/>
              </w:rPr>
              <w:t>CA_n3A-n105A</w:t>
            </w:r>
          </w:p>
          <w:p w14:paraId="5BA6D697" w14:textId="77777777" w:rsidR="009A21A6" w:rsidRPr="001141C9" w:rsidRDefault="009A21A6" w:rsidP="000B6737">
            <w:pPr>
              <w:pStyle w:val="TAC"/>
              <w:keepNext w:val="0"/>
              <w:keepLines w:val="0"/>
              <w:widowControl w:val="0"/>
              <w:rPr>
                <w:lang w:eastAsia="zh-CN"/>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2A8346C8" w14:textId="77777777" w:rsidR="009A21A6" w:rsidRPr="001141C9" w:rsidRDefault="009A21A6" w:rsidP="000B67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93F3E07"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3B3E13" w14:textId="77777777" w:rsidR="009A21A6" w:rsidRPr="001141C9" w:rsidRDefault="009A21A6" w:rsidP="000B6737">
            <w:pPr>
              <w:pStyle w:val="TAC"/>
              <w:keepNext w:val="0"/>
              <w:keepLines w:val="0"/>
              <w:widowControl w:val="0"/>
              <w:rPr>
                <w:lang w:eastAsia="zh-CN"/>
              </w:rPr>
            </w:pPr>
            <w:r w:rsidRPr="001141C9">
              <w:rPr>
                <w:rFonts w:hint="eastAsia"/>
                <w:lang w:eastAsia="zh-CN"/>
              </w:rPr>
              <w:t>0</w:t>
            </w:r>
          </w:p>
        </w:tc>
      </w:tr>
      <w:tr w:rsidR="009A21A6" w:rsidRPr="001141C9" w14:paraId="34B146DC" w14:textId="77777777" w:rsidTr="00655DFF">
        <w:trPr>
          <w:jc w:val="center"/>
        </w:trPr>
        <w:tc>
          <w:tcPr>
            <w:tcW w:w="2904" w:type="dxa"/>
            <w:tcBorders>
              <w:top w:val="nil"/>
              <w:left w:val="single" w:sz="4" w:space="0" w:color="auto"/>
              <w:bottom w:val="nil"/>
              <w:right w:val="single" w:sz="4" w:space="0" w:color="auto"/>
            </w:tcBorders>
          </w:tcPr>
          <w:p w14:paraId="1EA35F6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C8F4C3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6B4EAB" w14:textId="77777777" w:rsidR="009A21A6" w:rsidRPr="001141C9" w:rsidRDefault="009A21A6" w:rsidP="000B6737">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FB5BFA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A853E3C" w14:textId="77777777" w:rsidR="009A21A6" w:rsidRPr="001141C9" w:rsidRDefault="009A21A6" w:rsidP="000B6737">
            <w:pPr>
              <w:pStyle w:val="TAC"/>
              <w:keepNext w:val="0"/>
              <w:keepLines w:val="0"/>
              <w:widowControl w:val="0"/>
              <w:rPr>
                <w:lang w:eastAsia="zh-CN"/>
              </w:rPr>
            </w:pPr>
          </w:p>
        </w:tc>
      </w:tr>
      <w:tr w:rsidR="009A21A6" w:rsidRPr="001141C9" w14:paraId="4E446E5C" w14:textId="77777777" w:rsidTr="00655DFF">
        <w:trPr>
          <w:jc w:val="center"/>
        </w:trPr>
        <w:tc>
          <w:tcPr>
            <w:tcW w:w="2904" w:type="dxa"/>
            <w:tcBorders>
              <w:top w:val="nil"/>
              <w:left w:val="single" w:sz="4" w:space="0" w:color="auto"/>
              <w:bottom w:val="nil"/>
              <w:right w:val="single" w:sz="4" w:space="0" w:color="auto"/>
            </w:tcBorders>
          </w:tcPr>
          <w:p w14:paraId="0FF82F3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F37AA1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852A24" w14:textId="77777777" w:rsidR="009A21A6" w:rsidRPr="001141C9" w:rsidRDefault="009A21A6" w:rsidP="000B6737">
            <w:pPr>
              <w:pStyle w:val="TAC"/>
              <w:keepNext w:val="0"/>
              <w:keepLines w:val="0"/>
              <w:widowControl w:val="0"/>
              <w:rPr>
                <w:rFonts w:eastAsia="DengXian"/>
                <w:lang w:eastAsia="zh-CN"/>
              </w:rPr>
            </w:pPr>
            <w:r w:rsidRPr="001141C9">
              <w:rPr>
                <w:rFonts w:eastAsia="DengXian" w:hint="eastAsia"/>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0AE9598"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10, 15, 20, 25, 30, 40, 50, 60, 80, 90, 100</w:t>
            </w:r>
          </w:p>
        </w:tc>
        <w:tc>
          <w:tcPr>
            <w:tcW w:w="2724" w:type="dxa"/>
            <w:tcBorders>
              <w:top w:val="nil"/>
              <w:left w:val="single" w:sz="4" w:space="0" w:color="auto"/>
              <w:bottom w:val="nil"/>
              <w:right w:val="single" w:sz="4" w:space="0" w:color="auto"/>
            </w:tcBorders>
          </w:tcPr>
          <w:p w14:paraId="74ADE559" w14:textId="77777777" w:rsidR="009A21A6" w:rsidRPr="001141C9" w:rsidRDefault="009A21A6" w:rsidP="000B6737">
            <w:pPr>
              <w:pStyle w:val="TAC"/>
              <w:keepNext w:val="0"/>
              <w:keepLines w:val="0"/>
              <w:widowControl w:val="0"/>
              <w:rPr>
                <w:lang w:eastAsia="zh-CN"/>
              </w:rPr>
            </w:pPr>
          </w:p>
        </w:tc>
      </w:tr>
      <w:tr w:rsidR="009A21A6" w:rsidRPr="001141C9" w14:paraId="40410D86" w14:textId="77777777" w:rsidTr="00655DFF">
        <w:trPr>
          <w:jc w:val="center"/>
        </w:trPr>
        <w:tc>
          <w:tcPr>
            <w:tcW w:w="2904" w:type="dxa"/>
            <w:tcBorders>
              <w:top w:val="nil"/>
              <w:left w:val="single" w:sz="4" w:space="0" w:color="auto"/>
              <w:bottom w:val="single" w:sz="4" w:space="0" w:color="auto"/>
              <w:right w:val="single" w:sz="4" w:space="0" w:color="auto"/>
            </w:tcBorders>
          </w:tcPr>
          <w:p w14:paraId="324A8FF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82010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36F0F0A"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76A0B8D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EDFF184" w14:textId="77777777" w:rsidR="009A21A6" w:rsidRPr="001141C9" w:rsidRDefault="009A21A6" w:rsidP="000B6737">
            <w:pPr>
              <w:pStyle w:val="TAC"/>
              <w:keepNext w:val="0"/>
              <w:keepLines w:val="0"/>
              <w:widowControl w:val="0"/>
              <w:rPr>
                <w:lang w:eastAsia="zh-CN"/>
              </w:rPr>
            </w:pPr>
          </w:p>
        </w:tc>
      </w:tr>
      <w:tr w:rsidR="009A21A6" w:rsidRPr="001141C9" w14:paraId="6DF4A610" w14:textId="77777777" w:rsidTr="00655DFF">
        <w:trPr>
          <w:jc w:val="center"/>
        </w:trPr>
        <w:tc>
          <w:tcPr>
            <w:tcW w:w="2904" w:type="dxa"/>
            <w:tcBorders>
              <w:top w:val="single" w:sz="4" w:space="0" w:color="auto"/>
              <w:left w:val="single" w:sz="4" w:space="0" w:color="auto"/>
              <w:bottom w:val="nil"/>
              <w:right w:val="single" w:sz="4" w:space="0" w:color="auto"/>
            </w:tcBorders>
          </w:tcPr>
          <w:p w14:paraId="1AB0ACD7" w14:textId="77777777" w:rsidR="009A21A6" w:rsidRPr="001141C9" w:rsidRDefault="009A21A6" w:rsidP="000B6737">
            <w:pPr>
              <w:pStyle w:val="TAC"/>
              <w:keepNext w:val="0"/>
              <w:keepLines w:val="0"/>
              <w:widowControl w:val="0"/>
            </w:pPr>
            <w:r w:rsidRPr="00AA0BB6">
              <w:rPr>
                <w:lang w:val="en-US"/>
              </w:rPr>
              <w:t>CA_n1A-n3A-n41A-n71A</w:t>
            </w:r>
          </w:p>
        </w:tc>
        <w:tc>
          <w:tcPr>
            <w:tcW w:w="3019" w:type="dxa"/>
            <w:tcBorders>
              <w:top w:val="single" w:sz="4" w:space="0" w:color="auto"/>
              <w:left w:val="single" w:sz="4" w:space="0" w:color="auto"/>
              <w:bottom w:val="nil"/>
              <w:right w:val="single" w:sz="4" w:space="0" w:color="auto"/>
            </w:tcBorders>
          </w:tcPr>
          <w:p w14:paraId="06E381CF" w14:textId="77777777" w:rsidR="009A21A6" w:rsidRPr="00AA0BB6" w:rsidRDefault="009A21A6" w:rsidP="000B6737">
            <w:pPr>
              <w:pStyle w:val="TAC"/>
              <w:rPr>
                <w:lang w:val="en-US" w:eastAsia="zh-CN"/>
              </w:rPr>
            </w:pPr>
            <w:r w:rsidRPr="00AA0BB6">
              <w:rPr>
                <w:lang w:val="en-US" w:eastAsia="zh-CN"/>
              </w:rPr>
              <w:t>CA_n1A-n3A</w:t>
            </w:r>
          </w:p>
          <w:p w14:paraId="60F7A389" w14:textId="77777777" w:rsidR="009A21A6" w:rsidRPr="00AA0BB6" w:rsidRDefault="009A21A6" w:rsidP="000B6737">
            <w:pPr>
              <w:pStyle w:val="TAC"/>
              <w:rPr>
                <w:lang w:val="en-US" w:eastAsia="zh-CN"/>
              </w:rPr>
            </w:pPr>
            <w:r w:rsidRPr="00AA0BB6">
              <w:rPr>
                <w:lang w:val="en-US" w:eastAsia="zh-CN"/>
              </w:rPr>
              <w:t>CA_n1A-n41A</w:t>
            </w:r>
          </w:p>
          <w:p w14:paraId="1749A799" w14:textId="77777777" w:rsidR="009A21A6" w:rsidRPr="00AA0BB6" w:rsidRDefault="009A21A6" w:rsidP="000B6737">
            <w:pPr>
              <w:pStyle w:val="TAC"/>
              <w:rPr>
                <w:lang w:val="en-US" w:eastAsia="zh-CN"/>
              </w:rPr>
            </w:pPr>
            <w:r w:rsidRPr="00AA0BB6">
              <w:rPr>
                <w:lang w:val="en-US" w:eastAsia="zh-CN"/>
              </w:rPr>
              <w:t>CA_n1A-n71A</w:t>
            </w:r>
          </w:p>
          <w:p w14:paraId="7FAF507A" w14:textId="77777777" w:rsidR="009A21A6" w:rsidRPr="00AA0BB6" w:rsidRDefault="009A21A6" w:rsidP="000B6737">
            <w:pPr>
              <w:pStyle w:val="TAC"/>
              <w:rPr>
                <w:lang w:val="en-US" w:eastAsia="zh-CN"/>
              </w:rPr>
            </w:pPr>
            <w:r w:rsidRPr="00AA0BB6">
              <w:rPr>
                <w:lang w:val="en-US" w:eastAsia="zh-CN"/>
              </w:rPr>
              <w:t>CA_n3A-n41A</w:t>
            </w:r>
          </w:p>
          <w:p w14:paraId="03AF457F" w14:textId="77777777" w:rsidR="009A21A6" w:rsidRPr="00AA0BB6" w:rsidRDefault="009A21A6" w:rsidP="000B6737">
            <w:pPr>
              <w:pStyle w:val="TAC"/>
              <w:rPr>
                <w:lang w:val="en-US" w:eastAsia="zh-CN"/>
              </w:rPr>
            </w:pPr>
            <w:r w:rsidRPr="00AA0BB6">
              <w:rPr>
                <w:lang w:val="en-US" w:eastAsia="zh-CN"/>
              </w:rPr>
              <w:t>CA_n3A-n71A</w:t>
            </w:r>
          </w:p>
          <w:p w14:paraId="7609BF46" w14:textId="77777777" w:rsidR="009A21A6" w:rsidRPr="001141C9" w:rsidRDefault="009A21A6" w:rsidP="000B6737">
            <w:pPr>
              <w:pStyle w:val="TAC"/>
              <w:keepNext w:val="0"/>
              <w:keepLines w:val="0"/>
              <w:widowControl w:val="0"/>
              <w:rPr>
                <w:lang w:eastAsia="zh-CN"/>
              </w:rPr>
            </w:pPr>
            <w:r w:rsidRPr="00AA0BB6">
              <w:rPr>
                <w:lang w:val="en-US" w:eastAsia="zh-CN"/>
              </w:rPr>
              <w:t>CA_n41A-n71A</w:t>
            </w:r>
          </w:p>
        </w:tc>
        <w:tc>
          <w:tcPr>
            <w:tcW w:w="1409" w:type="dxa"/>
            <w:tcBorders>
              <w:top w:val="single" w:sz="4" w:space="0" w:color="auto"/>
              <w:left w:val="single" w:sz="4" w:space="0" w:color="auto"/>
              <w:bottom w:val="single" w:sz="4" w:space="0" w:color="auto"/>
              <w:right w:val="single" w:sz="4" w:space="0" w:color="auto"/>
            </w:tcBorders>
          </w:tcPr>
          <w:p w14:paraId="6EFBCBB9" w14:textId="77777777" w:rsidR="009A21A6" w:rsidRPr="001141C9" w:rsidRDefault="009A21A6" w:rsidP="000B67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CC37C9B"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single" w:sz="4" w:space="0" w:color="auto"/>
              <w:left w:val="single" w:sz="4" w:space="0" w:color="auto"/>
              <w:bottom w:val="nil"/>
              <w:right w:val="single" w:sz="4" w:space="0" w:color="auto"/>
            </w:tcBorders>
          </w:tcPr>
          <w:p w14:paraId="02901EA7"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4A0F1A8E" w14:textId="77777777" w:rsidTr="00655DFF">
        <w:trPr>
          <w:jc w:val="center"/>
        </w:trPr>
        <w:tc>
          <w:tcPr>
            <w:tcW w:w="2904" w:type="dxa"/>
            <w:tcBorders>
              <w:top w:val="nil"/>
              <w:left w:val="single" w:sz="4" w:space="0" w:color="auto"/>
              <w:bottom w:val="nil"/>
              <w:right w:val="single" w:sz="4" w:space="0" w:color="auto"/>
            </w:tcBorders>
          </w:tcPr>
          <w:p w14:paraId="5D9392E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1775F4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8F7CA3" w14:textId="77777777" w:rsidR="009A21A6" w:rsidRPr="001141C9" w:rsidRDefault="009A21A6" w:rsidP="000B67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AAD627E"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2724" w:type="dxa"/>
            <w:tcBorders>
              <w:top w:val="nil"/>
              <w:left w:val="single" w:sz="4" w:space="0" w:color="auto"/>
              <w:bottom w:val="nil"/>
              <w:right w:val="single" w:sz="4" w:space="0" w:color="auto"/>
            </w:tcBorders>
          </w:tcPr>
          <w:p w14:paraId="58A84294" w14:textId="77777777" w:rsidR="009A21A6" w:rsidRPr="001141C9" w:rsidRDefault="009A21A6" w:rsidP="000B6737">
            <w:pPr>
              <w:pStyle w:val="TAC"/>
              <w:keepNext w:val="0"/>
              <w:keepLines w:val="0"/>
              <w:widowControl w:val="0"/>
              <w:rPr>
                <w:lang w:eastAsia="zh-CN"/>
              </w:rPr>
            </w:pPr>
          </w:p>
        </w:tc>
      </w:tr>
      <w:tr w:rsidR="009A21A6" w:rsidRPr="001141C9" w14:paraId="0C1D13D2" w14:textId="77777777" w:rsidTr="00655DFF">
        <w:trPr>
          <w:jc w:val="center"/>
        </w:trPr>
        <w:tc>
          <w:tcPr>
            <w:tcW w:w="2904" w:type="dxa"/>
            <w:tcBorders>
              <w:top w:val="nil"/>
              <w:left w:val="single" w:sz="4" w:space="0" w:color="auto"/>
              <w:bottom w:val="nil"/>
              <w:right w:val="single" w:sz="4" w:space="0" w:color="auto"/>
            </w:tcBorders>
          </w:tcPr>
          <w:p w14:paraId="407A9DE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B08FC2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BEAF26" w14:textId="77777777" w:rsidR="009A21A6" w:rsidRPr="001141C9" w:rsidRDefault="009A21A6" w:rsidP="000B67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852211E" w14:textId="77777777" w:rsidR="009A21A6" w:rsidRPr="001141C9" w:rsidRDefault="009A21A6" w:rsidP="000B67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1CD4D59" w14:textId="77777777" w:rsidR="009A21A6" w:rsidRPr="001141C9" w:rsidRDefault="009A21A6" w:rsidP="000B6737">
            <w:pPr>
              <w:pStyle w:val="TAC"/>
              <w:keepNext w:val="0"/>
              <w:keepLines w:val="0"/>
              <w:widowControl w:val="0"/>
              <w:rPr>
                <w:lang w:eastAsia="zh-CN"/>
              </w:rPr>
            </w:pPr>
          </w:p>
        </w:tc>
      </w:tr>
      <w:tr w:rsidR="009A21A6" w:rsidRPr="001141C9" w14:paraId="79E1E185" w14:textId="77777777" w:rsidTr="00655DFF">
        <w:trPr>
          <w:jc w:val="center"/>
        </w:trPr>
        <w:tc>
          <w:tcPr>
            <w:tcW w:w="2904" w:type="dxa"/>
            <w:tcBorders>
              <w:top w:val="nil"/>
              <w:left w:val="single" w:sz="4" w:space="0" w:color="auto"/>
              <w:bottom w:val="single" w:sz="4" w:space="0" w:color="auto"/>
              <w:right w:val="single" w:sz="4" w:space="0" w:color="auto"/>
            </w:tcBorders>
          </w:tcPr>
          <w:p w14:paraId="528E138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8F799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381FAC" w14:textId="77777777" w:rsidR="009A21A6" w:rsidRPr="001141C9" w:rsidRDefault="009A21A6" w:rsidP="000B6737">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A23DB75" w14:textId="77777777" w:rsidR="009A21A6" w:rsidRPr="001141C9" w:rsidRDefault="009A21A6" w:rsidP="000B6737">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single" w:sz="4" w:space="0" w:color="auto"/>
              <w:right w:val="single" w:sz="4" w:space="0" w:color="auto"/>
            </w:tcBorders>
          </w:tcPr>
          <w:p w14:paraId="0CA6E668" w14:textId="77777777" w:rsidR="009A21A6" w:rsidRPr="001141C9" w:rsidRDefault="009A21A6" w:rsidP="000B6737">
            <w:pPr>
              <w:pStyle w:val="TAC"/>
              <w:keepNext w:val="0"/>
              <w:keepLines w:val="0"/>
              <w:widowControl w:val="0"/>
              <w:rPr>
                <w:lang w:eastAsia="zh-CN"/>
              </w:rPr>
            </w:pPr>
          </w:p>
        </w:tc>
      </w:tr>
      <w:tr w:rsidR="009A21A6" w:rsidRPr="001141C9" w14:paraId="547045E6" w14:textId="77777777" w:rsidTr="00655DFF">
        <w:trPr>
          <w:jc w:val="center"/>
        </w:trPr>
        <w:tc>
          <w:tcPr>
            <w:tcW w:w="2904" w:type="dxa"/>
            <w:tcBorders>
              <w:top w:val="single" w:sz="4" w:space="0" w:color="auto"/>
              <w:left w:val="single" w:sz="4" w:space="0" w:color="auto"/>
              <w:bottom w:val="nil"/>
              <w:right w:val="single" w:sz="4" w:space="0" w:color="auto"/>
            </w:tcBorders>
          </w:tcPr>
          <w:p w14:paraId="69959EEE" w14:textId="77777777" w:rsidR="009A21A6" w:rsidRPr="001141C9" w:rsidRDefault="009A21A6" w:rsidP="000B6737">
            <w:pPr>
              <w:pStyle w:val="TAC"/>
              <w:keepNext w:val="0"/>
              <w:keepLines w:val="0"/>
              <w:widowControl w:val="0"/>
              <w:rPr>
                <w:lang w:eastAsia="zh-CN" w:bidi="ar"/>
              </w:rPr>
            </w:pPr>
            <w:r w:rsidRPr="001141C9">
              <w:t>CA_n1A-n3A-n41A-n77A</w:t>
            </w:r>
          </w:p>
        </w:tc>
        <w:tc>
          <w:tcPr>
            <w:tcW w:w="3019" w:type="dxa"/>
            <w:tcBorders>
              <w:top w:val="single" w:sz="4" w:space="0" w:color="auto"/>
              <w:left w:val="single" w:sz="4" w:space="0" w:color="auto"/>
              <w:bottom w:val="nil"/>
              <w:right w:val="single" w:sz="4" w:space="0" w:color="auto"/>
            </w:tcBorders>
          </w:tcPr>
          <w:p w14:paraId="2BFEF4CB" w14:textId="77777777" w:rsidR="009A21A6" w:rsidRPr="00DD4870" w:rsidRDefault="009A21A6" w:rsidP="000B67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6F01CB89" w14:textId="77777777" w:rsidR="009A21A6" w:rsidRPr="00DD4870" w:rsidRDefault="009A21A6" w:rsidP="000B67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2EA4506" w14:textId="77777777" w:rsidR="009A21A6" w:rsidRPr="00DD4870" w:rsidRDefault="009A21A6" w:rsidP="000B6737">
            <w:pPr>
              <w:pStyle w:val="TAC"/>
              <w:keepNext w:val="0"/>
              <w:keepLines w:val="0"/>
              <w:widowControl w:val="0"/>
              <w:rPr>
                <w:lang w:val="en-US" w:eastAsia="zh-CN"/>
              </w:rPr>
            </w:pPr>
            <w:r w:rsidRPr="00DD4870">
              <w:rPr>
                <w:lang w:val="en-US" w:eastAsia="zh-CN"/>
              </w:rPr>
              <w:t>CA_n1A-n3A</w:t>
            </w:r>
          </w:p>
          <w:p w14:paraId="6066D391" w14:textId="77777777" w:rsidR="009A21A6" w:rsidRPr="00DD4870" w:rsidRDefault="009A21A6" w:rsidP="000B6737">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63CF3A17" w14:textId="77777777" w:rsidR="009A21A6" w:rsidRPr="00DD4870" w:rsidRDefault="009A21A6" w:rsidP="000B6737">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1FF46B16" w14:textId="77777777" w:rsidR="009A21A6" w:rsidRPr="00DD4870" w:rsidRDefault="009A21A6" w:rsidP="000B67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7EBCDF97" w14:textId="77777777" w:rsidR="009A21A6" w:rsidRPr="00DD4870" w:rsidRDefault="009A21A6" w:rsidP="000B67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2EDA9154" w14:textId="77777777" w:rsidR="009A21A6" w:rsidRPr="001141C9" w:rsidRDefault="009A21A6" w:rsidP="000B6737">
            <w:pPr>
              <w:pStyle w:val="TAC"/>
              <w:keepNext w:val="0"/>
              <w:keepLines w:val="0"/>
              <w:widowControl w:val="0"/>
              <w:rPr>
                <w:lang w:eastAsia="zh-CN" w:bidi="ar"/>
              </w:rPr>
            </w:pPr>
            <w:r w:rsidRPr="00DD4870">
              <w:rPr>
                <w:lang w:val="en-US" w:eastAsia="zh-CN"/>
              </w:rPr>
              <w:lastRenderedPageBreak/>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12060588"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lastRenderedPageBreak/>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C0EE6DC"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BB3F18" w14:textId="77777777" w:rsidR="009A21A6" w:rsidRPr="001141C9" w:rsidRDefault="009A21A6" w:rsidP="000B6737">
            <w:pPr>
              <w:pStyle w:val="TAC"/>
              <w:keepNext w:val="0"/>
              <w:keepLines w:val="0"/>
              <w:widowControl w:val="0"/>
            </w:pPr>
            <w:r w:rsidRPr="001141C9">
              <w:rPr>
                <w:rFonts w:hint="eastAsia"/>
                <w:lang w:eastAsia="zh-CN"/>
              </w:rPr>
              <w:t>0</w:t>
            </w:r>
          </w:p>
        </w:tc>
      </w:tr>
      <w:tr w:rsidR="009A21A6" w:rsidRPr="001141C9" w14:paraId="1BA9B2EE" w14:textId="77777777" w:rsidTr="00655DFF">
        <w:trPr>
          <w:jc w:val="center"/>
        </w:trPr>
        <w:tc>
          <w:tcPr>
            <w:tcW w:w="2904" w:type="dxa"/>
            <w:tcBorders>
              <w:top w:val="nil"/>
              <w:left w:val="single" w:sz="4" w:space="0" w:color="auto"/>
              <w:bottom w:val="nil"/>
              <w:right w:val="single" w:sz="4" w:space="0" w:color="auto"/>
            </w:tcBorders>
          </w:tcPr>
          <w:p w14:paraId="72365BA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A66DA0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6C62504"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A86DD5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2E58EF2" w14:textId="77777777" w:rsidR="009A21A6" w:rsidRPr="001141C9" w:rsidRDefault="009A21A6" w:rsidP="000B6737">
            <w:pPr>
              <w:pStyle w:val="TAC"/>
              <w:keepNext w:val="0"/>
              <w:keepLines w:val="0"/>
              <w:widowControl w:val="0"/>
              <w:rPr>
                <w:lang w:eastAsia="zh-CN"/>
              </w:rPr>
            </w:pPr>
          </w:p>
        </w:tc>
      </w:tr>
      <w:tr w:rsidR="009A21A6" w:rsidRPr="001141C9" w14:paraId="15198E4A" w14:textId="77777777" w:rsidTr="00655DFF">
        <w:trPr>
          <w:jc w:val="center"/>
        </w:trPr>
        <w:tc>
          <w:tcPr>
            <w:tcW w:w="2904" w:type="dxa"/>
            <w:tcBorders>
              <w:top w:val="nil"/>
              <w:left w:val="single" w:sz="4" w:space="0" w:color="auto"/>
              <w:bottom w:val="nil"/>
              <w:right w:val="single" w:sz="4" w:space="0" w:color="auto"/>
            </w:tcBorders>
          </w:tcPr>
          <w:p w14:paraId="5842263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CC09F9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4B81425"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4E97548"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451A95" w14:textId="77777777" w:rsidR="009A21A6" w:rsidRPr="001141C9" w:rsidRDefault="009A21A6" w:rsidP="000B6737">
            <w:pPr>
              <w:pStyle w:val="TAC"/>
              <w:keepNext w:val="0"/>
              <w:keepLines w:val="0"/>
              <w:widowControl w:val="0"/>
              <w:rPr>
                <w:lang w:eastAsia="zh-CN"/>
              </w:rPr>
            </w:pPr>
          </w:p>
        </w:tc>
      </w:tr>
      <w:tr w:rsidR="009A21A6" w:rsidRPr="001141C9" w14:paraId="52040303" w14:textId="77777777" w:rsidTr="00655DFF">
        <w:trPr>
          <w:jc w:val="center"/>
        </w:trPr>
        <w:tc>
          <w:tcPr>
            <w:tcW w:w="2904" w:type="dxa"/>
            <w:tcBorders>
              <w:top w:val="nil"/>
              <w:left w:val="single" w:sz="4" w:space="0" w:color="auto"/>
              <w:bottom w:val="single" w:sz="4" w:space="0" w:color="auto"/>
              <w:right w:val="single" w:sz="4" w:space="0" w:color="auto"/>
            </w:tcBorders>
          </w:tcPr>
          <w:p w14:paraId="10745D4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2BA06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B52B98" w14:textId="77777777" w:rsidR="009A21A6" w:rsidRPr="001141C9" w:rsidRDefault="009A21A6" w:rsidP="000B6737">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48562515"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D97FAE" w14:textId="77777777" w:rsidR="009A21A6" w:rsidRPr="001141C9" w:rsidRDefault="009A21A6" w:rsidP="000B6737">
            <w:pPr>
              <w:pStyle w:val="TAC"/>
              <w:keepNext w:val="0"/>
              <w:keepLines w:val="0"/>
              <w:widowControl w:val="0"/>
              <w:rPr>
                <w:lang w:eastAsia="zh-CN"/>
              </w:rPr>
            </w:pPr>
          </w:p>
        </w:tc>
      </w:tr>
      <w:tr w:rsidR="009A21A6" w:rsidRPr="001141C9" w14:paraId="7B2064DA" w14:textId="77777777" w:rsidTr="00655DFF">
        <w:trPr>
          <w:jc w:val="center"/>
        </w:trPr>
        <w:tc>
          <w:tcPr>
            <w:tcW w:w="2904" w:type="dxa"/>
            <w:tcBorders>
              <w:top w:val="single" w:sz="4" w:space="0" w:color="auto"/>
              <w:left w:val="single" w:sz="4" w:space="0" w:color="auto"/>
              <w:bottom w:val="nil"/>
              <w:right w:val="single" w:sz="4" w:space="0" w:color="auto"/>
            </w:tcBorders>
          </w:tcPr>
          <w:p w14:paraId="7EF46AE5" w14:textId="77777777" w:rsidR="009A21A6" w:rsidRPr="001141C9" w:rsidRDefault="009A21A6" w:rsidP="000B6737">
            <w:pPr>
              <w:pStyle w:val="TAC"/>
              <w:keepNext w:val="0"/>
              <w:keepLines w:val="0"/>
              <w:widowControl w:val="0"/>
            </w:pPr>
            <w:r w:rsidRPr="001141C9">
              <w:rPr>
                <w:rFonts w:cs="Arial"/>
              </w:rPr>
              <w:t>CA_n1A-n3A-n41A-n77(2A)</w:t>
            </w:r>
          </w:p>
        </w:tc>
        <w:tc>
          <w:tcPr>
            <w:tcW w:w="3019" w:type="dxa"/>
            <w:tcBorders>
              <w:top w:val="single" w:sz="4" w:space="0" w:color="auto"/>
              <w:left w:val="single" w:sz="4" w:space="0" w:color="auto"/>
              <w:bottom w:val="nil"/>
              <w:right w:val="single" w:sz="4" w:space="0" w:color="auto"/>
            </w:tcBorders>
          </w:tcPr>
          <w:p w14:paraId="01B5C71C" w14:textId="77777777" w:rsidR="009A21A6" w:rsidRPr="00DD4870" w:rsidRDefault="009A21A6" w:rsidP="000B6737">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35A430A6" w14:textId="77777777" w:rsidR="009A21A6" w:rsidRPr="00DD4870" w:rsidRDefault="009A21A6" w:rsidP="000B6737">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76EB21FA"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3583643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CA_n1A-n41A</w:t>
            </w:r>
            <w:r w:rsidRPr="00DD4870">
              <w:rPr>
                <w:vertAlign w:val="superscript"/>
                <w:lang w:val="en-US" w:eastAsia="zh-CN"/>
              </w:rPr>
              <w:t>5</w:t>
            </w:r>
          </w:p>
          <w:p w14:paraId="0CA85725"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CA_n1A-n77A</w:t>
            </w:r>
            <w:r w:rsidRPr="00DD4870">
              <w:rPr>
                <w:vertAlign w:val="superscript"/>
                <w:lang w:val="en-US" w:eastAsia="zh-CN"/>
              </w:rPr>
              <w:t>5</w:t>
            </w:r>
          </w:p>
          <w:p w14:paraId="3123CCA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CA_n3A-n41A</w:t>
            </w:r>
            <w:r w:rsidRPr="00DD4870">
              <w:rPr>
                <w:vertAlign w:val="superscript"/>
                <w:lang w:val="en-US" w:eastAsia="zh-CN"/>
              </w:rPr>
              <w:t>5</w:t>
            </w:r>
          </w:p>
          <w:p w14:paraId="456F14EF"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CA_n3A-n77A</w:t>
            </w:r>
            <w:r w:rsidRPr="00DD4870">
              <w:rPr>
                <w:vertAlign w:val="superscript"/>
                <w:lang w:val="en-US" w:eastAsia="zh-CN"/>
              </w:rPr>
              <w:t>5</w:t>
            </w:r>
          </w:p>
          <w:p w14:paraId="5182EEBD" w14:textId="77777777" w:rsidR="009A21A6" w:rsidRPr="001141C9" w:rsidRDefault="009A21A6" w:rsidP="000B6737">
            <w:pPr>
              <w:pStyle w:val="TAC"/>
              <w:keepNext w:val="0"/>
              <w:keepLines w:val="0"/>
              <w:widowControl w:val="0"/>
            </w:pPr>
            <w:r w:rsidRPr="001141C9">
              <w:rPr>
                <w:rFonts w:cs="Arial"/>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270DA14D" w14:textId="77777777" w:rsidR="009A21A6" w:rsidRPr="001141C9" w:rsidRDefault="009A21A6" w:rsidP="000B6737">
            <w:pPr>
              <w:pStyle w:val="TAC"/>
              <w:keepNext w:val="0"/>
              <w:keepLines w:val="0"/>
              <w:widowControl w:val="0"/>
              <w:rPr>
                <w:rFonts w:eastAsia="DengXian"/>
                <w:lang w:eastAsia="zh-CN"/>
              </w:rPr>
            </w:pPr>
            <w:r w:rsidRPr="001141C9">
              <w:rPr>
                <w:rFonts w:eastAsia="DengXian"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F1DC3E"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699B051F"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593390B8" w14:textId="77777777" w:rsidTr="00655DFF">
        <w:trPr>
          <w:jc w:val="center"/>
        </w:trPr>
        <w:tc>
          <w:tcPr>
            <w:tcW w:w="2904" w:type="dxa"/>
            <w:tcBorders>
              <w:top w:val="nil"/>
              <w:left w:val="single" w:sz="4" w:space="0" w:color="auto"/>
              <w:bottom w:val="nil"/>
              <w:right w:val="single" w:sz="4" w:space="0" w:color="auto"/>
            </w:tcBorders>
          </w:tcPr>
          <w:p w14:paraId="24CA034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4ED371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66C425" w14:textId="77777777" w:rsidR="009A21A6" w:rsidRPr="001141C9" w:rsidRDefault="009A21A6" w:rsidP="000B6737">
            <w:pPr>
              <w:pStyle w:val="TAC"/>
              <w:keepNext w:val="0"/>
              <w:keepLines w:val="0"/>
              <w:widowControl w:val="0"/>
              <w:rPr>
                <w:rFonts w:eastAsia="DengXian"/>
                <w:lang w:eastAsia="zh-CN"/>
              </w:rPr>
            </w:pPr>
            <w:r w:rsidRPr="001141C9">
              <w:rPr>
                <w:rFonts w:eastAsia="DengXian"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07F9D2D"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5, 10, 15, 20</w:t>
            </w:r>
          </w:p>
        </w:tc>
        <w:tc>
          <w:tcPr>
            <w:tcW w:w="2724" w:type="dxa"/>
            <w:tcBorders>
              <w:top w:val="nil"/>
              <w:left w:val="single" w:sz="4" w:space="0" w:color="auto"/>
              <w:bottom w:val="nil"/>
              <w:right w:val="single" w:sz="4" w:space="0" w:color="auto"/>
            </w:tcBorders>
          </w:tcPr>
          <w:p w14:paraId="7ABDAA1A" w14:textId="77777777" w:rsidR="009A21A6" w:rsidRPr="001141C9" w:rsidRDefault="009A21A6" w:rsidP="000B6737">
            <w:pPr>
              <w:pStyle w:val="TAC"/>
              <w:keepNext w:val="0"/>
              <w:keepLines w:val="0"/>
              <w:widowControl w:val="0"/>
              <w:rPr>
                <w:lang w:eastAsia="zh-CN"/>
              </w:rPr>
            </w:pPr>
          </w:p>
        </w:tc>
      </w:tr>
      <w:tr w:rsidR="009A21A6" w:rsidRPr="001141C9" w14:paraId="64EBDB19" w14:textId="77777777" w:rsidTr="00655DFF">
        <w:trPr>
          <w:jc w:val="center"/>
        </w:trPr>
        <w:tc>
          <w:tcPr>
            <w:tcW w:w="2904" w:type="dxa"/>
            <w:tcBorders>
              <w:top w:val="nil"/>
              <w:left w:val="single" w:sz="4" w:space="0" w:color="auto"/>
              <w:bottom w:val="nil"/>
              <w:right w:val="single" w:sz="4" w:space="0" w:color="auto"/>
            </w:tcBorders>
          </w:tcPr>
          <w:p w14:paraId="2A43C4A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4DB098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209BDAF" w14:textId="77777777" w:rsidR="009A21A6" w:rsidRPr="001141C9" w:rsidRDefault="009A21A6" w:rsidP="000B6737">
            <w:pPr>
              <w:pStyle w:val="TAC"/>
              <w:keepNext w:val="0"/>
              <w:keepLines w:val="0"/>
              <w:widowControl w:val="0"/>
              <w:rPr>
                <w:rFonts w:eastAsia="DengXian"/>
                <w:lang w:eastAsia="zh-CN"/>
              </w:rPr>
            </w:pPr>
            <w:r w:rsidRPr="001141C9">
              <w:rPr>
                <w:rFonts w:eastAsia="DengXian" w:cs="Arial"/>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ABED883"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10, 15, 20, 30, 40, 50, 60, 80, 90, 100</w:t>
            </w:r>
          </w:p>
        </w:tc>
        <w:tc>
          <w:tcPr>
            <w:tcW w:w="2724" w:type="dxa"/>
            <w:tcBorders>
              <w:top w:val="nil"/>
              <w:left w:val="single" w:sz="4" w:space="0" w:color="auto"/>
              <w:bottom w:val="nil"/>
              <w:right w:val="single" w:sz="4" w:space="0" w:color="auto"/>
            </w:tcBorders>
          </w:tcPr>
          <w:p w14:paraId="7684EFAE" w14:textId="77777777" w:rsidR="009A21A6" w:rsidRPr="001141C9" w:rsidRDefault="009A21A6" w:rsidP="000B6737">
            <w:pPr>
              <w:pStyle w:val="TAC"/>
              <w:keepNext w:val="0"/>
              <w:keepLines w:val="0"/>
              <w:widowControl w:val="0"/>
              <w:rPr>
                <w:lang w:eastAsia="zh-CN"/>
              </w:rPr>
            </w:pPr>
          </w:p>
        </w:tc>
      </w:tr>
      <w:tr w:rsidR="009A21A6" w:rsidRPr="001141C9" w14:paraId="45E75159" w14:textId="77777777" w:rsidTr="00655DFF">
        <w:trPr>
          <w:jc w:val="center"/>
        </w:trPr>
        <w:tc>
          <w:tcPr>
            <w:tcW w:w="2904" w:type="dxa"/>
            <w:tcBorders>
              <w:top w:val="nil"/>
              <w:left w:val="single" w:sz="4" w:space="0" w:color="auto"/>
              <w:bottom w:val="single" w:sz="4" w:space="0" w:color="auto"/>
              <w:right w:val="single" w:sz="4" w:space="0" w:color="auto"/>
            </w:tcBorders>
          </w:tcPr>
          <w:p w14:paraId="474135B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B6429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A263D0E" w14:textId="77777777" w:rsidR="009A21A6" w:rsidRPr="001141C9" w:rsidRDefault="009A21A6" w:rsidP="000B6737">
            <w:pPr>
              <w:pStyle w:val="TAC"/>
              <w:keepNext w:val="0"/>
              <w:keepLines w:val="0"/>
              <w:widowControl w:val="0"/>
              <w:rPr>
                <w:rFonts w:eastAsia="DengXian"/>
                <w:lang w:eastAsia="zh-CN"/>
              </w:rPr>
            </w:pPr>
            <w:r w:rsidRPr="001141C9">
              <w:rPr>
                <w:rFonts w:eastAsia="DengXian"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8010884"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CA_n77(2A)_BCS0</w:t>
            </w:r>
          </w:p>
        </w:tc>
        <w:tc>
          <w:tcPr>
            <w:tcW w:w="2724" w:type="dxa"/>
            <w:tcBorders>
              <w:top w:val="nil"/>
              <w:left w:val="single" w:sz="4" w:space="0" w:color="auto"/>
              <w:bottom w:val="single" w:sz="4" w:space="0" w:color="auto"/>
              <w:right w:val="single" w:sz="4" w:space="0" w:color="auto"/>
            </w:tcBorders>
          </w:tcPr>
          <w:p w14:paraId="5AB0A643" w14:textId="77777777" w:rsidR="009A21A6" w:rsidRPr="001141C9" w:rsidRDefault="009A21A6" w:rsidP="000B6737">
            <w:pPr>
              <w:pStyle w:val="TAC"/>
              <w:keepNext w:val="0"/>
              <w:keepLines w:val="0"/>
              <w:widowControl w:val="0"/>
              <w:rPr>
                <w:lang w:eastAsia="zh-CN"/>
              </w:rPr>
            </w:pPr>
          </w:p>
        </w:tc>
      </w:tr>
      <w:tr w:rsidR="009A21A6" w:rsidRPr="001141C9" w14:paraId="6F83C1FB" w14:textId="77777777" w:rsidTr="00655DFF">
        <w:trPr>
          <w:jc w:val="center"/>
        </w:trPr>
        <w:tc>
          <w:tcPr>
            <w:tcW w:w="2904" w:type="dxa"/>
            <w:tcBorders>
              <w:top w:val="single" w:sz="4" w:space="0" w:color="auto"/>
              <w:left w:val="single" w:sz="4" w:space="0" w:color="auto"/>
              <w:bottom w:val="nil"/>
              <w:right w:val="single" w:sz="4" w:space="0" w:color="auto"/>
            </w:tcBorders>
          </w:tcPr>
          <w:p w14:paraId="5628AA95" w14:textId="77777777" w:rsidR="009A21A6" w:rsidRPr="001141C9" w:rsidRDefault="009A21A6" w:rsidP="000B6737">
            <w:pPr>
              <w:pStyle w:val="TAC"/>
              <w:keepNext w:val="0"/>
              <w:keepLines w:val="0"/>
              <w:widowControl w:val="0"/>
            </w:pPr>
            <w:r>
              <w:rPr>
                <w:lang w:val="en-US"/>
              </w:rPr>
              <w:t>CA_n1A-n3A-n41A-n78A</w:t>
            </w:r>
          </w:p>
        </w:tc>
        <w:tc>
          <w:tcPr>
            <w:tcW w:w="3019" w:type="dxa"/>
            <w:tcBorders>
              <w:top w:val="single" w:sz="4" w:space="0" w:color="auto"/>
              <w:left w:val="single" w:sz="4" w:space="0" w:color="auto"/>
              <w:bottom w:val="nil"/>
              <w:right w:val="single" w:sz="4" w:space="0" w:color="auto"/>
            </w:tcBorders>
          </w:tcPr>
          <w:p w14:paraId="7124FB81" w14:textId="77777777" w:rsidR="009A21A6" w:rsidRDefault="009A21A6" w:rsidP="000B6737">
            <w:pPr>
              <w:pStyle w:val="TAC"/>
              <w:widowControl w:val="0"/>
              <w:rPr>
                <w:lang w:val="en-US"/>
              </w:rPr>
            </w:pPr>
            <w:r>
              <w:rPr>
                <w:lang w:val="en-US"/>
              </w:rPr>
              <w:t>CA_n1A-n3A</w:t>
            </w:r>
          </w:p>
          <w:p w14:paraId="32D17ADA" w14:textId="77777777" w:rsidR="009A21A6" w:rsidRDefault="009A21A6" w:rsidP="000B6737">
            <w:pPr>
              <w:pStyle w:val="TAC"/>
              <w:widowControl w:val="0"/>
              <w:rPr>
                <w:lang w:val="en-US"/>
              </w:rPr>
            </w:pPr>
            <w:r>
              <w:rPr>
                <w:lang w:val="en-US"/>
              </w:rPr>
              <w:t>CA_n1A-n41A</w:t>
            </w:r>
          </w:p>
          <w:p w14:paraId="2962C1C2" w14:textId="77777777" w:rsidR="009A21A6" w:rsidRDefault="009A21A6" w:rsidP="000B6737">
            <w:pPr>
              <w:pStyle w:val="TAC"/>
              <w:widowControl w:val="0"/>
              <w:rPr>
                <w:lang w:val="en-US"/>
              </w:rPr>
            </w:pPr>
            <w:r>
              <w:rPr>
                <w:lang w:val="en-US"/>
              </w:rPr>
              <w:t>CA_n1A-n78A</w:t>
            </w:r>
          </w:p>
          <w:p w14:paraId="4CAFEAAB" w14:textId="77777777" w:rsidR="009A21A6" w:rsidRDefault="009A21A6" w:rsidP="000B6737">
            <w:pPr>
              <w:pStyle w:val="TAC"/>
              <w:widowControl w:val="0"/>
              <w:rPr>
                <w:lang w:val="en-US"/>
              </w:rPr>
            </w:pPr>
            <w:r>
              <w:rPr>
                <w:lang w:val="en-US"/>
              </w:rPr>
              <w:t>CA_n3A-n41A</w:t>
            </w:r>
          </w:p>
          <w:p w14:paraId="13CA8EFF" w14:textId="77777777" w:rsidR="009A21A6" w:rsidRDefault="009A21A6" w:rsidP="000B6737">
            <w:pPr>
              <w:pStyle w:val="TAC"/>
              <w:widowControl w:val="0"/>
              <w:rPr>
                <w:lang w:val="en-US"/>
              </w:rPr>
            </w:pPr>
            <w:r>
              <w:rPr>
                <w:lang w:val="en-US"/>
              </w:rPr>
              <w:t>CA_n3A-n78A</w:t>
            </w:r>
          </w:p>
          <w:p w14:paraId="5CDC7D30" w14:textId="77777777" w:rsidR="009A21A6" w:rsidRPr="001141C9" w:rsidRDefault="009A21A6" w:rsidP="000B6737">
            <w:pPr>
              <w:pStyle w:val="TAC"/>
              <w:keepNext w:val="0"/>
              <w:keepLines w:val="0"/>
              <w:widowControl w:val="0"/>
            </w:pPr>
            <w:r>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11BB8F41" w14:textId="77777777" w:rsidR="009A21A6" w:rsidRPr="001141C9" w:rsidRDefault="009A21A6" w:rsidP="000B6737">
            <w:pPr>
              <w:pStyle w:val="TAC"/>
              <w:keepNext w:val="0"/>
              <w:keepLines w:val="0"/>
              <w:widowControl w:val="0"/>
              <w:rPr>
                <w:rFonts w:eastAsia="DengXian" w:cs="Arial"/>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63736AE8" w14:textId="77777777" w:rsidR="009A21A6" w:rsidRPr="001141C9" w:rsidRDefault="009A21A6" w:rsidP="000B6737">
            <w:pPr>
              <w:pStyle w:val="TAC"/>
              <w:keepNext w:val="0"/>
              <w:keepLines w:val="0"/>
              <w:widowControl w:val="0"/>
              <w:rPr>
                <w:rFonts w:cs="Arial"/>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5DD92C42"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1AB5A5DD" w14:textId="77777777" w:rsidTr="00655DFF">
        <w:trPr>
          <w:jc w:val="center"/>
        </w:trPr>
        <w:tc>
          <w:tcPr>
            <w:tcW w:w="2904" w:type="dxa"/>
            <w:tcBorders>
              <w:top w:val="nil"/>
              <w:left w:val="single" w:sz="4" w:space="0" w:color="auto"/>
              <w:bottom w:val="nil"/>
              <w:right w:val="single" w:sz="4" w:space="0" w:color="auto"/>
            </w:tcBorders>
          </w:tcPr>
          <w:p w14:paraId="2CB5AA8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05AD52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7AF2AA7" w14:textId="77777777" w:rsidR="009A21A6" w:rsidRPr="001141C9" w:rsidRDefault="009A21A6" w:rsidP="000B6737">
            <w:pPr>
              <w:pStyle w:val="TAC"/>
              <w:keepNext w:val="0"/>
              <w:keepLines w:val="0"/>
              <w:widowControl w:val="0"/>
              <w:rPr>
                <w:rFonts w:eastAsia="DengXian" w:cs="Arial"/>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tcPr>
          <w:p w14:paraId="26043671" w14:textId="77777777" w:rsidR="009A21A6" w:rsidRPr="001141C9" w:rsidRDefault="009A21A6" w:rsidP="000B6737">
            <w:pPr>
              <w:pStyle w:val="TAC"/>
              <w:keepNext w:val="0"/>
              <w:keepLines w:val="0"/>
              <w:widowControl w:val="0"/>
              <w:rPr>
                <w:rFonts w:cs="Arial"/>
                <w:lang w:eastAsia="zh-CN" w:bidi="ar"/>
              </w:rPr>
            </w:pPr>
            <w:r>
              <w:rPr>
                <w:lang w:val="en-US"/>
              </w:rPr>
              <w:t>5, 10,15, 20, 25, 30, 35, 40, 45, 50</w:t>
            </w:r>
          </w:p>
        </w:tc>
        <w:tc>
          <w:tcPr>
            <w:tcW w:w="2724" w:type="dxa"/>
            <w:tcBorders>
              <w:top w:val="nil"/>
              <w:left w:val="single" w:sz="4" w:space="0" w:color="auto"/>
              <w:bottom w:val="nil"/>
              <w:right w:val="single" w:sz="4" w:space="0" w:color="auto"/>
            </w:tcBorders>
          </w:tcPr>
          <w:p w14:paraId="0AA94480" w14:textId="77777777" w:rsidR="009A21A6" w:rsidRPr="001141C9" w:rsidRDefault="009A21A6" w:rsidP="000B6737">
            <w:pPr>
              <w:pStyle w:val="TAC"/>
              <w:keepNext w:val="0"/>
              <w:keepLines w:val="0"/>
              <w:widowControl w:val="0"/>
              <w:rPr>
                <w:lang w:eastAsia="zh-CN"/>
              </w:rPr>
            </w:pPr>
          </w:p>
        </w:tc>
      </w:tr>
      <w:tr w:rsidR="009A21A6" w:rsidRPr="001141C9" w14:paraId="617AEE67" w14:textId="77777777" w:rsidTr="00655DFF">
        <w:trPr>
          <w:jc w:val="center"/>
        </w:trPr>
        <w:tc>
          <w:tcPr>
            <w:tcW w:w="2904" w:type="dxa"/>
            <w:tcBorders>
              <w:top w:val="nil"/>
              <w:left w:val="single" w:sz="4" w:space="0" w:color="auto"/>
              <w:bottom w:val="nil"/>
              <w:right w:val="single" w:sz="4" w:space="0" w:color="auto"/>
            </w:tcBorders>
          </w:tcPr>
          <w:p w14:paraId="45A8CE1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7F690F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924E478" w14:textId="77777777" w:rsidR="009A21A6" w:rsidRPr="001141C9" w:rsidRDefault="009A21A6" w:rsidP="000B6737">
            <w:pPr>
              <w:pStyle w:val="TAC"/>
              <w:keepNext w:val="0"/>
              <w:keepLines w:val="0"/>
              <w:widowControl w:val="0"/>
              <w:rPr>
                <w:rFonts w:eastAsia="DengXian" w:cs="Arial"/>
                <w:lang w:eastAsia="zh-CN"/>
              </w:rPr>
            </w:pPr>
            <w:r>
              <w:rPr>
                <w:rFonts w:cs="Arial"/>
                <w:lang w:val="en-US"/>
              </w:rPr>
              <w:t>n41</w:t>
            </w:r>
          </w:p>
        </w:tc>
        <w:tc>
          <w:tcPr>
            <w:tcW w:w="4199" w:type="dxa"/>
            <w:tcBorders>
              <w:top w:val="single" w:sz="4" w:space="0" w:color="auto"/>
              <w:left w:val="single" w:sz="4" w:space="0" w:color="auto"/>
              <w:bottom w:val="single" w:sz="4" w:space="0" w:color="auto"/>
              <w:right w:val="single" w:sz="4" w:space="0" w:color="auto"/>
            </w:tcBorders>
          </w:tcPr>
          <w:p w14:paraId="275DB007" w14:textId="77777777" w:rsidR="009A21A6" w:rsidRPr="001141C9" w:rsidRDefault="009A21A6" w:rsidP="000B67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5036CD9D" w14:textId="77777777" w:rsidR="009A21A6" w:rsidRPr="001141C9" w:rsidRDefault="009A21A6" w:rsidP="000B6737">
            <w:pPr>
              <w:pStyle w:val="TAC"/>
              <w:keepNext w:val="0"/>
              <w:keepLines w:val="0"/>
              <w:widowControl w:val="0"/>
              <w:rPr>
                <w:lang w:eastAsia="zh-CN"/>
              </w:rPr>
            </w:pPr>
          </w:p>
        </w:tc>
      </w:tr>
      <w:tr w:rsidR="009A21A6" w:rsidRPr="001141C9" w14:paraId="6F6DF970" w14:textId="77777777" w:rsidTr="00655DFF">
        <w:trPr>
          <w:jc w:val="center"/>
        </w:trPr>
        <w:tc>
          <w:tcPr>
            <w:tcW w:w="2904" w:type="dxa"/>
            <w:tcBorders>
              <w:top w:val="nil"/>
              <w:left w:val="single" w:sz="4" w:space="0" w:color="auto"/>
              <w:bottom w:val="single" w:sz="4" w:space="0" w:color="auto"/>
              <w:right w:val="single" w:sz="4" w:space="0" w:color="auto"/>
            </w:tcBorders>
          </w:tcPr>
          <w:p w14:paraId="4418D49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7A153C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185488" w14:textId="77777777" w:rsidR="009A21A6" w:rsidRPr="001141C9" w:rsidRDefault="009A21A6" w:rsidP="000B6737">
            <w:pPr>
              <w:pStyle w:val="TAC"/>
              <w:keepNext w:val="0"/>
              <w:keepLines w:val="0"/>
              <w:widowControl w:val="0"/>
              <w:rPr>
                <w:rFonts w:eastAsia="DengXian" w:cs="Arial"/>
                <w:lang w:eastAsia="zh-CN"/>
              </w:rPr>
            </w:pPr>
            <w:r>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tcPr>
          <w:p w14:paraId="676FD1AD" w14:textId="77777777" w:rsidR="009A21A6" w:rsidRPr="001141C9" w:rsidRDefault="009A21A6" w:rsidP="000B6737">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7CBC5BF" w14:textId="77777777" w:rsidR="009A21A6" w:rsidRPr="001141C9" w:rsidRDefault="009A21A6" w:rsidP="000B6737">
            <w:pPr>
              <w:pStyle w:val="TAC"/>
              <w:keepNext w:val="0"/>
              <w:keepLines w:val="0"/>
              <w:widowControl w:val="0"/>
              <w:rPr>
                <w:lang w:eastAsia="zh-CN"/>
              </w:rPr>
            </w:pPr>
          </w:p>
        </w:tc>
      </w:tr>
      <w:tr w:rsidR="009A21A6" w:rsidRPr="001141C9" w14:paraId="1333F3EB" w14:textId="77777777" w:rsidTr="00655DFF">
        <w:trPr>
          <w:jc w:val="center"/>
        </w:trPr>
        <w:tc>
          <w:tcPr>
            <w:tcW w:w="2904" w:type="dxa"/>
            <w:tcBorders>
              <w:top w:val="single" w:sz="4" w:space="0" w:color="auto"/>
              <w:left w:val="single" w:sz="4" w:space="0" w:color="auto"/>
              <w:bottom w:val="nil"/>
              <w:right w:val="single" w:sz="4" w:space="0" w:color="auto"/>
            </w:tcBorders>
          </w:tcPr>
          <w:p w14:paraId="690741B5" w14:textId="77777777" w:rsidR="009A21A6" w:rsidRPr="001141C9" w:rsidRDefault="009A21A6" w:rsidP="000B6737">
            <w:pPr>
              <w:pStyle w:val="TAC"/>
              <w:keepNext w:val="0"/>
              <w:keepLines w:val="0"/>
              <w:widowControl w:val="0"/>
            </w:pPr>
            <w:r w:rsidRPr="00AE7509">
              <w:rPr>
                <w:lang w:val="en-US"/>
              </w:rPr>
              <w:t>CA_n1A-n3A-n41A-n7</w:t>
            </w:r>
            <w:r>
              <w:rPr>
                <w:lang w:val="en-US"/>
              </w:rPr>
              <w:t>8C</w:t>
            </w:r>
          </w:p>
        </w:tc>
        <w:tc>
          <w:tcPr>
            <w:tcW w:w="3019" w:type="dxa"/>
            <w:tcBorders>
              <w:top w:val="single" w:sz="4" w:space="0" w:color="auto"/>
              <w:left w:val="single" w:sz="4" w:space="0" w:color="auto"/>
              <w:bottom w:val="nil"/>
              <w:right w:val="single" w:sz="4" w:space="0" w:color="auto"/>
            </w:tcBorders>
          </w:tcPr>
          <w:p w14:paraId="5670BF0E" w14:textId="77777777" w:rsidR="009A21A6" w:rsidRPr="004B29DA" w:rsidRDefault="009A21A6" w:rsidP="000B6737">
            <w:pPr>
              <w:pStyle w:val="TAC"/>
              <w:widowControl w:val="0"/>
              <w:rPr>
                <w:lang w:val="en-US"/>
              </w:rPr>
            </w:pPr>
            <w:r w:rsidRPr="004B29DA">
              <w:rPr>
                <w:lang w:val="en-US"/>
              </w:rPr>
              <w:t>CA_n1A-n3A</w:t>
            </w:r>
          </w:p>
          <w:p w14:paraId="3E5E510E" w14:textId="77777777" w:rsidR="009A21A6" w:rsidRPr="004B29DA" w:rsidRDefault="009A21A6" w:rsidP="000B6737">
            <w:pPr>
              <w:pStyle w:val="TAC"/>
              <w:widowControl w:val="0"/>
              <w:rPr>
                <w:lang w:val="en-US"/>
              </w:rPr>
            </w:pPr>
            <w:r w:rsidRPr="004B29DA">
              <w:rPr>
                <w:lang w:val="en-US"/>
              </w:rPr>
              <w:t>CA_n1A-n41A</w:t>
            </w:r>
          </w:p>
          <w:p w14:paraId="43585F2D" w14:textId="77777777" w:rsidR="009A21A6" w:rsidRPr="004B29DA" w:rsidRDefault="009A21A6" w:rsidP="000B6737">
            <w:pPr>
              <w:pStyle w:val="TAC"/>
              <w:widowControl w:val="0"/>
              <w:rPr>
                <w:lang w:val="en-US"/>
              </w:rPr>
            </w:pPr>
            <w:r w:rsidRPr="004B29DA">
              <w:rPr>
                <w:lang w:val="en-US"/>
              </w:rPr>
              <w:t>CA_n1A-n78A</w:t>
            </w:r>
          </w:p>
          <w:p w14:paraId="30481A10" w14:textId="77777777" w:rsidR="009A21A6" w:rsidRPr="004B29DA" w:rsidRDefault="009A21A6" w:rsidP="000B6737">
            <w:pPr>
              <w:pStyle w:val="TAC"/>
              <w:widowControl w:val="0"/>
              <w:rPr>
                <w:lang w:val="en-US"/>
              </w:rPr>
            </w:pPr>
            <w:r w:rsidRPr="004B29DA">
              <w:rPr>
                <w:lang w:val="en-US"/>
              </w:rPr>
              <w:t>CA_n1A-n78C</w:t>
            </w:r>
          </w:p>
          <w:p w14:paraId="591CB40C" w14:textId="77777777" w:rsidR="009A21A6" w:rsidRPr="004B29DA" w:rsidRDefault="009A21A6" w:rsidP="000B6737">
            <w:pPr>
              <w:pStyle w:val="TAC"/>
              <w:widowControl w:val="0"/>
              <w:rPr>
                <w:lang w:val="en-US"/>
              </w:rPr>
            </w:pPr>
            <w:r w:rsidRPr="004B29DA">
              <w:rPr>
                <w:lang w:val="en-US"/>
              </w:rPr>
              <w:t>CA_n3A-n41A</w:t>
            </w:r>
          </w:p>
          <w:p w14:paraId="3D342134" w14:textId="77777777" w:rsidR="009A21A6" w:rsidRPr="004B29DA" w:rsidRDefault="009A21A6" w:rsidP="000B6737">
            <w:pPr>
              <w:pStyle w:val="TAC"/>
              <w:widowControl w:val="0"/>
              <w:rPr>
                <w:lang w:val="en-US"/>
              </w:rPr>
            </w:pPr>
            <w:r w:rsidRPr="004B29DA">
              <w:rPr>
                <w:lang w:val="en-US"/>
              </w:rPr>
              <w:t>CA_n3A-n78A</w:t>
            </w:r>
          </w:p>
          <w:p w14:paraId="13EA9080" w14:textId="77777777" w:rsidR="009A21A6" w:rsidRPr="004B29DA" w:rsidRDefault="009A21A6" w:rsidP="000B6737">
            <w:pPr>
              <w:pStyle w:val="TAC"/>
              <w:widowControl w:val="0"/>
              <w:rPr>
                <w:lang w:val="en-US"/>
              </w:rPr>
            </w:pPr>
            <w:r w:rsidRPr="004B29DA">
              <w:rPr>
                <w:lang w:val="en-US"/>
              </w:rPr>
              <w:t>CA_n3A-n78C</w:t>
            </w:r>
          </w:p>
          <w:p w14:paraId="28B6325A" w14:textId="77777777" w:rsidR="009A21A6" w:rsidRDefault="009A21A6" w:rsidP="000B6737">
            <w:pPr>
              <w:pStyle w:val="TAC"/>
              <w:widowControl w:val="0"/>
              <w:rPr>
                <w:lang w:val="en-US"/>
              </w:rPr>
            </w:pPr>
            <w:r w:rsidRPr="004B29DA">
              <w:rPr>
                <w:lang w:val="en-US"/>
              </w:rPr>
              <w:t>CA_n41A-n78A</w:t>
            </w:r>
          </w:p>
          <w:p w14:paraId="70B674D8" w14:textId="77777777" w:rsidR="009A21A6" w:rsidRPr="001141C9" w:rsidRDefault="009A21A6" w:rsidP="000B6737">
            <w:pPr>
              <w:pStyle w:val="TAC"/>
              <w:keepNext w:val="0"/>
              <w:keepLines w:val="0"/>
              <w:widowControl w:val="0"/>
            </w:pPr>
            <w:r w:rsidRPr="004B29DA">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22AD6D9E"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25316A5" w14:textId="77777777" w:rsidR="009A21A6" w:rsidRPr="001141C9" w:rsidRDefault="009A21A6" w:rsidP="000B67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7898A662"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1FD75FE2" w14:textId="77777777" w:rsidTr="00655DFF">
        <w:trPr>
          <w:jc w:val="center"/>
        </w:trPr>
        <w:tc>
          <w:tcPr>
            <w:tcW w:w="2904" w:type="dxa"/>
            <w:tcBorders>
              <w:top w:val="nil"/>
              <w:left w:val="single" w:sz="4" w:space="0" w:color="auto"/>
              <w:bottom w:val="nil"/>
              <w:right w:val="single" w:sz="4" w:space="0" w:color="auto"/>
            </w:tcBorders>
          </w:tcPr>
          <w:p w14:paraId="4B212AA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26E2FEB"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8312FBF"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201A95F" w14:textId="77777777" w:rsidR="009A21A6" w:rsidRPr="001141C9" w:rsidRDefault="009A21A6" w:rsidP="000B67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nil"/>
              <w:left w:val="single" w:sz="4" w:space="0" w:color="auto"/>
              <w:bottom w:val="nil"/>
              <w:right w:val="single" w:sz="4" w:space="0" w:color="auto"/>
            </w:tcBorders>
          </w:tcPr>
          <w:p w14:paraId="54CB8C6F" w14:textId="77777777" w:rsidR="009A21A6" w:rsidRPr="001141C9" w:rsidRDefault="009A21A6" w:rsidP="000B6737">
            <w:pPr>
              <w:pStyle w:val="TAC"/>
              <w:keepNext w:val="0"/>
              <w:keepLines w:val="0"/>
              <w:widowControl w:val="0"/>
              <w:rPr>
                <w:lang w:eastAsia="zh-CN"/>
              </w:rPr>
            </w:pPr>
          </w:p>
        </w:tc>
      </w:tr>
      <w:tr w:rsidR="009A21A6" w:rsidRPr="001141C9" w14:paraId="0AA81456" w14:textId="77777777" w:rsidTr="00655DFF">
        <w:trPr>
          <w:jc w:val="center"/>
        </w:trPr>
        <w:tc>
          <w:tcPr>
            <w:tcW w:w="2904" w:type="dxa"/>
            <w:tcBorders>
              <w:top w:val="nil"/>
              <w:left w:val="single" w:sz="4" w:space="0" w:color="auto"/>
              <w:bottom w:val="nil"/>
              <w:right w:val="single" w:sz="4" w:space="0" w:color="auto"/>
            </w:tcBorders>
          </w:tcPr>
          <w:p w14:paraId="2486279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9AA629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895094F"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892D5FE"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34285740" w14:textId="77777777" w:rsidR="009A21A6" w:rsidRPr="001141C9" w:rsidRDefault="009A21A6" w:rsidP="000B6737">
            <w:pPr>
              <w:pStyle w:val="TAC"/>
              <w:keepNext w:val="0"/>
              <w:keepLines w:val="0"/>
              <w:widowControl w:val="0"/>
              <w:rPr>
                <w:lang w:eastAsia="zh-CN"/>
              </w:rPr>
            </w:pPr>
          </w:p>
        </w:tc>
      </w:tr>
      <w:tr w:rsidR="009A21A6" w:rsidRPr="001141C9" w14:paraId="4238C7C3" w14:textId="77777777" w:rsidTr="00655DFF">
        <w:trPr>
          <w:jc w:val="center"/>
        </w:trPr>
        <w:tc>
          <w:tcPr>
            <w:tcW w:w="2904" w:type="dxa"/>
            <w:tcBorders>
              <w:top w:val="nil"/>
              <w:left w:val="single" w:sz="4" w:space="0" w:color="auto"/>
              <w:bottom w:val="single" w:sz="4" w:space="0" w:color="auto"/>
              <w:right w:val="single" w:sz="4" w:space="0" w:color="auto"/>
            </w:tcBorders>
          </w:tcPr>
          <w:p w14:paraId="6D20D1C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F1D85E8"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A6E66E"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7FE2D8EF"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3CA933E6" w14:textId="77777777" w:rsidR="009A21A6" w:rsidRPr="001141C9" w:rsidRDefault="009A21A6" w:rsidP="000B6737">
            <w:pPr>
              <w:pStyle w:val="TAC"/>
              <w:keepNext w:val="0"/>
              <w:keepLines w:val="0"/>
              <w:widowControl w:val="0"/>
              <w:rPr>
                <w:lang w:eastAsia="zh-CN"/>
              </w:rPr>
            </w:pPr>
          </w:p>
        </w:tc>
      </w:tr>
      <w:tr w:rsidR="009A21A6" w:rsidRPr="001141C9" w14:paraId="6EE9E4EB" w14:textId="77777777" w:rsidTr="00655DFF">
        <w:trPr>
          <w:jc w:val="center"/>
        </w:trPr>
        <w:tc>
          <w:tcPr>
            <w:tcW w:w="2904" w:type="dxa"/>
            <w:tcBorders>
              <w:top w:val="single" w:sz="4" w:space="0" w:color="auto"/>
              <w:left w:val="single" w:sz="4" w:space="0" w:color="auto"/>
              <w:bottom w:val="nil"/>
              <w:right w:val="single" w:sz="4" w:space="0" w:color="auto"/>
            </w:tcBorders>
          </w:tcPr>
          <w:p w14:paraId="17544914" w14:textId="77777777" w:rsidR="009A21A6" w:rsidRPr="001141C9" w:rsidRDefault="009A21A6" w:rsidP="000B67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3019" w:type="dxa"/>
            <w:tcBorders>
              <w:top w:val="single" w:sz="4" w:space="0" w:color="auto"/>
              <w:left w:val="single" w:sz="4" w:space="0" w:color="auto"/>
              <w:bottom w:val="nil"/>
              <w:right w:val="single" w:sz="4" w:space="0" w:color="auto"/>
            </w:tcBorders>
          </w:tcPr>
          <w:p w14:paraId="17843173" w14:textId="77777777" w:rsidR="009A21A6" w:rsidRPr="004B29DA" w:rsidRDefault="009A21A6" w:rsidP="000B6737">
            <w:pPr>
              <w:pStyle w:val="TAC"/>
              <w:widowControl w:val="0"/>
              <w:rPr>
                <w:lang w:val="en-US"/>
              </w:rPr>
            </w:pPr>
            <w:r w:rsidRPr="004B29DA">
              <w:rPr>
                <w:lang w:val="en-US"/>
              </w:rPr>
              <w:t>CA_n1A-n3A</w:t>
            </w:r>
          </w:p>
          <w:p w14:paraId="4569D08F" w14:textId="77777777" w:rsidR="009A21A6" w:rsidRPr="004B29DA" w:rsidRDefault="009A21A6" w:rsidP="000B6737">
            <w:pPr>
              <w:pStyle w:val="TAC"/>
              <w:widowControl w:val="0"/>
              <w:rPr>
                <w:lang w:val="en-US"/>
              </w:rPr>
            </w:pPr>
            <w:r w:rsidRPr="004B29DA">
              <w:rPr>
                <w:lang w:val="en-US"/>
              </w:rPr>
              <w:t>CA_n1A-n41A</w:t>
            </w:r>
          </w:p>
          <w:p w14:paraId="0772D83E" w14:textId="77777777" w:rsidR="009A21A6" w:rsidRPr="004B29DA" w:rsidRDefault="009A21A6" w:rsidP="000B6737">
            <w:pPr>
              <w:pStyle w:val="TAC"/>
              <w:widowControl w:val="0"/>
              <w:rPr>
                <w:lang w:val="en-US"/>
              </w:rPr>
            </w:pPr>
            <w:r w:rsidRPr="004B29DA">
              <w:rPr>
                <w:lang w:val="en-US"/>
              </w:rPr>
              <w:t>CA_n1A-n78A</w:t>
            </w:r>
          </w:p>
          <w:p w14:paraId="5BDE7147" w14:textId="77777777" w:rsidR="009A21A6" w:rsidRPr="004B29DA" w:rsidRDefault="009A21A6" w:rsidP="000B6737">
            <w:pPr>
              <w:pStyle w:val="TAC"/>
              <w:widowControl w:val="0"/>
              <w:rPr>
                <w:lang w:val="en-US"/>
              </w:rPr>
            </w:pPr>
            <w:r w:rsidRPr="004B29DA">
              <w:rPr>
                <w:lang w:val="en-US"/>
              </w:rPr>
              <w:t>CA_n3A-n41A</w:t>
            </w:r>
          </w:p>
          <w:p w14:paraId="7FAC97D1" w14:textId="77777777" w:rsidR="009A21A6" w:rsidRPr="004B29DA" w:rsidRDefault="009A21A6" w:rsidP="000B6737">
            <w:pPr>
              <w:pStyle w:val="TAC"/>
              <w:widowControl w:val="0"/>
              <w:rPr>
                <w:lang w:val="en-US"/>
              </w:rPr>
            </w:pPr>
            <w:r w:rsidRPr="004B29DA">
              <w:rPr>
                <w:lang w:val="en-US"/>
              </w:rPr>
              <w:t>CA_n3A-n78A</w:t>
            </w:r>
          </w:p>
          <w:p w14:paraId="1B4923C4" w14:textId="77777777" w:rsidR="009A21A6" w:rsidRPr="001141C9" w:rsidRDefault="009A21A6" w:rsidP="000B6737">
            <w:pPr>
              <w:pStyle w:val="TAC"/>
              <w:keepNext w:val="0"/>
              <w:keepLines w:val="0"/>
              <w:widowControl w:val="0"/>
            </w:pPr>
            <w:r w:rsidRPr="004B29DA">
              <w:rPr>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5FEDCCF9"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0DD6431" w14:textId="77777777" w:rsidR="009A21A6" w:rsidRPr="001141C9" w:rsidRDefault="009A21A6" w:rsidP="000B67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08598FAF"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1212E724" w14:textId="77777777" w:rsidTr="00655DFF">
        <w:trPr>
          <w:jc w:val="center"/>
        </w:trPr>
        <w:tc>
          <w:tcPr>
            <w:tcW w:w="2904" w:type="dxa"/>
            <w:tcBorders>
              <w:top w:val="nil"/>
              <w:left w:val="single" w:sz="4" w:space="0" w:color="auto"/>
              <w:bottom w:val="nil"/>
              <w:right w:val="single" w:sz="4" w:space="0" w:color="auto"/>
            </w:tcBorders>
          </w:tcPr>
          <w:p w14:paraId="1DFFFBF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072F30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E300E7"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23A68D31" w14:textId="77777777" w:rsidR="009A21A6" w:rsidRPr="001141C9" w:rsidRDefault="009A21A6" w:rsidP="000B67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478345A0" w14:textId="77777777" w:rsidR="009A21A6" w:rsidRPr="001141C9" w:rsidRDefault="009A21A6" w:rsidP="000B6737">
            <w:pPr>
              <w:pStyle w:val="TAC"/>
              <w:keepNext w:val="0"/>
              <w:keepLines w:val="0"/>
              <w:widowControl w:val="0"/>
              <w:rPr>
                <w:lang w:eastAsia="zh-CN"/>
              </w:rPr>
            </w:pPr>
          </w:p>
        </w:tc>
      </w:tr>
      <w:tr w:rsidR="009A21A6" w:rsidRPr="001141C9" w14:paraId="09F97954" w14:textId="77777777" w:rsidTr="00655DFF">
        <w:trPr>
          <w:jc w:val="center"/>
        </w:trPr>
        <w:tc>
          <w:tcPr>
            <w:tcW w:w="2904" w:type="dxa"/>
            <w:tcBorders>
              <w:top w:val="nil"/>
              <w:left w:val="single" w:sz="4" w:space="0" w:color="auto"/>
              <w:bottom w:val="nil"/>
              <w:right w:val="single" w:sz="4" w:space="0" w:color="auto"/>
            </w:tcBorders>
          </w:tcPr>
          <w:p w14:paraId="7A3A05A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EF7ACA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A6C275"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E7EC2CA"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003B9BD" w14:textId="77777777" w:rsidR="009A21A6" w:rsidRPr="001141C9" w:rsidRDefault="009A21A6" w:rsidP="000B6737">
            <w:pPr>
              <w:pStyle w:val="TAC"/>
              <w:keepNext w:val="0"/>
              <w:keepLines w:val="0"/>
              <w:widowControl w:val="0"/>
              <w:rPr>
                <w:lang w:eastAsia="zh-CN"/>
              </w:rPr>
            </w:pPr>
          </w:p>
        </w:tc>
      </w:tr>
      <w:tr w:rsidR="009A21A6" w:rsidRPr="001141C9" w14:paraId="51640B13" w14:textId="77777777" w:rsidTr="00655DFF">
        <w:trPr>
          <w:jc w:val="center"/>
        </w:trPr>
        <w:tc>
          <w:tcPr>
            <w:tcW w:w="2904" w:type="dxa"/>
            <w:tcBorders>
              <w:top w:val="nil"/>
              <w:left w:val="single" w:sz="4" w:space="0" w:color="auto"/>
              <w:bottom w:val="single" w:sz="4" w:space="0" w:color="auto"/>
              <w:right w:val="single" w:sz="4" w:space="0" w:color="auto"/>
            </w:tcBorders>
          </w:tcPr>
          <w:p w14:paraId="42B0540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95239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83C394"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6F2EF8A" w14:textId="77777777" w:rsidR="009A21A6" w:rsidRPr="001141C9" w:rsidRDefault="009A21A6" w:rsidP="000B6737">
            <w:pPr>
              <w:pStyle w:val="TAC"/>
              <w:keepNext w:val="0"/>
              <w:keepLines w:val="0"/>
              <w:widowControl w:val="0"/>
              <w:rPr>
                <w:rFonts w:cs="Arial"/>
                <w:lang w:eastAsia="zh-CN" w:bidi="ar"/>
              </w:rPr>
            </w:pPr>
            <w:r w:rsidRPr="006C1628">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DC6037" w14:textId="77777777" w:rsidR="009A21A6" w:rsidRPr="001141C9" w:rsidRDefault="009A21A6" w:rsidP="000B6737">
            <w:pPr>
              <w:pStyle w:val="TAC"/>
              <w:keepNext w:val="0"/>
              <w:keepLines w:val="0"/>
              <w:widowControl w:val="0"/>
              <w:rPr>
                <w:lang w:eastAsia="zh-CN"/>
              </w:rPr>
            </w:pPr>
          </w:p>
        </w:tc>
      </w:tr>
      <w:tr w:rsidR="009A21A6" w:rsidRPr="001141C9" w14:paraId="003DC3CB" w14:textId="77777777" w:rsidTr="00655DFF">
        <w:trPr>
          <w:jc w:val="center"/>
        </w:trPr>
        <w:tc>
          <w:tcPr>
            <w:tcW w:w="2904" w:type="dxa"/>
            <w:tcBorders>
              <w:top w:val="single" w:sz="4" w:space="0" w:color="auto"/>
              <w:left w:val="single" w:sz="4" w:space="0" w:color="auto"/>
              <w:bottom w:val="nil"/>
              <w:right w:val="single" w:sz="4" w:space="0" w:color="auto"/>
            </w:tcBorders>
          </w:tcPr>
          <w:p w14:paraId="0609C3BA" w14:textId="77777777" w:rsidR="009A21A6" w:rsidRPr="001141C9" w:rsidRDefault="009A21A6" w:rsidP="000B6737">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3019" w:type="dxa"/>
            <w:tcBorders>
              <w:top w:val="single" w:sz="4" w:space="0" w:color="auto"/>
              <w:left w:val="single" w:sz="4" w:space="0" w:color="auto"/>
              <w:bottom w:val="nil"/>
              <w:right w:val="single" w:sz="4" w:space="0" w:color="auto"/>
            </w:tcBorders>
          </w:tcPr>
          <w:p w14:paraId="3FA678A8" w14:textId="77777777" w:rsidR="009A21A6" w:rsidRPr="00C516DB" w:rsidRDefault="009A21A6" w:rsidP="000B6737">
            <w:pPr>
              <w:pStyle w:val="TAC"/>
              <w:widowControl w:val="0"/>
              <w:rPr>
                <w:lang w:val="en-US"/>
              </w:rPr>
            </w:pPr>
            <w:r w:rsidRPr="00C516DB">
              <w:rPr>
                <w:lang w:val="en-US"/>
              </w:rPr>
              <w:t>CA_n1A-n3A</w:t>
            </w:r>
          </w:p>
          <w:p w14:paraId="706FA6CF" w14:textId="77777777" w:rsidR="009A21A6" w:rsidRPr="00C516DB" w:rsidRDefault="009A21A6" w:rsidP="000B6737">
            <w:pPr>
              <w:pStyle w:val="TAC"/>
              <w:widowControl w:val="0"/>
              <w:rPr>
                <w:lang w:val="en-US"/>
              </w:rPr>
            </w:pPr>
            <w:r w:rsidRPr="00C516DB">
              <w:rPr>
                <w:lang w:val="en-US"/>
              </w:rPr>
              <w:t>CA_n1A-n41A</w:t>
            </w:r>
          </w:p>
          <w:p w14:paraId="065F54FB" w14:textId="77777777" w:rsidR="009A21A6" w:rsidRPr="00C516DB" w:rsidRDefault="009A21A6" w:rsidP="000B6737">
            <w:pPr>
              <w:pStyle w:val="TAC"/>
              <w:widowControl w:val="0"/>
              <w:rPr>
                <w:lang w:val="en-US"/>
              </w:rPr>
            </w:pPr>
            <w:r w:rsidRPr="00C516DB">
              <w:rPr>
                <w:lang w:val="en-US"/>
              </w:rPr>
              <w:t>CA_n1A-n78A</w:t>
            </w:r>
          </w:p>
          <w:p w14:paraId="124BC561" w14:textId="77777777" w:rsidR="009A21A6" w:rsidRPr="00C516DB" w:rsidRDefault="009A21A6" w:rsidP="000B6737">
            <w:pPr>
              <w:pStyle w:val="TAC"/>
              <w:widowControl w:val="0"/>
              <w:rPr>
                <w:lang w:val="en-US"/>
              </w:rPr>
            </w:pPr>
            <w:r w:rsidRPr="00C516DB">
              <w:rPr>
                <w:lang w:val="en-US"/>
              </w:rPr>
              <w:t>CA_n1A-n78C</w:t>
            </w:r>
          </w:p>
          <w:p w14:paraId="7FDFC372" w14:textId="77777777" w:rsidR="009A21A6" w:rsidRPr="00C516DB" w:rsidRDefault="009A21A6" w:rsidP="000B6737">
            <w:pPr>
              <w:pStyle w:val="TAC"/>
              <w:widowControl w:val="0"/>
              <w:rPr>
                <w:lang w:val="en-US"/>
              </w:rPr>
            </w:pPr>
            <w:r w:rsidRPr="00C516DB">
              <w:rPr>
                <w:lang w:val="en-US"/>
              </w:rPr>
              <w:t>CA_n3A-n41A</w:t>
            </w:r>
          </w:p>
          <w:p w14:paraId="4659E8DF" w14:textId="77777777" w:rsidR="009A21A6" w:rsidRPr="00C516DB" w:rsidRDefault="009A21A6" w:rsidP="000B6737">
            <w:pPr>
              <w:pStyle w:val="TAC"/>
              <w:widowControl w:val="0"/>
              <w:rPr>
                <w:lang w:val="en-US"/>
              </w:rPr>
            </w:pPr>
            <w:r w:rsidRPr="00C516DB">
              <w:rPr>
                <w:lang w:val="en-US"/>
              </w:rPr>
              <w:t>CA_n3A-n78A</w:t>
            </w:r>
          </w:p>
          <w:p w14:paraId="0247819E" w14:textId="77777777" w:rsidR="009A21A6" w:rsidRPr="00C516DB" w:rsidRDefault="009A21A6" w:rsidP="000B6737">
            <w:pPr>
              <w:pStyle w:val="TAC"/>
              <w:widowControl w:val="0"/>
              <w:rPr>
                <w:lang w:val="en-US"/>
              </w:rPr>
            </w:pPr>
            <w:r w:rsidRPr="00C516DB">
              <w:rPr>
                <w:lang w:val="en-US"/>
              </w:rPr>
              <w:t>CA_n3A-n78C</w:t>
            </w:r>
          </w:p>
          <w:p w14:paraId="0C442C45" w14:textId="77777777" w:rsidR="009A21A6" w:rsidRDefault="009A21A6" w:rsidP="000B6737">
            <w:pPr>
              <w:pStyle w:val="TAC"/>
              <w:widowControl w:val="0"/>
              <w:rPr>
                <w:lang w:val="en-US"/>
              </w:rPr>
            </w:pPr>
            <w:r w:rsidRPr="00C516DB">
              <w:rPr>
                <w:lang w:val="en-US"/>
              </w:rPr>
              <w:t>CA_n41A-n78A</w:t>
            </w:r>
          </w:p>
          <w:p w14:paraId="2E630A71" w14:textId="77777777" w:rsidR="009A21A6" w:rsidRPr="001141C9" w:rsidRDefault="009A21A6" w:rsidP="000B6737">
            <w:pPr>
              <w:pStyle w:val="TAC"/>
              <w:keepNext w:val="0"/>
              <w:keepLines w:val="0"/>
              <w:widowControl w:val="0"/>
            </w:pPr>
            <w:r w:rsidRPr="00C516DB">
              <w:rPr>
                <w:lang w:val="en-US"/>
              </w:rPr>
              <w:t>CA_n41A-n78</w:t>
            </w:r>
            <w:r>
              <w:rPr>
                <w:lang w:val="en-US"/>
              </w:rPr>
              <w:t>C</w:t>
            </w:r>
          </w:p>
        </w:tc>
        <w:tc>
          <w:tcPr>
            <w:tcW w:w="1409" w:type="dxa"/>
            <w:tcBorders>
              <w:top w:val="single" w:sz="4" w:space="0" w:color="auto"/>
              <w:left w:val="single" w:sz="4" w:space="0" w:color="auto"/>
              <w:bottom w:val="single" w:sz="4" w:space="0" w:color="auto"/>
              <w:right w:val="single" w:sz="4" w:space="0" w:color="auto"/>
            </w:tcBorders>
          </w:tcPr>
          <w:p w14:paraId="28946470"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5FDDEDA5" w14:textId="77777777" w:rsidR="009A21A6" w:rsidRPr="001141C9" w:rsidRDefault="009A21A6" w:rsidP="000B6737">
            <w:pPr>
              <w:pStyle w:val="TAC"/>
              <w:keepNext w:val="0"/>
              <w:keepLines w:val="0"/>
              <w:widowControl w:val="0"/>
              <w:rPr>
                <w:rFonts w:cs="Arial"/>
                <w:lang w:eastAsia="zh-CN" w:bidi="ar"/>
              </w:rPr>
            </w:pPr>
            <w:r w:rsidRPr="000C6B69">
              <w:rPr>
                <w:lang w:val="en-US" w:eastAsia="zh-CN"/>
              </w:rPr>
              <w:t>5, 10, 15, 20, 25, 30, 40, 50</w:t>
            </w:r>
          </w:p>
        </w:tc>
        <w:tc>
          <w:tcPr>
            <w:tcW w:w="2724" w:type="dxa"/>
            <w:tcBorders>
              <w:top w:val="single" w:sz="4" w:space="0" w:color="auto"/>
              <w:left w:val="single" w:sz="4" w:space="0" w:color="auto"/>
              <w:bottom w:val="nil"/>
              <w:right w:val="single" w:sz="4" w:space="0" w:color="auto"/>
            </w:tcBorders>
          </w:tcPr>
          <w:p w14:paraId="5FF2CA0A"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03451F24" w14:textId="77777777" w:rsidTr="00655DFF">
        <w:trPr>
          <w:jc w:val="center"/>
        </w:trPr>
        <w:tc>
          <w:tcPr>
            <w:tcW w:w="2904" w:type="dxa"/>
            <w:tcBorders>
              <w:top w:val="nil"/>
              <w:left w:val="single" w:sz="4" w:space="0" w:color="auto"/>
              <w:bottom w:val="nil"/>
              <w:right w:val="single" w:sz="4" w:space="0" w:color="auto"/>
            </w:tcBorders>
          </w:tcPr>
          <w:p w14:paraId="5C8CF44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683FDB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0AA41DC"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EAD549D" w14:textId="77777777" w:rsidR="009A21A6" w:rsidRPr="001141C9" w:rsidRDefault="009A21A6" w:rsidP="000B6737">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(2A)_BCS</w:t>
            </w:r>
            <w:r>
              <w:rPr>
                <w:lang w:val="en-US" w:eastAsia="zh-CN" w:bidi="ar"/>
              </w:rPr>
              <w:t>0</w:t>
            </w:r>
          </w:p>
        </w:tc>
        <w:tc>
          <w:tcPr>
            <w:tcW w:w="2724" w:type="dxa"/>
            <w:tcBorders>
              <w:top w:val="nil"/>
              <w:left w:val="single" w:sz="4" w:space="0" w:color="auto"/>
              <w:bottom w:val="nil"/>
              <w:right w:val="single" w:sz="4" w:space="0" w:color="auto"/>
            </w:tcBorders>
          </w:tcPr>
          <w:p w14:paraId="2A93CDA6" w14:textId="77777777" w:rsidR="009A21A6" w:rsidRPr="001141C9" w:rsidRDefault="009A21A6" w:rsidP="000B6737">
            <w:pPr>
              <w:pStyle w:val="TAC"/>
              <w:keepNext w:val="0"/>
              <w:keepLines w:val="0"/>
              <w:widowControl w:val="0"/>
              <w:rPr>
                <w:lang w:eastAsia="zh-CN"/>
              </w:rPr>
            </w:pPr>
          </w:p>
        </w:tc>
      </w:tr>
      <w:tr w:rsidR="009A21A6" w:rsidRPr="001141C9" w14:paraId="5B3BDBDE" w14:textId="77777777" w:rsidTr="00655DFF">
        <w:trPr>
          <w:jc w:val="center"/>
        </w:trPr>
        <w:tc>
          <w:tcPr>
            <w:tcW w:w="2904" w:type="dxa"/>
            <w:tcBorders>
              <w:top w:val="nil"/>
              <w:left w:val="single" w:sz="4" w:space="0" w:color="auto"/>
              <w:bottom w:val="nil"/>
              <w:right w:val="single" w:sz="4" w:space="0" w:color="auto"/>
            </w:tcBorders>
          </w:tcPr>
          <w:p w14:paraId="0DC866A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C16951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63942F"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C38CBAE"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9EAAEAD" w14:textId="77777777" w:rsidR="009A21A6" w:rsidRPr="001141C9" w:rsidRDefault="009A21A6" w:rsidP="000B6737">
            <w:pPr>
              <w:pStyle w:val="TAC"/>
              <w:keepNext w:val="0"/>
              <w:keepLines w:val="0"/>
              <w:widowControl w:val="0"/>
              <w:rPr>
                <w:lang w:eastAsia="zh-CN"/>
              </w:rPr>
            </w:pPr>
          </w:p>
        </w:tc>
      </w:tr>
      <w:tr w:rsidR="009A21A6" w:rsidRPr="001141C9" w14:paraId="43ECF1C8" w14:textId="77777777" w:rsidTr="00655DFF">
        <w:trPr>
          <w:jc w:val="center"/>
        </w:trPr>
        <w:tc>
          <w:tcPr>
            <w:tcW w:w="2904" w:type="dxa"/>
            <w:tcBorders>
              <w:top w:val="nil"/>
              <w:left w:val="single" w:sz="4" w:space="0" w:color="auto"/>
              <w:bottom w:val="single" w:sz="4" w:space="0" w:color="auto"/>
              <w:right w:val="single" w:sz="4" w:space="0" w:color="auto"/>
            </w:tcBorders>
          </w:tcPr>
          <w:p w14:paraId="226EB64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52B6F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C417239" w14:textId="77777777" w:rsidR="009A21A6" w:rsidRPr="001141C9" w:rsidRDefault="009A21A6" w:rsidP="000B6737">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5C7EEC4"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2724" w:type="dxa"/>
            <w:tcBorders>
              <w:top w:val="nil"/>
              <w:left w:val="single" w:sz="4" w:space="0" w:color="auto"/>
              <w:bottom w:val="single" w:sz="4" w:space="0" w:color="auto"/>
              <w:right w:val="single" w:sz="4" w:space="0" w:color="auto"/>
            </w:tcBorders>
          </w:tcPr>
          <w:p w14:paraId="721FAAEB" w14:textId="77777777" w:rsidR="009A21A6" w:rsidRPr="001141C9" w:rsidRDefault="009A21A6" w:rsidP="000B6737">
            <w:pPr>
              <w:pStyle w:val="TAC"/>
              <w:keepNext w:val="0"/>
              <w:keepLines w:val="0"/>
              <w:widowControl w:val="0"/>
              <w:rPr>
                <w:lang w:eastAsia="zh-CN"/>
              </w:rPr>
            </w:pPr>
          </w:p>
        </w:tc>
      </w:tr>
      <w:tr w:rsidR="009A21A6" w:rsidRPr="001141C9" w14:paraId="38D380DE" w14:textId="77777777" w:rsidTr="00655DFF">
        <w:trPr>
          <w:jc w:val="center"/>
        </w:trPr>
        <w:tc>
          <w:tcPr>
            <w:tcW w:w="2904" w:type="dxa"/>
            <w:tcBorders>
              <w:top w:val="single" w:sz="4" w:space="0" w:color="auto"/>
              <w:left w:val="single" w:sz="4" w:space="0" w:color="auto"/>
              <w:bottom w:val="nil"/>
              <w:right w:val="single" w:sz="4" w:space="0" w:color="auto"/>
            </w:tcBorders>
          </w:tcPr>
          <w:p w14:paraId="74045B99" w14:textId="77777777" w:rsidR="009A21A6" w:rsidRPr="001141C9" w:rsidRDefault="009A21A6" w:rsidP="000B6737">
            <w:pPr>
              <w:pStyle w:val="TAC"/>
              <w:keepLines w:val="0"/>
              <w:widowControl w:val="0"/>
              <w:rPr>
                <w:lang w:eastAsia="zh-CN"/>
              </w:rPr>
            </w:pPr>
            <w:r w:rsidRPr="001141C9">
              <w:rPr>
                <w:lang w:eastAsia="ja-JP"/>
              </w:rPr>
              <w:t>CA_n1A-n3A-n41A-n79A</w:t>
            </w:r>
          </w:p>
        </w:tc>
        <w:tc>
          <w:tcPr>
            <w:tcW w:w="3019" w:type="dxa"/>
            <w:tcBorders>
              <w:top w:val="single" w:sz="4" w:space="0" w:color="auto"/>
              <w:left w:val="single" w:sz="4" w:space="0" w:color="auto"/>
              <w:bottom w:val="nil"/>
              <w:right w:val="single" w:sz="4" w:space="0" w:color="auto"/>
            </w:tcBorders>
          </w:tcPr>
          <w:p w14:paraId="663AE388" w14:textId="77777777" w:rsidR="009A21A6" w:rsidRPr="001141C9" w:rsidRDefault="009A21A6" w:rsidP="000B6737">
            <w:pPr>
              <w:pStyle w:val="TAC"/>
              <w:keepLines w:val="0"/>
              <w:widowControl w:val="0"/>
              <w:rPr>
                <w:rFonts w:cs="Arial"/>
                <w:lang w:eastAsia="zh-CN"/>
              </w:rPr>
            </w:pPr>
            <w:r w:rsidRPr="001141C9">
              <w:rPr>
                <w:rFonts w:cs="Arial"/>
                <w:lang w:eastAsia="zh-CN"/>
              </w:rPr>
              <w:t>CA_n1A-n3A</w:t>
            </w:r>
          </w:p>
          <w:p w14:paraId="7C37C86C" w14:textId="77777777" w:rsidR="009A21A6" w:rsidRPr="001141C9" w:rsidRDefault="009A21A6" w:rsidP="000B6737">
            <w:pPr>
              <w:pStyle w:val="TAC"/>
              <w:keepLines w:val="0"/>
              <w:widowControl w:val="0"/>
              <w:rPr>
                <w:rFonts w:cs="Arial"/>
                <w:lang w:eastAsia="zh-CN"/>
              </w:rPr>
            </w:pPr>
            <w:r w:rsidRPr="001141C9">
              <w:rPr>
                <w:rFonts w:cs="Arial"/>
                <w:lang w:eastAsia="zh-CN"/>
              </w:rPr>
              <w:t>CA_n1A-n41A</w:t>
            </w:r>
          </w:p>
          <w:p w14:paraId="0310C648" w14:textId="77777777" w:rsidR="009A21A6" w:rsidRPr="001141C9" w:rsidRDefault="009A21A6" w:rsidP="000B6737">
            <w:pPr>
              <w:pStyle w:val="TAC"/>
              <w:keepLines w:val="0"/>
              <w:widowControl w:val="0"/>
              <w:rPr>
                <w:rFonts w:cs="Arial"/>
                <w:lang w:eastAsia="zh-CN"/>
              </w:rPr>
            </w:pPr>
            <w:r w:rsidRPr="001141C9">
              <w:rPr>
                <w:rFonts w:cs="Arial"/>
                <w:lang w:eastAsia="zh-CN"/>
              </w:rPr>
              <w:t>CA_n1A-n79A</w:t>
            </w:r>
          </w:p>
          <w:p w14:paraId="35937320" w14:textId="77777777" w:rsidR="009A21A6" w:rsidRPr="001141C9" w:rsidRDefault="009A21A6" w:rsidP="000B6737">
            <w:pPr>
              <w:pStyle w:val="TAC"/>
              <w:keepLines w:val="0"/>
              <w:widowControl w:val="0"/>
              <w:rPr>
                <w:rFonts w:cs="Arial"/>
                <w:lang w:eastAsia="zh-CN"/>
              </w:rPr>
            </w:pPr>
            <w:r w:rsidRPr="001141C9">
              <w:rPr>
                <w:rFonts w:cs="Arial"/>
                <w:lang w:eastAsia="zh-CN"/>
              </w:rPr>
              <w:t>CA_n3A-n41A</w:t>
            </w:r>
          </w:p>
          <w:p w14:paraId="74B46A97" w14:textId="77777777" w:rsidR="009A21A6" w:rsidRPr="001141C9" w:rsidRDefault="009A21A6" w:rsidP="000B6737">
            <w:pPr>
              <w:pStyle w:val="TAC"/>
              <w:keepLines w:val="0"/>
              <w:widowControl w:val="0"/>
              <w:rPr>
                <w:rFonts w:cs="Arial"/>
                <w:lang w:eastAsia="zh-CN"/>
              </w:rPr>
            </w:pPr>
            <w:r w:rsidRPr="001141C9">
              <w:rPr>
                <w:rFonts w:cs="Arial"/>
                <w:lang w:eastAsia="zh-CN"/>
              </w:rPr>
              <w:t>CA_n3A-n79A</w:t>
            </w:r>
          </w:p>
          <w:p w14:paraId="486A1D23" w14:textId="77777777" w:rsidR="009A21A6" w:rsidRPr="001141C9" w:rsidRDefault="009A21A6" w:rsidP="000B6737">
            <w:pPr>
              <w:pStyle w:val="TAC"/>
              <w:keepLines w:val="0"/>
              <w:widowControl w:val="0"/>
              <w:rPr>
                <w:lang w:eastAsia="zh-CN"/>
              </w:rPr>
            </w:pPr>
            <w:r w:rsidRPr="001141C9">
              <w:rPr>
                <w:rFonts w:cs="Arial"/>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29ECB257" w14:textId="77777777" w:rsidR="009A21A6" w:rsidRPr="001141C9" w:rsidRDefault="009A21A6" w:rsidP="000B6737">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8827949" w14:textId="77777777" w:rsidR="009A21A6" w:rsidRPr="001141C9" w:rsidRDefault="009A21A6" w:rsidP="000B6737">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2724" w:type="dxa"/>
            <w:tcBorders>
              <w:top w:val="single" w:sz="4" w:space="0" w:color="auto"/>
              <w:left w:val="single" w:sz="4" w:space="0" w:color="auto"/>
              <w:bottom w:val="nil"/>
              <w:right w:val="single" w:sz="4" w:space="0" w:color="auto"/>
            </w:tcBorders>
          </w:tcPr>
          <w:p w14:paraId="4073E2E0" w14:textId="77777777" w:rsidR="009A21A6" w:rsidRPr="001141C9" w:rsidRDefault="009A21A6" w:rsidP="000B6737">
            <w:pPr>
              <w:pStyle w:val="TAC"/>
              <w:keepLines w:val="0"/>
              <w:widowControl w:val="0"/>
            </w:pPr>
            <w:r w:rsidRPr="001141C9">
              <w:rPr>
                <w:rFonts w:hint="eastAsia"/>
                <w:lang w:eastAsia="ja-JP"/>
              </w:rPr>
              <w:t>0</w:t>
            </w:r>
          </w:p>
        </w:tc>
      </w:tr>
      <w:tr w:rsidR="009A21A6" w:rsidRPr="001141C9" w14:paraId="3B9731A9" w14:textId="77777777" w:rsidTr="00655DFF">
        <w:trPr>
          <w:jc w:val="center"/>
        </w:trPr>
        <w:tc>
          <w:tcPr>
            <w:tcW w:w="2904" w:type="dxa"/>
            <w:tcBorders>
              <w:top w:val="nil"/>
              <w:left w:val="single" w:sz="4" w:space="0" w:color="auto"/>
              <w:bottom w:val="nil"/>
              <w:right w:val="single" w:sz="4" w:space="0" w:color="auto"/>
            </w:tcBorders>
          </w:tcPr>
          <w:p w14:paraId="2503A82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56C26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6CA1EA" w14:textId="77777777" w:rsidR="009A21A6" w:rsidRPr="001141C9" w:rsidRDefault="009A21A6" w:rsidP="000B67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98C6634" w14:textId="77777777" w:rsidR="009A21A6" w:rsidRPr="001141C9" w:rsidRDefault="009A21A6" w:rsidP="000B6737">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2724" w:type="dxa"/>
            <w:tcBorders>
              <w:top w:val="nil"/>
              <w:left w:val="single" w:sz="4" w:space="0" w:color="auto"/>
              <w:bottom w:val="nil"/>
              <w:right w:val="single" w:sz="4" w:space="0" w:color="auto"/>
            </w:tcBorders>
          </w:tcPr>
          <w:p w14:paraId="6A398459" w14:textId="77777777" w:rsidR="009A21A6" w:rsidRPr="001141C9" w:rsidRDefault="009A21A6" w:rsidP="000B6737">
            <w:pPr>
              <w:pStyle w:val="TAC"/>
              <w:keepNext w:val="0"/>
              <w:keepLines w:val="0"/>
              <w:widowControl w:val="0"/>
            </w:pPr>
          </w:p>
        </w:tc>
      </w:tr>
      <w:tr w:rsidR="009A21A6" w:rsidRPr="001141C9" w14:paraId="306C6C7F" w14:textId="77777777" w:rsidTr="00655DFF">
        <w:trPr>
          <w:jc w:val="center"/>
        </w:trPr>
        <w:tc>
          <w:tcPr>
            <w:tcW w:w="2904" w:type="dxa"/>
            <w:tcBorders>
              <w:top w:val="nil"/>
              <w:left w:val="single" w:sz="4" w:space="0" w:color="auto"/>
              <w:bottom w:val="nil"/>
              <w:right w:val="single" w:sz="4" w:space="0" w:color="auto"/>
            </w:tcBorders>
          </w:tcPr>
          <w:p w14:paraId="3258E661"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8AE3B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4FB4F5" w14:textId="77777777" w:rsidR="009A21A6" w:rsidRPr="001141C9" w:rsidRDefault="009A21A6" w:rsidP="000B67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7ADDF909" w14:textId="77777777" w:rsidR="009A21A6" w:rsidRPr="001141C9" w:rsidRDefault="009A21A6" w:rsidP="000B6737">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2724" w:type="dxa"/>
            <w:tcBorders>
              <w:top w:val="nil"/>
              <w:left w:val="single" w:sz="4" w:space="0" w:color="auto"/>
              <w:bottom w:val="nil"/>
              <w:right w:val="single" w:sz="4" w:space="0" w:color="auto"/>
            </w:tcBorders>
          </w:tcPr>
          <w:p w14:paraId="30A7CCE6" w14:textId="77777777" w:rsidR="009A21A6" w:rsidRPr="001141C9" w:rsidRDefault="009A21A6" w:rsidP="000B6737">
            <w:pPr>
              <w:pStyle w:val="TAC"/>
              <w:keepNext w:val="0"/>
              <w:keepLines w:val="0"/>
              <w:widowControl w:val="0"/>
            </w:pPr>
          </w:p>
        </w:tc>
      </w:tr>
      <w:tr w:rsidR="009A21A6" w:rsidRPr="001141C9" w14:paraId="0BCBC542" w14:textId="77777777" w:rsidTr="00655DFF">
        <w:trPr>
          <w:jc w:val="center"/>
        </w:trPr>
        <w:tc>
          <w:tcPr>
            <w:tcW w:w="2904" w:type="dxa"/>
            <w:tcBorders>
              <w:top w:val="nil"/>
              <w:left w:val="single" w:sz="4" w:space="0" w:color="auto"/>
              <w:bottom w:val="single" w:sz="4" w:space="0" w:color="auto"/>
              <w:right w:val="single" w:sz="4" w:space="0" w:color="auto"/>
            </w:tcBorders>
          </w:tcPr>
          <w:p w14:paraId="4A8B0EE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3C80B7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6D8424" w14:textId="77777777" w:rsidR="009A21A6" w:rsidRPr="001141C9" w:rsidRDefault="009A21A6" w:rsidP="000B6737">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07328BA" w14:textId="77777777" w:rsidR="009A21A6" w:rsidRPr="001141C9" w:rsidRDefault="009A21A6" w:rsidP="000B6737">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2724" w:type="dxa"/>
            <w:tcBorders>
              <w:top w:val="nil"/>
              <w:left w:val="single" w:sz="4" w:space="0" w:color="auto"/>
              <w:bottom w:val="single" w:sz="4" w:space="0" w:color="auto"/>
              <w:right w:val="single" w:sz="4" w:space="0" w:color="auto"/>
            </w:tcBorders>
          </w:tcPr>
          <w:p w14:paraId="6CEE44A1" w14:textId="77777777" w:rsidR="009A21A6" w:rsidRPr="001141C9" w:rsidRDefault="009A21A6" w:rsidP="000B6737">
            <w:pPr>
              <w:pStyle w:val="TAC"/>
              <w:keepNext w:val="0"/>
              <w:keepLines w:val="0"/>
              <w:widowControl w:val="0"/>
            </w:pPr>
          </w:p>
        </w:tc>
      </w:tr>
      <w:tr w:rsidR="009A21A6" w:rsidRPr="001141C9" w14:paraId="48B64D76" w14:textId="77777777" w:rsidTr="00655DFF">
        <w:trPr>
          <w:jc w:val="center"/>
        </w:trPr>
        <w:tc>
          <w:tcPr>
            <w:tcW w:w="2904" w:type="dxa"/>
            <w:tcBorders>
              <w:top w:val="single" w:sz="4" w:space="0" w:color="auto"/>
              <w:left w:val="single" w:sz="4" w:space="0" w:color="auto"/>
              <w:bottom w:val="nil"/>
              <w:right w:val="single" w:sz="4" w:space="0" w:color="auto"/>
            </w:tcBorders>
          </w:tcPr>
          <w:p w14:paraId="235B36B1" w14:textId="77777777" w:rsidR="009A21A6" w:rsidRPr="001141C9" w:rsidRDefault="009A21A6" w:rsidP="000B6737">
            <w:pPr>
              <w:pStyle w:val="TAC"/>
              <w:keepNext w:val="0"/>
              <w:keepLines w:val="0"/>
              <w:widowControl w:val="0"/>
              <w:rPr>
                <w:lang w:eastAsia="zh-CN"/>
              </w:rPr>
            </w:pPr>
            <w:r w:rsidRPr="001141C9">
              <w:rPr>
                <w:rFonts w:cs="Arial"/>
              </w:rPr>
              <w:t>CA_n1A-n3A-n67A-n78A</w:t>
            </w:r>
          </w:p>
        </w:tc>
        <w:tc>
          <w:tcPr>
            <w:tcW w:w="3019" w:type="dxa"/>
            <w:tcBorders>
              <w:top w:val="single" w:sz="4" w:space="0" w:color="auto"/>
              <w:left w:val="single" w:sz="4" w:space="0" w:color="auto"/>
              <w:bottom w:val="nil"/>
              <w:right w:val="single" w:sz="4" w:space="0" w:color="auto"/>
            </w:tcBorders>
          </w:tcPr>
          <w:p w14:paraId="7D4DE33D" w14:textId="77777777" w:rsidR="009A21A6" w:rsidRPr="001141C9" w:rsidRDefault="009A21A6" w:rsidP="000B6737">
            <w:pPr>
              <w:pStyle w:val="TAC"/>
              <w:keepNext w:val="0"/>
              <w:keepLines w:val="0"/>
              <w:widowControl w:val="0"/>
              <w:rPr>
                <w:lang w:eastAsia="zh-CN"/>
              </w:rPr>
            </w:pPr>
            <w:r w:rsidRPr="001141C9">
              <w:rPr>
                <w:lang w:eastAsia="zh-CN"/>
              </w:rPr>
              <w:t>CA_n1A-n3A</w:t>
            </w:r>
          </w:p>
          <w:p w14:paraId="30138B2E"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78CF2C77" w14:textId="77777777" w:rsidR="009A21A6" w:rsidRPr="001141C9" w:rsidRDefault="009A21A6" w:rsidP="000B6737">
            <w:pPr>
              <w:pStyle w:val="TAC"/>
              <w:keepNext w:val="0"/>
              <w:keepLines w:val="0"/>
              <w:widowControl w:val="0"/>
              <w:rPr>
                <w:lang w:eastAsia="zh-CN"/>
              </w:rPr>
            </w:pPr>
            <w:r w:rsidRPr="001141C9">
              <w:rPr>
                <w:lang w:eastAsia="zh-CN"/>
              </w:rPr>
              <w:t>CA_n3A-n78A</w:t>
            </w:r>
          </w:p>
        </w:tc>
        <w:tc>
          <w:tcPr>
            <w:tcW w:w="1409" w:type="dxa"/>
            <w:tcBorders>
              <w:top w:val="single" w:sz="4" w:space="0" w:color="auto"/>
              <w:left w:val="single" w:sz="4" w:space="0" w:color="auto"/>
              <w:bottom w:val="single" w:sz="4" w:space="0" w:color="auto"/>
              <w:right w:val="single" w:sz="4" w:space="0" w:color="auto"/>
            </w:tcBorders>
          </w:tcPr>
          <w:p w14:paraId="3EE9B962" w14:textId="77777777" w:rsidR="009A21A6" w:rsidRPr="001141C9" w:rsidRDefault="009A21A6" w:rsidP="000B67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79AAA9"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194E8DE" w14:textId="77777777" w:rsidR="009A21A6" w:rsidRPr="001141C9" w:rsidRDefault="009A21A6" w:rsidP="000B6737">
            <w:pPr>
              <w:pStyle w:val="TAC"/>
              <w:keepNext w:val="0"/>
              <w:keepLines w:val="0"/>
              <w:widowControl w:val="0"/>
            </w:pPr>
            <w:r w:rsidRPr="001141C9">
              <w:rPr>
                <w:lang w:eastAsia="zh-CN" w:bidi="ar"/>
              </w:rPr>
              <w:t>0</w:t>
            </w:r>
          </w:p>
        </w:tc>
      </w:tr>
      <w:tr w:rsidR="009A21A6" w:rsidRPr="001141C9" w14:paraId="34E79E52" w14:textId="77777777" w:rsidTr="00655DFF">
        <w:trPr>
          <w:jc w:val="center"/>
        </w:trPr>
        <w:tc>
          <w:tcPr>
            <w:tcW w:w="2904" w:type="dxa"/>
            <w:tcBorders>
              <w:top w:val="nil"/>
              <w:left w:val="single" w:sz="4" w:space="0" w:color="auto"/>
              <w:bottom w:val="nil"/>
              <w:right w:val="single" w:sz="4" w:space="0" w:color="auto"/>
            </w:tcBorders>
          </w:tcPr>
          <w:p w14:paraId="14C6864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1A320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FD0C88" w14:textId="77777777" w:rsidR="009A21A6" w:rsidRPr="001141C9" w:rsidRDefault="009A21A6" w:rsidP="000B67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8D691C6"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0AA34701" w14:textId="77777777" w:rsidR="009A21A6" w:rsidRPr="001141C9" w:rsidRDefault="009A21A6" w:rsidP="000B6737">
            <w:pPr>
              <w:pStyle w:val="TAC"/>
              <w:keepNext w:val="0"/>
              <w:keepLines w:val="0"/>
              <w:widowControl w:val="0"/>
            </w:pPr>
          </w:p>
        </w:tc>
      </w:tr>
      <w:tr w:rsidR="009A21A6" w:rsidRPr="001141C9" w14:paraId="300683E1" w14:textId="77777777" w:rsidTr="00655DFF">
        <w:trPr>
          <w:jc w:val="center"/>
        </w:trPr>
        <w:tc>
          <w:tcPr>
            <w:tcW w:w="2904" w:type="dxa"/>
            <w:tcBorders>
              <w:top w:val="nil"/>
              <w:left w:val="single" w:sz="4" w:space="0" w:color="auto"/>
              <w:bottom w:val="nil"/>
              <w:right w:val="single" w:sz="4" w:space="0" w:color="auto"/>
            </w:tcBorders>
          </w:tcPr>
          <w:p w14:paraId="34B1890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9E2B83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C12A29" w14:textId="77777777" w:rsidR="009A21A6" w:rsidRPr="001141C9" w:rsidRDefault="009A21A6" w:rsidP="000B67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27B321F" w14:textId="77777777" w:rsidR="009A21A6" w:rsidRPr="001141C9" w:rsidRDefault="009A21A6" w:rsidP="000B67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7B3EB72F" w14:textId="77777777" w:rsidR="009A21A6" w:rsidRPr="001141C9" w:rsidRDefault="009A21A6" w:rsidP="000B6737">
            <w:pPr>
              <w:pStyle w:val="TAC"/>
              <w:keepNext w:val="0"/>
              <w:keepLines w:val="0"/>
              <w:widowControl w:val="0"/>
            </w:pPr>
          </w:p>
        </w:tc>
      </w:tr>
      <w:tr w:rsidR="009A21A6" w:rsidRPr="001141C9" w14:paraId="66411324" w14:textId="77777777" w:rsidTr="00655DFF">
        <w:trPr>
          <w:jc w:val="center"/>
        </w:trPr>
        <w:tc>
          <w:tcPr>
            <w:tcW w:w="2904" w:type="dxa"/>
            <w:tcBorders>
              <w:top w:val="nil"/>
              <w:left w:val="single" w:sz="4" w:space="0" w:color="auto"/>
              <w:bottom w:val="nil"/>
              <w:right w:val="single" w:sz="4" w:space="0" w:color="auto"/>
            </w:tcBorders>
          </w:tcPr>
          <w:p w14:paraId="04FE27AF"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54508F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476B663" w14:textId="77777777" w:rsidR="009A21A6" w:rsidRPr="001141C9" w:rsidRDefault="009A21A6" w:rsidP="000B67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93FE40F" w14:textId="77777777" w:rsidR="009A21A6" w:rsidRPr="001141C9" w:rsidRDefault="009A21A6" w:rsidP="000B6737">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31CE319" w14:textId="77777777" w:rsidR="009A21A6" w:rsidRPr="001141C9" w:rsidRDefault="009A21A6" w:rsidP="000B6737">
            <w:pPr>
              <w:pStyle w:val="TAC"/>
              <w:keepNext w:val="0"/>
              <w:keepLines w:val="0"/>
              <w:widowControl w:val="0"/>
            </w:pPr>
          </w:p>
        </w:tc>
      </w:tr>
      <w:tr w:rsidR="009A21A6" w:rsidRPr="001141C9" w14:paraId="07359D03" w14:textId="77777777" w:rsidTr="00655DFF">
        <w:trPr>
          <w:jc w:val="center"/>
        </w:trPr>
        <w:tc>
          <w:tcPr>
            <w:tcW w:w="2904" w:type="dxa"/>
            <w:tcBorders>
              <w:top w:val="nil"/>
              <w:left w:val="single" w:sz="4" w:space="0" w:color="auto"/>
              <w:bottom w:val="nil"/>
              <w:right w:val="single" w:sz="4" w:space="0" w:color="auto"/>
            </w:tcBorders>
          </w:tcPr>
          <w:p w14:paraId="69883CD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93127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3863ED" w14:textId="77777777" w:rsidR="009A21A6" w:rsidRPr="001141C9" w:rsidRDefault="009A21A6" w:rsidP="000B6737">
            <w:pPr>
              <w:pStyle w:val="TAC"/>
              <w:keepNext w:val="0"/>
              <w:keepLines w:val="0"/>
              <w:widowControl w:val="0"/>
              <w:rPr>
                <w:rFonts w:cs="Arial"/>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95E6F3C" w14:textId="77777777" w:rsidR="009A21A6" w:rsidRPr="001141C9" w:rsidRDefault="009A21A6" w:rsidP="000B6737">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36DE3F78" w14:textId="77777777" w:rsidR="009A21A6" w:rsidRPr="001141C9" w:rsidRDefault="009A21A6" w:rsidP="000B6737">
            <w:pPr>
              <w:pStyle w:val="TAC"/>
              <w:keepNext w:val="0"/>
              <w:keepLines w:val="0"/>
              <w:widowControl w:val="0"/>
            </w:pPr>
            <w:r>
              <w:rPr>
                <w:rFonts w:hint="eastAsia"/>
                <w:lang w:val="en-US" w:eastAsia="zh-CN" w:bidi="ar"/>
              </w:rPr>
              <w:t>4</w:t>
            </w:r>
            <w:r>
              <w:rPr>
                <w:lang w:val="en-US" w:eastAsia="zh-CN" w:bidi="ar"/>
              </w:rPr>
              <w:t xml:space="preserve"> and 5</w:t>
            </w:r>
          </w:p>
        </w:tc>
      </w:tr>
      <w:tr w:rsidR="009A21A6" w:rsidRPr="001141C9" w14:paraId="53EF626D" w14:textId="77777777" w:rsidTr="00655DFF">
        <w:trPr>
          <w:jc w:val="center"/>
        </w:trPr>
        <w:tc>
          <w:tcPr>
            <w:tcW w:w="2904" w:type="dxa"/>
            <w:tcBorders>
              <w:top w:val="nil"/>
              <w:left w:val="single" w:sz="4" w:space="0" w:color="auto"/>
              <w:bottom w:val="nil"/>
              <w:right w:val="single" w:sz="4" w:space="0" w:color="auto"/>
            </w:tcBorders>
          </w:tcPr>
          <w:p w14:paraId="2ED53B5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551EB0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B2E38E" w14:textId="77777777" w:rsidR="009A21A6" w:rsidRPr="001141C9" w:rsidRDefault="009A21A6" w:rsidP="000B6737">
            <w:pPr>
              <w:pStyle w:val="TAC"/>
              <w:keepNext w:val="0"/>
              <w:keepLines w:val="0"/>
              <w:widowControl w:val="0"/>
              <w:rPr>
                <w:rFonts w:cs="Arial"/>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3D0A144" w14:textId="77777777" w:rsidR="009A21A6" w:rsidRPr="001141C9" w:rsidRDefault="009A21A6" w:rsidP="000B67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5C79016" w14:textId="77777777" w:rsidR="009A21A6" w:rsidRPr="001141C9" w:rsidRDefault="009A21A6" w:rsidP="000B6737">
            <w:pPr>
              <w:pStyle w:val="TAC"/>
              <w:keepNext w:val="0"/>
              <w:keepLines w:val="0"/>
              <w:widowControl w:val="0"/>
            </w:pPr>
          </w:p>
        </w:tc>
      </w:tr>
      <w:tr w:rsidR="009A21A6" w:rsidRPr="001141C9" w14:paraId="5B9D320A" w14:textId="77777777" w:rsidTr="00655DFF">
        <w:trPr>
          <w:jc w:val="center"/>
        </w:trPr>
        <w:tc>
          <w:tcPr>
            <w:tcW w:w="2904" w:type="dxa"/>
            <w:tcBorders>
              <w:top w:val="nil"/>
              <w:left w:val="single" w:sz="4" w:space="0" w:color="auto"/>
              <w:bottom w:val="nil"/>
              <w:right w:val="single" w:sz="4" w:space="0" w:color="auto"/>
            </w:tcBorders>
          </w:tcPr>
          <w:p w14:paraId="219FBF8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0884306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42CC3E" w14:textId="77777777" w:rsidR="009A21A6" w:rsidRPr="001141C9" w:rsidRDefault="009A21A6" w:rsidP="000B6737">
            <w:pPr>
              <w:pStyle w:val="TAC"/>
              <w:keepNext w:val="0"/>
              <w:keepLines w:val="0"/>
              <w:widowControl w:val="0"/>
              <w:rPr>
                <w:rFonts w:cs="Arial"/>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67A25005" w14:textId="77777777" w:rsidR="009A21A6" w:rsidRPr="001141C9" w:rsidRDefault="009A21A6" w:rsidP="000B67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8E4C66D" w14:textId="77777777" w:rsidR="009A21A6" w:rsidRPr="001141C9" w:rsidRDefault="009A21A6" w:rsidP="000B6737">
            <w:pPr>
              <w:pStyle w:val="TAC"/>
              <w:keepNext w:val="0"/>
              <w:keepLines w:val="0"/>
              <w:widowControl w:val="0"/>
            </w:pPr>
          </w:p>
        </w:tc>
      </w:tr>
      <w:tr w:rsidR="009A21A6" w:rsidRPr="001141C9" w14:paraId="08961267" w14:textId="77777777" w:rsidTr="00655DFF">
        <w:trPr>
          <w:jc w:val="center"/>
        </w:trPr>
        <w:tc>
          <w:tcPr>
            <w:tcW w:w="2904" w:type="dxa"/>
            <w:tcBorders>
              <w:top w:val="nil"/>
              <w:left w:val="single" w:sz="4" w:space="0" w:color="auto"/>
              <w:bottom w:val="single" w:sz="4" w:space="0" w:color="auto"/>
              <w:right w:val="single" w:sz="4" w:space="0" w:color="auto"/>
            </w:tcBorders>
          </w:tcPr>
          <w:p w14:paraId="38959FC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F2019B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88768C" w14:textId="77777777" w:rsidR="009A21A6" w:rsidRPr="001141C9" w:rsidRDefault="009A21A6" w:rsidP="000B6737">
            <w:pPr>
              <w:pStyle w:val="TAC"/>
              <w:keepNext w:val="0"/>
              <w:keepLines w:val="0"/>
              <w:widowControl w:val="0"/>
              <w:rPr>
                <w:rFonts w:cs="Arial"/>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738C19C" w14:textId="77777777" w:rsidR="009A21A6" w:rsidRPr="001141C9" w:rsidRDefault="009A21A6" w:rsidP="000B67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768551D" w14:textId="77777777" w:rsidR="009A21A6" w:rsidRPr="001141C9" w:rsidRDefault="009A21A6" w:rsidP="000B6737">
            <w:pPr>
              <w:pStyle w:val="TAC"/>
              <w:keepNext w:val="0"/>
              <w:keepLines w:val="0"/>
              <w:widowControl w:val="0"/>
            </w:pPr>
          </w:p>
        </w:tc>
      </w:tr>
      <w:tr w:rsidR="009A21A6" w:rsidRPr="001141C9" w14:paraId="32927647" w14:textId="77777777" w:rsidTr="00655DFF">
        <w:trPr>
          <w:jc w:val="center"/>
        </w:trPr>
        <w:tc>
          <w:tcPr>
            <w:tcW w:w="2904" w:type="dxa"/>
            <w:tcBorders>
              <w:top w:val="single" w:sz="4" w:space="0" w:color="auto"/>
              <w:left w:val="single" w:sz="4" w:space="0" w:color="auto"/>
              <w:bottom w:val="nil"/>
              <w:right w:val="single" w:sz="4" w:space="0" w:color="auto"/>
            </w:tcBorders>
          </w:tcPr>
          <w:p w14:paraId="004CBD3B" w14:textId="77777777" w:rsidR="009A21A6" w:rsidRPr="001141C9" w:rsidRDefault="009A21A6" w:rsidP="000B6737">
            <w:pPr>
              <w:pStyle w:val="TAC"/>
              <w:keepNext w:val="0"/>
              <w:keepLines w:val="0"/>
              <w:widowControl w:val="0"/>
              <w:rPr>
                <w:lang w:eastAsia="zh-CN"/>
              </w:rPr>
            </w:pPr>
            <w:r w:rsidRPr="001141C9">
              <w:rPr>
                <w:rFonts w:cs="Arial"/>
              </w:rPr>
              <w:t>CA_n1A-n3A-n67A-n78(2A)</w:t>
            </w:r>
          </w:p>
        </w:tc>
        <w:tc>
          <w:tcPr>
            <w:tcW w:w="3019" w:type="dxa"/>
            <w:tcBorders>
              <w:top w:val="single" w:sz="4" w:space="0" w:color="auto"/>
              <w:left w:val="single" w:sz="4" w:space="0" w:color="auto"/>
              <w:bottom w:val="nil"/>
              <w:right w:val="single" w:sz="4" w:space="0" w:color="auto"/>
            </w:tcBorders>
          </w:tcPr>
          <w:p w14:paraId="1B0442AC" w14:textId="77777777" w:rsidR="009A21A6" w:rsidRPr="001141C9" w:rsidRDefault="009A21A6" w:rsidP="000B6737">
            <w:pPr>
              <w:pStyle w:val="TAC"/>
              <w:keepNext w:val="0"/>
              <w:keepLines w:val="0"/>
              <w:widowControl w:val="0"/>
              <w:rPr>
                <w:lang w:eastAsia="zh-CN"/>
              </w:rPr>
            </w:pPr>
            <w:r w:rsidRPr="001141C9">
              <w:rPr>
                <w:lang w:eastAsia="zh-CN"/>
              </w:rPr>
              <w:t>CA_n1A-n3A</w:t>
            </w:r>
          </w:p>
          <w:p w14:paraId="0D7E89D8"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4A7ADEA9"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66BCE643" w14:textId="77777777" w:rsidR="009A21A6" w:rsidRPr="001141C9" w:rsidRDefault="009A21A6" w:rsidP="000B6737">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77DA959E" w14:textId="77777777" w:rsidR="009A21A6" w:rsidRPr="001141C9" w:rsidRDefault="009A21A6" w:rsidP="000B6737">
            <w:pPr>
              <w:pStyle w:val="TAC"/>
              <w:keepNext w:val="0"/>
              <w:keepLines w:val="0"/>
              <w:widowControl w:val="0"/>
              <w:rPr>
                <w:lang w:eastAsia="zh-CN"/>
              </w:rPr>
            </w:pPr>
            <w:r w:rsidRPr="001141C9">
              <w:rPr>
                <w:rFonts w:cs="Arial"/>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7AAC337"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D0FCF5A" w14:textId="77777777" w:rsidR="009A21A6" w:rsidRPr="001141C9" w:rsidRDefault="009A21A6" w:rsidP="000B6737">
            <w:pPr>
              <w:pStyle w:val="TAC"/>
              <w:keepNext w:val="0"/>
              <w:keepLines w:val="0"/>
              <w:widowControl w:val="0"/>
            </w:pPr>
            <w:r w:rsidRPr="001141C9">
              <w:rPr>
                <w:lang w:eastAsia="zh-CN" w:bidi="ar"/>
              </w:rPr>
              <w:t>0</w:t>
            </w:r>
          </w:p>
        </w:tc>
      </w:tr>
      <w:tr w:rsidR="009A21A6" w:rsidRPr="001141C9" w14:paraId="3C39DEEE" w14:textId="77777777" w:rsidTr="00655DFF">
        <w:trPr>
          <w:jc w:val="center"/>
        </w:trPr>
        <w:tc>
          <w:tcPr>
            <w:tcW w:w="2904" w:type="dxa"/>
            <w:tcBorders>
              <w:top w:val="nil"/>
              <w:left w:val="single" w:sz="4" w:space="0" w:color="auto"/>
              <w:bottom w:val="nil"/>
              <w:right w:val="single" w:sz="4" w:space="0" w:color="auto"/>
            </w:tcBorders>
          </w:tcPr>
          <w:p w14:paraId="37D05FA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FF3608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CB6F2A" w14:textId="77777777" w:rsidR="009A21A6" w:rsidRPr="001141C9" w:rsidRDefault="009A21A6" w:rsidP="000B67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7480B8"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5, 10, 15, 20, 25, 30, 35, 40, 45, 50</w:t>
            </w:r>
          </w:p>
        </w:tc>
        <w:tc>
          <w:tcPr>
            <w:tcW w:w="2724" w:type="dxa"/>
            <w:tcBorders>
              <w:top w:val="nil"/>
              <w:left w:val="single" w:sz="4" w:space="0" w:color="auto"/>
              <w:bottom w:val="nil"/>
              <w:right w:val="single" w:sz="4" w:space="0" w:color="auto"/>
            </w:tcBorders>
            <w:vAlign w:val="center"/>
          </w:tcPr>
          <w:p w14:paraId="617AB9E1" w14:textId="77777777" w:rsidR="009A21A6" w:rsidRPr="001141C9" w:rsidRDefault="009A21A6" w:rsidP="000B6737">
            <w:pPr>
              <w:pStyle w:val="TAC"/>
              <w:keepNext w:val="0"/>
              <w:keepLines w:val="0"/>
              <w:widowControl w:val="0"/>
            </w:pPr>
          </w:p>
        </w:tc>
      </w:tr>
      <w:tr w:rsidR="009A21A6" w:rsidRPr="001141C9" w14:paraId="5B0B9EF9" w14:textId="77777777" w:rsidTr="00655DFF">
        <w:trPr>
          <w:jc w:val="center"/>
        </w:trPr>
        <w:tc>
          <w:tcPr>
            <w:tcW w:w="2904" w:type="dxa"/>
            <w:tcBorders>
              <w:top w:val="nil"/>
              <w:left w:val="single" w:sz="4" w:space="0" w:color="auto"/>
              <w:bottom w:val="nil"/>
              <w:right w:val="single" w:sz="4" w:space="0" w:color="auto"/>
            </w:tcBorders>
          </w:tcPr>
          <w:p w14:paraId="132A236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29D298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4F8E63" w14:textId="77777777" w:rsidR="009A21A6" w:rsidRPr="001141C9" w:rsidRDefault="009A21A6" w:rsidP="000B67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1166472" w14:textId="77777777" w:rsidR="009A21A6" w:rsidRPr="001141C9" w:rsidRDefault="009A21A6" w:rsidP="000B67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03186C9E" w14:textId="77777777" w:rsidR="009A21A6" w:rsidRPr="001141C9" w:rsidRDefault="009A21A6" w:rsidP="000B6737">
            <w:pPr>
              <w:pStyle w:val="TAC"/>
              <w:keepNext w:val="0"/>
              <w:keepLines w:val="0"/>
              <w:widowControl w:val="0"/>
            </w:pPr>
          </w:p>
        </w:tc>
      </w:tr>
      <w:tr w:rsidR="009A21A6" w:rsidRPr="001141C9" w14:paraId="68F2A4BA" w14:textId="77777777" w:rsidTr="00655DFF">
        <w:trPr>
          <w:jc w:val="center"/>
        </w:trPr>
        <w:tc>
          <w:tcPr>
            <w:tcW w:w="2904" w:type="dxa"/>
            <w:tcBorders>
              <w:top w:val="nil"/>
              <w:left w:val="single" w:sz="4" w:space="0" w:color="auto"/>
              <w:bottom w:val="nil"/>
              <w:right w:val="single" w:sz="4" w:space="0" w:color="auto"/>
            </w:tcBorders>
          </w:tcPr>
          <w:p w14:paraId="67DE8B6D"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F97C4B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189F3" w14:textId="77777777" w:rsidR="009A21A6" w:rsidRPr="001141C9" w:rsidRDefault="009A21A6" w:rsidP="000B67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F60C57" w14:textId="77777777" w:rsidR="009A21A6" w:rsidRPr="001141C9" w:rsidRDefault="009A21A6" w:rsidP="000B6737">
            <w:pPr>
              <w:pStyle w:val="TAC"/>
              <w:keepNext w:val="0"/>
              <w:keepLines w:val="0"/>
              <w:widowControl w:val="0"/>
              <w:rPr>
                <w:lang w:eastAsia="zh-CN" w:bidi="ar"/>
              </w:rPr>
            </w:pPr>
            <w:r w:rsidRPr="001141C9">
              <w:rPr>
                <w:rFonts w:cs="Arial"/>
                <w:szCs w:val="18"/>
              </w:rPr>
              <w:t>CA_n78(2A)</w:t>
            </w:r>
            <w:r w:rsidRPr="001141C9">
              <w:rPr>
                <w:rFonts w:cs="Arial"/>
                <w:lang w:eastAsia="zh-CN"/>
              </w:rPr>
              <w:t>_</w:t>
            </w:r>
            <w:r w:rsidRPr="001141C9">
              <w:rPr>
                <w:rFonts w:cs="Arial"/>
                <w:szCs w:val="18"/>
              </w:rPr>
              <w:t>BCS2</w:t>
            </w:r>
          </w:p>
        </w:tc>
        <w:tc>
          <w:tcPr>
            <w:tcW w:w="2724" w:type="dxa"/>
            <w:tcBorders>
              <w:top w:val="nil"/>
              <w:left w:val="single" w:sz="4" w:space="0" w:color="auto"/>
              <w:bottom w:val="single" w:sz="4" w:space="0" w:color="auto"/>
              <w:right w:val="single" w:sz="4" w:space="0" w:color="auto"/>
            </w:tcBorders>
            <w:vAlign w:val="center"/>
          </w:tcPr>
          <w:p w14:paraId="0E443003" w14:textId="77777777" w:rsidR="009A21A6" w:rsidRPr="001141C9" w:rsidRDefault="009A21A6" w:rsidP="000B6737">
            <w:pPr>
              <w:pStyle w:val="TAC"/>
              <w:keepNext w:val="0"/>
              <w:keepLines w:val="0"/>
              <w:widowControl w:val="0"/>
            </w:pPr>
          </w:p>
        </w:tc>
      </w:tr>
      <w:tr w:rsidR="009A21A6" w:rsidRPr="001141C9" w14:paraId="2980699A" w14:textId="77777777" w:rsidTr="00655DFF">
        <w:trPr>
          <w:jc w:val="center"/>
        </w:trPr>
        <w:tc>
          <w:tcPr>
            <w:tcW w:w="2904" w:type="dxa"/>
            <w:tcBorders>
              <w:top w:val="nil"/>
              <w:left w:val="single" w:sz="4" w:space="0" w:color="auto"/>
              <w:bottom w:val="nil"/>
              <w:right w:val="single" w:sz="4" w:space="0" w:color="auto"/>
            </w:tcBorders>
          </w:tcPr>
          <w:p w14:paraId="3FA651E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AA0FF0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65AAC1" w14:textId="77777777" w:rsidR="009A21A6" w:rsidRPr="001141C9" w:rsidRDefault="009A21A6" w:rsidP="000B6737">
            <w:pPr>
              <w:pStyle w:val="TAC"/>
              <w:keepNext w:val="0"/>
              <w:keepLines w:val="0"/>
              <w:widowControl w:val="0"/>
              <w:rPr>
                <w:lang w:eastAsia="zh-CN"/>
              </w:rPr>
            </w:pPr>
            <w:r w:rsidRPr="00AE7509">
              <w:rPr>
                <w:rFonts w:cs="Arial"/>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05492D2" w14:textId="77777777" w:rsidR="009A21A6" w:rsidRPr="001141C9" w:rsidRDefault="009A21A6" w:rsidP="000B6737">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7913A8F" w14:textId="77777777" w:rsidR="009A21A6" w:rsidRPr="001141C9" w:rsidRDefault="009A21A6" w:rsidP="000B67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9A21A6" w:rsidRPr="001141C9" w14:paraId="5F0E7B99" w14:textId="77777777" w:rsidTr="00655DFF">
        <w:trPr>
          <w:jc w:val="center"/>
        </w:trPr>
        <w:tc>
          <w:tcPr>
            <w:tcW w:w="2904" w:type="dxa"/>
            <w:tcBorders>
              <w:top w:val="nil"/>
              <w:left w:val="single" w:sz="4" w:space="0" w:color="auto"/>
              <w:bottom w:val="nil"/>
              <w:right w:val="single" w:sz="4" w:space="0" w:color="auto"/>
            </w:tcBorders>
          </w:tcPr>
          <w:p w14:paraId="3E5FFF2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3CC5C9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085256" w14:textId="77777777" w:rsidR="009A21A6" w:rsidRPr="001141C9" w:rsidRDefault="009A21A6" w:rsidP="000B6737">
            <w:pPr>
              <w:pStyle w:val="TAC"/>
              <w:keepNext w:val="0"/>
              <w:keepLines w:val="0"/>
              <w:widowControl w:val="0"/>
              <w:rPr>
                <w:lang w:eastAsia="zh-CN"/>
              </w:rPr>
            </w:pPr>
            <w:r w:rsidRPr="00AE7509">
              <w:rPr>
                <w:rFonts w:cs="Arial"/>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4B8C67" w14:textId="77777777" w:rsidR="009A21A6" w:rsidRPr="001141C9" w:rsidRDefault="009A21A6" w:rsidP="000B6737">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0156191F" w14:textId="77777777" w:rsidR="009A21A6" w:rsidRPr="001141C9" w:rsidRDefault="009A21A6" w:rsidP="000B6737">
            <w:pPr>
              <w:pStyle w:val="TAC"/>
              <w:keepNext w:val="0"/>
              <w:keepLines w:val="0"/>
              <w:widowControl w:val="0"/>
              <w:rPr>
                <w:lang w:eastAsia="zh-CN" w:bidi="ar"/>
              </w:rPr>
            </w:pPr>
          </w:p>
        </w:tc>
      </w:tr>
      <w:tr w:rsidR="009A21A6" w:rsidRPr="001141C9" w14:paraId="34B5E3BC" w14:textId="77777777" w:rsidTr="00655DFF">
        <w:trPr>
          <w:jc w:val="center"/>
        </w:trPr>
        <w:tc>
          <w:tcPr>
            <w:tcW w:w="2904" w:type="dxa"/>
            <w:tcBorders>
              <w:top w:val="nil"/>
              <w:left w:val="single" w:sz="4" w:space="0" w:color="auto"/>
              <w:bottom w:val="nil"/>
              <w:right w:val="single" w:sz="4" w:space="0" w:color="auto"/>
            </w:tcBorders>
          </w:tcPr>
          <w:p w14:paraId="49A8856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112D08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D5CA05" w14:textId="77777777" w:rsidR="009A21A6" w:rsidRPr="001141C9" w:rsidRDefault="009A21A6" w:rsidP="000B6737">
            <w:pPr>
              <w:pStyle w:val="TAC"/>
              <w:keepNext w:val="0"/>
              <w:keepLines w:val="0"/>
              <w:widowControl w:val="0"/>
              <w:rPr>
                <w:lang w:eastAsia="zh-CN"/>
              </w:rPr>
            </w:pPr>
            <w:r w:rsidRPr="00AE7509">
              <w:rPr>
                <w:rFonts w:cs="Arial"/>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09B3DD8A" w14:textId="77777777" w:rsidR="009A21A6" w:rsidRPr="001141C9" w:rsidRDefault="009A21A6" w:rsidP="000B6737">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5446A1B1" w14:textId="77777777" w:rsidR="009A21A6" w:rsidRPr="001141C9" w:rsidRDefault="009A21A6" w:rsidP="000B6737">
            <w:pPr>
              <w:pStyle w:val="TAC"/>
              <w:keepNext w:val="0"/>
              <w:keepLines w:val="0"/>
              <w:widowControl w:val="0"/>
              <w:rPr>
                <w:lang w:eastAsia="zh-CN" w:bidi="ar"/>
              </w:rPr>
            </w:pPr>
          </w:p>
        </w:tc>
      </w:tr>
      <w:tr w:rsidR="009A21A6" w:rsidRPr="001141C9" w14:paraId="7818EE5A" w14:textId="77777777" w:rsidTr="00655DFF">
        <w:trPr>
          <w:jc w:val="center"/>
        </w:trPr>
        <w:tc>
          <w:tcPr>
            <w:tcW w:w="2904" w:type="dxa"/>
            <w:tcBorders>
              <w:top w:val="nil"/>
              <w:left w:val="single" w:sz="4" w:space="0" w:color="auto"/>
              <w:bottom w:val="single" w:sz="4" w:space="0" w:color="auto"/>
              <w:right w:val="single" w:sz="4" w:space="0" w:color="auto"/>
            </w:tcBorders>
          </w:tcPr>
          <w:p w14:paraId="40EE745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F3288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663F26" w14:textId="77777777" w:rsidR="009A21A6" w:rsidRPr="001141C9" w:rsidRDefault="009A21A6" w:rsidP="000B6737">
            <w:pPr>
              <w:pStyle w:val="TAC"/>
              <w:keepNext w:val="0"/>
              <w:keepLines w:val="0"/>
              <w:widowControl w:val="0"/>
              <w:rPr>
                <w:lang w:eastAsia="zh-CN"/>
              </w:rPr>
            </w:pPr>
            <w:r w:rsidRPr="00AE7509">
              <w:rPr>
                <w:rFonts w:cs="Arial"/>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2915D90" w14:textId="77777777" w:rsidR="009A21A6" w:rsidRPr="001141C9" w:rsidRDefault="009A21A6" w:rsidP="000B6737">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(2A)_BCS</w:t>
            </w:r>
            <w:r>
              <w:rPr>
                <w:rFonts w:cs="Arial"/>
                <w:lang w:val="en-US" w:eastAsia="ja-JP"/>
              </w:rPr>
              <w:t>4 and 5</w:t>
            </w:r>
          </w:p>
        </w:tc>
        <w:tc>
          <w:tcPr>
            <w:tcW w:w="2724" w:type="dxa"/>
            <w:tcBorders>
              <w:top w:val="nil"/>
              <w:left w:val="single" w:sz="4" w:space="0" w:color="auto"/>
              <w:bottom w:val="single" w:sz="4" w:space="0" w:color="auto"/>
              <w:right w:val="single" w:sz="4" w:space="0" w:color="auto"/>
            </w:tcBorders>
            <w:vAlign w:val="center"/>
          </w:tcPr>
          <w:p w14:paraId="0DBF1F1A" w14:textId="77777777" w:rsidR="009A21A6" w:rsidRPr="001141C9" w:rsidRDefault="009A21A6" w:rsidP="000B6737">
            <w:pPr>
              <w:pStyle w:val="TAC"/>
              <w:keepNext w:val="0"/>
              <w:keepLines w:val="0"/>
              <w:widowControl w:val="0"/>
              <w:rPr>
                <w:lang w:eastAsia="zh-CN" w:bidi="ar"/>
              </w:rPr>
            </w:pPr>
          </w:p>
        </w:tc>
      </w:tr>
      <w:tr w:rsidR="009A21A6" w:rsidRPr="001141C9" w14:paraId="6D04EA4E" w14:textId="77777777" w:rsidTr="00655DFF">
        <w:trPr>
          <w:jc w:val="center"/>
        </w:trPr>
        <w:tc>
          <w:tcPr>
            <w:tcW w:w="2904" w:type="dxa"/>
            <w:tcBorders>
              <w:top w:val="single" w:sz="4" w:space="0" w:color="auto"/>
              <w:left w:val="single" w:sz="4" w:space="0" w:color="auto"/>
              <w:bottom w:val="nil"/>
              <w:right w:val="single" w:sz="4" w:space="0" w:color="auto"/>
            </w:tcBorders>
          </w:tcPr>
          <w:p w14:paraId="6F7CDE97" w14:textId="77777777" w:rsidR="009A21A6" w:rsidRPr="001141C9" w:rsidRDefault="009A21A6" w:rsidP="000B6737">
            <w:pPr>
              <w:pStyle w:val="TAC"/>
              <w:keepNext w:val="0"/>
              <w:keepLines w:val="0"/>
              <w:widowControl w:val="0"/>
            </w:pPr>
            <w:r>
              <w:rPr>
                <w:lang w:eastAsia="zh-CN"/>
              </w:rPr>
              <w:t>CA_n1A-n3A-n71A-n77A</w:t>
            </w:r>
          </w:p>
        </w:tc>
        <w:tc>
          <w:tcPr>
            <w:tcW w:w="3019" w:type="dxa"/>
            <w:tcBorders>
              <w:top w:val="single" w:sz="4" w:space="0" w:color="auto"/>
              <w:left w:val="single" w:sz="4" w:space="0" w:color="auto"/>
              <w:bottom w:val="nil"/>
              <w:right w:val="single" w:sz="4" w:space="0" w:color="auto"/>
            </w:tcBorders>
          </w:tcPr>
          <w:p w14:paraId="24743647" w14:textId="77777777" w:rsidR="009A21A6" w:rsidRDefault="009A21A6" w:rsidP="000B6737">
            <w:pPr>
              <w:pStyle w:val="TAC"/>
              <w:widowControl w:val="0"/>
              <w:rPr>
                <w:lang w:val="es-US" w:eastAsia="zh-CN"/>
              </w:rPr>
            </w:pPr>
            <w:r>
              <w:rPr>
                <w:lang w:val="es-US" w:eastAsia="zh-CN"/>
              </w:rPr>
              <w:t>CA_n1A-n3A</w:t>
            </w:r>
          </w:p>
          <w:p w14:paraId="1952F92B" w14:textId="77777777" w:rsidR="009A21A6" w:rsidRDefault="009A21A6" w:rsidP="000B6737">
            <w:pPr>
              <w:pStyle w:val="TAC"/>
              <w:widowControl w:val="0"/>
              <w:rPr>
                <w:lang w:val="es-US" w:eastAsia="zh-CN"/>
              </w:rPr>
            </w:pPr>
            <w:r>
              <w:rPr>
                <w:lang w:val="es-US" w:eastAsia="zh-CN"/>
              </w:rPr>
              <w:t>CA_n1A-n71A</w:t>
            </w:r>
          </w:p>
          <w:p w14:paraId="1F2DA304" w14:textId="77777777" w:rsidR="009A21A6" w:rsidRDefault="009A21A6" w:rsidP="000B6737">
            <w:pPr>
              <w:pStyle w:val="TAC"/>
              <w:widowControl w:val="0"/>
              <w:rPr>
                <w:lang w:val="es-US" w:eastAsia="zh-CN"/>
              </w:rPr>
            </w:pPr>
            <w:r>
              <w:rPr>
                <w:lang w:val="es-US" w:eastAsia="zh-CN"/>
              </w:rPr>
              <w:t xml:space="preserve">CA_n1A-n77A </w:t>
            </w:r>
          </w:p>
          <w:p w14:paraId="34D3935D" w14:textId="77777777" w:rsidR="009A21A6" w:rsidRDefault="009A21A6" w:rsidP="000B6737">
            <w:pPr>
              <w:pStyle w:val="TAC"/>
              <w:widowControl w:val="0"/>
              <w:rPr>
                <w:lang w:val="es-US" w:eastAsia="zh-CN"/>
              </w:rPr>
            </w:pPr>
            <w:r>
              <w:rPr>
                <w:lang w:val="es-US" w:eastAsia="zh-CN"/>
              </w:rPr>
              <w:t>CA_n3A-n71A</w:t>
            </w:r>
          </w:p>
          <w:p w14:paraId="33C9387E" w14:textId="77777777" w:rsidR="009A21A6" w:rsidRDefault="009A21A6" w:rsidP="000B6737">
            <w:pPr>
              <w:pStyle w:val="TAC"/>
              <w:widowControl w:val="0"/>
              <w:rPr>
                <w:lang w:val="es-US" w:eastAsia="zh-CN"/>
              </w:rPr>
            </w:pPr>
            <w:r>
              <w:rPr>
                <w:lang w:val="es-US" w:eastAsia="zh-CN"/>
              </w:rPr>
              <w:t>CA_n3A-n77A</w:t>
            </w:r>
          </w:p>
          <w:p w14:paraId="49890E38" w14:textId="77777777" w:rsidR="009A21A6" w:rsidRPr="001141C9" w:rsidRDefault="009A21A6" w:rsidP="000B6737">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29F34905" w14:textId="77777777" w:rsidR="009A21A6" w:rsidRPr="001141C9" w:rsidRDefault="009A21A6" w:rsidP="000B6737">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tcPr>
          <w:p w14:paraId="75451403" w14:textId="77777777" w:rsidR="009A21A6" w:rsidRPr="001141C9" w:rsidRDefault="009A21A6" w:rsidP="000B67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tcPr>
          <w:p w14:paraId="761DB710" w14:textId="77777777" w:rsidR="009A21A6" w:rsidRPr="001141C9" w:rsidRDefault="009A21A6" w:rsidP="000B6737">
            <w:pPr>
              <w:pStyle w:val="TAC"/>
              <w:keepNext w:val="0"/>
              <w:keepLines w:val="0"/>
              <w:widowControl w:val="0"/>
              <w:rPr>
                <w:lang w:eastAsia="zh-CN" w:bidi="ar"/>
              </w:rPr>
            </w:pPr>
            <w:r>
              <w:rPr>
                <w:lang w:val="en-US"/>
              </w:rPr>
              <w:t>0</w:t>
            </w:r>
          </w:p>
        </w:tc>
      </w:tr>
      <w:tr w:rsidR="009A21A6" w:rsidRPr="001141C9" w14:paraId="4F9A7F02" w14:textId="77777777" w:rsidTr="00655DFF">
        <w:trPr>
          <w:jc w:val="center"/>
        </w:trPr>
        <w:tc>
          <w:tcPr>
            <w:tcW w:w="2904" w:type="dxa"/>
            <w:tcBorders>
              <w:top w:val="nil"/>
              <w:left w:val="single" w:sz="4" w:space="0" w:color="auto"/>
              <w:bottom w:val="nil"/>
              <w:right w:val="single" w:sz="4" w:space="0" w:color="auto"/>
            </w:tcBorders>
          </w:tcPr>
          <w:p w14:paraId="709D982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8E3576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9CE3A8" w14:textId="77777777" w:rsidR="009A21A6" w:rsidRPr="001141C9" w:rsidRDefault="009A21A6" w:rsidP="000B6737">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1D68AAF" w14:textId="77777777" w:rsidR="009A21A6" w:rsidRPr="001141C9" w:rsidRDefault="009A21A6" w:rsidP="000B67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E932FB8" w14:textId="77777777" w:rsidR="009A21A6" w:rsidRPr="001141C9" w:rsidRDefault="009A21A6" w:rsidP="000B6737">
            <w:pPr>
              <w:pStyle w:val="TAC"/>
              <w:keepNext w:val="0"/>
              <w:keepLines w:val="0"/>
              <w:widowControl w:val="0"/>
              <w:rPr>
                <w:lang w:eastAsia="zh-CN" w:bidi="ar"/>
              </w:rPr>
            </w:pPr>
          </w:p>
        </w:tc>
      </w:tr>
      <w:tr w:rsidR="009A21A6" w:rsidRPr="001141C9" w14:paraId="6FDDAEAF" w14:textId="77777777" w:rsidTr="00655DFF">
        <w:trPr>
          <w:jc w:val="center"/>
        </w:trPr>
        <w:tc>
          <w:tcPr>
            <w:tcW w:w="2904" w:type="dxa"/>
            <w:tcBorders>
              <w:top w:val="nil"/>
              <w:left w:val="single" w:sz="4" w:space="0" w:color="auto"/>
              <w:bottom w:val="nil"/>
              <w:right w:val="single" w:sz="4" w:space="0" w:color="auto"/>
            </w:tcBorders>
          </w:tcPr>
          <w:p w14:paraId="75074F6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47E474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80A031" w14:textId="77777777" w:rsidR="009A21A6" w:rsidRPr="001141C9" w:rsidRDefault="009A21A6" w:rsidP="000B6737">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408E6340" w14:textId="77777777" w:rsidR="009A21A6" w:rsidRPr="001141C9" w:rsidRDefault="009A21A6" w:rsidP="000B6737">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31825402" w14:textId="77777777" w:rsidR="009A21A6" w:rsidRPr="001141C9" w:rsidRDefault="009A21A6" w:rsidP="000B6737">
            <w:pPr>
              <w:pStyle w:val="TAC"/>
              <w:keepNext w:val="0"/>
              <w:keepLines w:val="0"/>
              <w:widowControl w:val="0"/>
              <w:rPr>
                <w:lang w:eastAsia="zh-CN" w:bidi="ar"/>
              </w:rPr>
            </w:pPr>
          </w:p>
        </w:tc>
      </w:tr>
      <w:tr w:rsidR="009A21A6" w:rsidRPr="001141C9" w14:paraId="5479A045" w14:textId="77777777" w:rsidTr="00655DFF">
        <w:trPr>
          <w:jc w:val="center"/>
        </w:trPr>
        <w:tc>
          <w:tcPr>
            <w:tcW w:w="2904" w:type="dxa"/>
            <w:tcBorders>
              <w:top w:val="nil"/>
              <w:left w:val="single" w:sz="4" w:space="0" w:color="auto"/>
              <w:bottom w:val="single" w:sz="4" w:space="0" w:color="auto"/>
              <w:right w:val="single" w:sz="4" w:space="0" w:color="auto"/>
            </w:tcBorders>
          </w:tcPr>
          <w:p w14:paraId="2683673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1C45C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49ADF374" w14:textId="77777777" w:rsidR="009A21A6" w:rsidRPr="001141C9" w:rsidRDefault="009A21A6" w:rsidP="000B6737">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31619543" w14:textId="77777777" w:rsidR="009A21A6" w:rsidRPr="001141C9" w:rsidRDefault="009A21A6" w:rsidP="000B6737">
            <w:pPr>
              <w:pStyle w:val="TAC"/>
              <w:keepNext w:val="0"/>
              <w:keepLines w:val="0"/>
              <w:widowControl w:val="0"/>
              <w:rPr>
                <w:lang w:eastAsia="zh-CN" w:bidi="ar"/>
              </w:rPr>
            </w:pPr>
            <w:r>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7A8094E" w14:textId="77777777" w:rsidR="009A21A6" w:rsidRPr="001141C9" w:rsidRDefault="009A21A6" w:rsidP="000B6737">
            <w:pPr>
              <w:pStyle w:val="TAC"/>
              <w:keepNext w:val="0"/>
              <w:keepLines w:val="0"/>
              <w:widowControl w:val="0"/>
              <w:rPr>
                <w:lang w:eastAsia="zh-CN" w:bidi="ar"/>
              </w:rPr>
            </w:pPr>
          </w:p>
        </w:tc>
      </w:tr>
      <w:tr w:rsidR="009A21A6" w:rsidRPr="001141C9" w14:paraId="0314B367" w14:textId="77777777" w:rsidTr="00655DFF">
        <w:trPr>
          <w:jc w:val="center"/>
        </w:trPr>
        <w:tc>
          <w:tcPr>
            <w:tcW w:w="2904" w:type="dxa"/>
            <w:tcBorders>
              <w:top w:val="single" w:sz="4" w:space="0" w:color="auto"/>
              <w:left w:val="single" w:sz="4" w:space="0" w:color="auto"/>
              <w:bottom w:val="nil"/>
              <w:right w:val="single" w:sz="4" w:space="0" w:color="auto"/>
            </w:tcBorders>
          </w:tcPr>
          <w:p w14:paraId="590653FA" w14:textId="77777777" w:rsidR="009A21A6" w:rsidRPr="001141C9" w:rsidRDefault="009A21A6" w:rsidP="000B6737">
            <w:pPr>
              <w:pStyle w:val="TAC"/>
              <w:keepNext w:val="0"/>
              <w:keepLines w:val="0"/>
              <w:widowControl w:val="0"/>
            </w:pPr>
            <w:r>
              <w:rPr>
                <w:lang w:eastAsia="zh-CN"/>
              </w:rPr>
              <w:t>CA_n1A-n3A-n71A-n77(2A)</w:t>
            </w:r>
          </w:p>
        </w:tc>
        <w:tc>
          <w:tcPr>
            <w:tcW w:w="3019" w:type="dxa"/>
            <w:tcBorders>
              <w:top w:val="single" w:sz="4" w:space="0" w:color="auto"/>
              <w:left w:val="single" w:sz="4" w:space="0" w:color="auto"/>
              <w:bottom w:val="nil"/>
              <w:right w:val="single" w:sz="4" w:space="0" w:color="auto"/>
            </w:tcBorders>
          </w:tcPr>
          <w:p w14:paraId="62D080A6" w14:textId="77777777" w:rsidR="009A21A6" w:rsidRDefault="009A21A6" w:rsidP="000B6737">
            <w:pPr>
              <w:pStyle w:val="TAC"/>
              <w:widowControl w:val="0"/>
              <w:rPr>
                <w:lang w:val="es-US" w:eastAsia="zh-CN"/>
              </w:rPr>
            </w:pPr>
            <w:r>
              <w:rPr>
                <w:lang w:val="es-US" w:eastAsia="zh-CN"/>
              </w:rPr>
              <w:t>CA_n1A-n3A</w:t>
            </w:r>
          </w:p>
          <w:p w14:paraId="73E4508B" w14:textId="77777777" w:rsidR="009A21A6" w:rsidRDefault="009A21A6" w:rsidP="000B6737">
            <w:pPr>
              <w:pStyle w:val="TAC"/>
              <w:widowControl w:val="0"/>
              <w:rPr>
                <w:lang w:val="es-US" w:eastAsia="zh-CN"/>
              </w:rPr>
            </w:pPr>
            <w:r>
              <w:rPr>
                <w:lang w:val="es-US" w:eastAsia="zh-CN"/>
              </w:rPr>
              <w:t>CA_n1A-n71A</w:t>
            </w:r>
          </w:p>
          <w:p w14:paraId="18F2E873" w14:textId="77777777" w:rsidR="009A21A6" w:rsidRDefault="009A21A6" w:rsidP="000B6737">
            <w:pPr>
              <w:pStyle w:val="TAC"/>
              <w:widowControl w:val="0"/>
              <w:rPr>
                <w:lang w:val="es-US" w:eastAsia="zh-CN"/>
              </w:rPr>
            </w:pPr>
            <w:r>
              <w:rPr>
                <w:lang w:val="es-US" w:eastAsia="zh-CN"/>
              </w:rPr>
              <w:t xml:space="preserve">CA_n1A-n77A </w:t>
            </w:r>
          </w:p>
          <w:p w14:paraId="39CC324F" w14:textId="77777777" w:rsidR="009A21A6" w:rsidRDefault="009A21A6" w:rsidP="000B6737">
            <w:pPr>
              <w:pStyle w:val="TAC"/>
              <w:widowControl w:val="0"/>
              <w:rPr>
                <w:lang w:val="es-US" w:eastAsia="zh-CN"/>
              </w:rPr>
            </w:pPr>
            <w:r>
              <w:rPr>
                <w:lang w:val="es-US" w:eastAsia="zh-CN"/>
              </w:rPr>
              <w:t>CA_n3A-n71A</w:t>
            </w:r>
          </w:p>
          <w:p w14:paraId="69B2D2D2" w14:textId="77777777" w:rsidR="009A21A6" w:rsidRDefault="009A21A6" w:rsidP="000B6737">
            <w:pPr>
              <w:pStyle w:val="TAC"/>
              <w:widowControl w:val="0"/>
              <w:rPr>
                <w:lang w:val="es-US" w:eastAsia="zh-CN"/>
              </w:rPr>
            </w:pPr>
            <w:r>
              <w:rPr>
                <w:lang w:val="es-US" w:eastAsia="zh-CN"/>
              </w:rPr>
              <w:t>CA_n3A-n77A</w:t>
            </w:r>
          </w:p>
          <w:p w14:paraId="0C4E9F21" w14:textId="77777777" w:rsidR="009A21A6" w:rsidRPr="001141C9" w:rsidRDefault="009A21A6" w:rsidP="000B6737">
            <w:pPr>
              <w:pStyle w:val="TAC"/>
              <w:keepNext w:val="0"/>
              <w:keepLines w:val="0"/>
              <w:widowControl w:val="0"/>
              <w:rPr>
                <w:lang w:eastAsia="zh-CN"/>
              </w:rPr>
            </w:pPr>
            <w:r>
              <w:rPr>
                <w:lang w:val="es-US" w:eastAsia="zh-CN"/>
              </w:rPr>
              <w:t>CA_n71A-n77A</w:t>
            </w:r>
          </w:p>
        </w:tc>
        <w:tc>
          <w:tcPr>
            <w:tcW w:w="1409" w:type="dxa"/>
            <w:tcBorders>
              <w:top w:val="single" w:sz="4" w:space="0" w:color="auto"/>
              <w:left w:val="single" w:sz="4" w:space="0" w:color="auto"/>
              <w:bottom w:val="single" w:sz="4" w:space="0" w:color="auto"/>
              <w:right w:val="single" w:sz="4" w:space="0" w:color="auto"/>
            </w:tcBorders>
            <w:vAlign w:val="center"/>
          </w:tcPr>
          <w:p w14:paraId="3F3B6A7D" w14:textId="77777777" w:rsidR="009A21A6" w:rsidRPr="001141C9" w:rsidRDefault="009A21A6" w:rsidP="000B6737">
            <w:pPr>
              <w:pStyle w:val="TAC"/>
              <w:keepNext w:val="0"/>
              <w:keepLines w:val="0"/>
              <w:widowControl w:val="0"/>
              <w:rPr>
                <w:lang w:eastAsia="zh-CN"/>
              </w:rPr>
            </w:pPr>
            <w:r>
              <w:rPr>
                <w:lang w:eastAsia="zh-TW"/>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5710B69" w14:textId="77777777" w:rsidR="009A21A6" w:rsidRPr="001141C9" w:rsidRDefault="009A21A6" w:rsidP="000B6737">
            <w:pPr>
              <w:pStyle w:val="TAC"/>
              <w:keepNext w:val="0"/>
              <w:keepLines w:val="0"/>
              <w:widowControl w:val="0"/>
              <w:rPr>
                <w:lang w:eastAsia="zh-CN" w:bidi="ar"/>
              </w:rPr>
            </w:pPr>
            <w:r>
              <w:rPr>
                <w:lang w:val="en-US"/>
              </w:rPr>
              <w:t>5, 10,15, 20, 25, 30, 40, 45, 50</w:t>
            </w:r>
          </w:p>
        </w:tc>
        <w:tc>
          <w:tcPr>
            <w:tcW w:w="2724" w:type="dxa"/>
            <w:tcBorders>
              <w:top w:val="single" w:sz="4" w:space="0" w:color="auto"/>
              <w:left w:val="single" w:sz="4" w:space="0" w:color="auto"/>
              <w:bottom w:val="nil"/>
              <w:right w:val="single" w:sz="4" w:space="0" w:color="auto"/>
            </w:tcBorders>
            <w:vAlign w:val="center"/>
          </w:tcPr>
          <w:p w14:paraId="3CCF985B" w14:textId="77777777" w:rsidR="009A21A6" w:rsidRPr="001141C9" w:rsidRDefault="009A21A6" w:rsidP="000B6737">
            <w:pPr>
              <w:pStyle w:val="TAC"/>
              <w:keepNext w:val="0"/>
              <w:keepLines w:val="0"/>
              <w:widowControl w:val="0"/>
              <w:rPr>
                <w:lang w:eastAsia="zh-CN" w:bidi="ar"/>
              </w:rPr>
            </w:pPr>
            <w:r>
              <w:rPr>
                <w:lang w:val="en-US"/>
              </w:rPr>
              <w:t>0</w:t>
            </w:r>
          </w:p>
        </w:tc>
      </w:tr>
      <w:tr w:rsidR="009A21A6" w:rsidRPr="001141C9" w14:paraId="6636BDDD" w14:textId="77777777" w:rsidTr="00655DFF">
        <w:trPr>
          <w:jc w:val="center"/>
        </w:trPr>
        <w:tc>
          <w:tcPr>
            <w:tcW w:w="2904" w:type="dxa"/>
            <w:tcBorders>
              <w:top w:val="nil"/>
              <w:left w:val="single" w:sz="4" w:space="0" w:color="auto"/>
              <w:bottom w:val="nil"/>
              <w:right w:val="single" w:sz="4" w:space="0" w:color="auto"/>
            </w:tcBorders>
          </w:tcPr>
          <w:p w14:paraId="4C332FD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2BE1DA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284470B" w14:textId="77777777" w:rsidR="009A21A6" w:rsidRPr="001141C9" w:rsidRDefault="009A21A6" w:rsidP="000B6737">
            <w:pPr>
              <w:pStyle w:val="TAC"/>
              <w:keepNext w:val="0"/>
              <w:keepLines w:val="0"/>
              <w:widowControl w:val="0"/>
              <w:rPr>
                <w:lang w:eastAsia="zh-CN"/>
              </w:rPr>
            </w:pPr>
            <w:r>
              <w:rPr>
                <w:lang w:eastAsia="zh-TW"/>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7A62D64" w14:textId="77777777" w:rsidR="009A21A6" w:rsidRPr="001141C9" w:rsidRDefault="009A21A6" w:rsidP="000B6737">
            <w:pPr>
              <w:pStyle w:val="TAC"/>
              <w:keepNext w:val="0"/>
              <w:keepLines w:val="0"/>
              <w:widowControl w:val="0"/>
              <w:rPr>
                <w:lang w:eastAsia="zh-CN" w:bidi="ar"/>
              </w:rPr>
            </w:pPr>
            <w:r>
              <w:rPr>
                <w:lang w:val="en-US"/>
              </w:rPr>
              <w:t>5, 10,15, 20, 25, 30, 35, 40, 45, 50</w:t>
            </w:r>
          </w:p>
        </w:tc>
        <w:tc>
          <w:tcPr>
            <w:tcW w:w="2724" w:type="dxa"/>
            <w:tcBorders>
              <w:top w:val="nil"/>
              <w:left w:val="single" w:sz="4" w:space="0" w:color="auto"/>
              <w:bottom w:val="nil"/>
              <w:right w:val="single" w:sz="4" w:space="0" w:color="auto"/>
            </w:tcBorders>
            <w:vAlign w:val="center"/>
          </w:tcPr>
          <w:p w14:paraId="5D28183D" w14:textId="77777777" w:rsidR="009A21A6" w:rsidRPr="001141C9" w:rsidRDefault="009A21A6" w:rsidP="000B6737">
            <w:pPr>
              <w:pStyle w:val="TAC"/>
              <w:keepNext w:val="0"/>
              <w:keepLines w:val="0"/>
              <w:widowControl w:val="0"/>
              <w:rPr>
                <w:lang w:eastAsia="zh-CN" w:bidi="ar"/>
              </w:rPr>
            </w:pPr>
          </w:p>
        </w:tc>
      </w:tr>
      <w:tr w:rsidR="009A21A6" w:rsidRPr="001141C9" w14:paraId="269E86AB" w14:textId="77777777" w:rsidTr="00655DFF">
        <w:trPr>
          <w:jc w:val="center"/>
        </w:trPr>
        <w:tc>
          <w:tcPr>
            <w:tcW w:w="2904" w:type="dxa"/>
            <w:tcBorders>
              <w:top w:val="nil"/>
              <w:left w:val="single" w:sz="4" w:space="0" w:color="auto"/>
              <w:bottom w:val="nil"/>
              <w:right w:val="single" w:sz="4" w:space="0" w:color="auto"/>
            </w:tcBorders>
          </w:tcPr>
          <w:p w14:paraId="5D1EC21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008E16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BBAEE3" w14:textId="77777777" w:rsidR="009A21A6" w:rsidRPr="001141C9" w:rsidRDefault="009A21A6" w:rsidP="000B6737">
            <w:pPr>
              <w:pStyle w:val="TAC"/>
              <w:keepNext w:val="0"/>
              <w:keepLines w:val="0"/>
              <w:widowControl w:val="0"/>
              <w:rPr>
                <w:lang w:eastAsia="zh-CN"/>
              </w:rPr>
            </w:pPr>
            <w:r>
              <w:rPr>
                <w:rFonts w:cs="Arial"/>
                <w:lang w:val="en-US"/>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0E313A72" w14:textId="77777777" w:rsidR="009A21A6" w:rsidRPr="001141C9" w:rsidRDefault="009A21A6" w:rsidP="000B6737">
            <w:pPr>
              <w:pStyle w:val="TAC"/>
              <w:keepNext w:val="0"/>
              <w:keepLines w:val="0"/>
              <w:widowControl w:val="0"/>
              <w:rPr>
                <w:lang w:eastAsia="zh-CN" w:bidi="ar"/>
              </w:rPr>
            </w:pPr>
            <w:r>
              <w:rPr>
                <w:rFonts w:cs="Arial"/>
                <w:szCs w:val="18"/>
                <w:lang w:val="en-US"/>
              </w:rPr>
              <w:t>5, 10,15, 20, 25, 30, 35</w:t>
            </w:r>
          </w:p>
        </w:tc>
        <w:tc>
          <w:tcPr>
            <w:tcW w:w="2724" w:type="dxa"/>
            <w:tcBorders>
              <w:top w:val="nil"/>
              <w:left w:val="single" w:sz="4" w:space="0" w:color="auto"/>
              <w:bottom w:val="nil"/>
              <w:right w:val="single" w:sz="4" w:space="0" w:color="auto"/>
            </w:tcBorders>
            <w:vAlign w:val="center"/>
          </w:tcPr>
          <w:p w14:paraId="119BF1F9" w14:textId="77777777" w:rsidR="009A21A6" w:rsidRPr="001141C9" w:rsidRDefault="009A21A6" w:rsidP="000B6737">
            <w:pPr>
              <w:pStyle w:val="TAC"/>
              <w:keepNext w:val="0"/>
              <w:keepLines w:val="0"/>
              <w:widowControl w:val="0"/>
              <w:rPr>
                <w:lang w:eastAsia="zh-CN" w:bidi="ar"/>
              </w:rPr>
            </w:pPr>
          </w:p>
        </w:tc>
      </w:tr>
      <w:tr w:rsidR="009A21A6" w:rsidRPr="001141C9" w14:paraId="2C9402B9" w14:textId="77777777" w:rsidTr="00655DFF">
        <w:trPr>
          <w:jc w:val="center"/>
        </w:trPr>
        <w:tc>
          <w:tcPr>
            <w:tcW w:w="2904" w:type="dxa"/>
            <w:tcBorders>
              <w:top w:val="nil"/>
              <w:left w:val="single" w:sz="4" w:space="0" w:color="auto"/>
              <w:bottom w:val="single" w:sz="4" w:space="0" w:color="auto"/>
              <w:right w:val="single" w:sz="4" w:space="0" w:color="auto"/>
            </w:tcBorders>
          </w:tcPr>
          <w:p w14:paraId="2AA1243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2F7208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5DA6DC7D" w14:textId="77777777" w:rsidR="009A21A6" w:rsidRPr="001141C9" w:rsidRDefault="009A21A6" w:rsidP="000B6737">
            <w:pPr>
              <w:pStyle w:val="TAC"/>
              <w:keepNext w:val="0"/>
              <w:keepLines w:val="0"/>
              <w:widowControl w:val="0"/>
              <w:rPr>
                <w:lang w:eastAsia="zh-CN"/>
              </w:rPr>
            </w:pPr>
            <w:r>
              <w:rPr>
                <w:rFonts w:cs="Arial"/>
                <w:lang w:val="en-US"/>
              </w:rPr>
              <w:t>n77</w:t>
            </w:r>
          </w:p>
        </w:tc>
        <w:tc>
          <w:tcPr>
            <w:tcW w:w="4199" w:type="dxa"/>
            <w:tcBorders>
              <w:top w:val="single" w:sz="4" w:space="0" w:color="auto"/>
              <w:left w:val="single" w:sz="4" w:space="0" w:color="auto"/>
              <w:bottom w:val="single" w:sz="4" w:space="0" w:color="auto"/>
              <w:right w:val="single" w:sz="4" w:space="0" w:color="auto"/>
            </w:tcBorders>
            <w:vAlign w:val="center"/>
          </w:tcPr>
          <w:p w14:paraId="65658944" w14:textId="77777777" w:rsidR="009A21A6" w:rsidRPr="001141C9" w:rsidRDefault="009A21A6" w:rsidP="000B6737">
            <w:pPr>
              <w:pStyle w:val="TAC"/>
              <w:keepNext w:val="0"/>
              <w:keepLines w:val="0"/>
              <w:widowControl w:val="0"/>
              <w:rPr>
                <w:lang w:eastAsia="zh-CN" w:bidi="ar"/>
              </w:rPr>
            </w:pPr>
            <w:r>
              <w:rPr>
                <w:rFonts w:cs="Arial"/>
                <w:szCs w:val="18"/>
              </w:rPr>
              <w:t>CA_n77(2A)_BCS1</w:t>
            </w:r>
          </w:p>
        </w:tc>
        <w:tc>
          <w:tcPr>
            <w:tcW w:w="2724" w:type="dxa"/>
            <w:tcBorders>
              <w:top w:val="nil"/>
              <w:left w:val="single" w:sz="4" w:space="0" w:color="auto"/>
              <w:bottom w:val="single" w:sz="4" w:space="0" w:color="auto"/>
              <w:right w:val="single" w:sz="4" w:space="0" w:color="auto"/>
            </w:tcBorders>
            <w:vAlign w:val="center"/>
          </w:tcPr>
          <w:p w14:paraId="034FEF17" w14:textId="77777777" w:rsidR="009A21A6" w:rsidRPr="001141C9" w:rsidRDefault="009A21A6" w:rsidP="000B6737">
            <w:pPr>
              <w:pStyle w:val="TAC"/>
              <w:keepNext w:val="0"/>
              <w:keepLines w:val="0"/>
              <w:widowControl w:val="0"/>
              <w:rPr>
                <w:lang w:eastAsia="zh-CN" w:bidi="ar"/>
              </w:rPr>
            </w:pPr>
          </w:p>
        </w:tc>
      </w:tr>
      <w:tr w:rsidR="009A21A6" w:rsidRPr="001141C9" w14:paraId="71B76CF7" w14:textId="77777777" w:rsidTr="00655DFF">
        <w:trPr>
          <w:jc w:val="center"/>
        </w:trPr>
        <w:tc>
          <w:tcPr>
            <w:tcW w:w="2904" w:type="dxa"/>
            <w:tcBorders>
              <w:top w:val="single" w:sz="4" w:space="0" w:color="auto"/>
              <w:left w:val="single" w:sz="4" w:space="0" w:color="auto"/>
              <w:bottom w:val="nil"/>
              <w:right w:val="single" w:sz="4" w:space="0" w:color="auto"/>
            </w:tcBorders>
          </w:tcPr>
          <w:p w14:paraId="453943FB" w14:textId="77777777" w:rsidR="009A21A6" w:rsidRPr="001141C9" w:rsidRDefault="009A21A6" w:rsidP="000B6737">
            <w:pPr>
              <w:pStyle w:val="TAC"/>
              <w:keepNext w:val="0"/>
              <w:keepLines w:val="0"/>
              <w:widowControl w:val="0"/>
            </w:pPr>
            <w:r w:rsidRPr="00E26DC2">
              <w:rPr>
                <w:lang w:eastAsia="zh-CN"/>
              </w:rPr>
              <w:t>CA_n1A-n3A-n71A-n78A</w:t>
            </w:r>
          </w:p>
        </w:tc>
        <w:tc>
          <w:tcPr>
            <w:tcW w:w="3019" w:type="dxa"/>
            <w:tcBorders>
              <w:top w:val="single" w:sz="4" w:space="0" w:color="auto"/>
              <w:left w:val="single" w:sz="4" w:space="0" w:color="auto"/>
              <w:bottom w:val="nil"/>
              <w:right w:val="single" w:sz="4" w:space="0" w:color="auto"/>
            </w:tcBorders>
          </w:tcPr>
          <w:p w14:paraId="40F1DDAF" w14:textId="77777777" w:rsidR="009A21A6" w:rsidRPr="00E26DC2" w:rsidRDefault="009A21A6" w:rsidP="000B6737">
            <w:pPr>
              <w:pStyle w:val="TAC"/>
              <w:widowControl w:val="0"/>
              <w:rPr>
                <w:lang w:val="es-US" w:eastAsia="zh-CN"/>
              </w:rPr>
            </w:pPr>
            <w:r w:rsidRPr="00E26DC2">
              <w:rPr>
                <w:lang w:val="es-US" w:eastAsia="zh-CN"/>
              </w:rPr>
              <w:t>CA_n1A-n3A</w:t>
            </w:r>
          </w:p>
          <w:p w14:paraId="19D252D3" w14:textId="77777777" w:rsidR="009A21A6" w:rsidRPr="00E26DC2" w:rsidRDefault="009A21A6" w:rsidP="000B6737">
            <w:pPr>
              <w:pStyle w:val="TAC"/>
              <w:widowControl w:val="0"/>
              <w:rPr>
                <w:lang w:val="es-US" w:eastAsia="zh-CN"/>
              </w:rPr>
            </w:pPr>
            <w:r w:rsidRPr="00E26DC2">
              <w:rPr>
                <w:lang w:val="es-US" w:eastAsia="zh-CN"/>
              </w:rPr>
              <w:t>CA_n1A-n71A</w:t>
            </w:r>
          </w:p>
          <w:p w14:paraId="34C030BC" w14:textId="77777777" w:rsidR="009A21A6" w:rsidRPr="00E26DC2" w:rsidRDefault="009A21A6" w:rsidP="000B6737">
            <w:pPr>
              <w:pStyle w:val="TAC"/>
              <w:widowControl w:val="0"/>
              <w:rPr>
                <w:lang w:val="es-US" w:eastAsia="zh-CN"/>
              </w:rPr>
            </w:pPr>
            <w:r w:rsidRPr="00E26DC2">
              <w:rPr>
                <w:lang w:val="es-US" w:eastAsia="zh-CN"/>
              </w:rPr>
              <w:t>CA_n1A-n78A</w:t>
            </w:r>
          </w:p>
          <w:p w14:paraId="4C1A6C18" w14:textId="77777777" w:rsidR="009A21A6" w:rsidRPr="00E26DC2" w:rsidRDefault="009A21A6" w:rsidP="000B6737">
            <w:pPr>
              <w:pStyle w:val="TAC"/>
              <w:widowControl w:val="0"/>
              <w:rPr>
                <w:lang w:val="es-US" w:eastAsia="zh-CN"/>
              </w:rPr>
            </w:pPr>
            <w:r w:rsidRPr="00E26DC2">
              <w:rPr>
                <w:lang w:val="es-US" w:eastAsia="zh-CN"/>
              </w:rPr>
              <w:t>CA_n3A-n71A</w:t>
            </w:r>
          </w:p>
          <w:p w14:paraId="2CB1BFB8" w14:textId="77777777" w:rsidR="009A21A6" w:rsidRPr="00E26DC2" w:rsidRDefault="009A21A6" w:rsidP="000B6737">
            <w:pPr>
              <w:pStyle w:val="TAC"/>
              <w:widowControl w:val="0"/>
              <w:rPr>
                <w:lang w:val="es-US" w:eastAsia="zh-CN"/>
              </w:rPr>
            </w:pPr>
            <w:r w:rsidRPr="00E26DC2">
              <w:rPr>
                <w:lang w:val="es-US" w:eastAsia="zh-CN"/>
              </w:rPr>
              <w:t>CA_n3A-n78A</w:t>
            </w:r>
          </w:p>
          <w:p w14:paraId="3A14B802" w14:textId="77777777" w:rsidR="009A21A6" w:rsidRPr="001141C9" w:rsidRDefault="009A21A6" w:rsidP="000B6737">
            <w:pPr>
              <w:pStyle w:val="TAC"/>
              <w:keepNext w:val="0"/>
              <w:keepLines w:val="0"/>
              <w:widowControl w:val="0"/>
              <w:rPr>
                <w:lang w:eastAsia="zh-CN"/>
              </w:rPr>
            </w:pPr>
            <w:r w:rsidRPr="00E26DC2">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47E3E71D"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0D261AD4" w14:textId="77777777" w:rsidR="009A21A6" w:rsidRPr="001141C9" w:rsidRDefault="009A21A6" w:rsidP="000B67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9E001F3" w14:textId="77777777" w:rsidR="009A21A6" w:rsidRPr="001141C9" w:rsidRDefault="009A21A6" w:rsidP="000B6737">
            <w:pPr>
              <w:pStyle w:val="TAC"/>
              <w:keepNext w:val="0"/>
              <w:keepLines w:val="0"/>
              <w:widowControl w:val="0"/>
              <w:rPr>
                <w:lang w:eastAsia="zh-CN" w:bidi="ar"/>
              </w:rPr>
            </w:pPr>
            <w:r>
              <w:rPr>
                <w:lang w:val="en-US"/>
              </w:rPr>
              <w:t>0</w:t>
            </w:r>
          </w:p>
        </w:tc>
      </w:tr>
      <w:tr w:rsidR="009A21A6" w:rsidRPr="001141C9" w14:paraId="0317676A" w14:textId="77777777" w:rsidTr="00655DFF">
        <w:trPr>
          <w:jc w:val="center"/>
        </w:trPr>
        <w:tc>
          <w:tcPr>
            <w:tcW w:w="2904" w:type="dxa"/>
            <w:tcBorders>
              <w:top w:val="nil"/>
              <w:left w:val="single" w:sz="4" w:space="0" w:color="auto"/>
              <w:bottom w:val="nil"/>
              <w:right w:val="single" w:sz="4" w:space="0" w:color="auto"/>
            </w:tcBorders>
          </w:tcPr>
          <w:p w14:paraId="24DC279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CE74FA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E883CD" w14:textId="77777777" w:rsidR="009A21A6" w:rsidRPr="001141C9" w:rsidRDefault="009A21A6" w:rsidP="000B67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3153527" w14:textId="77777777" w:rsidR="009A21A6" w:rsidRPr="001141C9" w:rsidRDefault="009A21A6" w:rsidP="000B6737">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4FA4DF4D" w14:textId="77777777" w:rsidR="009A21A6" w:rsidRPr="001141C9" w:rsidRDefault="009A21A6" w:rsidP="000B6737">
            <w:pPr>
              <w:pStyle w:val="TAC"/>
              <w:keepNext w:val="0"/>
              <w:keepLines w:val="0"/>
              <w:widowControl w:val="0"/>
              <w:rPr>
                <w:lang w:eastAsia="zh-CN" w:bidi="ar"/>
              </w:rPr>
            </w:pPr>
          </w:p>
        </w:tc>
      </w:tr>
      <w:tr w:rsidR="009A21A6" w:rsidRPr="001141C9" w14:paraId="73DF420A" w14:textId="77777777" w:rsidTr="00655DFF">
        <w:trPr>
          <w:jc w:val="center"/>
        </w:trPr>
        <w:tc>
          <w:tcPr>
            <w:tcW w:w="2904" w:type="dxa"/>
            <w:tcBorders>
              <w:top w:val="nil"/>
              <w:left w:val="single" w:sz="4" w:space="0" w:color="auto"/>
              <w:bottom w:val="nil"/>
              <w:right w:val="single" w:sz="4" w:space="0" w:color="auto"/>
            </w:tcBorders>
          </w:tcPr>
          <w:p w14:paraId="33E70A3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17F255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C7564A"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0B4621C3" w14:textId="77777777" w:rsidR="009A21A6" w:rsidRPr="001141C9" w:rsidRDefault="009A21A6" w:rsidP="000B67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1C89F741" w14:textId="77777777" w:rsidR="009A21A6" w:rsidRPr="001141C9" w:rsidRDefault="009A21A6" w:rsidP="000B6737">
            <w:pPr>
              <w:pStyle w:val="TAC"/>
              <w:keepNext w:val="0"/>
              <w:keepLines w:val="0"/>
              <w:widowControl w:val="0"/>
              <w:rPr>
                <w:lang w:eastAsia="zh-CN" w:bidi="ar"/>
              </w:rPr>
            </w:pPr>
          </w:p>
        </w:tc>
      </w:tr>
      <w:tr w:rsidR="009A21A6" w:rsidRPr="001141C9" w14:paraId="71C4CB1D" w14:textId="77777777" w:rsidTr="00655DFF">
        <w:trPr>
          <w:jc w:val="center"/>
        </w:trPr>
        <w:tc>
          <w:tcPr>
            <w:tcW w:w="2904" w:type="dxa"/>
            <w:tcBorders>
              <w:top w:val="nil"/>
              <w:left w:val="single" w:sz="4" w:space="0" w:color="auto"/>
              <w:bottom w:val="single" w:sz="4" w:space="0" w:color="auto"/>
              <w:right w:val="single" w:sz="4" w:space="0" w:color="auto"/>
            </w:tcBorders>
          </w:tcPr>
          <w:p w14:paraId="56F57A2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25B57F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4ABB55"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3F01777B" w14:textId="77777777" w:rsidR="009A21A6" w:rsidRPr="001141C9" w:rsidRDefault="009A21A6" w:rsidP="000B67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6518E17" w14:textId="77777777" w:rsidR="009A21A6" w:rsidRPr="001141C9" w:rsidRDefault="009A21A6" w:rsidP="000B6737">
            <w:pPr>
              <w:pStyle w:val="TAC"/>
              <w:keepNext w:val="0"/>
              <w:keepLines w:val="0"/>
              <w:widowControl w:val="0"/>
              <w:rPr>
                <w:lang w:eastAsia="zh-CN" w:bidi="ar"/>
              </w:rPr>
            </w:pPr>
          </w:p>
        </w:tc>
      </w:tr>
      <w:tr w:rsidR="009A21A6" w:rsidRPr="001141C9" w14:paraId="7040EAC9" w14:textId="77777777" w:rsidTr="00655DFF">
        <w:trPr>
          <w:jc w:val="center"/>
        </w:trPr>
        <w:tc>
          <w:tcPr>
            <w:tcW w:w="2904" w:type="dxa"/>
            <w:tcBorders>
              <w:top w:val="single" w:sz="4" w:space="0" w:color="auto"/>
              <w:left w:val="single" w:sz="4" w:space="0" w:color="auto"/>
              <w:bottom w:val="nil"/>
              <w:right w:val="single" w:sz="4" w:space="0" w:color="auto"/>
            </w:tcBorders>
          </w:tcPr>
          <w:p w14:paraId="25B111AC" w14:textId="77777777" w:rsidR="009A21A6" w:rsidRPr="001141C9" w:rsidRDefault="009A21A6" w:rsidP="000B6737">
            <w:pPr>
              <w:pStyle w:val="TAC"/>
              <w:keepNext w:val="0"/>
              <w:keepLines w:val="0"/>
              <w:widowControl w:val="0"/>
            </w:pPr>
            <w:r w:rsidRPr="0078120C">
              <w:rPr>
                <w:lang w:eastAsia="zh-CN"/>
              </w:rPr>
              <w:t>CA_n1A-n3A-n71A-n78C</w:t>
            </w:r>
          </w:p>
        </w:tc>
        <w:tc>
          <w:tcPr>
            <w:tcW w:w="3019" w:type="dxa"/>
            <w:tcBorders>
              <w:top w:val="single" w:sz="4" w:space="0" w:color="auto"/>
              <w:left w:val="single" w:sz="4" w:space="0" w:color="auto"/>
              <w:bottom w:val="nil"/>
              <w:right w:val="single" w:sz="4" w:space="0" w:color="auto"/>
            </w:tcBorders>
          </w:tcPr>
          <w:p w14:paraId="14FFA9F6" w14:textId="77777777" w:rsidR="009A21A6" w:rsidRPr="0078120C" w:rsidRDefault="009A21A6" w:rsidP="000B6737">
            <w:pPr>
              <w:pStyle w:val="TAC"/>
              <w:widowControl w:val="0"/>
              <w:rPr>
                <w:lang w:val="es-US" w:eastAsia="zh-CN"/>
              </w:rPr>
            </w:pPr>
            <w:r w:rsidRPr="0078120C">
              <w:rPr>
                <w:lang w:val="es-US" w:eastAsia="zh-CN"/>
              </w:rPr>
              <w:t>CA_n1A-n3A</w:t>
            </w:r>
          </w:p>
          <w:p w14:paraId="2F27F7DE" w14:textId="77777777" w:rsidR="009A21A6" w:rsidRPr="0078120C" w:rsidRDefault="009A21A6" w:rsidP="000B6737">
            <w:pPr>
              <w:pStyle w:val="TAC"/>
              <w:widowControl w:val="0"/>
              <w:rPr>
                <w:lang w:val="es-US" w:eastAsia="zh-CN"/>
              </w:rPr>
            </w:pPr>
            <w:r w:rsidRPr="0078120C">
              <w:rPr>
                <w:lang w:val="es-US" w:eastAsia="zh-CN"/>
              </w:rPr>
              <w:t>CA_n1A-n71A</w:t>
            </w:r>
          </w:p>
          <w:p w14:paraId="2B5CCDA6" w14:textId="77777777" w:rsidR="009A21A6" w:rsidRPr="0078120C" w:rsidRDefault="009A21A6" w:rsidP="000B6737">
            <w:pPr>
              <w:pStyle w:val="TAC"/>
              <w:widowControl w:val="0"/>
              <w:rPr>
                <w:lang w:val="es-US" w:eastAsia="zh-CN"/>
              </w:rPr>
            </w:pPr>
            <w:r w:rsidRPr="0078120C">
              <w:rPr>
                <w:lang w:val="es-US" w:eastAsia="zh-CN"/>
              </w:rPr>
              <w:t>CA_n1A-n78A</w:t>
            </w:r>
          </w:p>
          <w:p w14:paraId="224A3685" w14:textId="77777777" w:rsidR="009A21A6" w:rsidRPr="0078120C" w:rsidRDefault="009A21A6" w:rsidP="000B6737">
            <w:pPr>
              <w:pStyle w:val="TAC"/>
              <w:widowControl w:val="0"/>
              <w:rPr>
                <w:lang w:val="es-US" w:eastAsia="zh-CN"/>
              </w:rPr>
            </w:pPr>
            <w:r w:rsidRPr="0078120C">
              <w:rPr>
                <w:lang w:val="es-US" w:eastAsia="zh-CN"/>
              </w:rPr>
              <w:t>CA_n1A-n78C</w:t>
            </w:r>
          </w:p>
          <w:p w14:paraId="141A3E4C" w14:textId="77777777" w:rsidR="009A21A6" w:rsidRPr="0078120C" w:rsidRDefault="009A21A6" w:rsidP="000B6737">
            <w:pPr>
              <w:pStyle w:val="TAC"/>
              <w:widowControl w:val="0"/>
              <w:rPr>
                <w:lang w:val="es-US" w:eastAsia="zh-CN"/>
              </w:rPr>
            </w:pPr>
            <w:r w:rsidRPr="0078120C">
              <w:rPr>
                <w:lang w:val="es-US" w:eastAsia="zh-CN"/>
              </w:rPr>
              <w:t>CA_n3A-n71A</w:t>
            </w:r>
          </w:p>
          <w:p w14:paraId="4DD4A301" w14:textId="77777777" w:rsidR="009A21A6" w:rsidRPr="0078120C" w:rsidRDefault="009A21A6" w:rsidP="000B6737">
            <w:pPr>
              <w:pStyle w:val="TAC"/>
              <w:widowControl w:val="0"/>
              <w:rPr>
                <w:lang w:val="es-US" w:eastAsia="zh-CN"/>
              </w:rPr>
            </w:pPr>
            <w:r w:rsidRPr="0078120C">
              <w:rPr>
                <w:lang w:val="es-US" w:eastAsia="zh-CN"/>
              </w:rPr>
              <w:t>CA_n3A-n78A</w:t>
            </w:r>
          </w:p>
          <w:p w14:paraId="717E3C72" w14:textId="77777777" w:rsidR="009A21A6" w:rsidRPr="0078120C" w:rsidRDefault="009A21A6" w:rsidP="000B6737">
            <w:pPr>
              <w:pStyle w:val="TAC"/>
              <w:widowControl w:val="0"/>
              <w:rPr>
                <w:lang w:val="es-US" w:eastAsia="zh-CN"/>
              </w:rPr>
            </w:pPr>
            <w:r w:rsidRPr="0078120C">
              <w:rPr>
                <w:lang w:val="es-US" w:eastAsia="zh-CN"/>
              </w:rPr>
              <w:t>CA_n3A-n78C</w:t>
            </w:r>
          </w:p>
          <w:p w14:paraId="12E1CE83" w14:textId="77777777" w:rsidR="009A21A6" w:rsidRPr="0078120C" w:rsidRDefault="009A21A6" w:rsidP="000B6737">
            <w:pPr>
              <w:pStyle w:val="TAC"/>
              <w:widowControl w:val="0"/>
              <w:rPr>
                <w:lang w:val="es-US" w:eastAsia="zh-CN"/>
              </w:rPr>
            </w:pPr>
            <w:r w:rsidRPr="0078120C">
              <w:rPr>
                <w:lang w:val="es-US" w:eastAsia="zh-CN"/>
              </w:rPr>
              <w:t>CA_n71A-n78A</w:t>
            </w:r>
          </w:p>
          <w:p w14:paraId="7BBC3D0C" w14:textId="77777777" w:rsidR="009A21A6" w:rsidRPr="001141C9" w:rsidRDefault="009A21A6" w:rsidP="000B6737">
            <w:pPr>
              <w:pStyle w:val="TAC"/>
              <w:keepNext w:val="0"/>
              <w:keepLines w:val="0"/>
              <w:widowControl w:val="0"/>
              <w:rPr>
                <w:lang w:eastAsia="zh-CN"/>
              </w:rPr>
            </w:pPr>
            <w:r w:rsidRPr="0078120C">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7F7EDDCE"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41103021" w14:textId="77777777" w:rsidR="009A21A6" w:rsidRPr="001141C9" w:rsidRDefault="009A21A6" w:rsidP="000B67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25134B6A" w14:textId="77777777" w:rsidR="009A21A6" w:rsidRPr="001141C9" w:rsidRDefault="009A21A6" w:rsidP="000B6737">
            <w:pPr>
              <w:pStyle w:val="TAC"/>
              <w:keepNext w:val="0"/>
              <w:keepLines w:val="0"/>
              <w:widowControl w:val="0"/>
              <w:rPr>
                <w:lang w:eastAsia="zh-CN" w:bidi="ar"/>
              </w:rPr>
            </w:pPr>
            <w:r>
              <w:rPr>
                <w:lang w:val="en-US"/>
              </w:rPr>
              <w:t>0</w:t>
            </w:r>
          </w:p>
        </w:tc>
      </w:tr>
      <w:tr w:rsidR="009A21A6" w:rsidRPr="001141C9" w14:paraId="3557D92C" w14:textId="77777777" w:rsidTr="00655DFF">
        <w:trPr>
          <w:jc w:val="center"/>
        </w:trPr>
        <w:tc>
          <w:tcPr>
            <w:tcW w:w="2904" w:type="dxa"/>
            <w:tcBorders>
              <w:top w:val="nil"/>
              <w:left w:val="single" w:sz="4" w:space="0" w:color="auto"/>
              <w:bottom w:val="nil"/>
              <w:right w:val="single" w:sz="4" w:space="0" w:color="auto"/>
            </w:tcBorders>
          </w:tcPr>
          <w:p w14:paraId="057C139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40830F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4C4F66" w14:textId="77777777" w:rsidR="009A21A6" w:rsidRPr="001141C9" w:rsidRDefault="009A21A6" w:rsidP="000B67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F8ECEB4" w14:textId="77777777" w:rsidR="009A21A6" w:rsidRPr="001141C9" w:rsidRDefault="009A21A6" w:rsidP="000B6737">
            <w:pPr>
              <w:pStyle w:val="TAC"/>
              <w:keepNext w:val="0"/>
              <w:keepLines w:val="0"/>
              <w:widowControl w:val="0"/>
              <w:rPr>
                <w:lang w:eastAsia="zh-CN" w:bidi="ar"/>
              </w:rPr>
            </w:pPr>
            <w:r w:rsidRPr="00AE750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749C9047" w14:textId="77777777" w:rsidR="009A21A6" w:rsidRPr="001141C9" w:rsidRDefault="009A21A6" w:rsidP="000B6737">
            <w:pPr>
              <w:pStyle w:val="TAC"/>
              <w:keepNext w:val="0"/>
              <w:keepLines w:val="0"/>
              <w:widowControl w:val="0"/>
              <w:rPr>
                <w:lang w:eastAsia="zh-CN" w:bidi="ar"/>
              </w:rPr>
            </w:pPr>
          </w:p>
        </w:tc>
      </w:tr>
      <w:tr w:rsidR="009A21A6" w:rsidRPr="001141C9" w14:paraId="66CEE185" w14:textId="77777777" w:rsidTr="00655DFF">
        <w:trPr>
          <w:jc w:val="center"/>
        </w:trPr>
        <w:tc>
          <w:tcPr>
            <w:tcW w:w="2904" w:type="dxa"/>
            <w:tcBorders>
              <w:top w:val="nil"/>
              <w:left w:val="single" w:sz="4" w:space="0" w:color="auto"/>
              <w:bottom w:val="nil"/>
              <w:right w:val="single" w:sz="4" w:space="0" w:color="auto"/>
            </w:tcBorders>
          </w:tcPr>
          <w:p w14:paraId="06333DB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6D22E1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83F78E1"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360D3D0F" w14:textId="77777777" w:rsidR="009A21A6" w:rsidRPr="001141C9" w:rsidRDefault="009A21A6" w:rsidP="000B67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34EC42E3" w14:textId="77777777" w:rsidR="009A21A6" w:rsidRPr="001141C9" w:rsidRDefault="009A21A6" w:rsidP="000B6737">
            <w:pPr>
              <w:pStyle w:val="TAC"/>
              <w:keepNext w:val="0"/>
              <w:keepLines w:val="0"/>
              <w:widowControl w:val="0"/>
              <w:rPr>
                <w:lang w:eastAsia="zh-CN" w:bidi="ar"/>
              </w:rPr>
            </w:pPr>
          </w:p>
        </w:tc>
      </w:tr>
      <w:tr w:rsidR="009A21A6" w:rsidRPr="001141C9" w14:paraId="71499AAD" w14:textId="77777777" w:rsidTr="00655DFF">
        <w:trPr>
          <w:jc w:val="center"/>
        </w:trPr>
        <w:tc>
          <w:tcPr>
            <w:tcW w:w="2904" w:type="dxa"/>
            <w:tcBorders>
              <w:top w:val="nil"/>
              <w:left w:val="single" w:sz="4" w:space="0" w:color="auto"/>
              <w:bottom w:val="single" w:sz="4" w:space="0" w:color="auto"/>
              <w:right w:val="single" w:sz="4" w:space="0" w:color="auto"/>
            </w:tcBorders>
          </w:tcPr>
          <w:p w14:paraId="29AE8A1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F4D8A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28EE10"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7841C2C3" w14:textId="77777777" w:rsidR="009A21A6" w:rsidRPr="001141C9" w:rsidRDefault="009A21A6" w:rsidP="000B6737">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0DD9A2DC" w14:textId="77777777" w:rsidR="009A21A6" w:rsidRPr="001141C9" w:rsidRDefault="009A21A6" w:rsidP="000B6737">
            <w:pPr>
              <w:pStyle w:val="TAC"/>
              <w:keepNext w:val="0"/>
              <w:keepLines w:val="0"/>
              <w:widowControl w:val="0"/>
              <w:rPr>
                <w:lang w:eastAsia="zh-CN" w:bidi="ar"/>
              </w:rPr>
            </w:pPr>
          </w:p>
        </w:tc>
      </w:tr>
      <w:tr w:rsidR="009A21A6" w:rsidRPr="001141C9" w14:paraId="42AF524C" w14:textId="77777777" w:rsidTr="00655DFF">
        <w:trPr>
          <w:jc w:val="center"/>
        </w:trPr>
        <w:tc>
          <w:tcPr>
            <w:tcW w:w="2904" w:type="dxa"/>
            <w:tcBorders>
              <w:top w:val="single" w:sz="4" w:space="0" w:color="auto"/>
              <w:left w:val="single" w:sz="4" w:space="0" w:color="auto"/>
              <w:bottom w:val="nil"/>
              <w:right w:val="single" w:sz="4" w:space="0" w:color="auto"/>
            </w:tcBorders>
          </w:tcPr>
          <w:p w14:paraId="2FBFC700" w14:textId="77777777" w:rsidR="009A21A6" w:rsidRPr="001141C9" w:rsidRDefault="009A21A6" w:rsidP="000B6737">
            <w:pPr>
              <w:pStyle w:val="TAC"/>
              <w:keepNext w:val="0"/>
              <w:keepLines w:val="0"/>
              <w:widowControl w:val="0"/>
            </w:pPr>
            <w:r w:rsidRPr="009E0670">
              <w:rPr>
                <w:lang w:eastAsia="zh-CN"/>
              </w:rPr>
              <w:lastRenderedPageBreak/>
              <w:t>CA_n1A-n3(2A)-n71A-n78A</w:t>
            </w:r>
          </w:p>
        </w:tc>
        <w:tc>
          <w:tcPr>
            <w:tcW w:w="3019" w:type="dxa"/>
            <w:tcBorders>
              <w:top w:val="single" w:sz="4" w:space="0" w:color="auto"/>
              <w:left w:val="single" w:sz="4" w:space="0" w:color="auto"/>
              <w:bottom w:val="nil"/>
              <w:right w:val="single" w:sz="4" w:space="0" w:color="auto"/>
            </w:tcBorders>
          </w:tcPr>
          <w:p w14:paraId="6B42110E" w14:textId="77777777" w:rsidR="009A21A6" w:rsidRPr="00F84E04" w:rsidRDefault="009A21A6" w:rsidP="000B6737">
            <w:pPr>
              <w:pStyle w:val="TAC"/>
              <w:widowControl w:val="0"/>
              <w:rPr>
                <w:lang w:val="es-US" w:eastAsia="zh-CN"/>
              </w:rPr>
            </w:pPr>
            <w:r w:rsidRPr="00F84E04">
              <w:rPr>
                <w:lang w:val="es-US" w:eastAsia="zh-CN"/>
              </w:rPr>
              <w:t>CA_n1A-n3A</w:t>
            </w:r>
          </w:p>
          <w:p w14:paraId="60953FEB" w14:textId="77777777" w:rsidR="009A21A6" w:rsidRPr="00F84E04" w:rsidRDefault="009A21A6" w:rsidP="000B6737">
            <w:pPr>
              <w:pStyle w:val="TAC"/>
              <w:widowControl w:val="0"/>
              <w:rPr>
                <w:lang w:val="es-US" w:eastAsia="zh-CN"/>
              </w:rPr>
            </w:pPr>
            <w:r w:rsidRPr="00F84E04">
              <w:rPr>
                <w:lang w:val="es-US" w:eastAsia="zh-CN"/>
              </w:rPr>
              <w:t>CA_n1A-n71A</w:t>
            </w:r>
          </w:p>
          <w:p w14:paraId="58C201B2" w14:textId="77777777" w:rsidR="009A21A6" w:rsidRPr="00F84E04" w:rsidRDefault="009A21A6" w:rsidP="000B6737">
            <w:pPr>
              <w:pStyle w:val="TAC"/>
              <w:widowControl w:val="0"/>
              <w:rPr>
                <w:lang w:val="es-US" w:eastAsia="zh-CN"/>
              </w:rPr>
            </w:pPr>
            <w:r w:rsidRPr="00F84E04">
              <w:rPr>
                <w:lang w:val="es-US" w:eastAsia="zh-CN"/>
              </w:rPr>
              <w:t>CA_n1A-n78A</w:t>
            </w:r>
          </w:p>
          <w:p w14:paraId="25C7F603" w14:textId="77777777" w:rsidR="009A21A6" w:rsidRPr="00F84E04" w:rsidRDefault="009A21A6" w:rsidP="000B6737">
            <w:pPr>
              <w:pStyle w:val="TAC"/>
              <w:widowControl w:val="0"/>
              <w:rPr>
                <w:lang w:val="es-US" w:eastAsia="zh-CN"/>
              </w:rPr>
            </w:pPr>
            <w:r w:rsidRPr="00F84E04">
              <w:rPr>
                <w:lang w:val="es-US" w:eastAsia="zh-CN"/>
              </w:rPr>
              <w:t>CA_n3A-n71A</w:t>
            </w:r>
          </w:p>
          <w:p w14:paraId="03359D98" w14:textId="77777777" w:rsidR="009A21A6" w:rsidRPr="00F84E04" w:rsidRDefault="009A21A6" w:rsidP="000B6737">
            <w:pPr>
              <w:pStyle w:val="TAC"/>
              <w:widowControl w:val="0"/>
              <w:rPr>
                <w:lang w:val="es-US" w:eastAsia="zh-CN"/>
              </w:rPr>
            </w:pPr>
            <w:r w:rsidRPr="00F84E04">
              <w:rPr>
                <w:lang w:val="es-US" w:eastAsia="zh-CN"/>
              </w:rPr>
              <w:t>CA_n3A-n78A</w:t>
            </w:r>
          </w:p>
          <w:p w14:paraId="3AEB9527" w14:textId="77777777" w:rsidR="009A21A6" w:rsidRPr="001141C9" w:rsidRDefault="009A21A6" w:rsidP="000B6737">
            <w:pPr>
              <w:pStyle w:val="TAC"/>
              <w:keepNext w:val="0"/>
              <w:keepLines w:val="0"/>
              <w:widowControl w:val="0"/>
              <w:rPr>
                <w:lang w:eastAsia="zh-CN"/>
              </w:rPr>
            </w:pPr>
            <w:r w:rsidRPr="00F84E04">
              <w:rPr>
                <w:lang w:val="es-US"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7AC5D734"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2DDD52A" w14:textId="77777777" w:rsidR="009A21A6" w:rsidRPr="001141C9" w:rsidRDefault="009A21A6" w:rsidP="000B67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34755B1" w14:textId="77777777" w:rsidR="009A21A6" w:rsidRPr="001141C9" w:rsidRDefault="009A21A6" w:rsidP="000B6737">
            <w:pPr>
              <w:pStyle w:val="TAC"/>
              <w:keepNext w:val="0"/>
              <w:keepLines w:val="0"/>
              <w:widowControl w:val="0"/>
              <w:rPr>
                <w:lang w:eastAsia="zh-CN" w:bidi="ar"/>
              </w:rPr>
            </w:pPr>
            <w:r>
              <w:rPr>
                <w:lang w:val="en-US"/>
              </w:rPr>
              <w:t>0</w:t>
            </w:r>
          </w:p>
        </w:tc>
      </w:tr>
      <w:tr w:rsidR="009A21A6" w:rsidRPr="001141C9" w14:paraId="35218822" w14:textId="77777777" w:rsidTr="00655DFF">
        <w:trPr>
          <w:jc w:val="center"/>
        </w:trPr>
        <w:tc>
          <w:tcPr>
            <w:tcW w:w="2904" w:type="dxa"/>
            <w:tcBorders>
              <w:top w:val="nil"/>
              <w:left w:val="single" w:sz="4" w:space="0" w:color="auto"/>
              <w:bottom w:val="nil"/>
              <w:right w:val="single" w:sz="4" w:space="0" w:color="auto"/>
            </w:tcBorders>
          </w:tcPr>
          <w:p w14:paraId="5AF5162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75EFF1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6D5FBC" w14:textId="77777777" w:rsidR="009A21A6" w:rsidRPr="001141C9" w:rsidRDefault="009A21A6" w:rsidP="000B67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FEA097" w14:textId="77777777" w:rsidR="009A21A6" w:rsidRPr="001141C9" w:rsidRDefault="009A21A6" w:rsidP="000B6737">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7B638CE8" w14:textId="77777777" w:rsidR="009A21A6" w:rsidRPr="001141C9" w:rsidRDefault="009A21A6" w:rsidP="000B6737">
            <w:pPr>
              <w:pStyle w:val="TAC"/>
              <w:keepNext w:val="0"/>
              <w:keepLines w:val="0"/>
              <w:widowControl w:val="0"/>
              <w:rPr>
                <w:lang w:eastAsia="zh-CN" w:bidi="ar"/>
              </w:rPr>
            </w:pPr>
          </w:p>
        </w:tc>
      </w:tr>
      <w:tr w:rsidR="009A21A6" w:rsidRPr="001141C9" w14:paraId="2E6107F8" w14:textId="77777777" w:rsidTr="00655DFF">
        <w:trPr>
          <w:jc w:val="center"/>
        </w:trPr>
        <w:tc>
          <w:tcPr>
            <w:tcW w:w="2904" w:type="dxa"/>
            <w:tcBorders>
              <w:top w:val="nil"/>
              <w:left w:val="single" w:sz="4" w:space="0" w:color="auto"/>
              <w:bottom w:val="nil"/>
              <w:right w:val="single" w:sz="4" w:space="0" w:color="auto"/>
            </w:tcBorders>
          </w:tcPr>
          <w:p w14:paraId="627050E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9DC6B8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153FE7"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2416D6B" w14:textId="77777777" w:rsidR="009A21A6" w:rsidRPr="001141C9" w:rsidRDefault="009A21A6" w:rsidP="000B67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730F55F2" w14:textId="77777777" w:rsidR="009A21A6" w:rsidRPr="001141C9" w:rsidRDefault="009A21A6" w:rsidP="000B6737">
            <w:pPr>
              <w:pStyle w:val="TAC"/>
              <w:keepNext w:val="0"/>
              <w:keepLines w:val="0"/>
              <w:widowControl w:val="0"/>
              <w:rPr>
                <w:lang w:eastAsia="zh-CN" w:bidi="ar"/>
              </w:rPr>
            </w:pPr>
          </w:p>
        </w:tc>
      </w:tr>
      <w:tr w:rsidR="009A21A6" w:rsidRPr="001141C9" w14:paraId="5C5291E7" w14:textId="77777777" w:rsidTr="00655DFF">
        <w:trPr>
          <w:jc w:val="center"/>
        </w:trPr>
        <w:tc>
          <w:tcPr>
            <w:tcW w:w="2904" w:type="dxa"/>
            <w:tcBorders>
              <w:top w:val="nil"/>
              <w:left w:val="single" w:sz="4" w:space="0" w:color="auto"/>
              <w:bottom w:val="single" w:sz="4" w:space="0" w:color="auto"/>
              <w:right w:val="single" w:sz="4" w:space="0" w:color="auto"/>
            </w:tcBorders>
          </w:tcPr>
          <w:p w14:paraId="5B7B940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AAFB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635A17"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0A840C0F" w14:textId="77777777" w:rsidR="009A21A6" w:rsidRPr="001141C9" w:rsidRDefault="009A21A6" w:rsidP="000B67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06CF5DEA" w14:textId="77777777" w:rsidR="009A21A6" w:rsidRPr="001141C9" w:rsidRDefault="009A21A6" w:rsidP="000B6737">
            <w:pPr>
              <w:pStyle w:val="TAC"/>
              <w:keepNext w:val="0"/>
              <w:keepLines w:val="0"/>
              <w:widowControl w:val="0"/>
              <w:rPr>
                <w:lang w:eastAsia="zh-CN" w:bidi="ar"/>
              </w:rPr>
            </w:pPr>
          </w:p>
        </w:tc>
      </w:tr>
      <w:tr w:rsidR="009A21A6" w:rsidRPr="001141C9" w14:paraId="49508865" w14:textId="77777777" w:rsidTr="00655DFF">
        <w:trPr>
          <w:jc w:val="center"/>
        </w:trPr>
        <w:tc>
          <w:tcPr>
            <w:tcW w:w="2904" w:type="dxa"/>
            <w:tcBorders>
              <w:top w:val="single" w:sz="4" w:space="0" w:color="auto"/>
              <w:left w:val="single" w:sz="4" w:space="0" w:color="auto"/>
              <w:bottom w:val="nil"/>
              <w:right w:val="single" w:sz="4" w:space="0" w:color="auto"/>
            </w:tcBorders>
          </w:tcPr>
          <w:p w14:paraId="66B43816" w14:textId="77777777" w:rsidR="009A21A6" w:rsidRPr="001141C9" w:rsidRDefault="009A21A6" w:rsidP="000B6737">
            <w:pPr>
              <w:pStyle w:val="TAC"/>
              <w:keepNext w:val="0"/>
              <w:keepLines w:val="0"/>
              <w:widowControl w:val="0"/>
            </w:pPr>
            <w:r w:rsidRPr="00D1735F">
              <w:rPr>
                <w:lang w:eastAsia="zh-CN"/>
              </w:rPr>
              <w:t>CA_n1A-n3(2A)-n71A-n78C</w:t>
            </w:r>
          </w:p>
        </w:tc>
        <w:tc>
          <w:tcPr>
            <w:tcW w:w="3019" w:type="dxa"/>
            <w:tcBorders>
              <w:top w:val="single" w:sz="4" w:space="0" w:color="auto"/>
              <w:left w:val="single" w:sz="4" w:space="0" w:color="auto"/>
              <w:bottom w:val="nil"/>
              <w:right w:val="single" w:sz="4" w:space="0" w:color="auto"/>
            </w:tcBorders>
          </w:tcPr>
          <w:p w14:paraId="2AD896C9" w14:textId="77777777" w:rsidR="009A21A6" w:rsidRPr="00F84E04" w:rsidRDefault="009A21A6" w:rsidP="000B6737">
            <w:pPr>
              <w:pStyle w:val="TAC"/>
              <w:widowControl w:val="0"/>
              <w:rPr>
                <w:lang w:val="es-US" w:eastAsia="zh-CN"/>
              </w:rPr>
            </w:pPr>
            <w:r w:rsidRPr="00F84E04">
              <w:rPr>
                <w:lang w:val="es-US" w:eastAsia="zh-CN"/>
              </w:rPr>
              <w:t>CA_n1A-n3A</w:t>
            </w:r>
          </w:p>
          <w:p w14:paraId="521D5AFC" w14:textId="77777777" w:rsidR="009A21A6" w:rsidRPr="00F84E04" w:rsidRDefault="009A21A6" w:rsidP="000B6737">
            <w:pPr>
              <w:pStyle w:val="TAC"/>
              <w:widowControl w:val="0"/>
              <w:rPr>
                <w:lang w:val="es-US" w:eastAsia="zh-CN"/>
              </w:rPr>
            </w:pPr>
            <w:r w:rsidRPr="00F84E04">
              <w:rPr>
                <w:lang w:val="es-US" w:eastAsia="zh-CN"/>
              </w:rPr>
              <w:t>CA_n1A-n71A</w:t>
            </w:r>
          </w:p>
          <w:p w14:paraId="4B3857B4" w14:textId="77777777" w:rsidR="009A21A6" w:rsidRPr="00F84E04" w:rsidRDefault="009A21A6" w:rsidP="000B6737">
            <w:pPr>
              <w:pStyle w:val="TAC"/>
              <w:widowControl w:val="0"/>
              <w:rPr>
                <w:lang w:val="es-US" w:eastAsia="zh-CN"/>
              </w:rPr>
            </w:pPr>
            <w:r w:rsidRPr="00F84E04">
              <w:rPr>
                <w:lang w:val="es-US" w:eastAsia="zh-CN"/>
              </w:rPr>
              <w:t>CA_n1A-n78A</w:t>
            </w:r>
          </w:p>
          <w:p w14:paraId="4B896C48" w14:textId="77777777" w:rsidR="009A21A6" w:rsidRPr="00F84E04" w:rsidRDefault="009A21A6" w:rsidP="000B6737">
            <w:pPr>
              <w:pStyle w:val="TAC"/>
              <w:widowControl w:val="0"/>
              <w:rPr>
                <w:lang w:val="es-US" w:eastAsia="zh-CN"/>
              </w:rPr>
            </w:pPr>
            <w:r w:rsidRPr="00F84E04">
              <w:rPr>
                <w:lang w:val="es-US" w:eastAsia="zh-CN"/>
              </w:rPr>
              <w:t>CA_n3A-n71A</w:t>
            </w:r>
          </w:p>
          <w:p w14:paraId="720BE277" w14:textId="77777777" w:rsidR="009A21A6" w:rsidRPr="00F84E04" w:rsidRDefault="009A21A6" w:rsidP="000B6737">
            <w:pPr>
              <w:pStyle w:val="TAC"/>
              <w:widowControl w:val="0"/>
              <w:rPr>
                <w:lang w:val="es-US" w:eastAsia="zh-CN"/>
              </w:rPr>
            </w:pPr>
            <w:r w:rsidRPr="00F84E04">
              <w:rPr>
                <w:lang w:val="es-US" w:eastAsia="zh-CN"/>
              </w:rPr>
              <w:t>CA_n3A-n78A</w:t>
            </w:r>
          </w:p>
          <w:p w14:paraId="4CFBE70A" w14:textId="77777777" w:rsidR="009A21A6" w:rsidRDefault="009A21A6" w:rsidP="000B6737">
            <w:pPr>
              <w:pStyle w:val="TAC"/>
              <w:widowControl w:val="0"/>
              <w:rPr>
                <w:lang w:val="es-US" w:eastAsia="zh-CN"/>
              </w:rPr>
            </w:pPr>
            <w:r w:rsidRPr="00F84E04">
              <w:rPr>
                <w:lang w:val="es-US" w:eastAsia="zh-CN"/>
              </w:rPr>
              <w:t>CA_n71A-n78A</w:t>
            </w:r>
          </w:p>
          <w:p w14:paraId="76DB558D" w14:textId="77777777" w:rsidR="009A21A6" w:rsidRPr="001141C9" w:rsidRDefault="009A21A6" w:rsidP="000B6737">
            <w:pPr>
              <w:pStyle w:val="TAC"/>
              <w:keepNext w:val="0"/>
              <w:keepLines w:val="0"/>
              <w:widowControl w:val="0"/>
              <w:rPr>
                <w:lang w:eastAsia="zh-CN"/>
              </w:rPr>
            </w:pPr>
            <w:r w:rsidRPr="004D3409">
              <w:rPr>
                <w:lang w:val="es-US"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576E0A24"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387F41A" w14:textId="77777777" w:rsidR="009A21A6" w:rsidRPr="001141C9" w:rsidRDefault="009A21A6" w:rsidP="000B6737">
            <w:pPr>
              <w:pStyle w:val="TAC"/>
              <w:keepNext w:val="0"/>
              <w:keepLines w:val="0"/>
              <w:widowControl w:val="0"/>
              <w:rPr>
                <w:lang w:eastAsia="zh-CN" w:bidi="ar"/>
              </w:rPr>
            </w:pPr>
            <w:r w:rsidRPr="00AE7509">
              <w:rPr>
                <w:rFonts w:cs="Arial"/>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01AC47F1" w14:textId="77777777" w:rsidR="009A21A6" w:rsidRPr="001141C9" w:rsidRDefault="009A21A6" w:rsidP="000B6737">
            <w:pPr>
              <w:pStyle w:val="TAC"/>
              <w:keepNext w:val="0"/>
              <w:keepLines w:val="0"/>
              <w:widowControl w:val="0"/>
              <w:rPr>
                <w:lang w:eastAsia="zh-CN" w:bidi="ar"/>
              </w:rPr>
            </w:pPr>
            <w:r>
              <w:rPr>
                <w:lang w:val="en-US"/>
              </w:rPr>
              <w:t>0</w:t>
            </w:r>
          </w:p>
        </w:tc>
      </w:tr>
      <w:tr w:rsidR="009A21A6" w:rsidRPr="001141C9" w14:paraId="72C092BE" w14:textId="77777777" w:rsidTr="00655DFF">
        <w:trPr>
          <w:jc w:val="center"/>
        </w:trPr>
        <w:tc>
          <w:tcPr>
            <w:tcW w:w="2904" w:type="dxa"/>
            <w:tcBorders>
              <w:top w:val="nil"/>
              <w:left w:val="single" w:sz="4" w:space="0" w:color="auto"/>
              <w:bottom w:val="nil"/>
              <w:right w:val="single" w:sz="4" w:space="0" w:color="auto"/>
            </w:tcBorders>
          </w:tcPr>
          <w:p w14:paraId="318D6C1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78F10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C322E9" w14:textId="77777777" w:rsidR="009A21A6" w:rsidRPr="001141C9" w:rsidRDefault="009A21A6" w:rsidP="000B6737">
            <w:pPr>
              <w:pStyle w:val="TAC"/>
              <w:keepNext w:val="0"/>
              <w:keepLines w:val="0"/>
              <w:widowControl w:val="0"/>
              <w:rPr>
                <w:lang w:eastAsia="zh-CN"/>
              </w:rPr>
            </w:pPr>
            <w:r w:rsidRPr="00AE750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C1F132C" w14:textId="77777777" w:rsidR="009A21A6" w:rsidRPr="001141C9" w:rsidRDefault="009A21A6" w:rsidP="000B6737">
            <w:pPr>
              <w:pStyle w:val="TAC"/>
              <w:keepNext w:val="0"/>
              <w:keepLines w:val="0"/>
              <w:widowControl w:val="0"/>
              <w:rPr>
                <w:lang w:eastAsia="zh-CN" w:bidi="ar"/>
              </w:rPr>
            </w:pPr>
            <w:r>
              <w:rPr>
                <w:rFonts w:cs="Arial"/>
                <w:szCs w:val="18"/>
              </w:rPr>
              <w:t>CA_n3(2A)_BCS0</w:t>
            </w:r>
          </w:p>
        </w:tc>
        <w:tc>
          <w:tcPr>
            <w:tcW w:w="2724" w:type="dxa"/>
            <w:tcBorders>
              <w:top w:val="nil"/>
              <w:left w:val="single" w:sz="4" w:space="0" w:color="auto"/>
              <w:bottom w:val="nil"/>
              <w:right w:val="single" w:sz="4" w:space="0" w:color="auto"/>
            </w:tcBorders>
            <w:vAlign w:val="center"/>
          </w:tcPr>
          <w:p w14:paraId="1F2F4040" w14:textId="77777777" w:rsidR="009A21A6" w:rsidRPr="001141C9" w:rsidRDefault="009A21A6" w:rsidP="000B6737">
            <w:pPr>
              <w:pStyle w:val="TAC"/>
              <w:keepNext w:val="0"/>
              <w:keepLines w:val="0"/>
              <w:widowControl w:val="0"/>
              <w:rPr>
                <w:lang w:eastAsia="zh-CN" w:bidi="ar"/>
              </w:rPr>
            </w:pPr>
          </w:p>
        </w:tc>
      </w:tr>
      <w:tr w:rsidR="009A21A6" w:rsidRPr="001141C9" w14:paraId="1449BC2E" w14:textId="77777777" w:rsidTr="00655DFF">
        <w:trPr>
          <w:jc w:val="center"/>
        </w:trPr>
        <w:tc>
          <w:tcPr>
            <w:tcW w:w="2904" w:type="dxa"/>
            <w:tcBorders>
              <w:top w:val="nil"/>
              <w:left w:val="single" w:sz="4" w:space="0" w:color="auto"/>
              <w:bottom w:val="nil"/>
              <w:right w:val="single" w:sz="4" w:space="0" w:color="auto"/>
            </w:tcBorders>
          </w:tcPr>
          <w:p w14:paraId="60CA656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FA10D4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087A6CC"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vAlign w:val="center"/>
          </w:tcPr>
          <w:p w14:paraId="1F16D4ED" w14:textId="77777777" w:rsidR="009A21A6" w:rsidRPr="001141C9" w:rsidRDefault="009A21A6" w:rsidP="000B6737">
            <w:pPr>
              <w:pStyle w:val="TAC"/>
              <w:keepNext w:val="0"/>
              <w:keepLines w:val="0"/>
              <w:widowControl w:val="0"/>
              <w:rPr>
                <w:lang w:eastAsia="zh-CN" w:bidi="ar"/>
              </w:rPr>
            </w:pPr>
            <w:r w:rsidRPr="00AE7509">
              <w:rPr>
                <w:rFonts w:cs="Arial"/>
                <w:szCs w:val="18"/>
              </w:rPr>
              <w:t>5, 10, 15, 20</w:t>
            </w:r>
          </w:p>
        </w:tc>
        <w:tc>
          <w:tcPr>
            <w:tcW w:w="2724" w:type="dxa"/>
            <w:tcBorders>
              <w:top w:val="nil"/>
              <w:left w:val="single" w:sz="4" w:space="0" w:color="auto"/>
              <w:bottom w:val="nil"/>
              <w:right w:val="single" w:sz="4" w:space="0" w:color="auto"/>
            </w:tcBorders>
            <w:vAlign w:val="center"/>
          </w:tcPr>
          <w:p w14:paraId="49F34277" w14:textId="77777777" w:rsidR="009A21A6" w:rsidRPr="001141C9" w:rsidRDefault="009A21A6" w:rsidP="000B6737">
            <w:pPr>
              <w:pStyle w:val="TAC"/>
              <w:keepNext w:val="0"/>
              <w:keepLines w:val="0"/>
              <w:widowControl w:val="0"/>
              <w:rPr>
                <w:lang w:eastAsia="zh-CN" w:bidi="ar"/>
              </w:rPr>
            </w:pPr>
          </w:p>
        </w:tc>
      </w:tr>
      <w:tr w:rsidR="009A21A6" w:rsidRPr="001141C9" w14:paraId="36AEFC48" w14:textId="77777777" w:rsidTr="00655DFF">
        <w:trPr>
          <w:jc w:val="center"/>
        </w:trPr>
        <w:tc>
          <w:tcPr>
            <w:tcW w:w="2904" w:type="dxa"/>
            <w:tcBorders>
              <w:top w:val="nil"/>
              <w:left w:val="single" w:sz="4" w:space="0" w:color="auto"/>
              <w:bottom w:val="single" w:sz="4" w:space="0" w:color="auto"/>
              <w:right w:val="single" w:sz="4" w:space="0" w:color="auto"/>
            </w:tcBorders>
          </w:tcPr>
          <w:p w14:paraId="6BC4E8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C0E101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8D7CA8"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vAlign w:val="center"/>
          </w:tcPr>
          <w:p w14:paraId="48F41B90" w14:textId="77777777" w:rsidR="009A21A6" w:rsidRPr="001141C9" w:rsidRDefault="009A21A6" w:rsidP="000B6737">
            <w:pPr>
              <w:pStyle w:val="TAC"/>
              <w:keepNext w:val="0"/>
              <w:keepLines w:val="0"/>
              <w:widowControl w:val="0"/>
              <w:rPr>
                <w:lang w:eastAsia="zh-CN" w:bidi="ar"/>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7D237AE" w14:textId="77777777" w:rsidR="009A21A6" w:rsidRPr="001141C9" w:rsidRDefault="009A21A6" w:rsidP="000B6737">
            <w:pPr>
              <w:pStyle w:val="TAC"/>
              <w:keepNext w:val="0"/>
              <w:keepLines w:val="0"/>
              <w:widowControl w:val="0"/>
              <w:rPr>
                <w:lang w:eastAsia="zh-CN" w:bidi="ar"/>
              </w:rPr>
            </w:pPr>
          </w:p>
        </w:tc>
      </w:tr>
      <w:tr w:rsidR="009A21A6" w:rsidRPr="001141C9" w14:paraId="5D623B6B" w14:textId="77777777" w:rsidTr="00655DFF">
        <w:trPr>
          <w:jc w:val="center"/>
        </w:trPr>
        <w:tc>
          <w:tcPr>
            <w:tcW w:w="2904" w:type="dxa"/>
            <w:tcBorders>
              <w:top w:val="single" w:sz="4" w:space="0" w:color="auto"/>
              <w:left w:val="single" w:sz="4" w:space="0" w:color="auto"/>
              <w:bottom w:val="nil"/>
              <w:right w:val="single" w:sz="4" w:space="0" w:color="auto"/>
            </w:tcBorders>
          </w:tcPr>
          <w:p w14:paraId="72112979" w14:textId="77777777" w:rsidR="009A21A6" w:rsidRPr="001141C9" w:rsidRDefault="009A21A6" w:rsidP="000B6737">
            <w:pPr>
              <w:pStyle w:val="TAC"/>
              <w:keepNext w:val="0"/>
              <w:keepLines w:val="0"/>
              <w:widowControl w:val="0"/>
              <w:rPr>
                <w:lang w:eastAsia="zh-CN"/>
              </w:rPr>
            </w:pPr>
            <w:r w:rsidRPr="001141C9">
              <w:t>CA_n1A-n3A-n75A-n78A</w:t>
            </w:r>
          </w:p>
        </w:tc>
        <w:tc>
          <w:tcPr>
            <w:tcW w:w="3019" w:type="dxa"/>
            <w:tcBorders>
              <w:top w:val="single" w:sz="4" w:space="0" w:color="auto"/>
              <w:left w:val="single" w:sz="4" w:space="0" w:color="auto"/>
              <w:bottom w:val="nil"/>
              <w:right w:val="single" w:sz="4" w:space="0" w:color="auto"/>
            </w:tcBorders>
          </w:tcPr>
          <w:p w14:paraId="17710690" w14:textId="77777777" w:rsidR="009A21A6" w:rsidRPr="001141C9" w:rsidRDefault="009A21A6" w:rsidP="000B673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661582AD" w14:textId="77777777" w:rsidR="009A21A6" w:rsidRPr="001141C9" w:rsidRDefault="009A21A6" w:rsidP="000B67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24301CF" w14:textId="77777777" w:rsidR="009A21A6" w:rsidRPr="001141C9" w:rsidRDefault="009A21A6" w:rsidP="000B6737">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FA94FAB" w14:textId="77777777" w:rsidR="009A21A6" w:rsidRPr="001141C9" w:rsidRDefault="009A21A6" w:rsidP="000B6737">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9A21A6" w:rsidRPr="001141C9" w14:paraId="0787808D" w14:textId="77777777" w:rsidTr="00655DFF">
        <w:trPr>
          <w:jc w:val="center"/>
        </w:trPr>
        <w:tc>
          <w:tcPr>
            <w:tcW w:w="2904" w:type="dxa"/>
            <w:tcBorders>
              <w:top w:val="nil"/>
              <w:left w:val="single" w:sz="4" w:space="0" w:color="auto"/>
              <w:bottom w:val="nil"/>
              <w:right w:val="single" w:sz="4" w:space="0" w:color="auto"/>
            </w:tcBorders>
          </w:tcPr>
          <w:p w14:paraId="1C8E721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FBB4CEC" w14:textId="77777777" w:rsidR="009A21A6" w:rsidRPr="004B3ABE" w:rsidRDefault="009A21A6" w:rsidP="000B6737">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6F82C389" w14:textId="77777777" w:rsidR="009A21A6" w:rsidRPr="004B3ABE" w:rsidRDefault="009A21A6" w:rsidP="000B6737">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06945BC1" w14:textId="77777777" w:rsidR="009A21A6" w:rsidRPr="003B6B12" w:rsidRDefault="009A21A6" w:rsidP="000B6737">
            <w:pPr>
              <w:pStyle w:val="TAC"/>
              <w:rPr>
                <w:lang w:val="es-US" w:eastAsia="zh-CN"/>
              </w:rPr>
            </w:pPr>
            <w:r w:rsidRPr="003B6B12">
              <w:rPr>
                <w:lang w:val="es-US" w:eastAsia="zh-CN"/>
              </w:rPr>
              <w:t>CA_n3A-n78A</w:t>
            </w:r>
          </w:p>
          <w:p w14:paraId="0490ADB2" w14:textId="77777777" w:rsidR="009A21A6" w:rsidRPr="001141C9" w:rsidRDefault="009A21A6" w:rsidP="000B67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D642A14" w14:textId="77777777" w:rsidR="009A21A6" w:rsidRPr="001141C9" w:rsidRDefault="009A21A6" w:rsidP="000B67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AF25BF" w14:textId="77777777" w:rsidR="009A21A6" w:rsidRPr="001141C9" w:rsidRDefault="009A21A6" w:rsidP="000B6737">
            <w:pPr>
              <w:pStyle w:val="TAC"/>
              <w:keepNext w:val="0"/>
              <w:keepLines w:val="0"/>
              <w:widowControl w:val="0"/>
              <w:rPr>
                <w:szCs w:val="18"/>
              </w:rPr>
            </w:pPr>
            <w:r w:rsidRPr="001141C9">
              <w:rPr>
                <w:lang w:eastAsia="zh-CN" w:bidi="ar"/>
              </w:rPr>
              <w:t>n3 channel bandwidths in Table 5.3.5-1</w:t>
            </w:r>
          </w:p>
        </w:tc>
        <w:tc>
          <w:tcPr>
            <w:tcW w:w="2724" w:type="dxa"/>
            <w:tcBorders>
              <w:top w:val="nil"/>
              <w:left w:val="single" w:sz="4" w:space="0" w:color="auto"/>
              <w:bottom w:val="nil"/>
              <w:right w:val="single" w:sz="4" w:space="0" w:color="auto"/>
            </w:tcBorders>
            <w:vAlign w:val="center"/>
          </w:tcPr>
          <w:p w14:paraId="4847DA1E" w14:textId="77777777" w:rsidR="009A21A6" w:rsidRPr="001141C9" w:rsidRDefault="009A21A6" w:rsidP="000B6737">
            <w:pPr>
              <w:pStyle w:val="TAC"/>
              <w:keepNext w:val="0"/>
              <w:keepLines w:val="0"/>
              <w:widowControl w:val="0"/>
            </w:pPr>
          </w:p>
        </w:tc>
      </w:tr>
      <w:tr w:rsidR="009A21A6" w:rsidRPr="001141C9" w14:paraId="4786C9CA" w14:textId="77777777" w:rsidTr="00655DFF">
        <w:trPr>
          <w:jc w:val="center"/>
        </w:trPr>
        <w:tc>
          <w:tcPr>
            <w:tcW w:w="2904" w:type="dxa"/>
            <w:tcBorders>
              <w:top w:val="nil"/>
              <w:left w:val="single" w:sz="4" w:space="0" w:color="auto"/>
              <w:bottom w:val="nil"/>
              <w:right w:val="single" w:sz="4" w:space="0" w:color="auto"/>
            </w:tcBorders>
          </w:tcPr>
          <w:p w14:paraId="745B57E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F48C32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2FDCA" w14:textId="77777777" w:rsidR="009A21A6" w:rsidRPr="001141C9" w:rsidRDefault="009A21A6" w:rsidP="000B67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377F13C3" w14:textId="77777777" w:rsidR="009A21A6" w:rsidRPr="001141C9" w:rsidRDefault="009A21A6" w:rsidP="000B67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2125F077" w14:textId="77777777" w:rsidR="009A21A6" w:rsidRPr="001141C9" w:rsidRDefault="009A21A6" w:rsidP="000B6737">
            <w:pPr>
              <w:pStyle w:val="TAC"/>
              <w:keepNext w:val="0"/>
              <w:keepLines w:val="0"/>
              <w:widowControl w:val="0"/>
            </w:pPr>
          </w:p>
        </w:tc>
      </w:tr>
      <w:tr w:rsidR="009A21A6" w:rsidRPr="001141C9" w14:paraId="6E924523" w14:textId="77777777" w:rsidTr="00655DFF">
        <w:trPr>
          <w:jc w:val="center"/>
        </w:trPr>
        <w:tc>
          <w:tcPr>
            <w:tcW w:w="2904" w:type="dxa"/>
            <w:tcBorders>
              <w:top w:val="nil"/>
              <w:left w:val="single" w:sz="4" w:space="0" w:color="auto"/>
              <w:bottom w:val="single" w:sz="4" w:space="0" w:color="auto"/>
              <w:right w:val="single" w:sz="4" w:space="0" w:color="auto"/>
            </w:tcBorders>
          </w:tcPr>
          <w:p w14:paraId="18F82BF1"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BA831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42AD5E" w14:textId="77777777" w:rsidR="009A21A6" w:rsidRPr="001141C9" w:rsidRDefault="009A21A6" w:rsidP="000B67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A01BD9A" w14:textId="77777777" w:rsidR="009A21A6" w:rsidRPr="001141C9" w:rsidRDefault="009A21A6" w:rsidP="000B67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FD3773C" w14:textId="77777777" w:rsidR="009A21A6" w:rsidRPr="001141C9" w:rsidRDefault="009A21A6" w:rsidP="000B6737">
            <w:pPr>
              <w:pStyle w:val="TAC"/>
              <w:keepNext w:val="0"/>
              <w:keepLines w:val="0"/>
              <w:widowControl w:val="0"/>
            </w:pPr>
          </w:p>
        </w:tc>
      </w:tr>
      <w:tr w:rsidR="009A21A6" w:rsidRPr="001141C9" w14:paraId="49F7F1F7" w14:textId="77777777" w:rsidTr="00655DFF">
        <w:trPr>
          <w:jc w:val="center"/>
        </w:trPr>
        <w:tc>
          <w:tcPr>
            <w:tcW w:w="2904" w:type="dxa"/>
            <w:tcBorders>
              <w:top w:val="single" w:sz="4" w:space="0" w:color="auto"/>
              <w:left w:val="single" w:sz="4" w:space="0" w:color="auto"/>
              <w:bottom w:val="nil"/>
              <w:right w:val="single" w:sz="4" w:space="0" w:color="auto"/>
            </w:tcBorders>
          </w:tcPr>
          <w:p w14:paraId="7C7331CB" w14:textId="77777777" w:rsidR="009A21A6" w:rsidRPr="001141C9" w:rsidRDefault="009A21A6" w:rsidP="000B6737">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3019" w:type="dxa"/>
            <w:tcBorders>
              <w:top w:val="single" w:sz="4" w:space="0" w:color="auto"/>
              <w:left w:val="single" w:sz="4" w:space="0" w:color="auto"/>
              <w:bottom w:val="nil"/>
              <w:right w:val="single" w:sz="4" w:space="0" w:color="auto"/>
            </w:tcBorders>
          </w:tcPr>
          <w:p w14:paraId="6A4A301B" w14:textId="77777777" w:rsidR="009A21A6" w:rsidRPr="00DD4870" w:rsidRDefault="009A21A6" w:rsidP="000B6737">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3B246349" w14:textId="77777777" w:rsidR="009A21A6" w:rsidRPr="00DD4870" w:rsidRDefault="009A21A6" w:rsidP="000B6737">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7E01BB70" w14:textId="77777777" w:rsidR="009A21A6" w:rsidRPr="00DD4870" w:rsidRDefault="009A21A6" w:rsidP="000B6737">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2380A250" w14:textId="77777777" w:rsidR="009A21A6" w:rsidRPr="00DD4870" w:rsidRDefault="009A21A6" w:rsidP="000B6737">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Pr>
                <w:color w:val="FF0000"/>
                <w:vertAlign w:val="superscript"/>
                <w:lang w:val="es-US" w:eastAsia="zh-CN"/>
              </w:rPr>
              <w:t>5</w:t>
            </w:r>
          </w:p>
          <w:p w14:paraId="18DF9CD3" w14:textId="77777777" w:rsidR="009A21A6" w:rsidRPr="00DD4870" w:rsidRDefault="009A21A6" w:rsidP="000B6737">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Pr>
                <w:color w:val="FF0000"/>
                <w:vertAlign w:val="superscript"/>
                <w:lang w:val="es-US" w:eastAsia="zh-CN"/>
              </w:rPr>
              <w:t>5</w:t>
            </w:r>
          </w:p>
          <w:p w14:paraId="55900240" w14:textId="77777777" w:rsidR="009A21A6" w:rsidRPr="00DD4870" w:rsidRDefault="009A21A6" w:rsidP="000B6737">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Pr>
                <w:color w:val="FF0000"/>
                <w:vertAlign w:val="superscript"/>
                <w:lang w:val="es-US" w:eastAsia="zh-CN"/>
              </w:rPr>
              <w:t>5</w:t>
            </w:r>
          </w:p>
          <w:p w14:paraId="10B3228D" w14:textId="77777777" w:rsidR="009A21A6" w:rsidRPr="00DD4870" w:rsidRDefault="009A21A6" w:rsidP="000B6737">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Pr>
                <w:color w:val="FF0000"/>
                <w:vertAlign w:val="superscript"/>
                <w:lang w:val="es-US" w:eastAsia="zh-CN"/>
              </w:rPr>
              <w:t>5</w:t>
            </w:r>
          </w:p>
          <w:p w14:paraId="434131C5" w14:textId="77777777" w:rsidR="009A21A6" w:rsidRPr="001141C9" w:rsidRDefault="009A21A6" w:rsidP="000B6737">
            <w:pPr>
              <w:pStyle w:val="TAC"/>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1409" w:type="dxa"/>
            <w:tcBorders>
              <w:top w:val="single" w:sz="4" w:space="0" w:color="auto"/>
              <w:left w:val="single" w:sz="4" w:space="0" w:color="auto"/>
              <w:bottom w:val="single" w:sz="4" w:space="0" w:color="auto"/>
              <w:right w:val="single" w:sz="4" w:space="0" w:color="auto"/>
            </w:tcBorders>
          </w:tcPr>
          <w:p w14:paraId="371F3566"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35053EF"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BB0D568" w14:textId="77777777" w:rsidR="009A21A6" w:rsidRPr="001141C9" w:rsidRDefault="009A21A6" w:rsidP="000B6737">
            <w:pPr>
              <w:pStyle w:val="TAC"/>
              <w:keepNext w:val="0"/>
              <w:keepLines w:val="0"/>
              <w:widowControl w:val="0"/>
            </w:pPr>
            <w:r w:rsidRPr="001141C9">
              <w:t>0</w:t>
            </w:r>
          </w:p>
        </w:tc>
      </w:tr>
      <w:tr w:rsidR="009A21A6" w:rsidRPr="001141C9" w14:paraId="48349C82" w14:textId="77777777" w:rsidTr="00655DFF">
        <w:trPr>
          <w:jc w:val="center"/>
        </w:trPr>
        <w:tc>
          <w:tcPr>
            <w:tcW w:w="2904" w:type="dxa"/>
            <w:tcBorders>
              <w:top w:val="nil"/>
              <w:left w:val="single" w:sz="4" w:space="0" w:color="auto"/>
              <w:bottom w:val="nil"/>
              <w:right w:val="single" w:sz="4" w:space="0" w:color="auto"/>
            </w:tcBorders>
          </w:tcPr>
          <w:p w14:paraId="480A5BE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073CE0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B4F0F1"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8BF8B7" w14:textId="77777777" w:rsidR="009A21A6" w:rsidRPr="001141C9" w:rsidRDefault="009A21A6" w:rsidP="000B6737">
            <w:pPr>
              <w:pStyle w:val="TAC"/>
              <w:keepNext w:val="0"/>
              <w:keepLines w:val="0"/>
              <w:widowControl w:val="0"/>
              <w:rPr>
                <w:lang w:eastAsia="zh-CN" w:bidi="ar"/>
              </w:rPr>
            </w:pPr>
            <w:r w:rsidRPr="001141C9">
              <w:rPr>
                <w:lang w:eastAsia="zh-CN" w:bidi="ar"/>
              </w:rPr>
              <w:t>5, 10, 15, 20, 25,30</w:t>
            </w:r>
          </w:p>
        </w:tc>
        <w:tc>
          <w:tcPr>
            <w:tcW w:w="2724" w:type="dxa"/>
            <w:tcBorders>
              <w:top w:val="nil"/>
              <w:left w:val="single" w:sz="4" w:space="0" w:color="auto"/>
              <w:bottom w:val="nil"/>
              <w:right w:val="single" w:sz="4" w:space="0" w:color="auto"/>
            </w:tcBorders>
          </w:tcPr>
          <w:p w14:paraId="59D12992" w14:textId="77777777" w:rsidR="009A21A6" w:rsidRPr="001141C9" w:rsidRDefault="009A21A6" w:rsidP="000B6737">
            <w:pPr>
              <w:pStyle w:val="TAC"/>
              <w:keepNext w:val="0"/>
              <w:keepLines w:val="0"/>
              <w:widowControl w:val="0"/>
              <w:rPr>
                <w:lang w:eastAsia="zh-CN"/>
              </w:rPr>
            </w:pPr>
          </w:p>
        </w:tc>
      </w:tr>
      <w:tr w:rsidR="009A21A6" w:rsidRPr="001141C9" w14:paraId="341CAE45" w14:textId="77777777" w:rsidTr="00655DFF">
        <w:trPr>
          <w:jc w:val="center"/>
        </w:trPr>
        <w:tc>
          <w:tcPr>
            <w:tcW w:w="2904" w:type="dxa"/>
            <w:tcBorders>
              <w:top w:val="nil"/>
              <w:left w:val="single" w:sz="4" w:space="0" w:color="auto"/>
              <w:bottom w:val="nil"/>
              <w:right w:val="single" w:sz="4" w:space="0" w:color="auto"/>
            </w:tcBorders>
          </w:tcPr>
          <w:p w14:paraId="2564F2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CAD947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A2509DF"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F880C9"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2724" w:type="dxa"/>
            <w:tcBorders>
              <w:top w:val="nil"/>
              <w:left w:val="single" w:sz="4" w:space="0" w:color="auto"/>
              <w:bottom w:val="nil"/>
              <w:right w:val="single" w:sz="4" w:space="0" w:color="auto"/>
            </w:tcBorders>
          </w:tcPr>
          <w:p w14:paraId="6D717183" w14:textId="77777777" w:rsidR="009A21A6" w:rsidRPr="001141C9" w:rsidRDefault="009A21A6" w:rsidP="000B6737">
            <w:pPr>
              <w:pStyle w:val="TAC"/>
              <w:keepNext w:val="0"/>
              <w:keepLines w:val="0"/>
              <w:widowControl w:val="0"/>
              <w:rPr>
                <w:lang w:eastAsia="zh-CN"/>
              </w:rPr>
            </w:pPr>
          </w:p>
        </w:tc>
      </w:tr>
      <w:tr w:rsidR="009A21A6" w:rsidRPr="001141C9" w14:paraId="468AC8FD" w14:textId="77777777" w:rsidTr="00655DFF">
        <w:trPr>
          <w:jc w:val="center"/>
        </w:trPr>
        <w:tc>
          <w:tcPr>
            <w:tcW w:w="2904" w:type="dxa"/>
            <w:tcBorders>
              <w:top w:val="nil"/>
              <w:left w:val="single" w:sz="4" w:space="0" w:color="auto"/>
              <w:bottom w:val="single" w:sz="4" w:space="0" w:color="auto"/>
              <w:right w:val="single" w:sz="4" w:space="0" w:color="auto"/>
            </w:tcBorders>
          </w:tcPr>
          <w:p w14:paraId="4B56545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9EDC40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1860C25"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E8CCBD8" w14:textId="77777777" w:rsidR="009A21A6" w:rsidRPr="001141C9" w:rsidRDefault="009A21A6" w:rsidP="000B6737">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2724" w:type="dxa"/>
            <w:tcBorders>
              <w:top w:val="nil"/>
              <w:left w:val="single" w:sz="4" w:space="0" w:color="auto"/>
              <w:bottom w:val="single" w:sz="4" w:space="0" w:color="auto"/>
              <w:right w:val="single" w:sz="4" w:space="0" w:color="auto"/>
            </w:tcBorders>
          </w:tcPr>
          <w:p w14:paraId="0A750699" w14:textId="77777777" w:rsidR="009A21A6" w:rsidRPr="001141C9" w:rsidRDefault="009A21A6" w:rsidP="000B6737">
            <w:pPr>
              <w:pStyle w:val="TAC"/>
              <w:keepNext w:val="0"/>
              <w:keepLines w:val="0"/>
              <w:widowControl w:val="0"/>
              <w:rPr>
                <w:lang w:eastAsia="zh-CN"/>
              </w:rPr>
            </w:pPr>
          </w:p>
        </w:tc>
      </w:tr>
      <w:tr w:rsidR="009A21A6" w:rsidRPr="001141C9" w14:paraId="5BC0C355" w14:textId="77777777" w:rsidTr="00655DFF">
        <w:trPr>
          <w:jc w:val="center"/>
        </w:trPr>
        <w:tc>
          <w:tcPr>
            <w:tcW w:w="2904" w:type="dxa"/>
            <w:tcBorders>
              <w:top w:val="single" w:sz="4" w:space="0" w:color="auto"/>
              <w:left w:val="single" w:sz="4" w:space="0" w:color="auto"/>
              <w:bottom w:val="nil"/>
              <w:right w:val="single" w:sz="4" w:space="0" w:color="auto"/>
            </w:tcBorders>
          </w:tcPr>
          <w:p w14:paraId="554D6E98" w14:textId="77777777" w:rsidR="009A21A6" w:rsidRPr="001141C9" w:rsidRDefault="009A21A6" w:rsidP="000B67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1698B18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7ADE9E7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CA_n1A-n77A</w:t>
            </w:r>
          </w:p>
          <w:p w14:paraId="49723E0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CA_n1A-n79A</w:t>
            </w:r>
          </w:p>
          <w:p w14:paraId="3EC37E9F"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CA_n3A-n77A</w:t>
            </w:r>
          </w:p>
          <w:p w14:paraId="6CDD63F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CA_n3A-n79A</w:t>
            </w:r>
          </w:p>
          <w:p w14:paraId="044FE7A6" w14:textId="77777777" w:rsidR="009A21A6" w:rsidRPr="001141C9" w:rsidRDefault="009A21A6" w:rsidP="000B6737">
            <w:pPr>
              <w:pStyle w:val="TAC"/>
              <w:keepNext w:val="0"/>
              <w:keepLines w:val="0"/>
              <w:widowControl w:val="0"/>
            </w:pPr>
            <w:r w:rsidRPr="001141C9">
              <w:rPr>
                <w:rFonts w:cs="Arial"/>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08768FB8" w14:textId="77777777" w:rsidR="009A21A6" w:rsidRPr="001141C9" w:rsidRDefault="009A21A6" w:rsidP="000B6737">
            <w:pPr>
              <w:pStyle w:val="TAC"/>
              <w:keepNext w:val="0"/>
              <w:keepLines w:val="0"/>
              <w:widowControl w:val="0"/>
              <w:rPr>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774331A"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FD93B32" w14:textId="77777777" w:rsidR="009A21A6" w:rsidRPr="001141C9" w:rsidRDefault="009A21A6" w:rsidP="000B6737">
            <w:pPr>
              <w:pStyle w:val="TAC"/>
              <w:keepNext w:val="0"/>
              <w:keepLines w:val="0"/>
              <w:widowControl w:val="0"/>
              <w:rPr>
                <w:lang w:eastAsia="zh-CN"/>
              </w:rPr>
            </w:pPr>
            <w:r w:rsidRPr="001141C9">
              <w:rPr>
                <w:rFonts w:cs="Arial"/>
              </w:rPr>
              <w:t>0</w:t>
            </w:r>
          </w:p>
        </w:tc>
      </w:tr>
      <w:tr w:rsidR="009A21A6" w:rsidRPr="001141C9" w14:paraId="63E37FC6" w14:textId="77777777" w:rsidTr="00655DFF">
        <w:trPr>
          <w:jc w:val="center"/>
        </w:trPr>
        <w:tc>
          <w:tcPr>
            <w:tcW w:w="2904" w:type="dxa"/>
            <w:tcBorders>
              <w:top w:val="nil"/>
              <w:left w:val="single" w:sz="4" w:space="0" w:color="auto"/>
              <w:bottom w:val="nil"/>
              <w:right w:val="single" w:sz="4" w:space="0" w:color="auto"/>
            </w:tcBorders>
          </w:tcPr>
          <w:p w14:paraId="0D12696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661450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CA18CB0" w14:textId="77777777" w:rsidR="009A21A6" w:rsidRPr="001141C9" w:rsidRDefault="009A21A6" w:rsidP="000B6737">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C9EF46F"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09141E85" w14:textId="77777777" w:rsidR="009A21A6" w:rsidRPr="001141C9" w:rsidRDefault="009A21A6" w:rsidP="000B6737">
            <w:pPr>
              <w:pStyle w:val="TAC"/>
              <w:keepNext w:val="0"/>
              <w:keepLines w:val="0"/>
              <w:widowControl w:val="0"/>
              <w:rPr>
                <w:lang w:eastAsia="zh-CN"/>
              </w:rPr>
            </w:pPr>
          </w:p>
        </w:tc>
      </w:tr>
      <w:tr w:rsidR="009A21A6" w:rsidRPr="001141C9" w14:paraId="18715470" w14:textId="77777777" w:rsidTr="00655DFF">
        <w:trPr>
          <w:jc w:val="center"/>
        </w:trPr>
        <w:tc>
          <w:tcPr>
            <w:tcW w:w="2904" w:type="dxa"/>
            <w:tcBorders>
              <w:top w:val="nil"/>
              <w:left w:val="single" w:sz="4" w:space="0" w:color="auto"/>
              <w:bottom w:val="nil"/>
              <w:right w:val="single" w:sz="4" w:space="0" w:color="auto"/>
            </w:tcBorders>
          </w:tcPr>
          <w:p w14:paraId="29A9B64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EC1C7F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B20F4DF" w14:textId="77777777" w:rsidR="009A21A6" w:rsidRPr="001141C9" w:rsidRDefault="009A21A6" w:rsidP="000B6737">
            <w:pPr>
              <w:pStyle w:val="TAC"/>
              <w:keepNext w:val="0"/>
              <w:keepLines w:val="0"/>
              <w:widowControl w:val="0"/>
              <w:rPr>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5ED405"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lang w:eastAsia="ja-JP"/>
              </w:rPr>
              <w:t>CA_n77(2A)_BCS1</w:t>
            </w:r>
          </w:p>
        </w:tc>
        <w:tc>
          <w:tcPr>
            <w:tcW w:w="2724" w:type="dxa"/>
            <w:tcBorders>
              <w:top w:val="nil"/>
              <w:left w:val="single" w:sz="4" w:space="0" w:color="auto"/>
              <w:bottom w:val="nil"/>
              <w:right w:val="single" w:sz="4" w:space="0" w:color="auto"/>
            </w:tcBorders>
          </w:tcPr>
          <w:p w14:paraId="02F8A8D3" w14:textId="77777777" w:rsidR="009A21A6" w:rsidRPr="001141C9" w:rsidRDefault="009A21A6" w:rsidP="000B6737">
            <w:pPr>
              <w:pStyle w:val="TAC"/>
              <w:keepNext w:val="0"/>
              <w:keepLines w:val="0"/>
              <w:widowControl w:val="0"/>
              <w:rPr>
                <w:lang w:eastAsia="zh-CN"/>
              </w:rPr>
            </w:pPr>
          </w:p>
        </w:tc>
      </w:tr>
      <w:tr w:rsidR="009A21A6" w:rsidRPr="001141C9" w14:paraId="2FFDE003" w14:textId="77777777" w:rsidTr="00655DFF">
        <w:trPr>
          <w:jc w:val="center"/>
        </w:trPr>
        <w:tc>
          <w:tcPr>
            <w:tcW w:w="2904" w:type="dxa"/>
            <w:tcBorders>
              <w:top w:val="nil"/>
              <w:left w:val="single" w:sz="4" w:space="0" w:color="auto"/>
              <w:bottom w:val="single" w:sz="4" w:space="0" w:color="auto"/>
              <w:right w:val="single" w:sz="4" w:space="0" w:color="auto"/>
            </w:tcBorders>
          </w:tcPr>
          <w:p w14:paraId="4EC0FF7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165518"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CB6F22" w14:textId="77777777" w:rsidR="009A21A6" w:rsidRPr="001141C9" w:rsidRDefault="009A21A6" w:rsidP="000B6737">
            <w:pPr>
              <w:pStyle w:val="TAC"/>
              <w:keepNext w:val="0"/>
              <w:keepLines w:val="0"/>
              <w:widowControl w:val="0"/>
              <w:rPr>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3733707"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5612F2EA" w14:textId="77777777" w:rsidR="009A21A6" w:rsidRPr="001141C9" w:rsidRDefault="009A21A6" w:rsidP="000B6737">
            <w:pPr>
              <w:pStyle w:val="TAC"/>
              <w:keepNext w:val="0"/>
              <w:keepLines w:val="0"/>
              <w:widowControl w:val="0"/>
              <w:rPr>
                <w:lang w:eastAsia="zh-CN"/>
              </w:rPr>
            </w:pPr>
          </w:p>
        </w:tc>
      </w:tr>
      <w:tr w:rsidR="009A21A6" w:rsidRPr="001141C9" w14:paraId="6A80B5FC" w14:textId="77777777" w:rsidTr="00655DFF">
        <w:trPr>
          <w:jc w:val="center"/>
        </w:trPr>
        <w:tc>
          <w:tcPr>
            <w:tcW w:w="2904" w:type="dxa"/>
            <w:tcBorders>
              <w:top w:val="single" w:sz="4" w:space="0" w:color="auto"/>
              <w:left w:val="single" w:sz="4" w:space="0" w:color="auto"/>
              <w:bottom w:val="nil"/>
              <w:right w:val="single" w:sz="4" w:space="0" w:color="auto"/>
            </w:tcBorders>
          </w:tcPr>
          <w:p w14:paraId="3987A73C" w14:textId="77777777" w:rsidR="009A21A6" w:rsidRPr="001141C9" w:rsidRDefault="009A21A6" w:rsidP="000B6737">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w:t>
            </w:r>
            <w:r>
              <w:rPr>
                <w:rFonts w:cs="Arial" w:hint="eastAsia"/>
                <w:lang w:eastAsia="ja-JP"/>
              </w:rPr>
              <w:t>3</w:t>
            </w:r>
            <w:r w:rsidRPr="001141C9">
              <w:rPr>
                <w:rFonts w:cs="Arial"/>
                <w:lang w:eastAsia="ja-JP"/>
              </w:rPr>
              <w:t>A)-n79A</w:t>
            </w:r>
          </w:p>
        </w:tc>
        <w:tc>
          <w:tcPr>
            <w:tcW w:w="3019" w:type="dxa"/>
            <w:tcBorders>
              <w:top w:val="single" w:sz="4" w:space="0" w:color="auto"/>
              <w:left w:val="single" w:sz="4" w:space="0" w:color="auto"/>
              <w:bottom w:val="nil"/>
              <w:right w:val="single" w:sz="4" w:space="0" w:color="auto"/>
            </w:tcBorders>
          </w:tcPr>
          <w:p w14:paraId="242781F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CA_n1A-n3A</w:t>
            </w:r>
          </w:p>
          <w:p w14:paraId="1AB19A0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CA_n1A-n77A</w:t>
            </w:r>
          </w:p>
          <w:p w14:paraId="2A6FBCD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CA_n1A-n79A</w:t>
            </w:r>
          </w:p>
          <w:p w14:paraId="1BAC4EF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CA_n3A-n77A</w:t>
            </w:r>
          </w:p>
          <w:p w14:paraId="3C5DF874"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CA_n3A-n79A</w:t>
            </w:r>
          </w:p>
          <w:p w14:paraId="7C113FBF" w14:textId="77777777" w:rsidR="009A21A6" w:rsidRPr="001141C9" w:rsidRDefault="009A21A6" w:rsidP="000B6737">
            <w:pPr>
              <w:pStyle w:val="TAC"/>
              <w:keepNext w:val="0"/>
              <w:keepLines w:val="0"/>
              <w:widowControl w:val="0"/>
            </w:pPr>
            <w:r w:rsidRPr="001141C9">
              <w:rPr>
                <w:rFonts w:cs="Arial"/>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3CC778C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B711D78" w14:textId="77777777" w:rsidR="009A21A6" w:rsidRPr="001141C9" w:rsidRDefault="009A21A6" w:rsidP="000B6737">
            <w:pPr>
              <w:pStyle w:val="TAC"/>
              <w:keepNext w:val="0"/>
              <w:keepLines w:val="0"/>
              <w:widowControl w:val="0"/>
              <w:rPr>
                <w:rFonts w:cs="Arial"/>
                <w:lang w:eastAsia="zh-CN"/>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4D8460C1" w14:textId="77777777" w:rsidR="009A21A6" w:rsidRPr="001141C9" w:rsidRDefault="009A21A6" w:rsidP="000B6737">
            <w:pPr>
              <w:pStyle w:val="TAC"/>
              <w:keepNext w:val="0"/>
              <w:keepLines w:val="0"/>
              <w:widowControl w:val="0"/>
              <w:rPr>
                <w:lang w:eastAsia="zh-CN"/>
              </w:rPr>
            </w:pPr>
            <w:r w:rsidRPr="001141C9">
              <w:rPr>
                <w:rFonts w:cs="Arial"/>
              </w:rPr>
              <w:t>0</w:t>
            </w:r>
          </w:p>
        </w:tc>
      </w:tr>
      <w:tr w:rsidR="009A21A6" w:rsidRPr="001141C9" w14:paraId="24561E21" w14:textId="77777777" w:rsidTr="00655DFF">
        <w:trPr>
          <w:jc w:val="center"/>
        </w:trPr>
        <w:tc>
          <w:tcPr>
            <w:tcW w:w="2904" w:type="dxa"/>
            <w:tcBorders>
              <w:top w:val="nil"/>
              <w:left w:val="single" w:sz="4" w:space="0" w:color="auto"/>
              <w:bottom w:val="nil"/>
              <w:right w:val="single" w:sz="4" w:space="0" w:color="auto"/>
            </w:tcBorders>
          </w:tcPr>
          <w:p w14:paraId="66D277A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344820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63E24C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914FFDD" w14:textId="77777777" w:rsidR="009A21A6" w:rsidRPr="001141C9" w:rsidRDefault="009A21A6" w:rsidP="000B6737">
            <w:pPr>
              <w:pStyle w:val="TAC"/>
              <w:keepNext w:val="0"/>
              <w:keepLines w:val="0"/>
              <w:widowControl w:val="0"/>
              <w:rPr>
                <w:rFonts w:cs="Arial"/>
                <w:lang w:eastAsia="zh-CN"/>
              </w:rPr>
            </w:pPr>
            <w:r w:rsidRPr="001141C9">
              <w:rPr>
                <w:rFonts w:cs="Arial"/>
                <w:lang w:eastAsia="zh-CN" w:bidi="ar"/>
              </w:rPr>
              <w:t>5, 10, 15, 20, 25,30</w:t>
            </w:r>
          </w:p>
        </w:tc>
        <w:tc>
          <w:tcPr>
            <w:tcW w:w="2724" w:type="dxa"/>
            <w:tcBorders>
              <w:top w:val="nil"/>
              <w:left w:val="single" w:sz="4" w:space="0" w:color="auto"/>
              <w:bottom w:val="nil"/>
              <w:right w:val="single" w:sz="4" w:space="0" w:color="auto"/>
            </w:tcBorders>
          </w:tcPr>
          <w:p w14:paraId="35A8B5E0" w14:textId="77777777" w:rsidR="009A21A6" w:rsidRPr="001141C9" w:rsidRDefault="009A21A6" w:rsidP="000B6737">
            <w:pPr>
              <w:pStyle w:val="TAC"/>
              <w:keepNext w:val="0"/>
              <w:keepLines w:val="0"/>
              <w:widowControl w:val="0"/>
              <w:rPr>
                <w:lang w:eastAsia="zh-CN"/>
              </w:rPr>
            </w:pPr>
          </w:p>
        </w:tc>
      </w:tr>
      <w:tr w:rsidR="009A21A6" w:rsidRPr="001141C9" w14:paraId="2582CC74" w14:textId="77777777" w:rsidTr="00655DFF">
        <w:trPr>
          <w:jc w:val="center"/>
        </w:trPr>
        <w:tc>
          <w:tcPr>
            <w:tcW w:w="2904" w:type="dxa"/>
            <w:tcBorders>
              <w:top w:val="nil"/>
              <w:left w:val="single" w:sz="4" w:space="0" w:color="auto"/>
              <w:bottom w:val="nil"/>
              <w:right w:val="single" w:sz="4" w:space="0" w:color="auto"/>
            </w:tcBorders>
          </w:tcPr>
          <w:p w14:paraId="16CEA3F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0751B9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7B12A8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2BA5F3A" w14:textId="77777777" w:rsidR="009A21A6" w:rsidRPr="001141C9" w:rsidRDefault="009A21A6" w:rsidP="000B6737">
            <w:pPr>
              <w:pStyle w:val="TAC"/>
              <w:keepNext w:val="0"/>
              <w:keepLines w:val="0"/>
              <w:widowControl w:val="0"/>
              <w:rPr>
                <w:rFonts w:cs="Arial"/>
                <w:lang w:eastAsia="zh-CN"/>
              </w:rPr>
            </w:pPr>
            <w:r w:rsidRPr="001141C9">
              <w:rPr>
                <w:rFonts w:cs="Arial"/>
                <w:lang w:eastAsia="ja-JP"/>
              </w:rPr>
              <w:t>CA_n77(</w:t>
            </w:r>
            <w:r>
              <w:rPr>
                <w:rFonts w:cs="Arial" w:hint="eastAsia"/>
                <w:lang w:eastAsia="ja-JP"/>
              </w:rPr>
              <w:t>3</w:t>
            </w:r>
            <w:r w:rsidRPr="001141C9">
              <w:rPr>
                <w:rFonts w:cs="Arial"/>
                <w:lang w:eastAsia="ja-JP"/>
              </w:rPr>
              <w:t>A)_BCS</w:t>
            </w:r>
            <w:r>
              <w:rPr>
                <w:rFonts w:cs="Arial" w:hint="eastAsia"/>
                <w:lang w:eastAsia="ja-JP"/>
              </w:rPr>
              <w:t>0</w:t>
            </w:r>
          </w:p>
        </w:tc>
        <w:tc>
          <w:tcPr>
            <w:tcW w:w="2724" w:type="dxa"/>
            <w:tcBorders>
              <w:top w:val="nil"/>
              <w:left w:val="single" w:sz="4" w:space="0" w:color="auto"/>
              <w:bottom w:val="nil"/>
              <w:right w:val="single" w:sz="4" w:space="0" w:color="auto"/>
            </w:tcBorders>
          </w:tcPr>
          <w:p w14:paraId="22E42597" w14:textId="77777777" w:rsidR="009A21A6" w:rsidRPr="001141C9" w:rsidRDefault="009A21A6" w:rsidP="000B6737">
            <w:pPr>
              <w:pStyle w:val="TAC"/>
              <w:keepNext w:val="0"/>
              <w:keepLines w:val="0"/>
              <w:widowControl w:val="0"/>
              <w:rPr>
                <w:lang w:eastAsia="zh-CN"/>
              </w:rPr>
            </w:pPr>
          </w:p>
        </w:tc>
      </w:tr>
      <w:tr w:rsidR="009A21A6" w:rsidRPr="001141C9" w14:paraId="03C9AC39" w14:textId="77777777" w:rsidTr="00655DFF">
        <w:trPr>
          <w:jc w:val="center"/>
        </w:trPr>
        <w:tc>
          <w:tcPr>
            <w:tcW w:w="2904" w:type="dxa"/>
            <w:tcBorders>
              <w:top w:val="nil"/>
              <w:left w:val="single" w:sz="4" w:space="0" w:color="auto"/>
              <w:bottom w:val="single" w:sz="4" w:space="0" w:color="auto"/>
              <w:right w:val="single" w:sz="4" w:space="0" w:color="auto"/>
            </w:tcBorders>
          </w:tcPr>
          <w:p w14:paraId="25EA334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BD893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646418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204C882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40, 50, 60, 80, 100</w:t>
            </w:r>
          </w:p>
        </w:tc>
        <w:tc>
          <w:tcPr>
            <w:tcW w:w="2724" w:type="dxa"/>
            <w:tcBorders>
              <w:top w:val="nil"/>
              <w:left w:val="single" w:sz="4" w:space="0" w:color="auto"/>
              <w:bottom w:val="single" w:sz="4" w:space="0" w:color="auto"/>
              <w:right w:val="single" w:sz="4" w:space="0" w:color="auto"/>
            </w:tcBorders>
          </w:tcPr>
          <w:p w14:paraId="330FE4CF" w14:textId="77777777" w:rsidR="009A21A6" w:rsidRPr="001141C9" w:rsidRDefault="009A21A6" w:rsidP="000B6737">
            <w:pPr>
              <w:pStyle w:val="TAC"/>
              <w:keepNext w:val="0"/>
              <w:keepLines w:val="0"/>
              <w:widowControl w:val="0"/>
              <w:rPr>
                <w:lang w:eastAsia="zh-CN"/>
              </w:rPr>
            </w:pPr>
          </w:p>
        </w:tc>
      </w:tr>
      <w:tr w:rsidR="009A21A6" w:rsidRPr="001141C9" w14:paraId="0FA5F586" w14:textId="77777777" w:rsidTr="00655DFF">
        <w:trPr>
          <w:jc w:val="center"/>
        </w:trPr>
        <w:tc>
          <w:tcPr>
            <w:tcW w:w="2904" w:type="dxa"/>
            <w:tcBorders>
              <w:top w:val="single" w:sz="4" w:space="0" w:color="auto"/>
              <w:left w:val="single" w:sz="4" w:space="0" w:color="auto"/>
              <w:bottom w:val="nil"/>
              <w:right w:val="single" w:sz="4" w:space="0" w:color="auto"/>
            </w:tcBorders>
          </w:tcPr>
          <w:p w14:paraId="6AE0C412" w14:textId="77777777" w:rsidR="009A21A6" w:rsidRPr="001141C9" w:rsidRDefault="009A21A6" w:rsidP="000B6737">
            <w:pPr>
              <w:pStyle w:val="TAC"/>
              <w:keepLines w:val="0"/>
              <w:widowControl w:val="0"/>
            </w:pPr>
            <w:r w:rsidRPr="001141C9">
              <w:rPr>
                <w:rFonts w:cs="Arial"/>
                <w:lang w:eastAsia="zh-CN"/>
              </w:rPr>
              <w:t>CA_n1A-n3A-n78A-n105A</w:t>
            </w:r>
          </w:p>
        </w:tc>
        <w:tc>
          <w:tcPr>
            <w:tcW w:w="3019" w:type="dxa"/>
            <w:tcBorders>
              <w:top w:val="single" w:sz="4" w:space="0" w:color="auto"/>
              <w:left w:val="single" w:sz="4" w:space="0" w:color="auto"/>
              <w:bottom w:val="nil"/>
              <w:right w:val="single" w:sz="4" w:space="0" w:color="auto"/>
            </w:tcBorders>
          </w:tcPr>
          <w:p w14:paraId="4BCEDDAD" w14:textId="77777777" w:rsidR="009A21A6" w:rsidRPr="001141C9" w:rsidRDefault="009A21A6" w:rsidP="000B6737">
            <w:pPr>
              <w:pStyle w:val="TAC"/>
              <w:keepLines w:val="0"/>
              <w:widowControl w:val="0"/>
              <w:rPr>
                <w:rFonts w:cs="Arial"/>
                <w:lang w:eastAsia="zh-CN"/>
              </w:rPr>
            </w:pPr>
            <w:r w:rsidRPr="001141C9">
              <w:rPr>
                <w:rFonts w:cs="Arial"/>
                <w:lang w:eastAsia="zh-CN"/>
              </w:rPr>
              <w:t>CA_n1A-n3A</w:t>
            </w:r>
          </w:p>
          <w:p w14:paraId="5A1B087E" w14:textId="77777777" w:rsidR="009A21A6" w:rsidRPr="001141C9" w:rsidRDefault="009A21A6" w:rsidP="000B6737">
            <w:pPr>
              <w:pStyle w:val="TAC"/>
              <w:keepLines w:val="0"/>
              <w:widowControl w:val="0"/>
              <w:rPr>
                <w:rFonts w:cs="Arial"/>
                <w:lang w:eastAsia="zh-CN"/>
              </w:rPr>
            </w:pPr>
            <w:r w:rsidRPr="001141C9">
              <w:rPr>
                <w:rFonts w:cs="Arial"/>
                <w:lang w:eastAsia="zh-CN"/>
              </w:rPr>
              <w:t>CA_n1A-n78A</w:t>
            </w:r>
          </w:p>
          <w:p w14:paraId="5A21B106" w14:textId="77777777" w:rsidR="009A21A6" w:rsidRPr="001141C9" w:rsidRDefault="009A21A6" w:rsidP="000B6737">
            <w:pPr>
              <w:pStyle w:val="TAC"/>
              <w:keepLines w:val="0"/>
              <w:widowControl w:val="0"/>
              <w:rPr>
                <w:rFonts w:cs="Arial"/>
                <w:lang w:eastAsia="zh-CN"/>
              </w:rPr>
            </w:pPr>
            <w:r w:rsidRPr="001141C9">
              <w:rPr>
                <w:rFonts w:cs="Arial"/>
                <w:lang w:eastAsia="zh-CN"/>
              </w:rPr>
              <w:t>CA_n1A-n105A</w:t>
            </w:r>
          </w:p>
          <w:p w14:paraId="5991188E" w14:textId="77777777" w:rsidR="009A21A6" w:rsidRPr="001141C9" w:rsidRDefault="009A21A6" w:rsidP="000B6737">
            <w:pPr>
              <w:pStyle w:val="TAC"/>
              <w:keepLines w:val="0"/>
              <w:widowControl w:val="0"/>
              <w:rPr>
                <w:rFonts w:cs="Arial"/>
                <w:lang w:eastAsia="zh-CN"/>
              </w:rPr>
            </w:pPr>
            <w:r w:rsidRPr="001141C9">
              <w:rPr>
                <w:rFonts w:cs="Arial"/>
                <w:lang w:eastAsia="zh-CN"/>
              </w:rPr>
              <w:t>CA_n3A-n78A</w:t>
            </w:r>
          </w:p>
          <w:p w14:paraId="2E67F693" w14:textId="77777777" w:rsidR="009A21A6" w:rsidRPr="001141C9" w:rsidRDefault="009A21A6" w:rsidP="000B6737">
            <w:pPr>
              <w:pStyle w:val="TAC"/>
              <w:keepLines w:val="0"/>
              <w:widowControl w:val="0"/>
              <w:rPr>
                <w:rFonts w:cs="Arial"/>
                <w:lang w:eastAsia="zh-CN"/>
              </w:rPr>
            </w:pPr>
            <w:r w:rsidRPr="001141C9">
              <w:rPr>
                <w:rFonts w:cs="Arial"/>
                <w:lang w:eastAsia="zh-CN"/>
              </w:rPr>
              <w:t>CA_n3A-n105A</w:t>
            </w:r>
          </w:p>
          <w:p w14:paraId="656B29F6" w14:textId="77777777" w:rsidR="009A21A6" w:rsidRPr="001141C9" w:rsidRDefault="009A21A6" w:rsidP="000B6737">
            <w:pPr>
              <w:pStyle w:val="TAC"/>
              <w:keepLines w:val="0"/>
              <w:widowControl w:val="0"/>
              <w:rPr>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5B35A3EC" w14:textId="77777777" w:rsidR="009A21A6" w:rsidRPr="001141C9" w:rsidRDefault="009A21A6" w:rsidP="000B6737">
            <w:pPr>
              <w:pStyle w:val="TAC"/>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3DE819B" w14:textId="77777777" w:rsidR="009A21A6" w:rsidRPr="001141C9" w:rsidRDefault="009A21A6" w:rsidP="000B6737">
            <w:pPr>
              <w:pStyle w:val="TAC"/>
              <w:keepLines w:val="0"/>
              <w:widowControl w:val="0"/>
              <w:rPr>
                <w:lang w:eastAsia="zh-CN" w:bidi="ar"/>
              </w:rPr>
            </w:pPr>
            <w:r w:rsidRPr="001141C9">
              <w:rPr>
                <w:rFonts w:cs="Arial"/>
                <w:lang w:eastAsia="zh-CN" w:bidi="ar"/>
              </w:rPr>
              <w:t>5, 10, 15, 20</w:t>
            </w:r>
          </w:p>
        </w:tc>
        <w:tc>
          <w:tcPr>
            <w:tcW w:w="2724" w:type="dxa"/>
            <w:tcBorders>
              <w:top w:val="single" w:sz="4" w:space="0" w:color="auto"/>
              <w:left w:val="single" w:sz="4" w:space="0" w:color="auto"/>
              <w:bottom w:val="nil"/>
              <w:right w:val="single" w:sz="4" w:space="0" w:color="auto"/>
            </w:tcBorders>
          </w:tcPr>
          <w:p w14:paraId="7A1EEE39" w14:textId="77777777" w:rsidR="009A21A6" w:rsidRPr="001141C9" w:rsidRDefault="009A21A6" w:rsidP="000B6737">
            <w:pPr>
              <w:pStyle w:val="TAC"/>
              <w:keepLines w:val="0"/>
              <w:widowControl w:val="0"/>
              <w:rPr>
                <w:lang w:eastAsia="zh-CN"/>
              </w:rPr>
            </w:pPr>
            <w:r w:rsidRPr="001141C9">
              <w:rPr>
                <w:rFonts w:cs="Arial"/>
              </w:rPr>
              <w:t>0</w:t>
            </w:r>
          </w:p>
        </w:tc>
      </w:tr>
      <w:tr w:rsidR="009A21A6" w:rsidRPr="001141C9" w14:paraId="61C98498" w14:textId="77777777" w:rsidTr="00655DFF">
        <w:trPr>
          <w:jc w:val="center"/>
        </w:trPr>
        <w:tc>
          <w:tcPr>
            <w:tcW w:w="2904" w:type="dxa"/>
            <w:tcBorders>
              <w:top w:val="nil"/>
              <w:left w:val="single" w:sz="4" w:space="0" w:color="auto"/>
              <w:bottom w:val="nil"/>
              <w:right w:val="single" w:sz="4" w:space="0" w:color="auto"/>
            </w:tcBorders>
          </w:tcPr>
          <w:p w14:paraId="6CC8D00C"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6EE2494D" w14:textId="77777777" w:rsidR="009A21A6" w:rsidRPr="001141C9" w:rsidRDefault="009A21A6" w:rsidP="000B67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23135E" w14:textId="77777777" w:rsidR="009A21A6" w:rsidRPr="001141C9" w:rsidRDefault="009A21A6" w:rsidP="000B6737">
            <w:pPr>
              <w:pStyle w:val="TAC"/>
              <w:keepLines w:val="0"/>
              <w:widowControl w:val="0"/>
              <w:rPr>
                <w:rFonts w:cs="Arial"/>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EAAFBDB" w14:textId="77777777" w:rsidR="009A21A6" w:rsidRPr="001141C9" w:rsidRDefault="009A21A6" w:rsidP="000B6737">
            <w:pPr>
              <w:pStyle w:val="TAC"/>
              <w:keepLines w:val="0"/>
              <w:widowControl w:val="0"/>
              <w:rPr>
                <w:lang w:eastAsia="zh-CN" w:bidi="ar"/>
              </w:rPr>
            </w:pPr>
            <w:r w:rsidRPr="001141C9">
              <w:rPr>
                <w:rFonts w:cs="Arial"/>
                <w:lang w:eastAsia="zh-CN" w:bidi="ar"/>
              </w:rPr>
              <w:t>5, 10, 15, 20, 25,30, 40, 50</w:t>
            </w:r>
          </w:p>
        </w:tc>
        <w:tc>
          <w:tcPr>
            <w:tcW w:w="2724" w:type="dxa"/>
            <w:tcBorders>
              <w:top w:val="nil"/>
              <w:left w:val="single" w:sz="4" w:space="0" w:color="auto"/>
              <w:bottom w:val="nil"/>
              <w:right w:val="single" w:sz="4" w:space="0" w:color="auto"/>
            </w:tcBorders>
          </w:tcPr>
          <w:p w14:paraId="708CBA07" w14:textId="77777777" w:rsidR="009A21A6" w:rsidRPr="001141C9" w:rsidRDefault="009A21A6" w:rsidP="000B6737">
            <w:pPr>
              <w:pStyle w:val="TAC"/>
              <w:keepLines w:val="0"/>
              <w:widowControl w:val="0"/>
              <w:rPr>
                <w:lang w:eastAsia="zh-CN"/>
              </w:rPr>
            </w:pPr>
          </w:p>
        </w:tc>
      </w:tr>
      <w:tr w:rsidR="009A21A6" w:rsidRPr="001141C9" w14:paraId="7C3C48CD" w14:textId="77777777" w:rsidTr="00655DFF">
        <w:trPr>
          <w:jc w:val="center"/>
        </w:trPr>
        <w:tc>
          <w:tcPr>
            <w:tcW w:w="2904" w:type="dxa"/>
            <w:tcBorders>
              <w:top w:val="nil"/>
              <w:left w:val="single" w:sz="4" w:space="0" w:color="auto"/>
              <w:bottom w:val="nil"/>
              <w:right w:val="single" w:sz="4" w:space="0" w:color="auto"/>
            </w:tcBorders>
          </w:tcPr>
          <w:p w14:paraId="0AF0A459"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4CDD97BD" w14:textId="77777777" w:rsidR="009A21A6" w:rsidRPr="001141C9" w:rsidRDefault="009A21A6" w:rsidP="000B67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130A58" w14:textId="77777777" w:rsidR="009A21A6" w:rsidRPr="001141C9" w:rsidRDefault="009A21A6" w:rsidP="000B6737">
            <w:pPr>
              <w:pStyle w:val="TAC"/>
              <w:keepLines w:val="0"/>
              <w:widowControl w:val="0"/>
              <w:rPr>
                <w:rFonts w:cs="Arial"/>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180C642" w14:textId="77777777" w:rsidR="009A21A6" w:rsidRPr="001141C9" w:rsidRDefault="009A21A6" w:rsidP="000B6737">
            <w:pPr>
              <w:pStyle w:val="TAC"/>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3442A838" w14:textId="77777777" w:rsidR="009A21A6" w:rsidRPr="001141C9" w:rsidRDefault="009A21A6" w:rsidP="000B6737">
            <w:pPr>
              <w:pStyle w:val="TAC"/>
              <w:keepLines w:val="0"/>
              <w:widowControl w:val="0"/>
              <w:rPr>
                <w:lang w:eastAsia="zh-CN"/>
              </w:rPr>
            </w:pPr>
          </w:p>
        </w:tc>
      </w:tr>
      <w:tr w:rsidR="009A21A6" w:rsidRPr="001141C9" w14:paraId="0B9E2F9D" w14:textId="77777777" w:rsidTr="00655DFF">
        <w:trPr>
          <w:jc w:val="center"/>
        </w:trPr>
        <w:tc>
          <w:tcPr>
            <w:tcW w:w="2904" w:type="dxa"/>
            <w:tcBorders>
              <w:top w:val="nil"/>
              <w:left w:val="single" w:sz="4" w:space="0" w:color="auto"/>
              <w:bottom w:val="single" w:sz="4" w:space="0" w:color="auto"/>
              <w:right w:val="single" w:sz="4" w:space="0" w:color="auto"/>
            </w:tcBorders>
          </w:tcPr>
          <w:p w14:paraId="2FC1E63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A9D50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5E297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96A5FDF"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30ECE872" w14:textId="77777777" w:rsidR="009A21A6" w:rsidRPr="001141C9" w:rsidRDefault="009A21A6" w:rsidP="000B6737">
            <w:pPr>
              <w:pStyle w:val="TAC"/>
              <w:keepNext w:val="0"/>
              <w:keepLines w:val="0"/>
              <w:widowControl w:val="0"/>
              <w:rPr>
                <w:lang w:eastAsia="zh-CN"/>
              </w:rPr>
            </w:pPr>
          </w:p>
        </w:tc>
      </w:tr>
      <w:tr w:rsidR="009A21A6" w:rsidRPr="001141C9" w14:paraId="51AE8DB5" w14:textId="77777777" w:rsidTr="00655DFF">
        <w:trPr>
          <w:jc w:val="center"/>
        </w:trPr>
        <w:tc>
          <w:tcPr>
            <w:tcW w:w="2904" w:type="dxa"/>
            <w:tcBorders>
              <w:top w:val="single" w:sz="4" w:space="0" w:color="auto"/>
              <w:left w:val="single" w:sz="4" w:space="0" w:color="auto"/>
              <w:bottom w:val="nil"/>
              <w:right w:val="single" w:sz="4" w:space="0" w:color="auto"/>
            </w:tcBorders>
          </w:tcPr>
          <w:p w14:paraId="4E95577A" w14:textId="77777777" w:rsidR="009A21A6" w:rsidRPr="001141C9" w:rsidRDefault="009A21A6" w:rsidP="000B6737">
            <w:pPr>
              <w:pStyle w:val="TAC"/>
              <w:keepNext w:val="0"/>
              <w:keepLines w:val="0"/>
              <w:widowControl w:val="0"/>
            </w:pPr>
            <w:r w:rsidRPr="001141C9">
              <w:rPr>
                <w:rFonts w:cs="Arial"/>
                <w:color w:val="000000"/>
                <w:szCs w:val="18"/>
              </w:rPr>
              <w:t>CA_n1A-n5A-n7A-n40A</w:t>
            </w:r>
          </w:p>
        </w:tc>
        <w:tc>
          <w:tcPr>
            <w:tcW w:w="3019" w:type="dxa"/>
            <w:tcBorders>
              <w:top w:val="single" w:sz="4" w:space="0" w:color="auto"/>
              <w:left w:val="single" w:sz="4" w:space="0" w:color="auto"/>
              <w:bottom w:val="nil"/>
              <w:right w:val="single" w:sz="4" w:space="0" w:color="auto"/>
            </w:tcBorders>
          </w:tcPr>
          <w:p w14:paraId="5249BB10" w14:textId="77777777" w:rsidR="009A21A6" w:rsidRPr="001141C9" w:rsidRDefault="009A21A6" w:rsidP="000B6737">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1409" w:type="dxa"/>
            <w:tcBorders>
              <w:top w:val="single" w:sz="4" w:space="0" w:color="auto"/>
              <w:left w:val="single" w:sz="4" w:space="0" w:color="auto"/>
              <w:bottom w:val="single" w:sz="4" w:space="0" w:color="auto"/>
              <w:right w:val="single" w:sz="4" w:space="0" w:color="auto"/>
            </w:tcBorders>
          </w:tcPr>
          <w:p w14:paraId="719A232F"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144C220" w14:textId="77777777" w:rsidR="009A21A6" w:rsidRPr="001141C9" w:rsidRDefault="009A21A6" w:rsidP="000B6737">
            <w:pPr>
              <w:pStyle w:val="TAC"/>
              <w:keepNext w:val="0"/>
              <w:keepLines w:val="0"/>
              <w:widowControl w:val="0"/>
              <w:rPr>
                <w:rFonts w:cs="Arial"/>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5D82FCD"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3C39BC68" w14:textId="77777777" w:rsidTr="00655DFF">
        <w:trPr>
          <w:jc w:val="center"/>
        </w:trPr>
        <w:tc>
          <w:tcPr>
            <w:tcW w:w="2904" w:type="dxa"/>
            <w:tcBorders>
              <w:top w:val="nil"/>
              <w:left w:val="single" w:sz="4" w:space="0" w:color="auto"/>
              <w:bottom w:val="nil"/>
              <w:right w:val="single" w:sz="4" w:space="0" w:color="auto"/>
            </w:tcBorders>
          </w:tcPr>
          <w:p w14:paraId="307F487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E0C1D2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C6464A" w14:textId="77777777" w:rsidR="009A21A6" w:rsidRPr="001141C9" w:rsidRDefault="009A21A6" w:rsidP="000B6737">
            <w:pPr>
              <w:pStyle w:val="TAC"/>
              <w:keepNext w:val="0"/>
              <w:keepLines w:val="0"/>
              <w:widowControl w:val="0"/>
              <w:rPr>
                <w:rFonts w:cs="Arial"/>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E8373C7" w14:textId="77777777" w:rsidR="009A21A6" w:rsidRPr="001141C9" w:rsidRDefault="009A21A6" w:rsidP="000B6737">
            <w:pPr>
              <w:pStyle w:val="TAC"/>
              <w:keepNext w:val="0"/>
              <w:keepLines w:val="0"/>
              <w:widowControl w:val="0"/>
              <w:rPr>
                <w:rFonts w:cs="Arial"/>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3FD6C8A" w14:textId="77777777" w:rsidR="009A21A6" w:rsidRPr="001141C9" w:rsidRDefault="009A21A6" w:rsidP="000B6737">
            <w:pPr>
              <w:pStyle w:val="TAC"/>
              <w:keepNext w:val="0"/>
              <w:keepLines w:val="0"/>
              <w:widowControl w:val="0"/>
              <w:rPr>
                <w:lang w:eastAsia="zh-CN"/>
              </w:rPr>
            </w:pPr>
          </w:p>
        </w:tc>
      </w:tr>
      <w:tr w:rsidR="009A21A6" w:rsidRPr="001141C9" w14:paraId="29DEABF7" w14:textId="77777777" w:rsidTr="00655DFF">
        <w:trPr>
          <w:jc w:val="center"/>
        </w:trPr>
        <w:tc>
          <w:tcPr>
            <w:tcW w:w="2904" w:type="dxa"/>
            <w:tcBorders>
              <w:top w:val="nil"/>
              <w:left w:val="single" w:sz="4" w:space="0" w:color="auto"/>
              <w:bottom w:val="nil"/>
              <w:right w:val="single" w:sz="4" w:space="0" w:color="auto"/>
            </w:tcBorders>
          </w:tcPr>
          <w:p w14:paraId="0DFDA63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6DD796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87F2FD" w14:textId="77777777" w:rsidR="009A21A6" w:rsidRPr="001141C9" w:rsidRDefault="009A21A6" w:rsidP="000B6737">
            <w:pPr>
              <w:pStyle w:val="TAC"/>
              <w:keepNext w:val="0"/>
              <w:keepLines w:val="0"/>
              <w:widowControl w:val="0"/>
              <w:rPr>
                <w:rFonts w:cs="Arial"/>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F8183B7" w14:textId="77777777" w:rsidR="009A21A6" w:rsidRPr="001141C9" w:rsidRDefault="009A21A6" w:rsidP="000B67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66A6D8F9" w14:textId="77777777" w:rsidR="009A21A6" w:rsidRPr="001141C9" w:rsidRDefault="009A21A6" w:rsidP="000B6737">
            <w:pPr>
              <w:pStyle w:val="TAC"/>
              <w:keepNext w:val="0"/>
              <w:keepLines w:val="0"/>
              <w:widowControl w:val="0"/>
              <w:rPr>
                <w:lang w:eastAsia="zh-CN"/>
              </w:rPr>
            </w:pPr>
          </w:p>
        </w:tc>
      </w:tr>
      <w:tr w:rsidR="009A21A6" w:rsidRPr="001141C9" w14:paraId="0D5F7599" w14:textId="77777777" w:rsidTr="00655DFF">
        <w:trPr>
          <w:jc w:val="center"/>
        </w:trPr>
        <w:tc>
          <w:tcPr>
            <w:tcW w:w="2904" w:type="dxa"/>
            <w:tcBorders>
              <w:top w:val="nil"/>
              <w:left w:val="single" w:sz="4" w:space="0" w:color="auto"/>
              <w:bottom w:val="single" w:sz="4" w:space="0" w:color="auto"/>
              <w:right w:val="single" w:sz="4" w:space="0" w:color="auto"/>
            </w:tcBorders>
          </w:tcPr>
          <w:p w14:paraId="5E77DE9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A3727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6A313F" w14:textId="77777777" w:rsidR="009A21A6" w:rsidRPr="001141C9" w:rsidRDefault="009A21A6" w:rsidP="000B6737">
            <w:pPr>
              <w:pStyle w:val="TAC"/>
              <w:keepNext w:val="0"/>
              <w:keepLines w:val="0"/>
              <w:widowControl w:val="0"/>
              <w:rPr>
                <w:rFonts w:cs="Arial"/>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48EFE958" w14:textId="77777777" w:rsidR="009A21A6" w:rsidRPr="001141C9" w:rsidRDefault="009A21A6" w:rsidP="000B6737">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single" w:sz="4" w:space="0" w:color="auto"/>
              <w:right w:val="single" w:sz="4" w:space="0" w:color="auto"/>
            </w:tcBorders>
          </w:tcPr>
          <w:p w14:paraId="36D7BC4C" w14:textId="77777777" w:rsidR="009A21A6" w:rsidRPr="001141C9" w:rsidRDefault="009A21A6" w:rsidP="000B6737">
            <w:pPr>
              <w:pStyle w:val="TAC"/>
              <w:keepNext w:val="0"/>
              <w:keepLines w:val="0"/>
              <w:widowControl w:val="0"/>
              <w:rPr>
                <w:lang w:eastAsia="zh-CN"/>
              </w:rPr>
            </w:pPr>
          </w:p>
        </w:tc>
      </w:tr>
      <w:tr w:rsidR="009A21A6" w:rsidRPr="001141C9" w14:paraId="3808A1A8" w14:textId="77777777" w:rsidTr="00655DFF">
        <w:trPr>
          <w:jc w:val="center"/>
        </w:trPr>
        <w:tc>
          <w:tcPr>
            <w:tcW w:w="2904" w:type="dxa"/>
            <w:tcBorders>
              <w:top w:val="single" w:sz="4" w:space="0" w:color="auto"/>
              <w:left w:val="single" w:sz="4" w:space="0" w:color="auto"/>
              <w:bottom w:val="nil"/>
              <w:right w:val="single" w:sz="4" w:space="0" w:color="auto"/>
            </w:tcBorders>
          </w:tcPr>
          <w:p w14:paraId="222F14B9" w14:textId="77777777" w:rsidR="009A21A6" w:rsidRPr="001141C9" w:rsidRDefault="009A21A6" w:rsidP="000B6737">
            <w:pPr>
              <w:pStyle w:val="TAC"/>
              <w:keepNext w:val="0"/>
              <w:keepLines w:val="0"/>
              <w:widowControl w:val="0"/>
              <w:rPr>
                <w:lang w:eastAsia="zh-CN" w:bidi="ar"/>
              </w:rPr>
            </w:pPr>
            <w:r w:rsidRPr="001141C9">
              <w:t>CA_n1A-n5A-n7A-n78A</w:t>
            </w:r>
          </w:p>
        </w:tc>
        <w:tc>
          <w:tcPr>
            <w:tcW w:w="3019" w:type="dxa"/>
            <w:tcBorders>
              <w:top w:val="single" w:sz="4" w:space="0" w:color="auto"/>
              <w:left w:val="single" w:sz="4" w:space="0" w:color="auto"/>
              <w:bottom w:val="nil"/>
              <w:right w:val="single" w:sz="4" w:space="0" w:color="auto"/>
            </w:tcBorders>
          </w:tcPr>
          <w:p w14:paraId="033AC225" w14:textId="77777777" w:rsidR="009A21A6" w:rsidRPr="001141C9" w:rsidRDefault="009A21A6" w:rsidP="000B6737">
            <w:pPr>
              <w:pStyle w:val="TAC"/>
              <w:keepNext w:val="0"/>
              <w:keepLines w:val="0"/>
              <w:widowControl w:val="0"/>
              <w:rPr>
                <w:lang w:eastAsia="zh-CN"/>
              </w:rPr>
            </w:pPr>
            <w:r w:rsidRPr="001141C9">
              <w:rPr>
                <w:lang w:eastAsia="zh-CN"/>
              </w:rPr>
              <w:t>CA_n1A-n5A</w:t>
            </w:r>
          </w:p>
          <w:p w14:paraId="0036BD1E" w14:textId="77777777" w:rsidR="009A21A6" w:rsidRPr="001141C9" w:rsidRDefault="009A21A6" w:rsidP="000B6737">
            <w:pPr>
              <w:pStyle w:val="TAC"/>
              <w:keepNext w:val="0"/>
              <w:keepLines w:val="0"/>
              <w:widowControl w:val="0"/>
              <w:rPr>
                <w:lang w:eastAsia="zh-CN"/>
              </w:rPr>
            </w:pPr>
            <w:r w:rsidRPr="001141C9">
              <w:rPr>
                <w:lang w:eastAsia="zh-CN"/>
              </w:rPr>
              <w:t>CA_n1A-n7A</w:t>
            </w:r>
          </w:p>
          <w:p w14:paraId="4F01D9CD"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150D7D43" w14:textId="77777777" w:rsidR="009A21A6" w:rsidRPr="001141C9" w:rsidRDefault="009A21A6" w:rsidP="000B6737">
            <w:pPr>
              <w:pStyle w:val="TAC"/>
              <w:keepNext w:val="0"/>
              <w:keepLines w:val="0"/>
              <w:widowControl w:val="0"/>
              <w:rPr>
                <w:lang w:eastAsia="zh-CN"/>
              </w:rPr>
            </w:pPr>
            <w:r w:rsidRPr="001141C9">
              <w:rPr>
                <w:lang w:eastAsia="zh-CN"/>
              </w:rPr>
              <w:t>CA_n5A-n7A</w:t>
            </w:r>
          </w:p>
          <w:p w14:paraId="418B3D38" w14:textId="77777777" w:rsidR="009A21A6" w:rsidRPr="001141C9" w:rsidRDefault="009A21A6" w:rsidP="000B6737">
            <w:pPr>
              <w:pStyle w:val="TAC"/>
              <w:keepNext w:val="0"/>
              <w:keepLines w:val="0"/>
              <w:widowControl w:val="0"/>
              <w:rPr>
                <w:lang w:eastAsia="zh-CN" w:bidi="ar"/>
              </w:rPr>
            </w:pPr>
            <w:r w:rsidRPr="001141C9">
              <w:rPr>
                <w:lang w:eastAsia="zh-CN"/>
              </w:rPr>
              <w:t>CA_n5A-n78A</w:t>
            </w:r>
          </w:p>
        </w:tc>
        <w:tc>
          <w:tcPr>
            <w:tcW w:w="1409" w:type="dxa"/>
            <w:tcBorders>
              <w:top w:val="single" w:sz="4" w:space="0" w:color="auto"/>
              <w:left w:val="single" w:sz="4" w:space="0" w:color="auto"/>
              <w:bottom w:val="single" w:sz="4" w:space="0" w:color="auto"/>
              <w:right w:val="single" w:sz="4" w:space="0" w:color="auto"/>
            </w:tcBorders>
          </w:tcPr>
          <w:p w14:paraId="15B86AEF"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EEB0147"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89CF24E" w14:textId="77777777" w:rsidR="009A21A6" w:rsidRPr="001141C9" w:rsidRDefault="009A21A6" w:rsidP="000B6737">
            <w:pPr>
              <w:pStyle w:val="TAC"/>
              <w:keepNext w:val="0"/>
              <w:keepLines w:val="0"/>
              <w:widowControl w:val="0"/>
            </w:pPr>
            <w:r w:rsidRPr="001141C9">
              <w:rPr>
                <w:lang w:eastAsia="zh-CN"/>
              </w:rPr>
              <w:t>0</w:t>
            </w:r>
          </w:p>
        </w:tc>
      </w:tr>
      <w:tr w:rsidR="009A21A6" w:rsidRPr="001141C9" w14:paraId="216C1436" w14:textId="77777777" w:rsidTr="00655DFF">
        <w:trPr>
          <w:jc w:val="center"/>
        </w:trPr>
        <w:tc>
          <w:tcPr>
            <w:tcW w:w="2904" w:type="dxa"/>
            <w:tcBorders>
              <w:top w:val="nil"/>
              <w:left w:val="single" w:sz="4" w:space="0" w:color="auto"/>
              <w:bottom w:val="nil"/>
              <w:right w:val="single" w:sz="4" w:space="0" w:color="auto"/>
            </w:tcBorders>
          </w:tcPr>
          <w:p w14:paraId="3E2E85A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CAD09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4B0A758"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8108BD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0DD0E19E" w14:textId="77777777" w:rsidR="009A21A6" w:rsidRPr="001141C9" w:rsidRDefault="009A21A6" w:rsidP="000B6737">
            <w:pPr>
              <w:pStyle w:val="TAC"/>
              <w:keepNext w:val="0"/>
              <w:keepLines w:val="0"/>
              <w:widowControl w:val="0"/>
              <w:rPr>
                <w:lang w:eastAsia="zh-CN"/>
              </w:rPr>
            </w:pPr>
          </w:p>
        </w:tc>
      </w:tr>
      <w:tr w:rsidR="009A21A6" w:rsidRPr="001141C9" w14:paraId="35DC68F5" w14:textId="77777777" w:rsidTr="00655DFF">
        <w:trPr>
          <w:jc w:val="center"/>
        </w:trPr>
        <w:tc>
          <w:tcPr>
            <w:tcW w:w="2904" w:type="dxa"/>
            <w:tcBorders>
              <w:top w:val="nil"/>
              <w:left w:val="single" w:sz="4" w:space="0" w:color="auto"/>
              <w:bottom w:val="nil"/>
              <w:right w:val="single" w:sz="4" w:space="0" w:color="auto"/>
            </w:tcBorders>
          </w:tcPr>
          <w:p w14:paraId="4A501CB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E6B05D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ACC66D1"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E914C0C"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671F4664" w14:textId="77777777" w:rsidR="009A21A6" w:rsidRPr="001141C9" w:rsidRDefault="009A21A6" w:rsidP="000B6737">
            <w:pPr>
              <w:pStyle w:val="TAC"/>
              <w:keepNext w:val="0"/>
              <w:keepLines w:val="0"/>
              <w:widowControl w:val="0"/>
              <w:rPr>
                <w:lang w:eastAsia="zh-CN"/>
              </w:rPr>
            </w:pPr>
          </w:p>
        </w:tc>
      </w:tr>
      <w:tr w:rsidR="009A21A6" w:rsidRPr="001141C9" w14:paraId="1325760C" w14:textId="77777777" w:rsidTr="00655DFF">
        <w:trPr>
          <w:jc w:val="center"/>
        </w:trPr>
        <w:tc>
          <w:tcPr>
            <w:tcW w:w="2904" w:type="dxa"/>
            <w:tcBorders>
              <w:top w:val="nil"/>
              <w:left w:val="single" w:sz="4" w:space="0" w:color="auto"/>
              <w:bottom w:val="single" w:sz="4" w:space="0" w:color="auto"/>
              <w:right w:val="single" w:sz="4" w:space="0" w:color="auto"/>
            </w:tcBorders>
          </w:tcPr>
          <w:p w14:paraId="63B357C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3BE9F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F8AFBFF"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1F2550F"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18B5D7D3" w14:textId="77777777" w:rsidR="009A21A6" w:rsidRPr="001141C9" w:rsidRDefault="009A21A6" w:rsidP="000B6737">
            <w:pPr>
              <w:pStyle w:val="TAC"/>
              <w:keepNext w:val="0"/>
              <w:keepLines w:val="0"/>
              <w:widowControl w:val="0"/>
              <w:rPr>
                <w:lang w:eastAsia="zh-CN"/>
              </w:rPr>
            </w:pPr>
          </w:p>
        </w:tc>
      </w:tr>
      <w:tr w:rsidR="009A21A6" w:rsidRPr="001141C9" w14:paraId="5F7E2E7B" w14:textId="77777777" w:rsidTr="00655DFF">
        <w:trPr>
          <w:jc w:val="center"/>
        </w:trPr>
        <w:tc>
          <w:tcPr>
            <w:tcW w:w="2904" w:type="dxa"/>
            <w:tcBorders>
              <w:top w:val="single" w:sz="4" w:space="0" w:color="auto"/>
              <w:left w:val="single" w:sz="4" w:space="0" w:color="auto"/>
              <w:bottom w:val="nil"/>
              <w:right w:val="single" w:sz="4" w:space="0" w:color="auto"/>
            </w:tcBorders>
          </w:tcPr>
          <w:p w14:paraId="1F2E6D46" w14:textId="77777777" w:rsidR="009A21A6" w:rsidRPr="001141C9" w:rsidRDefault="009A21A6" w:rsidP="000B6737">
            <w:pPr>
              <w:pStyle w:val="TAC"/>
              <w:keepNext w:val="0"/>
              <w:keepLines w:val="0"/>
              <w:widowControl w:val="0"/>
              <w:rPr>
                <w:lang w:eastAsia="zh-CN" w:bidi="ar"/>
              </w:rPr>
            </w:pPr>
            <w:r w:rsidRPr="001141C9">
              <w:t>CA_n1A-n5A-n7B-n78A</w:t>
            </w:r>
          </w:p>
        </w:tc>
        <w:tc>
          <w:tcPr>
            <w:tcW w:w="3019" w:type="dxa"/>
            <w:tcBorders>
              <w:top w:val="single" w:sz="4" w:space="0" w:color="auto"/>
              <w:left w:val="single" w:sz="4" w:space="0" w:color="auto"/>
              <w:bottom w:val="nil"/>
              <w:right w:val="single" w:sz="4" w:space="0" w:color="auto"/>
            </w:tcBorders>
          </w:tcPr>
          <w:p w14:paraId="5322D1C6" w14:textId="77777777" w:rsidR="009A21A6" w:rsidRPr="001141C9" w:rsidRDefault="009A21A6" w:rsidP="000B6737">
            <w:pPr>
              <w:pStyle w:val="TAC"/>
              <w:keepNext w:val="0"/>
              <w:keepLines w:val="0"/>
              <w:widowControl w:val="0"/>
              <w:rPr>
                <w:lang w:eastAsia="zh-CN"/>
              </w:rPr>
            </w:pPr>
            <w:r w:rsidRPr="001141C9">
              <w:rPr>
                <w:lang w:eastAsia="zh-CN"/>
              </w:rPr>
              <w:t>CA_n1A-n5A</w:t>
            </w:r>
          </w:p>
          <w:p w14:paraId="79D66D5F" w14:textId="77777777" w:rsidR="009A21A6" w:rsidRPr="001141C9" w:rsidRDefault="009A21A6" w:rsidP="000B6737">
            <w:pPr>
              <w:pStyle w:val="TAC"/>
              <w:keepNext w:val="0"/>
              <w:keepLines w:val="0"/>
              <w:widowControl w:val="0"/>
              <w:rPr>
                <w:lang w:eastAsia="zh-CN"/>
              </w:rPr>
            </w:pPr>
            <w:r w:rsidRPr="001141C9">
              <w:rPr>
                <w:lang w:eastAsia="zh-CN"/>
              </w:rPr>
              <w:t>CA_n1A-n7A</w:t>
            </w:r>
          </w:p>
          <w:p w14:paraId="322ECA8D"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481D5292" w14:textId="77777777" w:rsidR="009A21A6" w:rsidRPr="001141C9" w:rsidRDefault="009A21A6" w:rsidP="000B6737">
            <w:pPr>
              <w:pStyle w:val="TAC"/>
              <w:keepNext w:val="0"/>
              <w:keepLines w:val="0"/>
              <w:widowControl w:val="0"/>
              <w:rPr>
                <w:lang w:eastAsia="zh-CN"/>
              </w:rPr>
            </w:pPr>
            <w:r w:rsidRPr="001141C9">
              <w:rPr>
                <w:lang w:eastAsia="zh-CN"/>
              </w:rPr>
              <w:t>CA_n5A-n7A</w:t>
            </w:r>
          </w:p>
          <w:p w14:paraId="27F59297" w14:textId="77777777" w:rsidR="009A21A6" w:rsidRPr="001141C9" w:rsidRDefault="009A21A6" w:rsidP="000B6737">
            <w:pPr>
              <w:pStyle w:val="TAC"/>
              <w:keepNext w:val="0"/>
              <w:keepLines w:val="0"/>
              <w:widowControl w:val="0"/>
              <w:rPr>
                <w:lang w:eastAsia="zh-CN"/>
              </w:rPr>
            </w:pPr>
            <w:r w:rsidRPr="001141C9">
              <w:rPr>
                <w:lang w:eastAsia="zh-CN"/>
              </w:rPr>
              <w:t>CA_n5A-n78A</w:t>
            </w:r>
          </w:p>
          <w:p w14:paraId="130585BF" w14:textId="77777777" w:rsidR="009A21A6" w:rsidRPr="001141C9" w:rsidRDefault="009A21A6" w:rsidP="000B6737">
            <w:pPr>
              <w:pStyle w:val="TAC"/>
              <w:keepNext w:val="0"/>
              <w:keepLines w:val="0"/>
              <w:widowControl w:val="0"/>
              <w:rPr>
                <w:lang w:eastAsia="zh-CN"/>
              </w:rPr>
            </w:pPr>
            <w:r w:rsidRPr="001141C9">
              <w:rPr>
                <w:lang w:eastAsia="zh-CN"/>
              </w:rPr>
              <w:lastRenderedPageBreak/>
              <w:t>CA_n7A-n78A</w:t>
            </w:r>
          </w:p>
          <w:p w14:paraId="55E8B086" w14:textId="77777777" w:rsidR="009A21A6" w:rsidRPr="001141C9" w:rsidRDefault="009A21A6" w:rsidP="000B67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AC8F11A"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69D645EA"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C45092F" w14:textId="77777777" w:rsidR="009A21A6" w:rsidRPr="001141C9" w:rsidRDefault="009A21A6" w:rsidP="000B6737">
            <w:pPr>
              <w:pStyle w:val="TAC"/>
              <w:keepNext w:val="0"/>
              <w:keepLines w:val="0"/>
              <w:widowControl w:val="0"/>
            </w:pPr>
            <w:r w:rsidRPr="001141C9">
              <w:rPr>
                <w:lang w:eastAsia="zh-CN"/>
              </w:rPr>
              <w:t>0</w:t>
            </w:r>
          </w:p>
        </w:tc>
      </w:tr>
      <w:tr w:rsidR="009A21A6" w:rsidRPr="001141C9" w14:paraId="13B70986" w14:textId="77777777" w:rsidTr="00655DFF">
        <w:trPr>
          <w:jc w:val="center"/>
        </w:trPr>
        <w:tc>
          <w:tcPr>
            <w:tcW w:w="2904" w:type="dxa"/>
            <w:tcBorders>
              <w:top w:val="nil"/>
              <w:left w:val="single" w:sz="4" w:space="0" w:color="auto"/>
              <w:bottom w:val="nil"/>
              <w:right w:val="single" w:sz="4" w:space="0" w:color="auto"/>
            </w:tcBorders>
          </w:tcPr>
          <w:p w14:paraId="06CA1FC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33272E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6FF98B"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FC4FE4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35A8BEF" w14:textId="77777777" w:rsidR="009A21A6" w:rsidRPr="001141C9" w:rsidRDefault="009A21A6" w:rsidP="000B6737">
            <w:pPr>
              <w:pStyle w:val="TAC"/>
              <w:keepNext w:val="0"/>
              <w:keepLines w:val="0"/>
              <w:widowControl w:val="0"/>
              <w:rPr>
                <w:lang w:eastAsia="zh-CN"/>
              </w:rPr>
            </w:pPr>
          </w:p>
        </w:tc>
      </w:tr>
      <w:tr w:rsidR="009A21A6" w:rsidRPr="001141C9" w14:paraId="461C3796" w14:textId="77777777" w:rsidTr="00655DFF">
        <w:trPr>
          <w:jc w:val="center"/>
        </w:trPr>
        <w:tc>
          <w:tcPr>
            <w:tcW w:w="2904" w:type="dxa"/>
            <w:tcBorders>
              <w:top w:val="nil"/>
              <w:left w:val="single" w:sz="4" w:space="0" w:color="auto"/>
              <w:bottom w:val="nil"/>
              <w:right w:val="single" w:sz="4" w:space="0" w:color="auto"/>
            </w:tcBorders>
          </w:tcPr>
          <w:p w14:paraId="6FF507E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63D524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98974F0"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57CF30"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8B44086" w14:textId="77777777" w:rsidR="009A21A6" w:rsidRPr="001141C9" w:rsidRDefault="009A21A6" w:rsidP="000B6737">
            <w:pPr>
              <w:pStyle w:val="TAC"/>
              <w:keepNext w:val="0"/>
              <w:keepLines w:val="0"/>
              <w:widowControl w:val="0"/>
              <w:rPr>
                <w:lang w:eastAsia="zh-CN"/>
              </w:rPr>
            </w:pPr>
          </w:p>
        </w:tc>
      </w:tr>
      <w:tr w:rsidR="009A21A6" w:rsidRPr="001141C9" w14:paraId="3E4775EC" w14:textId="77777777" w:rsidTr="00655DFF">
        <w:trPr>
          <w:jc w:val="center"/>
        </w:trPr>
        <w:tc>
          <w:tcPr>
            <w:tcW w:w="2904" w:type="dxa"/>
            <w:tcBorders>
              <w:top w:val="nil"/>
              <w:left w:val="single" w:sz="4" w:space="0" w:color="auto"/>
              <w:bottom w:val="single" w:sz="4" w:space="0" w:color="auto"/>
              <w:right w:val="single" w:sz="4" w:space="0" w:color="auto"/>
            </w:tcBorders>
          </w:tcPr>
          <w:p w14:paraId="438D465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DD0511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C2F4BB"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13397ED"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5851D1" w14:textId="77777777" w:rsidR="009A21A6" w:rsidRPr="001141C9" w:rsidRDefault="009A21A6" w:rsidP="000B6737">
            <w:pPr>
              <w:pStyle w:val="TAC"/>
              <w:keepNext w:val="0"/>
              <w:keepLines w:val="0"/>
              <w:widowControl w:val="0"/>
              <w:rPr>
                <w:lang w:eastAsia="zh-CN"/>
              </w:rPr>
            </w:pPr>
          </w:p>
        </w:tc>
      </w:tr>
      <w:tr w:rsidR="009A21A6" w:rsidRPr="001141C9" w14:paraId="6A132B90" w14:textId="77777777" w:rsidTr="00655DFF">
        <w:trPr>
          <w:jc w:val="center"/>
        </w:trPr>
        <w:tc>
          <w:tcPr>
            <w:tcW w:w="2904" w:type="dxa"/>
            <w:tcBorders>
              <w:top w:val="single" w:sz="4" w:space="0" w:color="auto"/>
              <w:left w:val="single" w:sz="4" w:space="0" w:color="auto"/>
              <w:bottom w:val="nil"/>
              <w:right w:val="single" w:sz="4" w:space="0" w:color="auto"/>
            </w:tcBorders>
          </w:tcPr>
          <w:p w14:paraId="5683C503" w14:textId="77777777" w:rsidR="009A21A6" w:rsidRPr="001141C9" w:rsidRDefault="009A21A6" w:rsidP="000B6737">
            <w:pPr>
              <w:pStyle w:val="TAC"/>
              <w:keepNext w:val="0"/>
              <w:keepLines w:val="0"/>
              <w:widowControl w:val="0"/>
            </w:pPr>
            <w:r w:rsidRPr="001141C9">
              <w:rPr>
                <w:rFonts w:cs="Arial"/>
                <w:color w:val="000000"/>
                <w:szCs w:val="18"/>
              </w:rPr>
              <w:t>CA_n1A-n5A-n7A-n105A</w:t>
            </w:r>
          </w:p>
        </w:tc>
        <w:tc>
          <w:tcPr>
            <w:tcW w:w="3019" w:type="dxa"/>
            <w:tcBorders>
              <w:top w:val="single" w:sz="4" w:space="0" w:color="auto"/>
              <w:left w:val="single" w:sz="4" w:space="0" w:color="auto"/>
              <w:bottom w:val="nil"/>
              <w:right w:val="single" w:sz="4" w:space="0" w:color="auto"/>
            </w:tcBorders>
          </w:tcPr>
          <w:p w14:paraId="1829DB9C" w14:textId="77777777" w:rsidR="009A21A6" w:rsidRPr="001141C9" w:rsidRDefault="009A21A6" w:rsidP="000B6737">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1409" w:type="dxa"/>
            <w:tcBorders>
              <w:top w:val="single" w:sz="4" w:space="0" w:color="auto"/>
              <w:left w:val="single" w:sz="4" w:space="0" w:color="auto"/>
              <w:bottom w:val="single" w:sz="4" w:space="0" w:color="auto"/>
              <w:right w:val="single" w:sz="4" w:space="0" w:color="auto"/>
            </w:tcBorders>
          </w:tcPr>
          <w:p w14:paraId="18DAA925" w14:textId="77777777" w:rsidR="009A21A6" w:rsidRPr="001141C9" w:rsidRDefault="009A21A6" w:rsidP="000B67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797B02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14CCAF7"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322914BF" w14:textId="77777777" w:rsidTr="00655DFF">
        <w:trPr>
          <w:jc w:val="center"/>
        </w:trPr>
        <w:tc>
          <w:tcPr>
            <w:tcW w:w="2904" w:type="dxa"/>
            <w:tcBorders>
              <w:top w:val="nil"/>
              <w:left w:val="single" w:sz="4" w:space="0" w:color="auto"/>
              <w:bottom w:val="nil"/>
              <w:right w:val="single" w:sz="4" w:space="0" w:color="auto"/>
            </w:tcBorders>
          </w:tcPr>
          <w:p w14:paraId="7C7B183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5DCFB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F5E377" w14:textId="77777777" w:rsidR="009A21A6" w:rsidRPr="001141C9" w:rsidRDefault="009A21A6" w:rsidP="000B6737">
            <w:pPr>
              <w:pStyle w:val="TAC"/>
              <w:keepNext w:val="0"/>
              <w:keepLines w:val="0"/>
              <w:widowControl w:val="0"/>
              <w:rPr>
                <w:lang w:eastAsia="zh-CN"/>
              </w:rPr>
            </w:pPr>
            <w:r w:rsidRPr="001141C9">
              <w:rPr>
                <w:kern w:val="2"/>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A24131C"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4FE12EE" w14:textId="77777777" w:rsidR="009A21A6" w:rsidRPr="001141C9" w:rsidRDefault="009A21A6" w:rsidP="000B6737">
            <w:pPr>
              <w:pStyle w:val="TAC"/>
              <w:keepNext w:val="0"/>
              <w:keepLines w:val="0"/>
              <w:widowControl w:val="0"/>
              <w:rPr>
                <w:lang w:eastAsia="zh-CN"/>
              </w:rPr>
            </w:pPr>
          </w:p>
        </w:tc>
      </w:tr>
      <w:tr w:rsidR="009A21A6" w:rsidRPr="001141C9" w14:paraId="13B9DB54" w14:textId="77777777" w:rsidTr="00655DFF">
        <w:trPr>
          <w:jc w:val="center"/>
        </w:trPr>
        <w:tc>
          <w:tcPr>
            <w:tcW w:w="2904" w:type="dxa"/>
            <w:tcBorders>
              <w:top w:val="nil"/>
              <w:left w:val="single" w:sz="4" w:space="0" w:color="auto"/>
              <w:bottom w:val="nil"/>
              <w:right w:val="single" w:sz="4" w:space="0" w:color="auto"/>
            </w:tcBorders>
          </w:tcPr>
          <w:p w14:paraId="6D0DA68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FBA32E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5409C9D" w14:textId="77777777" w:rsidR="009A21A6" w:rsidRPr="001141C9" w:rsidRDefault="009A21A6" w:rsidP="000B6737">
            <w:pPr>
              <w:pStyle w:val="TAC"/>
              <w:keepNext w:val="0"/>
              <w:keepLines w:val="0"/>
              <w:widowControl w:val="0"/>
              <w:rPr>
                <w:lang w:eastAsia="zh-CN"/>
              </w:rPr>
            </w:pPr>
            <w:r w:rsidRPr="001141C9">
              <w:rPr>
                <w:rFonts w:eastAsiaTheme="minorEastAsia"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7AC5302A" w14:textId="77777777" w:rsidR="009A21A6" w:rsidRPr="001141C9" w:rsidRDefault="009A21A6" w:rsidP="000B6737">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2724" w:type="dxa"/>
            <w:tcBorders>
              <w:top w:val="nil"/>
              <w:left w:val="single" w:sz="4" w:space="0" w:color="auto"/>
              <w:bottom w:val="nil"/>
              <w:right w:val="single" w:sz="4" w:space="0" w:color="auto"/>
            </w:tcBorders>
          </w:tcPr>
          <w:p w14:paraId="79D5A222" w14:textId="77777777" w:rsidR="009A21A6" w:rsidRPr="001141C9" w:rsidRDefault="009A21A6" w:rsidP="000B6737">
            <w:pPr>
              <w:pStyle w:val="TAC"/>
              <w:keepNext w:val="0"/>
              <w:keepLines w:val="0"/>
              <w:widowControl w:val="0"/>
              <w:rPr>
                <w:lang w:eastAsia="zh-CN"/>
              </w:rPr>
            </w:pPr>
          </w:p>
        </w:tc>
      </w:tr>
      <w:tr w:rsidR="009A21A6" w:rsidRPr="001141C9" w14:paraId="171AB6C1" w14:textId="77777777" w:rsidTr="00655DFF">
        <w:trPr>
          <w:jc w:val="center"/>
        </w:trPr>
        <w:tc>
          <w:tcPr>
            <w:tcW w:w="2904" w:type="dxa"/>
            <w:tcBorders>
              <w:top w:val="nil"/>
              <w:left w:val="single" w:sz="4" w:space="0" w:color="auto"/>
              <w:bottom w:val="single" w:sz="4" w:space="0" w:color="auto"/>
              <w:right w:val="single" w:sz="4" w:space="0" w:color="auto"/>
            </w:tcBorders>
          </w:tcPr>
          <w:p w14:paraId="5C1FEB6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F977A2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1353369" w14:textId="77777777" w:rsidR="009A21A6" w:rsidRPr="001141C9" w:rsidRDefault="009A21A6" w:rsidP="000B6737">
            <w:pPr>
              <w:pStyle w:val="TAC"/>
              <w:keepNext w:val="0"/>
              <w:keepLines w:val="0"/>
              <w:widowControl w:val="0"/>
              <w:rPr>
                <w:lang w:eastAsia="zh-CN"/>
              </w:rPr>
            </w:pPr>
            <w:r w:rsidRPr="001141C9">
              <w:rPr>
                <w:rFonts w:eastAsiaTheme="minorEastAsia" w:cs="Arial"/>
                <w:color w:val="000000"/>
                <w:szCs w:val="18"/>
              </w:rPr>
              <w:t>n105</w:t>
            </w:r>
          </w:p>
        </w:tc>
        <w:tc>
          <w:tcPr>
            <w:tcW w:w="4199" w:type="dxa"/>
            <w:tcBorders>
              <w:top w:val="single" w:sz="4" w:space="0" w:color="auto"/>
              <w:left w:val="single" w:sz="4" w:space="0" w:color="auto"/>
              <w:bottom w:val="single" w:sz="4" w:space="0" w:color="auto"/>
              <w:right w:val="single" w:sz="4" w:space="0" w:color="auto"/>
            </w:tcBorders>
          </w:tcPr>
          <w:p w14:paraId="7101FA70" w14:textId="77777777" w:rsidR="009A21A6" w:rsidRPr="001141C9" w:rsidRDefault="009A21A6" w:rsidP="000B67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73F19CD6" w14:textId="77777777" w:rsidR="009A21A6" w:rsidRPr="001141C9" w:rsidRDefault="009A21A6" w:rsidP="000B6737">
            <w:pPr>
              <w:pStyle w:val="TAC"/>
              <w:keepNext w:val="0"/>
              <w:keepLines w:val="0"/>
              <w:widowControl w:val="0"/>
              <w:rPr>
                <w:lang w:eastAsia="zh-CN"/>
              </w:rPr>
            </w:pPr>
          </w:p>
        </w:tc>
      </w:tr>
      <w:tr w:rsidR="009A21A6" w:rsidRPr="001141C9" w14:paraId="29ACC379" w14:textId="77777777" w:rsidTr="00655DFF">
        <w:trPr>
          <w:jc w:val="center"/>
        </w:trPr>
        <w:tc>
          <w:tcPr>
            <w:tcW w:w="2904" w:type="dxa"/>
            <w:tcBorders>
              <w:top w:val="single" w:sz="4" w:space="0" w:color="auto"/>
              <w:left w:val="single" w:sz="4" w:space="0" w:color="auto"/>
              <w:bottom w:val="nil"/>
              <w:right w:val="single" w:sz="4" w:space="0" w:color="auto"/>
            </w:tcBorders>
          </w:tcPr>
          <w:p w14:paraId="76E1CB13" w14:textId="77777777" w:rsidR="009A21A6" w:rsidRPr="001141C9" w:rsidRDefault="009A21A6" w:rsidP="000B6737">
            <w:pPr>
              <w:pStyle w:val="TAC"/>
              <w:keepNext w:val="0"/>
              <w:keepLines w:val="0"/>
              <w:widowControl w:val="0"/>
            </w:pPr>
            <w:r w:rsidRPr="001141C9">
              <w:t>CA_n1A-n5A-n28A-n78A</w:t>
            </w:r>
          </w:p>
        </w:tc>
        <w:tc>
          <w:tcPr>
            <w:tcW w:w="3019" w:type="dxa"/>
            <w:tcBorders>
              <w:top w:val="single" w:sz="4" w:space="0" w:color="auto"/>
              <w:left w:val="single" w:sz="4" w:space="0" w:color="auto"/>
              <w:bottom w:val="nil"/>
              <w:right w:val="single" w:sz="4" w:space="0" w:color="auto"/>
            </w:tcBorders>
          </w:tcPr>
          <w:p w14:paraId="4F388440" w14:textId="77777777" w:rsidR="009A21A6" w:rsidRPr="001141C9" w:rsidRDefault="009A21A6" w:rsidP="000B6737">
            <w:pPr>
              <w:pStyle w:val="TAC"/>
              <w:keepNext w:val="0"/>
              <w:keepLines w:val="0"/>
              <w:widowControl w:val="0"/>
            </w:pPr>
            <w:r w:rsidRPr="001141C9">
              <w:t>CA_n1A-n5A</w:t>
            </w:r>
          </w:p>
          <w:p w14:paraId="463657E7" w14:textId="77777777" w:rsidR="009A21A6" w:rsidRPr="001141C9" w:rsidRDefault="009A21A6" w:rsidP="000B6737">
            <w:pPr>
              <w:pStyle w:val="TAC"/>
              <w:keepNext w:val="0"/>
              <w:keepLines w:val="0"/>
              <w:widowControl w:val="0"/>
            </w:pPr>
            <w:r w:rsidRPr="001141C9">
              <w:t>CA_n1A-n28A</w:t>
            </w:r>
          </w:p>
          <w:p w14:paraId="2DD70BCA" w14:textId="77777777" w:rsidR="009A21A6" w:rsidRPr="001141C9" w:rsidRDefault="009A21A6" w:rsidP="000B6737">
            <w:pPr>
              <w:pStyle w:val="TAC"/>
              <w:keepNext w:val="0"/>
              <w:keepLines w:val="0"/>
              <w:widowControl w:val="0"/>
            </w:pPr>
            <w:r w:rsidRPr="001141C9">
              <w:t>CA_n1A-n78A</w:t>
            </w:r>
          </w:p>
          <w:p w14:paraId="2DEC1A2D" w14:textId="77777777" w:rsidR="009A21A6" w:rsidRPr="001141C9" w:rsidRDefault="009A21A6" w:rsidP="000B6737">
            <w:pPr>
              <w:pStyle w:val="TAC"/>
              <w:keepNext w:val="0"/>
              <w:keepLines w:val="0"/>
              <w:widowControl w:val="0"/>
            </w:pPr>
            <w:r w:rsidRPr="001141C9">
              <w:t>CA_n5A-n28A</w:t>
            </w:r>
          </w:p>
          <w:p w14:paraId="55B5095D" w14:textId="77777777" w:rsidR="009A21A6" w:rsidRPr="001141C9" w:rsidRDefault="009A21A6" w:rsidP="000B6737">
            <w:pPr>
              <w:pStyle w:val="TAC"/>
              <w:keepNext w:val="0"/>
              <w:keepLines w:val="0"/>
              <w:widowControl w:val="0"/>
            </w:pPr>
            <w:r w:rsidRPr="001141C9">
              <w:t>CA_n5A-n78A</w:t>
            </w:r>
          </w:p>
          <w:p w14:paraId="1D350689" w14:textId="77777777" w:rsidR="009A21A6" w:rsidRPr="001141C9" w:rsidRDefault="009A21A6" w:rsidP="000B6737">
            <w:pPr>
              <w:pStyle w:val="TAC"/>
              <w:keepNext w:val="0"/>
              <w:keepLines w:val="0"/>
              <w:widowControl w:val="0"/>
            </w:pPr>
            <w:r w:rsidRPr="001141C9">
              <w:t>CA_n28A-n78A</w:t>
            </w:r>
          </w:p>
        </w:tc>
        <w:tc>
          <w:tcPr>
            <w:tcW w:w="1409" w:type="dxa"/>
            <w:tcBorders>
              <w:top w:val="single" w:sz="4" w:space="0" w:color="auto"/>
              <w:left w:val="single" w:sz="4" w:space="0" w:color="auto"/>
              <w:bottom w:val="single" w:sz="4" w:space="0" w:color="auto"/>
              <w:right w:val="single" w:sz="4" w:space="0" w:color="auto"/>
            </w:tcBorders>
          </w:tcPr>
          <w:p w14:paraId="16486FC4" w14:textId="77777777" w:rsidR="009A21A6" w:rsidRPr="001141C9" w:rsidRDefault="009A21A6" w:rsidP="000B67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F47C4E" w14:textId="77777777" w:rsidR="009A21A6" w:rsidRPr="001141C9" w:rsidRDefault="009A21A6" w:rsidP="000B67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551AED5" w14:textId="77777777" w:rsidR="009A21A6" w:rsidRPr="001141C9" w:rsidRDefault="009A21A6" w:rsidP="000B6737">
            <w:pPr>
              <w:pStyle w:val="TAC"/>
              <w:keepNext w:val="0"/>
              <w:keepLines w:val="0"/>
              <w:widowControl w:val="0"/>
              <w:rPr>
                <w:lang w:eastAsia="zh-CN"/>
              </w:rPr>
            </w:pPr>
            <w:r w:rsidRPr="001141C9">
              <w:t>4 and 5</w:t>
            </w:r>
          </w:p>
        </w:tc>
      </w:tr>
      <w:tr w:rsidR="009A21A6" w:rsidRPr="001141C9" w14:paraId="399E9DCD" w14:textId="77777777" w:rsidTr="00655DFF">
        <w:trPr>
          <w:jc w:val="center"/>
        </w:trPr>
        <w:tc>
          <w:tcPr>
            <w:tcW w:w="2904" w:type="dxa"/>
            <w:tcBorders>
              <w:top w:val="nil"/>
              <w:left w:val="single" w:sz="4" w:space="0" w:color="auto"/>
              <w:bottom w:val="nil"/>
              <w:right w:val="single" w:sz="4" w:space="0" w:color="auto"/>
            </w:tcBorders>
          </w:tcPr>
          <w:p w14:paraId="63D3C5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42653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430CCD5"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F2F04E2" w14:textId="77777777" w:rsidR="009A21A6" w:rsidRPr="001141C9" w:rsidRDefault="009A21A6" w:rsidP="000B67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09DB3576" w14:textId="77777777" w:rsidR="009A21A6" w:rsidRPr="001141C9" w:rsidRDefault="009A21A6" w:rsidP="000B6737">
            <w:pPr>
              <w:pStyle w:val="TAC"/>
              <w:keepNext w:val="0"/>
              <w:keepLines w:val="0"/>
              <w:widowControl w:val="0"/>
              <w:rPr>
                <w:lang w:eastAsia="zh-CN"/>
              </w:rPr>
            </w:pPr>
          </w:p>
        </w:tc>
      </w:tr>
      <w:tr w:rsidR="009A21A6" w:rsidRPr="001141C9" w14:paraId="19C0F06A" w14:textId="77777777" w:rsidTr="00655DFF">
        <w:trPr>
          <w:jc w:val="center"/>
        </w:trPr>
        <w:tc>
          <w:tcPr>
            <w:tcW w:w="2904" w:type="dxa"/>
            <w:tcBorders>
              <w:top w:val="nil"/>
              <w:left w:val="single" w:sz="4" w:space="0" w:color="auto"/>
              <w:bottom w:val="nil"/>
              <w:right w:val="single" w:sz="4" w:space="0" w:color="auto"/>
            </w:tcBorders>
          </w:tcPr>
          <w:p w14:paraId="1518823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848290E"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35BFD51"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B11D03C" w14:textId="77777777" w:rsidR="009A21A6" w:rsidRPr="001141C9" w:rsidRDefault="009A21A6" w:rsidP="000B67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256E7666" w14:textId="77777777" w:rsidR="009A21A6" w:rsidRPr="001141C9" w:rsidRDefault="009A21A6" w:rsidP="000B6737">
            <w:pPr>
              <w:pStyle w:val="TAC"/>
              <w:keepNext w:val="0"/>
              <w:keepLines w:val="0"/>
              <w:widowControl w:val="0"/>
              <w:rPr>
                <w:lang w:eastAsia="zh-CN"/>
              </w:rPr>
            </w:pPr>
          </w:p>
        </w:tc>
      </w:tr>
      <w:tr w:rsidR="009A21A6" w:rsidRPr="001141C9" w14:paraId="2D8A0CA1" w14:textId="77777777" w:rsidTr="00655DFF">
        <w:trPr>
          <w:jc w:val="center"/>
        </w:trPr>
        <w:tc>
          <w:tcPr>
            <w:tcW w:w="2904" w:type="dxa"/>
            <w:tcBorders>
              <w:top w:val="nil"/>
              <w:left w:val="single" w:sz="4" w:space="0" w:color="auto"/>
              <w:bottom w:val="single" w:sz="4" w:space="0" w:color="auto"/>
              <w:right w:val="single" w:sz="4" w:space="0" w:color="auto"/>
            </w:tcBorders>
          </w:tcPr>
          <w:p w14:paraId="19D3BF5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5F51B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2CF3B77"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29177A" w14:textId="77777777" w:rsidR="009A21A6" w:rsidRPr="001141C9" w:rsidRDefault="009A21A6" w:rsidP="000B67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7A767597" w14:textId="77777777" w:rsidR="009A21A6" w:rsidRPr="001141C9" w:rsidRDefault="009A21A6" w:rsidP="000B6737">
            <w:pPr>
              <w:pStyle w:val="TAC"/>
              <w:keepNext w:val="0"/>
              <w:keepLines w:val="0"/>
              <w:widowControl w:val="0"/>
              <w:rPr>
                <w:lang w:eastAsia="zh-CN"/>
              </w:rPr>
            </w:pPr>
          </w:p>
        </w:tc>
      </w:tr>
      <w:tr w:rsidR="009A21A6" w:rsidRPr="001141C9" w14:paraId="42F0ECC9" w14:textId="77777777" w:rsidTr="00655DFF">
        <w:trPr>
          <w:jc w:val="center"/>
        </w:trPr>
        <w:tc>
          <w:tcPr>
            <w:tcW w:w="2904" w:type="dxa"/>
            <w:tcBorders>
              <w:top w:val="single" w:sz="4" w:space="0" w:color="auto"/>
              <w:left w:val="single" w:sz="4" w:space="0" w:color="auto"/>
              <w:bottom w:val="nil"/>
              <w:right w:val="single" w:sz="4" w:space="0" w:color="auto"/>
            </w:tcBorders>
          </w:tcPr>
          <w:p w14:paraId="2413502F" w14:textId="77777777" w:rsidR="009A21A6" w:rsidRPr="001141C9" w:rsidRDefault="009A21A6" w:rsidP="000B6737">
            <w:pPr>
              <w:pStyle w:val="TAC"/>
              <w:keepLines w:val="0"/>
              <w:widowControl w:val="0"/>
            </w:pPr>
            <w:r w:rsidRPr="001141C9">
              <w:t>CA_n1A-n5A-n28A-n79A</w:t>
            </w:r>
          </w:p>
        </w:tc>
        <w:tc>
          <w:tcPr>
            <w:tcW w:w="3019" w:type="dxa"/>
            <w:tcBorders>
              <w:top w:val="single" w:sz="4" w:space="0" w:color="auto"/>
              <w:left w:val="single" w:sz="4" w:space="0" w:color="auto"/>
              <w:bottom w:val="nil"/>
              <w:right w:val="single" w:sz="4" w:space="0" w:color="auto"/>
            </w:tcBorders>
          </w:tcPr>
          <w:p w14:paraId="13F7F0CC" w14:textId="77777777" w:rsidR="009A21A6" w:rsidRPr="001141C9" w:rsidRDefault="009A21A6" w:rsidP="000B6737">
            <w:pPr>
              <w:pStyle w:val="TAC"/>
              <w:keepLines w:val="0"/>
              <w:widowControl w:val="0"/>
            </w:pPr>
            <w:r w:rsidRPr="001141C9">
              <w:t>CA_n1A-n5A</w:t>
            </w:r>
          </w:p>
          <w:p w14:paraId="29DD6DCB" w14:textId="77777777" w:rsidR="009A21A6" w:rsidRPr="001141C9" w:rsidRDefault="009A21A6" w:rsidP="000B6737">
            <w:pPr>
              <w:pStyle w:val="TAC"/>
              <w:keepLines w:val="0"/>
              <w:widowControl w:val="0"/>
            </w:pPr>
            <w:r w:rsidRPr="001141C9">
              <w:t>CA_n1A-n28A</w:t>
            </w:r>
          </w:p>
          <w:p w14:paraId="2EC9DA9E" w14:textId="77777777" w:rsidR="009A21A6" w:rsidRPr="001141C9" w:rsidRDefault="009A21A6" w:rsidP="000B6737">
            <w:pPr>
              <w:pStyle w:val="TAC"/>
              <w:keepLines w:val="0"/>
              <w:widowControl w:val="0"/>
            </w:pPr>
            <w:r w:rsidRPr="001141C9">
              <w:t>CA_n1A-n79A</w:t>
            </w:r>
          </w:p>
          <w:p w14:paraId="10D49906" w14:textId="77777777" w:rsidR="009A21A6" w:rsidRPr="001141C9" w:rsidRDefault="009A21A6" w:rsidP="000B6737">
            <w:pPr>
              <w:pStyle w:val="TAC"/>
              <w:keepLines w:val="0"/>
              <w:widowControl w:val="0"/>
            </w:pPr>
            <w:r w:rsidRPr="001141C9">
              <w:t>CA_n5A-n28A</w:t>
            </w:r>
          </w:p>
          <w:p w14:paraId="46FF2271" w14:textId="77777777" w:rsidR="009A21A6" w:rsidRPr="001141C9" w:rsidRDefault="009A21A6" w:rsidP="000B6737">
            <w:pPr>
              <w:pStyle w:val="TAC"/>
              <w:keepLines w:val="0"/>
              <w:widowControl w:val="0"/>
            </w:pPr>
            <w:r w:rsidRPr="001141C9">
              <w:t>CA_n5A-n79A</w:t>
            </w:r>
          </w:p>
          <w:p w14:paraId="44D929C9" w14:textId="77777777" w:rsidR="009A21A6" w:rsidRPr="001141C9" w:rsidRDefault="009A21A6" w:rsidP="000B6737">
            <w:pPr>
              <w:pStyle w:val="TAC"/>
              <w:keepLines w:val="0"/>
              <w:widowControl w:val="0"/>
            </w:pPr>
            <w:r w:rsidRPr="001141C9">
              <w:t>CA_n28A-n79A</w:t>
            </w:r>
          </w:p>
        </w:tc>
        <w:tc>
          <w:tcPr>
            <w:tcW w:w="1409" w:type="dxa"/>
            <w:tcBorders>
              <w:top w:val="single" w:sz="4" w:space="0" w:color="auto"/>
              <w:left w:val="single" w:sz="4" w:space="0" w:color="auto"/>
              <w:bottom w:val="single" w:sz="4" w:space="0" w:color="auto"/>
              <w:right w:val="single" w:sz="4" w:space="0" w:color="auto"/>
            </w:tcBorders>
          </w:tcPr>
          <w:p w14:paraId="5A24CA9A" w14:textId="77777777" w:rsidR="009A21A6" w:rsidRPr="001141C9" w:rsidRDefault="009A21A6" w:rsidP="000B6737">
            <w:pPr>
              <w:pStyle w:val="TAC"/>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7D53D4" w14:textId="77777777" w:rsidR="009A21A6" w:rsidRPr="001141C9" w:rsidRDefault="009A21A6" w:rsidP="000B6737">
            <w:pPr>
              <w:pStyle w:val="TAC"/>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7305DCB4" w14:textId="77777777" w:rsidR="009A21A6" w:rsidRPr="001141C9" w:rsidRDefault="009A21A6" w:rsidP="000B6737">
            <w:pPr>
              <w:pStyle w:val="TAC"/>
              <w:keepLines w:val="0"/>
              <w:widowControl w:val="0"/>
              <w:rPr>
                <w:lang w:eastAsia="zh-CN"/>
              </w:rPr>
            </w:pPr>
            <w:r w:rsidRPr="001141C9">
              <w:t>4 and 5</w:t>
            </w:r>
          </w:p>
        </w:tc>
      </w:tr>
      <w:tr w:rsidR="009A21A6" w:rsidRPr="001141C9" w14:paraId="480B45E6" w14:textId="77777777" w:rsidTr="00655DFF">
        <w:trPr>
          <w:jc w:val="center"/>
        </w:trPr>
        <w:tc>
          <w:tcPr>
            <w:tcW w:w="2904" w:type="dxa"/>
            <w:tcBorders>
              <w:top w:val="nil"/>
              <w:left w:val="single" w:sz="4" w:space="0" w:color="auto"/>
              <w:bottom w:val="nil"/>
              <w:right w:val="single" w:sz="4" w:space="0" w:color="auto"/>
            </w:tcBorders>
          </w:tcPr>
          <w:p w14:paraId="2FB8BD8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D4C9E9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6CF4EC"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1FCFB6A" w14:textId="77777777" w:rsidR="009A21A6" w:rsidRPr="001141C9" w:rsidRDefault="009A21A6" w:rsidP="000B67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146111D" w14:textId="77777777" w:rsidR="009A21A6" w:rsidRPr="001141C9" w:rsidRDefault="009A21A6" w:rsidP="000B6737">
            <w:pPr>
              <w:pStyle w:val="TAC"/>
              <w:keepNext w:val="0"/>
              <w:keepLines w:val="0"/>
              <w:widowControl w:val="0"/>
              <w:rPr>
                <w:lang w:eastAsia="zh-CN"/>
              </w:rPr>
            </w:pPr>
          </w:p>
        </w:tc>
      </w:tr>
      <w:tr w:rsidR="009A21A6" w:rsidRPr="001141C9" w14:paraId="0B0A7450" w14:textId="77777777" w:rsidTr="00655DFF">
        <w:trPr>
          <w:jc w:val="center"/>
        </w:trPr>
        <w:tc>
          <w:tcPr>
            <w:tcW w:w="2904" w:type="dxa"/>
            <w:tcBorders>
              <w:top w:val="nil"/>
              <w:left w:val="single" w:sz="4" w:space="0" w:color="auto"/>
              <w:bottom w:val="nil"/>
              <w:right w:val="single" w:sz="4" w:space="0" w:color="auto"/>
            </w:tcBorders>
          </w:tcPr>
          <w:p w14:paraId="7385638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F47AC6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BAE939C"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361A27C" w14:textId="77777777" w:rsidR="009A21A6" w:rsidRPr="001141C9" w:rsidRDefault="009A21A6" w:rsidP="000B67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63A34E94" w14:textId="77777777" w:rsidR="009A21A6" w:rsidRPr="001141C9" w:rsidRDefault="009A21A6" w:rsidP="000B6737">
            <w:pPr>
              <w:pStyle w:val="TAC"/>
              <w:keepNext w:val="0"/>
              <w:keepLines w:val="0"/>
              <w:widowControl w:val="0"/>
              <w:rPr>
                <w:lang w:eastAsia="zh-CN"/>
              </w:rPr>
            </w:pPr>
          </w:p>
        </w:tc>
      </w:tr>
      <w:tr w:rsidR="009A21A6" w:rsidRPr="001141C9" w14:paraId="7F004AEC" w14:textId="77777777" w:rsidTr="00655DFF">
        <w:trPr>
          <w:jc w:val="center"/>
        </w:trPr>
        <w:tc>
          <w:tcPr>
            <w:tcW w:w="2904" w:type="dxa"/>
            <w:tcBorders>
              <w:top w:val="nil"/>
              <w:left w:val="single" w:sz="4" w:space="0" w:color="auto"/>
              <w:bottom w:val="single" w:sz="4" w:space="0" w:color="auto"/>
              <w:right w:val="single" w:sz="4" w:space="0" w:color="auto"/>
            </w:tcBorders>
          </w:tcPr>
          <w:p w14:paraId="2B1CCDC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B0FCF7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961510" w14:textId="77777777" w:rsidR="009A21A6" w:rsidRPr="001141C9" w:rsidRDefault="009A21A6" w:rsidP="000B67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30B3000C" w14:textId="77777777" w:rsidR="009A21A6" w:rsidRPr="001141C9" w:rsidRDefault="009A21A6" w:rsidP="000B67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5E15A24D" w14:textId="77777777" w:rsidR="009A21A6" w:rsidRPr="001141C9" w:rsidRDefault="009A21A6" w:rsidP="000B6737">
            <w:pPr>
              <w:pStyle w:val="TAC"/>
              <w:keepNext w:val="0"/>
              <w:keepLines w:val="0"/>
              <w:widowControl w:val="0"/>
              <w:rPr>
                <w:lang w:eastAsia="zh-CN"/>
              </w:rPr>
            </w:pPr>
          </w:p>
        </w:tc>
      </w:tr>
      <w:tr w:rsidR="009A21A6" w:rsidRPr="001141C9" w14:paraId="4D05A464" w14:textId="77777777" w:rsidTr="00655DFF">
        <w:trPr>
          <w:jc w:val="center"/>
        </w:trPr>
        <w:tc>
          <w:tcPr>
            <w:tcW w:w="2904" w:type="dxa"/>
            <w:tcBorders>
              <w:top w:val="single" w:sz="4" w:space="0" w:color="auto"/>
              <w:left w:val="single" w:sz="4" w:space="0" w:color="auto"/>
              <w:bottom w:val="nil"/>
              <w:right w:val="single" w:sz="4" w:space="0" w:color="auto"/>
            </w:tcBorders>
          </w:tcPr>
          <w:p w14:paraId="49472F9A" w14:textId="77777777" w:rsidR="009A21A6" w:rsidRPr="001141C9" w:rsidRDefault="009A21A6" w:rsidP="000B6737">
            <w:pPr>
              <w:pStyle w:val="TAC"/>
              <w:keepNext w:val="0"/>
              <w:keepLines w:val="0"/>
              <w:widowControl w:val="0"/>
            </w:pPr>
            <w:r w:rsidRPr="001141C9">
              <w:t xml:space="preserve">CA_n1A-n5A-n40A-n78A  </w:t>
            </w:r>
          </w:p>
        </w:tc>
        <w:tc>
          <w:tcPr>
            <w:tcW w:w="3019" w:type="dxa"/>
            <w:tcBorders>
              <w:top w:val="single" w:sz="4" w:space="0" w:color="auto"/>
              <w:left w:val="single" w:sz="4" w:space="0" w:color="auto"/>
              <w:bottom w:val="nil"/>
              <w:right w:val="single" w:sz="4" w:space="0" w:color="auto"/>
            </w:tcBorders>
          </w:tcPr>
          <w:p w14:paraId="4AFA0821" w14:textId="77777777" w:rsidR="009A21A6" w:rsidRPr="001141C9" w:rsidRDefault="009A21A6" w:rsidP="000B6737">
            <w:pPr>
              <w:pStyle w:val="TAC"/>
              <w:keepNext w:val="0"/>
              <w:keepLines w:val="0"/>
              <w:widowControl w:val="0"/>
            </w:pPr>
            <w:r w:rsidRPr="001141C9">
              <w:t>CA_n1A-n5A</w:t>
            </w:r>
          </w:p>
          <w:p w14:paraId="7516A404" w14:textId="77777777" w:rsidR="009A21A6" w:rsidRPr="001141C9" w:rsidRDefault="009A21A6" w:rsidP="000B6737">
            <w:pPr>
              <w:pStyle w:val="TAC"/>
              <w:keepNext w:val="0"/>
              <w:keepLines w:val="0"/>
              <w:widowControl w:val="0"/>
            </w:pPr>
            <w:r w:rsidRPr="001141C9">
              <w:t>CA_n1A-n40A</w:t>
            </w:r>
          </w:p>
          <w:p w14:paraId="009F18FB" w14:textId="77777777" w:rsidR="009A21A6" w:rsidRPr="001141C9" w:rsidRDefault="009A21A6" w:rsidP="000B6737">
            <w:pPr>
              <w:pStyle w:val="TAC"/>
              <w:keepNext w:val="0"/>
              <w:keepLines w:val="0"/>
              <w:widowControl w:val="0"/>
            </w:pPr>
            <w:r w:rsidRPr="001141C9">
              <w:t>CA_n1A-n78A</w:t>
            </w:r>
          </w:p>
          <w:p w14:paraId="728DFB78" w14:textId="77777777" w:rsidR="009A21A6" w:rsidRPr="001141C9" w:rsidRDefault="009A21A6" w:rsidP="000B6737">
            <w:pPr>
              <w:pStyle w:val="TAC"/>
              <w:keepNext w:val="0"/>
              <w:keepLines w:val="0"/>
              <w:widowControl w:val="0"/>
            </w:pPr>
            <w:r w:rsidRPr="001141C9">
              <w:t>CA_n5A-n40A</w:t>
            </w:r>
          </w:p>
          <w:p w14:paraId="4BF523D4" w14:textId="77777777" w:rsidR="009A21A6" w:rsidRPr="001141C9" w:rsidRDefault="009A21A6" w:rsidP="000B6737">
            <w:pPr>
              <w:pStyle w:val="TAC"/>
              <w:keepNext w:val="0"/>
              <w:keepLines w:val="0"/>
              <w:widowControl w:val="0"/>
            </w:pPr>
            <w:r w:rsidRPr="001141C9">
              <w:t>CA_n5A-n78A</w:t>
            </w:r>
          </w:p>
          <w:p w14:paraId="166C5D5A" w14:textId="77777777" w:rsidR="009A21A6" w:rsidRPr="001141C9" w:rsidRDefault="009A21A6" w:rsidP="000B6737">
            <w:pPr>
              <w:pStyle w:val="TAC"/>
              <w:keepNext w:val="0"/>
              <w:keepLines w:val="0"/>
              <w:widowControl w:val="0"/>
            </w:pPr>
            <w:r w:rsidRPr="001141C9">
              <w:t>CA_n40A-n78A</w:t>
            </w:r>
          </w:p>
        </w:tc>
        <w:tc>
          <w:tcPr>
            <w:tcW w:w="1409" w:type="dxa"/>
            <w:tcBorders>
              <w:top w:val="single" w:sz="4" w:space="0" w:color="auto"/>
              <w:left w:val="single" w:sz="4" w:space="0" w:color="auto"/>
              <w:bottom w:val="single" w:sz="4" w:space="0" w:color="auto"/>
              <w:right w:val="single" w:sz="4" w:space="0" w:color="auto"/>
            </w:tcBorders>
          </w:tcPr>
          <w:p w14:paraId="5645F74C" w14:textId="77777777" w:rsidR="009A21A6" w:rsidRPr="001141C9" w:rsidRDefault="009A21A6" w:rsidP="000B67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52D01E3" w14:textId="77777777" w:rsidR="009A21A6" w:rsidRPr="001141C9" w:rsidRDefault="009A21A6" w:rsidP="000B6737">
            <w:pPr>
              <w:pStyle w:val="TAC"/>
              <w:keepNext w:val="0"/>
              <w:keepLines w:val="0"/>
              <w:widowControl w:val="0"/>
              <w:rPr>
                <w:rFonts w:cs="Arial"/>
                <w:color w:val="000000"/>
              </w:rPr>
            </w:pPr>
            <w:r w:rsidRPr="001141C9">
              <w:rPr>
                <w:rFonts w:cs="Arial"/>
                <w:color w:val="000000"/>
              </w:rPr>
              <w:t>5, 10, 15, 20</w:t>
            </w:r>
          </w:p>
        </w:tc>
        <w:tc>
          <w:tcPr>
            <w:tcW w:w="2724" w:type="dxa"/>
            <w:tcBorders>
              <w:top w:val="single" w:sz="4" w:space="0" w:color="auto"/>
              <w:left w:val="single" w:sz="4" w:space="0" w:color="auto"/>
              <w:bottom w:val="nil"/>
              <w:right w:val="single" w:sz="4" w:space="0" w:color="auto"/>
            </w:tcBorders>
            <w:vAlign w:val="center"/>
          </w:tcPr>
          <w:p w14:paraId="3AAE5528" w14:textId="77777777" w:rsidR="009A21A6" w:rsidRPr="001141C9" w:rsidRDefault="009A21A6" w:rsidP="000B6737">
            <w:pPr>
              <w:pStyle w:val="TAC"/>
              <w:keepNext w:val="0"/>
              <w:keepLines w:val="0"/>
              <w:widowControl w:val="0"/>
              <w:rPr>
                <w:lang w:eastAsia="zh-CN"/>
              </w:rPr>
            </w:pPr>
            <w:r w:rsidRPr="001141C9">
              <w:rPr>
                <w:rFonts w:hint="eastAsia"/>
                <w:lang w:eastAsia="zh-CN"/>
              </w:rPr>
              <w:t>0</w:t>
            </w:r>
          </w:p>
        </w:tc>
      </w:tr>
      <w:tr w:rsidR="009A21A6" w:rsidRPr="001141C9" w14:paraId="3EF4777A" w14:textId="77777777" w:rsidTr="00655DFF">
        <w:trPr>
          <w:jc w:val="center"/>
        </w:trPr>
        <w:tc>
          <w:tcPr>
            <w:tcW w:w="2904" w:type="dxa"/>
            <w:tcBorders>
              <w:top w:val="nil"/>
              <w:left w:val="single" w:sz="4" w:space="0" w:color="auto"/>
              <w:bottom w:val="nil"/>
              <w:right w:val="single" w:sz="4" w:space="0" w:color="auto"/>
            </w:tcBorders>
          </w:tcPr>
          <w:p w14:paraId="6C80676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50B6A1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1F159C1"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30D2ECF" w14:textId="77777777" w:rsidR="009A21A6" w:rsidRPr="001141C9" w:rsidRDefault="009A21A6" w:rsidP="000B6737">
            <w:pPr>
              <w:pStyle w:val="TAC"/>
              <w:keepNext w:val="0"/>
              <w:keepLines w:val="0"/>
              <w:widowControl w:val="0"/>
              <w:rPr>
                <w:rFonts w:cs="Arial"/>
                <w:color w:val="000000"/>
              </w:rPr>
            </w:pPr>
            <w:r w:rsidRPr="001141C9">
              <w:rPr>
                <w:rFonts w:cs="Arial"/>
                <w:color w:val="000000"/>
              </w:rPr>
              <w:t>5, 10, 15, 20</w:t>
            </w:r>
          </w:p>
        </w:tc>
        <w:tc>
          <w:tcPr>
            <w:tcW w:w="2724" w:type="dxa"/>
            <w:tcBorders>
              <w:top w:val="nil"/>
              <w:left w:val="single" w:sz="4" w:space="0" w:color="auto"/>
              <w:bottom w:val="nil"/>
              <w:right w:val="single" w:sz="4" w:space="0" w:color="auto"/>
            </w:tcBorders>
            <w:vAlign w:val="center"/>
          </w:tcPr>
          <w:p w14:paraId="3BC9920B" w14:textId="77777777" w:rsidR="009A21A6" w:rsidRPr="001141C9" w:rsidRDefault="009A21A6" w:rsidP="000B6737">
            <w:pPr>
              <w:pStyle w:val="TAC"/>
              <w:keepNext w:val="0"/>
              <w:keepLines w:val="0"/>
              <w:widowControl w:val="0"/>
              <w:rPr>
                <w:lang w:eastAsia="zh-CN"/>
              </w:rPr>
            </w:pPr>
          </w:p>
        </w:tc>
      </w:tr>
      <w:tr w:rsidR="009A21A6" w:rsidRPr="001141C9" w14:paraId="5B04784D" w14:textId="77777777" w:rsidTr="00655DFF">
        <w:trPr>
          <w:jc w:val="center"/>
        </w:trPr>
        <w:tc>
          <w:tcPr>
            <w:tcW w:w="2904" w:type="dxa"/>
            <w:tcBorders>
              <w:top w:val="nil"/>
              <w:left w:val="single" w:sz="4" w:space="0" w:color="auto"/>
              <w:bottom w:val="nil"/>
              <w:right w:val="single" w:sz="4" w:space="0" w:color="auto"/>
            </w:tcBorders>
          </w:tcPr>
          <w:p w14:paraId="4398681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8DE6CA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FC5B1B" w14:textId="77777777" w:rsidR="009A21A6" w:rsidRPr="001141C9" w:rsidRDefault="009A21A6" w:rsidP="000B67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473FD301" w14:textId="77777777" w:rsidR="009A21A6" w:rsidRPr="001141C9" w:rsidRDefault="009A21A6" w:rsidP="000B6737">
            <w:pPr>
              <w:pStyle w:val="TAC"/>
              <w:keepNext w:val="0"/>
              <w:keepLines w:val="0"/>
              <w:widowControl w:val="0"/>
              <w:rPr>
                <w:rFonts w:cs="Arial"/>
                <w:color w:val="000000"/>
              </w:rPr>
            </w:pPr>
            <w:r w:rsidRPr="001141C9">
              <w:rPr>
                <w:rFonts w:cs="Arial"/>
                <w:color w:val="000000"/>
              </w:rPr>
              <w:t>5, 10, 15, 20, 25, 30, 40, 50, 60, 70, 80, 90, 100</w:t>
            </w:r>
          </w:p>
        </w:tc>
        <w:tc>
          <w:tcPr>
            <w:tcW w:w="2724" w:type="dxa"/>
            <w:tcBorders>
              <w:top w:val="nil"/>
              <w:left w:val="single" w:sz="4" w:space="0" w:color="auto"/>
              <w:bottom w:val="nil"/>
              <w:right w:val="single" w:sz="4" w:space="0" w:color="auto"/>
            </w:tcBorders>
            <w:vAlign w:val="center"/>
          </w:tcPr>
          <w:p w14:paraId="768EB00A" w14:textId="77777777" w:rsidR="009A21A6" w:rsidRPr="001141C9" w:rsidRDefault="009A21A6" w:rsidP="000B6737">
            <w:pPr>
              <w:pStyle w:val="TAC"/>
              <w:keepNext w:val="0"/>
              <w:keepLines w:val="0"/>
              <w:widowControl w:val="0"/>
              <w:rPr>
                <w:lang w:eastAsia="zh-CN"/>
              </w:rPr>
            </w:pPr>
          </w:p>
        </w:tc>
      </w:tr>
      <w:tr w:rsidR="009A21A6" w:rsidRPr="001141C9" w14:paraId="2076A59A" w14:textId="77777777" w:rsidTr="00655DFF">
        <w:trPr>
          <w:jc w:val="center"/>
        </w:trPr>
        <w:tc>
          <w:tcPr>
            <w:tcW w:w="2904" w:type="dxa"/>
            <w:tcBorders>
              <w:top w:val="nil"/>
              <w:left w:val="single" w:sz="4" w:space="0" w:color="auto"/>
              <w:bottom w:val="single" w:sz="4" w:space="0" w:color="auto"/>
              <w:right w:val="single" w:sz="4" w:space="0" w:color="auto"/>
            </w:tcBorders>
          </w:tcPr>
          <w:p w14:paraId="558807C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EA0178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EB401B1"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AB1C71C" w14:textId="77777777" w:rsidR="009A21A6" w:rsidRPr="001141C9" w:rsidRDefault="009A21A6" w:rsidP="000B6737">
            <w:pPr>
              <w:pStyle w:val="TAC"/>
              <w:keepNext w:val="0"/>
              <w:keepLines w:val="0"/>
              <w:widowControl w:val="0"/>
              <w:rPr>
                <w:rFonts w:cs="Arial"/>
                <w:color w:val="000000"/>
              </w:rPr>
            </w:pPr>
            <w:r w:rsidRPr="001141C9">
              <w:rPr>
                <w:rFonts w:cs="Arial"/>
                <w:color w:val="000000"/>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1302E8D" w14:textId="77777777" w:rsidR="009A21A6" w:rsidRPr="001141C9" w:rsidRDefault="009A21A6" w:rsidP="000B6737">
            <w:pPr>
              <w:pStyle w:val="TAC"/>
              <w:keepNext w:val="0"/>
              <w:keepLines w:val="0"/>
              <w:widowControl w:val="0"/>
              <w:rPr>
                <w:lang w:eastAsia="zh-CN"/>
              </w:rPr>
            </w:pPr>
          </w:p>
        </w:tc>
      </w:tr>
      <w:tr w:rsidR="009A21A6" w:rsidRPr="001141C9" w14:paraId="33A1779C" w14:textId="77777777" w:rsidTr="00655DFF">
        <w:trPr>
          <w:jc w:val="center"/>
        </w:trPr>
        <w:tc>
          <w:tcPr>
            <w:tcW w:w="2904" w:type="dxa"/>
            <w:tcBorders>
              <w:top w:val="single" w:sz="4" w:space="0" w:color="auto"/>
              <w:left w:val="single" w:sz="4" w:space="0" w:color="auto"/>
              <w:bottom w:val="nil"/>
              <w:right w:val="single" w:sz="4" w:space="0" w:color="auto"/>
            </w:tcBorders>
          </w:tcPr>
          <w:p w14:paraId="02BBB846" w14:textId="77777777" w:rsidR="009A21A6" w:rsidRPr="001141C9" w:rsidRDefault="009A21A6" w:rsidP="000B6737">
            <w:pPr>
              <w:pStyle w:val="TAC"/>
              <w:keepNext w:val="0"/>
              <w:keepLines w:val="0"/>
              <w:widowControl w:val="0"/>
            </w:pPr>
            <w:r w:rsidRPr="001141C9">
              <w:rPr>
                <w:rFonts w:cs="Arial"/>
                <w:color w:val="000000"/>
                <w:szCs w:val="18"/>
              </w:rPr>
              <w:t>CA_n1A-n5A-n40A-n105A</w:t>
            </w:r>
          </w:p>
        </w:tc>
        <w:tc>
          <w:tcPr>
            <w:tcW w:w="3019" w:type="dxa"/>
            <w:tcBorders>
              <w:top w:val="single" w:sz="4" w:space="0" w:color="auto"/>
              <w:left w:val="single" w:sz="4" w:space="0" w:color="auto"/>
              <w:bottom w:val="nil"/>
              <w:right w:val="single" w:sz="4" w:space="0" w:color="auto"/>
            </w:tcBorders>
          </w:tcPr>
          <w:p w14:paraId="76991929" w14:textId="77777777" w:rsidR="009A21A6" w:rsidRPr="001141C9" w:rsidRDefault="009A21A6" w:rsidP="000B6737">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r>
            <w:r w:rsidRPr="001141C9">
              <w:rPr>
                <w:rFonts w:cs="Arial"/>
                <w:color w:val="000000"/>
                <w:szCs w:val="18"/>
              </w:rPr>
              <w:lastRenderedPageBreak/>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1409" w:type="dxa"/>
            <w:tcBorders>
              <w:top w:val="single" w:sz="4" w:space="0" w:color="auto"/>
              <w:left w:val="single" w:sz="4" w:space="0" w:color="auto"/>
              <w:bottom w:val="single" w:sz="4" w:space="0" w:color="auto"/>
              <w:right w:val="single" w:sz="4" w:space="0" w:color="auto"/>
            </w:tcBorders>
          </w:tcPr>
          <w:p w14:paraId="6A6741E4" w14:textId="77777777" w:rsidR="009A21A6" w:rsidRPr="001141C9" w:rsidRDefault="009A21A6" w:rsidP="000B6737">
            <w:pPr>
              <w:pStyle w:val="TAC"/>
              <w:keepNext w:val="0"/>
              <w:keepLines w:val="0"/>
              <w:widowControl w:val="0"/>
              <w:rPr>
                <w:rFonts w:cs="Arial"/>
                <w:szCs w:val="18"/>
                <w:lang w:eastAsia="zh-CN"/>
              </w:rPr>
            </w:pPr>
            <w:r w:rsidRPr="001141C9">
              <w:rPr>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657AC4F" w14:textId="77777777" w:rsidR="009A21A6" w:rsidRPr="001141C9" w:rsidRDefault="009A21A6" w:rsidP="000B6737">
            <w:pPr>
              <w:pStyle w:val="TAC"/>
              <w:keepNext w:val="0"/>
              <w:keepLines w:val="0"/>
              <w:widowControl w:val="0"/>
              <w:rPr>
                <w:rFonts w:cs="Arial"/>
                <w:color w:val="000000"/>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C7A1C6E" w14:textId="77777777" w:rsidR="009A21A6" w:rsidRPr="001141C9" w:rsidRDefault="009A21A6" w:rsidP="000B6737">
            <w:pPr>
              <w:pStyle w:val="TAC"/>
              <w:keepNext w:val="0"/>
              <w:keepLines w:val="0"/>
              <w:widowControl w:val="0"/>
            </w:pPr>
            <w:r w:rsidRPr="001141C9">
              <w:rPr>
                <w:lang w:eastAsia="zh-CN"/>
              </w:rPr>
              <w:t>0</w:t>
            </w:r>
          </w:p>
        </w:tc>
      </w:tr>
      <w:tr w:rsidR="009A21A6" w:rsidRPr="001141C9" w14:paraId="588A3042" w14:textId="77777777" w:rsidTr="00655DFF">
        <w:trPr>
          <w:jc w:val="center"/>
        </w:trPr>
        <w:tc>
          <w:tcPr>
            <w:tcW w:w="2904" w:type="dxa"/>
            <w:tcBorders>
              <w:top w:val="nil"/>
              <w:left w:val="single" w:sz="4" w:space="0" w:color="auto"/>
              <w:bottom w:val="nil"/>
              <w:right w:val="single" w:sz="4" w:space="0" w:color="auto"/>
            </w:tcBorders>
          </w:tcPr>
          <w:p w14:paraId="547678B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0028EB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D295107"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51657E1" w14:textId="77777777" w:rsidR="009A21A6" w:rsidRPr="001141C9" w:rsidRDefault="009A21A6" w:rsidP="000B6737">
            <w:pPr>
              <w:pStyle w:val="TAC"/>
              <w:keepNext w:val="0"/>
              <w:keepLines w:val="0"/>
              <w:widowControl w:val="0"/>
              <w:rPr>
                <w:rFonts w:cs="Arial"/>
                <w:color w:val="000000"/>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5362084" w14:textId="77777777" w:rsidR="009A21A6" w:rsidRPr="001141C9" w:rsidRDefault="009A21A6" w:rsidP="000B6737">
            <w:pPr>
              <w:pStyle w:val="TAC"/>
              <w:keepNext w:val="0"/>
              <w:keepLines w:val="0"/>
              <w:widowControl w:val="0"/>
            </w:pPr>
          </w:p>
        </w:tc>
      </w:tr>
      <w:tr w:rsidR="009A21A6" w:rsidRPr="001141C9" w14:paraId="1847C0EE" w14:textId="77777777" w:rsidTr="00655DFF">
        <w:trPr>
          <w:jc w:val="center"/>
        </w:trPr>
        <w:tc>
          <w:tcPr>
            <w:tcW w:w="2904" w:type="dxa"/>
            <w:tcBorders>
              <w:top w:val="nil"/>
              <w:left w:val="single" w:sz="4" w:space="0" w:color="auto"/>
              <w:bottom w:val="nil"/>
              <w:right w:val="single" w:sz="4" w:space="0" w:color="auto"/>
            </w:tcBorders>
          </w:tcPr>
          <w:p w14:paraId="486A38A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E0D49D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ED6CD1E"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187D616" w14:textId="77777777" w:rsidR="009A21A6" w:rsidRPr="001141C9" w:rsidRDefault="009A21A6" w:rsidP="000B6737">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2724" w:type="dxa"/>
            <w:tcBorders>
              <w:top w:val="nil"/>
              <w:left w:val="single" w:sz="4" w:space="0" w:color="auto"/>
              <w:bottom w:val="nil"/>
              <w:right w:val="single" w:sz="4" w:space="0" w:color="auto"/>
            </w:tcBorders>
          </w:tcPr>
          <w:p w14:paraId="732CC9D4" w14:textId="77777777" w:rsidR="009A21A6" w:rsidRPr="001141C9" w:rsidRDefault="009A21A6" w:rsidP="000B6737">
            <w:pPr>
              <w:pStyle w:val="TAC"/>
              <w:keepNext w:val="0"/>
              <w:keepLines w:val="0"/>
              <w:widowControl w:val="0"/>
            </w:pPr>
          </w:p>
        </w:tc>
      </w:tr>
      <w:tr w:rsidR="009A21A6" w:rsidRPr="001141C9" w14:paraId="26DAE15C" w14:textId="77777777" w:rsidTr="00655DFF">
        <w:trPr>
          <w:jc w:val="center"/>
        </w:trPr>
        <w:tc>
          <w:tcPr>
            <w:tcW w:w="2904" w:type="dxa"/>
            <w:tcBorders>
              <w:top w:val="nil"/>
              <w:left w:val="single" w:sz="4" w:space="0" w:color="auto"/>
              <w:bottom w:val="single" w:sz="4" w:space="0" w:color="auto"/>
              <w:right w:val="single" w:sz="4" w:space="0" w:color="auto"/>
            </w:tcBorders>
          </w:tcPr>
          <w:p w14:paraId="13C1282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42D404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077F72"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45B0ECF0" w14:textId="77777777" w:rsidR="009A21A6" w:rsidRPr="001141C9" w:rsidRDefault="009A21A6" w:rsidP="000B6737">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2F7E99B1" w14:textId="77777777" w:rsidR="009A21A6" w:rsidRPr="001141C9" w:rsidRDefault="009A21A6" w:rsidP="000B6737">
            <w:pPr>
              <w:pStyle w:val="TAC"/>
              <w:keepNext w:val="0"/>
              <w:keepLines w:val="0"/>
              <w:widowControl w:val="0"/>
            </w:pPr>
          </w:p>
        </w:tc>
      </w:tr>
      <w:tr w:rsidR="009A21A6" w:rsidRPr="001141C9" w14:paraId="21314C0C" w14:textId="77777777" w:rsidTr="00655DFF">
        <w:trPr>
          <w:jc w:val="center"/>
        </w:trPr>
        <w:tc>
          <w:tcPr>
            <w:tcW w:w="2904" w:type="dxa"/>
            <w:tcBorders>
              <w:top w:val="single" w:sz="4" w:space="0" w:color="auto"/>
              <w:left w:val="single" w:sz="4" w:space="0" w:color="auto"/>
              <w:bottom w:val="nil"/>
              <w:right w:val="single" w:sz="4" w:space="0" w:color="auto"/>
            </w:tcBorders>
          </w:tcPr>
          <w:p w14:paraId="360459E5" w14:textId="77777777" w:rsidR="009A21A6" w:rsidRPr="001141C9" w:rsidRDefault="009A21A6" w:rsidP="000B6737">
            <w:pPr>
              <w:pStyle w:val="TAC"/>
              <w:keepNext w:val="0"/>
              <w:keepLines w:val="0"/>
              <w:widowControl w:val="0"/>
            </w:pPr>
            <w:r w:rsidRPr="001141C9">
              <w:t>CA_n1A-n5A-n78A-n79A</w:t>
            </w:r>
          </w:p>
        </w:tc>
        <w:tc>
          <w:tcPr>
            <w:tcW w:w="3019" w:type="dxa"/>
            <w:tcBorders>
              <w:top w:val="single" w:sz="4" w:space="0" w:color="auto"/>
              <w:left w:val="single" w:sz="4" w:space="0" w:color="auto"/>
              <w:bottom w:val="nil"/>
              <w:right w:val="single" w:sz="4" w:space="0" w:color="auto"/>
            </w:tcBorders>
          </w:tcPr>
          <w:p w14:paraId="5FF96701" w14:textId="77777777" w:rsidR="009A21A6" w:rsidRPr="001141C9" w:rsidRDefault="009A21A6" w:rsidP="000B6737">
            <w:pPr>
              <w:pStyle w:val="TAC"/>
              <w:keepNext w:val="0"/>
              <w:keepLines w:val="0"/>
              <w:widowControl w:val="0"/>
            </w:pPr>
            <w:r w:rsidRPr="001141C9">
              <w:t>CA_n1A-n5A</w:t>
            </w:r>
          </w:p>
          <w:p w14:paraId="7DF16FC5" w14:textId="77777777" w:rsidR="009A21A6" w:rsidRPr="001141C9" w:rsidRDefault="009A21A6" w:rsidP="000B6737">
            <w:pPr>
              <w:pStyle w:val="TAC"/>
              <w:keepNext w:val="0"/>
              <w:keepLines w:val="0"/>
              <w:widowControl w:val="0"/>
            </w:pPr>
            <w:r w:rsidRPr="001141C9">
              <w:t>CA_n1A-n78A</w:t>
            </w:r>
          </w:p>
          <w:p w14:paraId="3259D3AD" w14:textId="77777777" w:rsidR="009A21A6" w:rsidRPr="001141C9" w:rsidRDefault="009A21A6" w:rsidP="000B6737">
            <w:pPr>
              <w:pStyle w:val="TAC"/>
              <w:keepNext w:val="0"/>
              <w:keepLines w:val="0"/>
              <w:widowControl w:val="0"/>
            </w:pPr>
            <w:r w:rsidRPr="001141C9">
              <w:t>CA_n1A-n79A</w:t>
            </w:r>
          </w:p>
          <w:p w14:paraId="3B1A581C" w14:textId="77777777" w:rsidR="009A21A6" w:rsidRPr="001141C9" w:rsidRDefault="009A21A6" w:rsidP="000B6737">
            <w:pPr>
              <w:pStyle w:val="TAC"/>
              <w:keepNext w:val="0"/>
              <w:keepLines w:val="0"/>
              <w:widowControl w:val="0"/>
            </w:pPr>
            <w:r w:rsidRPr="001141C9">
              <w:t>CA_n5A-n78A</w:t>
            </w:r>
          </w:p>
          <w:p w14:paraId="7CB2EFDA" w14:textId="77777777" w:rsidR="009A21A6" w:rsidRPr="001141C9" w:rsidRDefault="009A21A6" w:rsidP="000B6737">
            <w:pPr>
              <w:pStyle w:val="TAC"/>
              <w:keepNext w:val="0"/>
              <w:keepLines w:val="0"/>
              <w:widowControl w:val="0"/>
            </w:pPr>
            <w:r w:rsidRPr="001141C9">
              <w:t>CA_n5A-n79A</w:t>
            </w:r>
          </w:p>
          <w:p w14:paraId="77A87B8C" w14:textId="77777777" w:rsidR="009A21A6" w:rsidRPr="001141C9" w:rsidRDefault="009A21A6" w:rsidP="000B6737">
            <w:pPr>
              <w:pStyle w:val="TAC"/>
              <w:keepNext w:val="0"/>
              <w:keepLines w:val="0"/>
              <w:widowControl w:val="0"/>
            </w:pPr>
            <w:r w:rsidRPr="001141C9">
              <w:t>CA_n78A-n79A</w:t>
            </w:r>
          </w:p>
        </w:tc>
        <w:tc>
          <w:tcPr>
            <w:tcW w:w="1409" w:type="dxa"/>
            <w:tcBorders>
              <w:top w:val="single" w:sz="4" w:space="0" w:color="auto"/>
              <w:left w:val="single" w:sz="4" w:space="0" w:color="auto"/>
              <w:bottom w:val="single" w:sz="4" w:space="0" w:color="auto"/>
              <w:right w:val="single" w:sz="4" w:space="0" w:color="auto"/>
            </w:tcBorders>
          </w:tcPr>
          <w:p w14:paraId="1598A5B8" w14:textId="77777777" w:rsidR="009A21A6" w:rsidRPr="001141C9" w:rsidRDefault="009A21A6" w:rsidP="000B6737">
            <w:pPr>
              <w:pStyle w:val="TAC"/>
              <w:keepNext w:val="0"/>
              <w:keepLines w:val="0"/>
              <w:widowControl w:val="0"/>
              <w:rPr>
                <w:lang w:eastAsia="zh-CN"/>
              </w:rPr>
            </w:pPr>
            <w:r w:rsidRPr="001141C9">
              <w:rPr>
                <w:rFonts w:cs="Arial"/>
                <w:szCs w:val="18"/>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C1A4110" w14:textId="77777777" w:rsidR="009A21A6" w:rsidRPr="001141C9" w:rsidRDefault="009A21A6" w:rsidP="000B6737">
            <w:pPr>
              <w:pStyle w:val="TAC"/>
              <w:keepNext w:val="0"/>
              <w:keepLines w:val="0"/>
              <w:widowControl w:val="0"/>
              <w:rPr>
                <w:lang w:eastAsia="zh-CN" w:bidi="ar"/>
              </w:rPr>
            </w:pPr>
            <w:r w:rsidRPr="001141C9">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363EC5A6" w14:textId="77777777" w:rsidR="009A21A6" w:rsidRPr="001141C9" w:rsidRDefault="009A21A6" w:rsidP="000B6737">
            <w:pPr>
              <w:pStyle w:val="TAC"/>
              <w:keepNext w:val="0"/>
              <w:keepLines w:val="0"/>
              <w:widowControl w:val="0"/>
              <w:rPr>
                <w:lang w:eastAsia="zh-CN"/>
              </w:rPr>
            </w:pPr>
            <w:r w:rsidRPr="001141C9">
              <w:t>4 and 5</w:t>
            </w:r>
          </w:p>
        </w:tc>
      </w:tr>
      <w:tr w:rsidR="009A21A6" w:rsidRPr="001141C9" w14:paraId="452FC0EA" w14:textId="77777777" w:rsidTr="00655DFF">
        <w:trPr>
          <w:jc w:val="center"/>
        </w:trPr>
        <w:tc>
          <w:tcPr>
            <w:tcW w:w="2904" w:type="dxa"/>
            <w:tcBorders>
              <w:top w:val="nil"/>
              <w:left w:val="single" w:sz="4" w:space="0" w:color="auto"/>
              <w:bottom w:val="nil"/>
              <w:right w:val="single" w:sz="4" w:space="0" w:color="auto"/>
            </w:tcBorders>
          </w:tcPr>
          <w:p w14:paraId="7B3F1A8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EEAD49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1EB5DD5"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D7B8334" w14:textId="77777777" w:rsidR="009A21A6" w:rsidRPr="001141C9" w:rsidRDefault="009A21A6" w:rsidP="000B67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16653F08" w14:textId="77777777" w:rsidR="009A21A6" w:rsidRPr="001141C9" w:rsidRDefault="009A21A6" w:rsidP="000B6737">
            <w:pPr>
              <w:pStyle w:val="TAC"/>
              <w:keepNext w:val="0"/>
              <w:keepLines w:val="0"/>
              <w:widowControl w:val="0"/>
              <w:rPr>
                <w:lang w:eastAsia="zh-CN"/>
              </w:rPr>
            </w:pPr>
          </w:p>
        </w:tc>
      </w:tr>
      <w:tr w:rsidR="009A21A6" w:rsidRPr="001141C9" w14:paraId="1324EB68" w14:textId="77777777" w:rsidTr="00655DFF">
        <w:trPr>
          <w:jc w:val="center"/>
        </w:trPr>
        <w:tc>
          <w:tcPr>
            <w:tcW w:w="2904" w:type="dxa"/>
            <w:tcBorders>
              <w:top w:val="nil"/>
              <w:left w:val="single" w:sz="4" w:space="0" w:color="auto"/>
              <w:bottom w:val="nil"/>
              <w:right w:val="single" w:sz="4" w:space="0" w:color="auto"/>
            </w:tcBorders>
          </w:tcPr>
          <w:p w14:paraId="5408B4E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D10472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87539B"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9F1515" w14:textId="77777777" w:rsidR="009A21A6" w:rsidRPr="001141C9" w:rsidRDefault="009A21A6" w:rsidP="000B67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FF8B42C" w14:textId="77777777" w:rsidR="009A21A6" w:rsidRPr="001141C9" w:rsidRDefault="009A21A6" w:rsidP="000B6737">
            <w:pPr>
              <w:pStyle w:val="TAC"/>
              <w:keepNext w:val="0"/>
              <w:keepLines w:val="0"/>
              <w:widowControl w:val="0"/>
              <w:rPr>
                <w:lang w:eastAsia="zh-CN"/>
              </w:rPr>
            </w:pPr>
          </w:p>
        </w:tc>
      </w:tr>
      <w:tr w:rsidR="009A21A6" w:rsidRPr="001141C9" w14:paraId="2A1E867C" w14:textId="77777777" w:rsidTr="00655DFF">
        <w:trPr>
          <w:jc w:val="center"/>
        </w:trPr>
        <w:tc>
          <w:tcPr>
            <w:tcW w:w="2904" w:type="dxa"/>
            <w:tcBorders>
              <w:top w:val="nil"/>
              <w:left w:val="single" w:sz="4" w:space="0" w:color="auto"/>
              <w:bottom w:val="single" w:sz="4" w:space="0" w:color="auto"/>
              <w:right w:val="single" w:sz="4" w:space="0" w:color="auto"/>
            </w:tcBorders>
          </w:tcPr>
          <w:p w14:paraId="0A67AC1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41570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B57B1E" w14:textId="77777777" w:rsidR="009A21A6" w:rsidRPr="001141C9" w:rsidRDefault="009A21A6" w:rsidP="000B67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74410F3A" w14:textId="77777777" w:rsidR="009A21A6" w:rsidRPr="001141C9" w:rsidRDefault="009A21A6" w:rsidP="000B67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EF22265" w14:textId="77777777" w:rsidR="009A21A6" w:rsidRPr="001141C9" w:rsidRDefault="009A21A6" w:rsidP="000B6737">
            <w:pPr>
              <w:pStyle w:val="TAC"/>
              <w:keepNext w:val="0"/>
              <w:keepLines w:val="0"/>
              <w:widowControl w:val="0"/>
              <w:rPr>
                <w:lang w:eastAsia="zh-CN"/>
              </w:rPr>
            </w:pPr>
          </w:p>
        </w:tc>
      </w:tr>
      <w:tr w:rsidR="009A21A6" w:rsidRPr="001141C9" w14:paraId="469F41B1" w14:textId="77777777" w:rsidTr="00655DFF">
        <w:trPr>
          <w:jc w:val="center"/>
        </w:trPr>
        <w:tc>
          <w:tcPr>
            <w:tcW w:w="2904" w:type="dxa"/>
            <w:tcBorders>
              <w:top w:val="single" w:sz="4" w:space="0" w:color="auto"/>
              <w:left w:val="single" w:sz="4" w:space="0" w:color="auto"/>
              <w:bottom w:val="nil"/>
              <w:right w:val="single" w:sz="4" w:space="0" w:color="auto"/>
            </w:tcBorders>
          </w:tcPr>
          <w:p w14:paraId="701A1E62" w14:textId="77777777" w:rsidR="009A21A6" w:rsidRPr="001141C9" w:rsidRDefault="009A21A6" w:rsidP="000B6737">
            <w:pPr>
              <w:pStyle w:val="TAC"/>
              <w:keepNext w:val="0"/>
              <w:keepLines w:val="0"/>
              <w:widowControl w:val="0"/>
            </w:pPr>
            <w:r w:rsidRPr="001141C9">
              <w:rPr>
                <w:rFonts w:cs="Arial"/>
                <w:color w:val="000000"/>
                <w:szCs w:val="18"/>
              </w:rPr>
              <w:t>CA_n1A-n5A-n78A-n105A</w:t>
            </w:r>
          </w:p>
        </w:tc>
        <w:tc>
          <w:tcPr>
            <w:tcW w:w="3019" w:type="dxa"/>
            <w:tcBorders>
              <w:top w:val="single" w:sz="4" w:space="0" w:color="auto"/>
              <w:left w:val="single" w:sz="4" w:space="0" w:color="auto"/>
              <w:bottom w:val="nil"/>
              <w:right w:val="single" w:sz="4" w:space="0" w:color="auto"/>
            </w:tcBorders>
          </w:tcPr>
          <w:p w14:paraId="350C7F8D" w14:textId="77777777" w:rsidR="009A21A6" w:rsidRPr="001141C9" w:rsidRDefault="009A21A6" w:rsidP="000B6737">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1409" w:type="dxa"/>
            <w:tcBorders>
              <w:top w:val="single" w:sz="4" w:space="0" w:color="auto"/>
              <w:left w:val="single" w:sz="4" w:space="0" w:color="auto"/>
              <w:bottom w:val="single" w:sz="4" w:space="0" w:color="auto"/>
              <w:right w:val="single" w:sz="4" w:space="0" w:color="auto"/>
            </w:tcBorders>
          </w:tcPr>
          <w:p w14:paraId="3B861811"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25627D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5E42E02F" w14:textId="77777777" w:rsidR="009A21A6" w:rsidRPr="001141C9" w:rsidRDefault="009A21A6" w:rsidP="000B6737">
            <w:pPr>
              <w:pStyle w:val="TAC"/>
              <w:keepNext w:val="0"/>
              <w:keepLines w:val="0"/>
              <w:widowControl w:val="0"/>
              <w:rPr>
                <w:kern w:val="2"/>
                <w:szCs w:val="22"/>
              </w:rPr>
            </w:pPr>
            <w:r w:rsidRPr="001141C9">
              <w:rPr>
                <w:lang w:eastAsia="zh-CN"/>
              </w:rPr>
              <w:t>0</w:t>
            </w:r>
          </w:p>
        </w:tc>
      </w:tr>
      <w:tr w:rsidR="009A21A6" w:rsidRPr="001141C9" w14:paraId="12749C75" w14:textId="77777777" w:rsidTr="00655DFF">
        <w:trPr>
          <w:jc w:val="center"/>
        </w:trPr>
        <w:tc>
          <w:tcPr>
            <w:tcW w:w="2904" w:type="dxa"/>
            <w:tcBorders>
              <w:top w:val="nil"/>
              <w:left w:val="single" w:sz="4" w:space="0" w:color="auto"/>
              <w:bottom w:val="nil"/>
              <w:right w:val="single" w:sz="4" w:space="0" w:color="auto"/>
            </w:tcBorders>
          </w:tcPr>
          <w:p w14:paraId="66A7FC3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584A14D" w14:textId="77777777" w:rsidR="009A21A6" w:rsidRPr="001141C9" w:rsidRDefault="009A21A6" w:rsidP="000B6737">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5C2CEB73"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518ADF"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4D495CA9" w14:textId="77777777" w:rsidR="009A21A6" w:rsidRPr="001141C9" w:rsidRDefault="009A21A6" w:rsidP="000B6737">
            <w:pPr>
              <w:pStyle w:val="TAC"/>
              <w:keepNext w:val="0"/>
              <w:keepLines w:val="0"/>
              <w:widowControl w:val="0"/>
              <w:rPr>
                <w:kern w:val="2"/>
                <w:szCs w:val="22"/>
              </w:rPr>
            </w:pPr>
          </w:p>
        </w:tc>
      </w:tr>
      <w:tr w:rsidR="009A21A6" w:rsidRPr="001141C9" w14:paraId="3CA84F82" w14:textId="77777777" w:rsidTr="00655DFF">
        <w:trPr>
          <w:jc w:val="center"/>
        </w:trPr>
        <w:tc>
          <w:tcPr>
            <w:tcW w:w="2904" w:type="dxa"/>
            <w:tcBorders>
              <w:top w:val="nil"/>
              <w:left w:val="single" w:sz="4" w:space="0" w:color="auto"/>
              <w:bottom w:val="nil"/>
              <w:right w:val="single" w:sz="4" w:space="0" w:color="auto"/>
            </w:tcBorders>
          </w:tcPr>
          <w:p w14:paraId="1EA2FEE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E19F247" w14:textId="77777777" w:rsidR="009A21A6" w:rsidRPr="001141C9" w:rsidRDefault="009A21A6" w:rsidP="000B6737">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470927D"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DB0B9A0" w14:textId="77777777" w:rsidR="009A21A6" w:rsidRPr="001141C9" w:rsidRDefault="009A21A6" w:rsidP="000B6737">
            <w:pPr>
              <w:pStyle w:val="TAC"/>
              <w:keepNext w:val="0"/>
              <w:keepLines w:val="0"/>
              <w:widowControl w:val="0"/>
              <w:rPr>
                <w:lang w:eastAsia="zh-CN" w:bidi="ar"/>
              </w:rPr>
            </w:pPr>
            <w:r w:rsidRPr="001141C9">
              <w:rPr>
                <w:rFonts w:eastAsiaTheme="minorEastAsia"/>
              </w:rPr>
              <w:t>10, 15, 20, 25, 30, 40 , 50</w:t>
            </w:r>
          </w:p>
        </w:tc>
        <w:tc>
          <w:tcPr>
            <w:tcW w:w="2724" w:type="dxa"/>
            <w:tcBorders>
              <w:top w:val="nil"/>
              <w:left w:val="single" w:sz="4" w:space="0" w:color="auto"/>
              <w:bottom w:val="nil"/>
              <w:right w:val="single" w:sz="4" w:space="0" w:color="auto"/>
            </w:tcBorders>
          </w:tcPr>
          <w:p w14:paraId="1FCDFE7A" w14:textId="77777777" w:rsidR="009A21A6" w:rsidRPr="001141C9" w:rsidRDefault="009A21A6" w:rsidP="000B6737">
            <w:pPr>
              <w:pStyle w:val="TAC"/>
              <w:keepNext w:val="0"/>
              <w:keepLines w:val="0"/>
              <w:widowControl w:val="0"/>
              <w:rPr>
                <w:kern w:val="2"/>
                <w:szCs w:val="22"/>
              </w:rPr>
            </w:pPr>
          </w:p>
        </w:tc>
      </w:tr>
      <w:tr w:rsidR="009A21A6" w:rsidRPr="001141C9" w14:paraId="08889170" w14:textId="77777777" w:rsidTr="00655DFF">
        <w:trPr>
          <w:jc w:val="center"/>
        </w:trPr>
        <w:tc>
          <w:tcPr>
            <w:tcW w:w="2904" w:type="dxa"/>
            <w:tcBorders>
              <w:top w:val="nil"/>
              <w:left w:val="single" w:sz="4" w:space="0" w:color="auto"/>
              <w:bottom w:val="single" w:sz="4" w:space="0" w:color="auto"/>
              <w:right w:val="single" w:sz="4" w:space="0" w:color="auto"/>
            </w:tcBorders>
          </w:tcPr>
          <w:p w14:paraId="1FFF091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0D840A" w14:textId="77777777" w:rsidR="009A21A6" w:rsidRPr="001141C9" w:rsidRDefault="009A21A6" w:rsidP="000B6737">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1F8F39B1" w14:textId="77777777" w:rsidR="009A21A6" w:rsidRPr="001141C9" w:rsidRDefault="009A21A6" w:rsidP="000B67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4A50EC5" w14:textId="77777777" w:rsidR="009A21A6" w:rsidRPr="001141C9" w:rsidRDefault="009A21A6" w:rsidP="000B6737">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2724" w:type="dxa"/>
            <w:tcBorders>
              <w:top w:val="nil"/>
              <w:left w:val="single" w:sz="4" w:space="0" w:color="auto"/>
              <w:bottom w:val="single" w:sz="4" w:space="0" w:color="auto"/>
              <w:right w:val="single" w:sz="4" w:space="0" w:color="auto"/>
            </w:tcBorders>
          </w:tcPr>
          <w:p w14:paraId="5B3482BE" w14:textId="77777777" w:rsidR="009A21A6" w:rsidRPr="001141C9" w:rsidRDefault="009A21A6" w:rsidP="000B6737">
            <w:pPr>
              <w:pStyle w:val="TAC"/>
              <w:keepNext w:val="0"/>
              <w:keepLines w:val="0"/>
              <w:widowControl w:val="0"/>
              <w:rPr>
                <w:kern w:val="2"/>
                <w:szCs w:val="22"/>
              </w:rPr>
            </w:pPr>
          </w:p>
        </w:tc>
      </w:tr>
      <w:tr w:rsidR="009A21A6" w:rsidRPr="001141C9" w14:paraId="1C36B28D" w14:textId="77777777" w:rsidTr="00655DFF">
        <w:trPr>
          <w:jc w:val="center"/>
        </w:trPr>
        <w:tc>
          <w:tcPr>
            <w:tcW w:w="2904" w:type="dxa"/>
            <w:tcBorders>
              <w:top w:val="single" w:sz="4" w:space="0" w:color="auto"/>
              <w:left w:val="single" w:sz="4" w:space="0" w:color="auto"/>
              <w:bottom w:val="nil"/>
              <w:right w:val="single" w:sz="4" w:space="0" w:color="auto"/>
            </w:tcBorders>
          </w:tcPr>
          <w:p w14:paraId="7A402411" w14:textId="77777777" w:rsidR="009A21A6" w:rsidRPr="001141C9" w:rsidRDefault="009A21A6" w:rsidP="000B6737">
            <w:pPr>
              <w:pStyle w:val="TAC"/>
              <w:keepNext w:val="0"/>
              <w:keepLines w:val="0"/>
              <w:widowControl w:val="0"/>
              <w:rPr>
                <w:lang w:eastAsia="zh-CN" w:bidi="ar"/>
              </w:rPr>
            </w:pPr>
            <w:r w:rsidRPr="001141C9">
              <w:t>CA_n1A-n7A-n8A-n40A</w:t>
            </w:r>
          </w:p>
        </w:tc>
        <w:tc>
          <w:tcPr>
            <w:tcW w:w="3019" w:type="dxa"/>
            <w:tcBorders>
              <w:top w:val="single" w:sz="4" w:space="0" w:color="auto"/>
              <w:left w:val="single" w:sz="4" w:space="0" w:color="auto"/>
              <w:bottom w:val="nil"/>
              <w:right w:val="single" w:sz="4" w:space="0" w:color="auto"/>
            </w:tcBorders>
          </w:tcPr>
          <w:p w14:paraId="09B48ABA"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CA_n1A-n7A </w:t>
            </w:r>
          </w:p>
          <w:p w14:paraId="6E3AC06F"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CA_n1A-n8A</w:t>
            </w:r>
          </w:p>
          <w:p w14:paraId="5EF54B5F"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CA_n1A-n40A</w:t>
            </w:r>
          </w:p>
          <w:p w14:paraId="03596ED5"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CA_n7A-n8A </w:t>
            </w:r>
          </w:p>
          <w:p w14:paraId="18FD8366"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CA_n7A-n40A</w:t>
            </w:r>
          </w:p>
          <w:p w14:paraId="50A6A55D"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CA_n8A-n40A</w:t>
            </w:r>
          </w:p>
        </w:tc>
        <w:tc>
          <w:tcPr>
            <w:tcW w:w="1409" w:type="dxa"/>
            <w:tcBorders>
              <w:top w:val="single" w:sz="4" w:space="0" w:color="auto"/>
              <w:left w:val="single" w:sz="4" w:space="0" w:color="auto"/>
              <w:bottom w:val="single" w:sz="4" w:space="0" w:color="auto"/>
              <w:right w:val="single" w:sz="4" w:space="0" w:color="auto"/>
            </w:tcBorders>
          </w:tcPr>
          <w:p w14:paraId="2422BB4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3783CA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6BAED85" w14:textId="77777777" w:rsidR="009A21A6" w:rsidRPr="001141C9" w:rsidRDefault="009A21A6" w:rsidP="000B6737">
            <w:pPr>
              <w:pStyle w:val="TAC"/>
              <w:keepNext w:val="0"/>
              <w:keepLines w:val="0"/>
              <w:widowControl w:val="0"/>
              <w:rPr>
                <w:kern w:val="2"/>
                <w:szCs w:val="22"/>
              </w:rPr>
            </w:pPr>
            <w:r w:rsidRPr="001141C9">
              <w:rPr>
                <w:kern w:val="2"/>
                <w:szCs w:val="22"/>
              </w:rPr>
              <w:t>0</w:t>
            </w:r>
          </w:p>
        </w:tc>
      </w:tr>
      <w:tr w:rsidR="009A21A6" w:rsidRPr="001141C9" w14:paraId="54C8F548" w14:textId="77777777" w:rsidTr="00655DFF">
        <w:trPr>
          <w:jc w:val="center"/>
        </w:trPr>
        <w:tc>
          <w:tcPr>
            <w:tcW w:w="2904" w:type="dxa"/>
            <w:tcBorders>
              <w:top w:val="nil"/>
              <w:left w:val="single" w:sz="4" w:space="0" w:color="auto"/>
              <w:bottom w:val="nil"/>
              <w:right w:val="single" w:sz="4" w:space="0" w:color="auto"/>
            </w:tcBorders>
          </w:tcPr>
          <w:p w14:paraId="796C9DA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E8954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B4035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F0D0B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083A120"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8B3030" w14:textId="77777777" w:rsidTr="00655DFF">
        <w:trPr>
          <w:jc w:val="center"/>
        </w:trPr>
        <w:tc>
          <w:tcPr>
            <w:tcW w:w="2904" w:type="dxa"/>
            <w:tcBorders>
              <w:top w:val="nil"/>
              <w:left w:val="single" w:sz="4" w:space="0" w:color="auto"/>
              <w:bottom w:val="nil"/>
              <w:right w:val="single" w:sz="4" w:space="0" w:color="auto"/>
            </w:tcBorders>
          </w:tcPr>
          <w:p w14:paraId="3C76AEE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2016B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13C1D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301509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247E979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3CCC906" w14:textId="77777777" w:rsidTr="00655DFF">
        <w:trPr>
          <w:jc w:val="center"/>
        </w:trPr>
        <w:tc>
          <w:tcPr>
            <w:tcW w:w="2904" w:type="dxa"/>
            <w:tcBorders>
              <w:top w:val="nil"/>
              <w:left w:val="single" w:sz="4" w:space="0" w:color="auto"/>
              <w:bottom w:val="single" w:sz="4" w:space="0" w:color="auto"/>
              <w:right w:val="single" w:sz="4" w:space="0" w:color="auto"/>
            </w:tcBorders>
          </w:tcPr>
          <w:p w14:paraId="21C4663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9268C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CB875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014130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single" w:sz="4" w:space="0" w:color="auto"/>
              <w:right w:val="single" w:sz="4" w:space="0" w:color="auto"/>
            </w:tcBorders>
          </w:tcPr>
          <w:p w14:paraId="2D2A1DFA" w14:textId="77777777" w:rsidR="009A21A6" w:rsidRPr="001141C9" w:rsidRDefault="009A21A6" w:rsidP="000B6737">
            <w:pPr>
              <w:pStyle w:val="TAC"/>
              <w:keepNext w:val="0"/>
              <w:keepLines w:val="0"/>
              <w:widowControl w:val="0"/>
              <w:rPr>
                <w:kern w:val="2"/>
                <w:szCs w:val="22"/>
                <w:lang w:eastAsia="zh-CN"/>
              </w:rPr>
            </w:pPr>
          </w:p>
        </w:tc>
      </w:tr>
      <w:tr w:rsidR="009A21A6" w:rsidRPr="001141C9" w14:paraId="464A891B" w14:textId="77777777" w:rsidTr="00655DFF">
        <w:trPr>
          <w:jc w:val="center"/>
        </w:trPr>
        <w:tc>
          <w:tcPr>
            <w:tcW w:w="2904" w:type="dxa"/>
            <w:tcBorders>
              <w:top w:val="single" w:sz="4" w:space="0" w:color="auto"/>
              <w:left w:val="single" w:sz="4" w:space="0" w:color="auto"/>
              <w:bottom w:val="nil"/>
              <w:right w:val="single" w:sz="4" w:space="0" w:color="auto"/>
            </w:tcBorders>
          </w:tcPr>
          <w:p w14:paraId="2248D6C7" w14:textId="77777777" w:rsidR="009A21A6" w:rsidRPr="001141C9" w:rsidRDefault="009A21A6" w:rsidP="000B6737">
            <w:pPr>
              <w:pStyle w:val="TAC"/>
              <w:keepNext w:val="0"/>
              <w:keepLines w:val="0"/>
              <w:widowControl w:val="0"/>
              <w:rPr>
                <w:lang w:eastAsia="zh-CN" w:bidi="ar"/>
              </w:rPr>
            </w:pPr>
            <w:r w:rsidRPr="001141C9">
              <w:t>CA_n1A-n7A-n8A-n78A</w:t>
            </w:r>
          </w:p>
        </w:tc>
        <w:tc>
          <w:tcPr>
            <w:tcW w:w="3019" w:type="dxa"/>
            <w:tcBorders>
              <w:top w:val="single" w:sz="4" w:space="0" w:color="auto"/>
              <w:left w:val="single" w:sz="4" w:space="0" w:color="auto"/>
              <w:bottom w:val="nil"/>
              <w:right w:val="single" w:sz="4" w:space="0" w:color="auto"/>
            </w:tcBorders>
          </w:tcPr>
          <w:p w14:paraId="5F6463D6"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CA_n1A-n7A </w:t>
            </w:r>
          </w:p>
          <w:p w14:paraId="2956F6E3"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CA_n1A-n8A </w:t>
            </w:r>
          </w:p>
          <w:p w14:paraId="084A3CC2"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CA_n1A-n78A</w:t>
            </w:r>
          </w:p>
          <w:p w14:paraId="23098D3C"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CA_n7A-n8A </w:t>
            </w:r>
          </w:p>
          <w:p w14:paraId="407BF776"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CA_n7A-n78A</w:t>
            </w:r>
          </w:p>
          <w:p w14:paraId="6ED13A56"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6BB7F89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C8A2B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B17ACBD"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498EFC07" w14:textId="77777777" w:rsidTr="00655DFF">
        <w:trPr>
          <w:jc w:val="center"/>
        </w:trPr>
        <w:tc>
          <w:tcPr>
            <w:tcW w:w="2904" w:type="dxa"/>
            <w:tcBorders>
              <w:top w:val="nil"/>
              <w:left w:val="single" w:sz="4" w:space="0" w:color="auto"/>
              <w:bottom w:val="nil"/>
              <w:right w:val="single" w:sz="4" w:space="0" w:color="auto"/>
            </w:tcBorders>
          </w:tcPr>
          <w:p w14:paraId="347A9E5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1A092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DF412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D2DF9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BD871B5" w14:textId="77777777" w:rsidR="009A21A6" w:rsidRPr="001141C9" w:rsidRDefault="009A21A6" w:rsidP="000B6737">
            <w:pPr>
              <w:pStyle w:val="TAC"/>
              <w:keepNext w:val="0"/>
              <w:keepLines w:val="0"/>
              <w:widowControl w:val="0"/>
              <w:rPr>
                <w:kern w:val="2"/>
                <w:szCs w:val="22"/>
                <w:lang w:eastAsia="zh-CN"/>
              </w:rPr>
            </w:pPr>
          </w:p>
        </w:tc>
      </w:tr>
      <w:tr w:rsidR="009A21A6" w:rsidRPr="001141C9" w14:paraId="52B05763" w14:textId="77777777" w:rsidTr="00655DFF">
        <w:trPr>
          <w:jc w:val="center"/>
        </w:trPr>
        <w:tc>
          <w:tcPr>
            <w:tcW w:w="2904" w:type="dxa"/>
            <w:tcBorders>
              <w:top w:val="nil"/>
              <w:left w:val="single" w:sz="4" w:space="0" w:color="auto"/>
              <w:bottom w:val="nil"/>
              <w:right w:val="single" w:sz="4" w:space="0" w:color="auto"/>
            </w:tcBorders>
          </w:tcPr>
          <w:p w14:paraId="0D67792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9E9FA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5EEFF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22939C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3299D5EB" w14:textId="77777777" w:rsidR="009A21A6" w:rsidRPr="001141C9" w:rsidRDefault="009A21A6" w:rsidP="000B6737">
            <w:pPr>
              <w:pStyle w:val="TAC"/>
              <w:keepNext w:val="0"/>
              <w:keepLines w:val="0"/>
              <w:widowControl w:val="0"/>
              <w:rPr>
                <w:kern w:val="2"/>
                <w:szCs w:val="22"/>
                <w:lang w:eastAsia="zh-CN"/>
              </w:rPr>
            </w:pPr>
          </w:p>
        </w:tc>
      </w:tr>
      <w:tr w:rsidR="009A21A6" w:rsidRPr="001141C9" w14:paraId="5AE35839" w14:textId="77777777" w:rsidTr="00655DFF">
        <w:trPr>
          <w:jc w:val="center"/>
        </w:trPr>
        <w:tc>
          <w:tcPr>
            <w:tcW w:w="2904" w:type="dxa"/>
            <w:tcBorders>
              <w:top w:val="nil"/>
              <w:left w:val="single" w:sz="4" w:space="0" w:color="auto"/>
              <w:bottom w:val="single" w:sz="4" w:space="0" w:color="auto"/>
              <w:right w:val="single" w:sz="4" w:space="0" w:color="auto"/>
            </w:tcBorders>
          </w:tcPr>
          <w:p w14:paraId="5215419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482026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A37E1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D2818A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47C87E" w14:textId="77777777" w:rsidR="009A21A6" w:rsidRPr="001141C9" w:rsidRDefault="009A21A6" w:rsidP="000B6737">
            <w:pPr>
              <w:pStyle w:val="TAC"/>
              <w:keepNext w:val="0"/>
              <w:keepLines w:val="0"/>
              <w:widowControl w:val="0"/>
              <w:rPr>
                <w:kern w:val="2"/>
                <w:szCs w:val="22"/>
                <w:lang w:eastAsia="zh-CN"/>
              </w:rPr>
            </w:pPr>
          </w:p>
        </w:tc>
      </w:tr>
      <w:tr w:rsidR="009A21A6" w:rsidRPr="001141C9" w14:paraId="7A1EC7D0" w14:textId="77777777" w:rsidTr="00655DFF">
        <w:trPr>
          <w:jc w:val="center"/>
        </w:trPr>
        <w:tc>
          <w:tcPr>
            <w:tcW w:w="2904" w:type="dxa"/>
            <w:tcBorders>
              <w:top w:val="single" w:sz="4" w:space="0" w:color="auto"/>
              <w:left w:val="single" w:sz="4" w:space="0" w:color="auto"/>
              <w:bottom w:val="nil"/>
              <w:right w:val="single" w:sz="4" w:space="0" w:color="auto"/>
            </w:tcBorders>
          </w:tcPr>
          <w:p w14:paraId="5EBC635D" w14:textId="77777777" w:rsidR="009A21A6" w:rsidRPr="001141C9" w:rsidRDefault="009A21A6" w:rsidP="000B6737">
            <w:pPr>
              <w:pStyle w:val="TAC"/>
              <w:keepNext w:val="0"/>
              <w:keepLines w:val="0"/>
              <w:widowControl w:val="0"/>
              <w:rPr>
                <w:kern w:val="2"/>
                <w:szCs w:val="22"/>
              </w:rPr>
            </w:pPr>
            <w:r w:rsidRPr="001141C9">
              <w:lastRenderedPageBreak/>
              <w:t>CA_n1A-n7(2A)-n8A-n78A</w:t>
            </w:r>
          </w:p>
        </w:tc>
        <w:tc>
          <w:tcPr>
            <w:tcW w:w="3019" w:type="dxa"/>
            <w:tcBorders>
              <w:top w:val="single" w:sz="4" w:space="0" w:color="auto"/>
              <w:left w:val="single" w:sz="4" w:space="0" w:color="auto"/>
              <w:bottom w:val="nil"/>
              <w:right w:val="single" w:sz="4" w:space="0" w:color="auto"/>
            </w:tcBorders>
          </w:tcPr>
          <w:p w14:paraId="7C3CCCC2" w14:textId="77777777" w:rsidR="009A21A6" w:rsidRPr="001141C9" w:rsidRDefault="009A21A6" w:rsidP="000B6737">
            <w:pPr>
              <w:pStyle w:val="TAC"/>
              <w:keepNext w:val="0"/>
              <w:keepLines w:val="0"/>
              <w:rPr>
                <w:rFonts w:eastAsia="MS Mincho"/>
                <w:lang w:eastAsia="zh-CN"/>
              </w:rPr>
            </w:pPr>
            <w:r w:rsidRPr="001141C9">
              <w:rPr>
                <w:rFonts w:eastAsia="MS Mincho"/>
                <w:lang w:eastAsia="zh-CN"/>
              </w:rPr>
              <w:t xml:space="preserve">CA_n1A-n7A </w:t>
            </w:r>
          </w:p>
          <w:p w14:paraId="438836D9" w14:textId="77777777" w:rsidR="009A21A6" w:rsidRPr="001141C9" w:rsidRDefault="009A21A6" w:rsidP="000B6737">
            <w:pPr>
              <w:pStyle w:val="TAC"/>
              <w:keepNext w:val="0"/>
              <w:keepLines w:val="0"/>
              <w:rPr>
                <w:rFonts w:eastAsia="MS Mincho"/>
                <w:lang w:eastAsia="zh-CN"/>
              </w:rPr>
            </w:pPr>
            <w:r w:rsidRPr="001141C9">
              <w:rPr>
                <w:rFonts w:eastAsia="MS Mincho"/>
                <w:lang w:eastAsia="zh-CN"/>
              </w:rPr>
              <w:t xml:space="preserve">CA_n1A-n8A </w:t>
            </w:r>
          </w:p>
          <w:p w14:paraId="5BACECC9" w14:textId="77777777" w:rsidR="009A21A6" w:rsidRPr="001141C9" w:rsidRDefault="009A21A6" w:rsidP="000B6737">
            <w:pPr>
              <w:pStyle w:val="TAC"/>
              <w:keepNext w:val="0"/>
              <w:keepLines w:val="0"/>
              <w:rPr>
                <w:rFonts w:eastAsia="MS Mincho"/>
                <w:lang w:eastAsia="zh-CN"/>
              </w:rPr>
            </w:pPr>
            <w:r w:rsidRPr="001141C9">
              <w:rPr>
                <w:rFonts w:eastAsia="MS Mincho"/>
                <w:lang w:eastAsia="zh-CN"/>
              </w:rPr>
              <w:t>CA_n1A-n78A</w:t>
            </w:r>
          </w:p>
          <w:p w14:paraId="1404BF94" w14:textId="77777777" w:rsidR="009A21A6" w:rsidRPr="001141C9" w:rsidRDefault="009A21A6" w:rsidP="000B6737">
            <w:pPr>
              <w:pStyle w:val="TAC"/>
              <w:keepNext w:val="0"/>
              <w:keepLines w:val="0"/>
              <w:rPr>
                <w:rFonts w:eastAsia="MS Mincho"/>
                <w:lang w:eastAsia="zh-CN"/>
              </w:rPr>
            </w:pPr>
            <w:r w:rsidRPr="001141C9">
              <w:rPr>
                <w:rFonts w:eastAsia="MS Mincho"/>
                <w:lang w:eastAsia="zh-CN"/>
              </w:rPr>
              <w:t xml:space="preserve"> CA_n7A-n8A </w:t>
            </w:r>
          </w:p>
          <w:p w14:paraId="15363B1A" w14:textId="77777777" w:rsidR="009A21A6" w:rsidRPr="001141C9" w:rsidRDefault="009A21A6" w:rsidP="000B6737">
            <w:pPr>
              <w:pStyle w:val="TAC"/>
              <w:keepNext w:val="0"/>
              <w:keepLines w:val="0"/>
              <w:rPr>
                <w:rFonts w:eastAsia="MS Mincho"/>
                <w:lang w:eastAsia="zh-CN"/>
              </w:rPr>
            </w:pPr>
            <w:r w:rsidRPr="001141C9">
              <w:rPr>
                <w:rFonts w:eastAsia="MS Mincho"/>
                <w:lang w:eastAsia="zh-CN"/>
              </w:rPr>
              <w:t>CA_n7A-n78A</w:t>
            </w:r>
          </w:p>
          <w:p w14:paraId="5C861FF9" w14:textId="77777777" w:rsidR="009A21A6" w:rsidRPr="001141C9" w:rsidRDefault="009A21A6" w:rsidP="000B6737">
            <w:pPr>
              <w:pStyle w:val="TAC"/>
              <w:keepNext w:val="0"/>
              <w:keepLines w:val="0"/>
              <w:widowControl w:val="0"/>
              <w:rPr>
                <w:kern w:val="2"/>
                <w:szCs w:val="22"/>
              </w:rPr>
            </w:pPr>
            <w:r w:rsidRPr="001141C9">
              <w:rPr>
                <w:rFonts w:eastAsia="MS Mincho"/>
                <w:lang w:eastAsia="zh-CN"/>
              </w:rPr>
              <w:t xml:space="preserve"> CA_n8A-n78A</w:t>
            </w:r>
          </w:p>
        </w:tc>
        <w:tc>
          <w:tcPr>
            <w:tcW w:w="1409" w:type="dxa"/>
            <w:tcBorders>
              <w:top w:val="single" w:sz="4" w:space="0" w:color="auto"/>
              <w:left w:val="single" w:sz="4" w:space="0" w:color="auto"/>
              <w:bottom w:val="single" w:sz="4" w:space="0" w:color="auto"/>
              <w:right w:val="single" w:sz="4" w:space="0" w:color="auto"/>
            </w:tcBorders>
          </w:tcPr>
          <w:p w14:paraId="208570E5"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A48C813" w14:textId="77777777" w:rsidR="009A21A6" w:rsidRPr="001141C9" w:rsidRDefault="009A21A6" w:rsidP="000B6737">
            <w:pPr>
              <w:pStyle w:val="TAC"/>
              <w:keepNext w:val="0"/>
              <w:keepLines w:val="0"/>
              <w:widowControl w:val="0"/>
              <w:rPr>
                <w:lang w:eastAsia="zh-CN" w:bidi="ar"/>
              </w:rPr>
            </w:pPr>
            <w:r w:rsidRPr="001141C9">
              <w:rPr>
                <w:rFonts w:cs="Arial"/>
                <w:szCs w:val="18"/>
              </w:rPr>
              <w:t>5, 10, 15, 20</w:t>
            </w:r>
          </w:p>
        </w:tc>
        <w:tc>
          <w:tcPr>
            <w:tcW w:w="2724" w:type="dxa"/>
            <w:tcBorders>
              <w:top w:val="single" w:sz="4" w:space="0" w:color="auto"/>
              <w:left w:val="single" w:sz="4" w:space="0" w:color="auto"/>
              <w:bottom w:val="nil"/>
              <w:right w:val="single" w:sz="4" w:space="0" w:color="auto"/>
            </w:tcBorders>
          </w:tcPr>
          <w:p w14:paraId="1530544D"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1F4500FA" w14:textId="77777777" w:rsidTr="00655DFF">
        <w:trPr>
          <w:jc w:val="center"/>
        </w:trPr>
        <w:tc>
          <w:tcPr>
            <w:tcW w:w="2904" w:type="dxa"/>
            <w:tcBorders>
              <w:top w:val="nil"/>
              <w:left w:val="single" w:sz="4" w:space="0" w:color="auto"/>
              <w:bottom w:val="nil"/>
              <w:right w:val="single" w:sz="4" w:space="0" w:color="auto"/>
            </w:tcBorders>
          </w:tcPr>
          <w:p w14:paraId="09E47F7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FA7FF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0B5BF4"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D36ED8" w14:textId="77777777" w:rsidR="009A21A6" w:rsidRPr="001141C9" w:rsidRDefault="009A21A6" w:rsidP="000B6737">
            <w:pPr>
              <w:pStyle w:val="TAC"/>
              <w:keepNext w:val="0"/>
              <w:keepLines w:val="0"/>
              <w:widowControl w:val="0"/>
              <w:rPr>
                <w:lang w:eastAsia="zh-CN" w:bidi="ar"/>
              </w:rPr>
            </w:pPr>
            <w:r w:rsidRPr="001141C9">
              <w:rPr>
                <w:rFonts w:cs="Arial"/>
                <w:szCs w:val="18"/>
              </w:rPr>
              <w:t>CA_n7(2A)_BCS0</w:t>
            </w:r>
          </w:p>
        </w:tc>
        <w:tc>
          <w:tcPr>
            <w:tcW w:w="2724" w:type="dxa"/>
            <w:tcBorders>
              <w:top w:val="nil"/>
              <w:left w:val="single" w:sz="4" w:space="0" w:color="auto"/>
              <w:bottom w:val="nil"/>
              <w:right w:val="single" w:sz="4" w:space="0" w:color="auto"/>
            </w:tcBorders>
          </w:tcPr>
          <w:p w14:paraId="3E5007B8" w14:textId="77777777" w:rsidR="009A21A6" w:rsidRPr="001141C9" w:rsidRDefault="009A21A6" w:rsidP="000B6737">
            <w:pPr>
              <w:pStyle w:val="TAC"/>
              <w:keepNext w:val="0"/>
              <w:keepLines w:val="0"/>
              <w:widowControl w:val="0"/>
              <w:rPr>
                <w:kern w:val="2"/>
                <w:szCs w:val="22"/>
                <w:lang w:eastAsia="zh-CN"/>
              </w:rPr>
            </w:pPr>
          </w:p>
        </w:tc>
      </w:tr>
      <w:tr w:rsidR="009A21A6" w:rsidRPr="001141C9" w14:paraId="02C57B7E" w14:textId="77777777" w:rsidTr="00655DFF">
        <w:trPr>
          <w:jc w:val="center"/>
        </w:trPr>
        <w:tc>
          <w:tcPr>
            <w:tcW w:w="2904" w:type="dxa"/>
            <w:tcBorders>
              <w:top w:val="nil"/>
              <w:left w:val="single" w:sz="4" w:space="0" w:color="auto"/>
              <w:bottom w:val="nil"/>
              <w:right w:val="single" w:sz="4" w:space="0" w:color="auto"/>
            </w:tcBorders>
          </w:tcPr>
          <w:p w14:paraId="3543363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8382B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63AA329" w14:textId="77777777" w:rsidR="009A21A6" w:rsidRPr="001141C9" w:rsidRDefault="009A21A6" w:rsidP="000B6737">
            <w:pPr>
              <w:pStyle w:val="TAC"/>
              <w:keepNext w:val="0"/>
              <w:keepLines w:val="0"/>
              <w:widowControl w:val="0"/>
              <w:rPr>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52923F53" w14:textId="77777777" w:rsidR="009A21A6" w:rsidRPr="001141C9" w:rsidRDefault="009A21A6" w:rsidP="000B67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tcPr>
          <w:p w14:paraId="4F942E6A" w14:textId="77777777" w:rsidR="009A21A6" w:rsidRPr="001141C9" w:rsidRDefault="009A21A6" w:rsidP="000B6737">
            <w:pPr>
              <w:pStyle w:val="TAC"/>
              <w:keepNext w:val="0"/>
              <w:keepLines w:val="0"/>
              <w:widowControl w:val="0"/>
              <w:rPr>
                <w:kern w:val="2"/>
                <w:szCs w:val="22"/>
                <w:lang w:eastAsia="zh-CN"/>
              </w:rPr>
            </w:pPr>
          </w:p>
        </w:tc>
      </w:tr>
      <w:tr w:rsidR="009A21A6" w:rsidRPr="001141C9" w14:paraId="4EA84408" w14:textId="77777777" w:rsidTr="00655DFF">
        <w:trPr>
          <w:jc w:val="center"/>
        </w:trPr>
        <w:tc>
          <w:tcPr>
            <w:tcW w:w="2904" w:type="dxa"/>
            <w:tcBorders>
              <w:top w:val="nil"/>
              <w:left w:val="single" w:sz="4" w:space="0" w:color="auto"/>
              <w:bottom w:val="single" w:sz="4" w:space="0" w:color="auto"/>
              <w:right w:val="single" w:sz="4" w:space="0" w:color="auto"/>
            </w:tcBorders>
          </w:tcPr>
          <w:p w14:paraId="6D1F423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3C806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174F15"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04193AC" w14:textId="77777777" w:rsidR="009A21A6" w:rsidRPr="001141C9" w:rsidRDefault="009A21A6" w:rsidP="000B6737">
            <w:pPr>
              <w:pStyle w:val="TAC"/>
              <w:keepNext w:val="0"/>
              <w:keepLines w:val="0"/>
              <w:widowControl w:val="0"/>
              <w:rPr>
                <w:lang w:eastAsia="zh-CN" w:bidi="ar"/>
              </w:rPr>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ECB0C6A" w14:textId="77777777" w:rsidR="009A21A6" w:rsidRPr="001141C9" w:rsidRDefault="009A21A6" w:rsidP="000B6737">
            <w:pPr>
              <w:pStyle w:val="TAC"/>
              <w:keepNext w:val="0"/>
              <w:keepLines w:val="0"/>
              <w:widowControl w:val="0"/>
              <w:rPr>
                <w:kern w:val="2"/>
                <w:szCs w:val="22"/>
                <w:lang w:eastAsia="zh-CN"/>
              </w:rPr>
            </w:pPr>
          </w:p>
        </w:tc>
      </w:tr>
      <w:tr w:rsidR="009A21A6" w:rsidRPr="001141C9" w14:paraId="09ECDA62" w14:textId="77777777" w:rsidTr="00655DFF">
        <w:trPr>
          <w:jc w:val="center"/>
        </w:trPr>
        <w:tc>
          <w:tcPr>
            <w:tcW w:w="2904" w:type="dxa"/>
            <w:tcBorders>
              <w:top w:val="single" w:sz="4" w:space="0" w:color="auto"/>
              <w:left w:val="single" w:sz="4" w:space="0" w:color="auto"/>
              <w:bottom w:val="nil"/>
              <w:right w:val="single" w:sz="4" w:space="0" w:color="auto"/>
            </w:tcBorders>
          </w:tcPr>
          <w:p w14:paraId="2846B4C2" w14:textId="77777777" w:rsidR="009A21A6" w:rsidRPr="001141C9" w:rsidRDefault="009A21A6" w:rsidP="000B6737">
            <w:pPr>
              <w:pStyle w:val="TAC"/>
              <w:keepNext w:val="0"/>
              <w:keepLines w:val="0"/>
              <w:widowControl w:val="0"/>
              <w:rPr>
                <w:kern w:val="2"/>
                <w:szCs w:val="22"/>
              </w:rPr>
            </w:pPr>
            <w:r w:rsidRPr="000A7038">
              <w:rPr>
                <w:kern w:val="2"/>
                <w:szCs w:val="22"/>
                <w:lang w:val="en-US"/>
              </w:rPr>
              <w:t>CA_n1A-n7A-n20A-n67A</w:t>
            </w:r>
          </w:p>
        </w:tc>
        <w:tc>
          <w:tcPr>
            <w:tcW w:w="3019" w:type="dxa"/>
            <w:tcBorders>
              <w:top w:val="single" w:sz="4" w:space="0" w:color="auto"/>
              <w:left w:val="single" w:sz="4" w:space="0" w:color="auto"/>
              <w:bottom w:val="nil"/>
              <w:right w:val="single" w:sz="4" w:space="0" w:color="auto"/>
            </w:tcBorders>
          </w:tcPr>
          <w:p w14:paraId="3B9145C0" w14:textId="77777777" w:rsidR="009A21A6" w:rsidRPr="000A747C" w:rsidRDefault="009A21A6" w:rsidP="000B6737">
            <w:pPr>
              <w:pStyle w:val="TAC"/>
              <w:widowControl w:val="0"/>
              <w:rPr>
                <w:kern w:val="2"/>
                <w:szCs w:val="22"/>
                <w:lang w:val="en-US"/>
              </w:rPr>
            </w:pPr>
            <w:r w:rsidRPr="000A747C">
              <w:rPr>
                <w:kern w:val="2"/>
                <w:szCs w:val="22"/>
                <w:lang w:val="en-US"/>
              </w:rPr>
              <w:t>CA_n1A-n7A</w:t>
            </w:r>
          </w:p>
          <w:p w14:paraId="4F2DB755" w14:textId="77777777" w:rsidR="009A21A6" w:rsidRPr="000A747C" w:rsidRDefault="009A21A6" w:rsidP="000B6737">
            <w:pPr>
              <w:pStyle w:val="TAC"/>
              <w:widowControl w:val="0"/>
              <w:rPr>
                <w:kern w:val="2"/>
                <w:szCs w:val="22"/>
                <w:lang w:val="en-US"/>
              </w:rPr>
            </w:pPr>
            <w:r w:rsidRPr="000A747C">
              <w:rPr>
                <w:kern w:val="2"/>
                <w:szCs w:val="22"/>
                <w:lang w:val="en-US"/>
              </w:rPr>
              <w:t>CA_n1A-n20A</w:t>
            </w:r>
          </w:p>
          <w:p w14:paraId="27DF16E4" w14:textId="77777777" w:rsidR="009A21A6" w:rsidRPr="001141C9" w:rsidRDefault="009A21A6" w:rsidP="000B6737">
            <w:pPr>
              <w:pStyle w:val="TAC"/>
              <w:keepNext w:val="0"/>
              <w:keepLines w:val="0"/>
              <w:widowControl w:val="0"/>
              <w:rPr>
                <w:kern w:val="2"/>
                <w:szCs w:val="22"/>
              </w:rPr>
            </w:pPr>
            <w:r w:rsidRPr="000A747C">
              <w:rPr>
                <w:kern w:val="2"/>
                <w:szCs w:val="22"/>
                <w:lang w:val="en-US"/>
              </w:rPr>
              <w:t>CA_n7A-n20A</w:t>
            </w:r>
          </w:p>
        </w:tc>
        <w:tc>
          <w:tcPr>
            <w:tcW w:w="1409" w:type="dxa"/>
            <w:tcBorders>
              <w:top w:val="single" w:sz="4" w:space="0" w:color="auto"/>
              <w:left w:val="single" w:sz="4" w:space="0" w:color="auto"/>
              <w:bottom w:val="single" w:sz="4" w:space="0" w:color="auto"/>
              <w:right w:val="single" w:sz="4" w:space="0" w:color="auto"/>
            </w:tcBorders>
          </w:tcPr>
          <w:p w14:paraId="347DE898"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D50D8CC" w14:textId="77777777" w:rsidR="009A21A6" w:rsidRPr="001141C9" w:rsidRDefault="009A21A6" w:rsidP="000B6737">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0199F230" w14:textId="77777777" w:rsidR="009A21A6" w:rsidRPr="001141C9" w:rsidRDefault="009A21A6" w:rsidP="000B67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9A21A6" w:rsidRPr="001141C9" w14:paraId="4AD52FC5" w14:textId="77777777" w:rsidTr="00655DFF">
        <w:trPr>
          <w:jc w:val="center"/>
        </w:trPr>
        <w:tc>
          <w:tcPr>
            <w:tcW w:w="2904" w:type="dxa"/>
            <w:tcBorders>
              <w:top w:val="nil"/>
              <w:left w:val="single" w:sz="4" w:space="0" w:color="auto"/>
              <w:bottom w:val="nil"/>
              <w:right w:val="single" w:sz="4" w:space="0" w:color="auto"/>
            </w:tcBorders>
          </w:tcPr>
          <w:p w14:paraId="5E8284E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31195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A7414F" w14:textId="77777777" w:rsidR="009A21A6" w:rsidRPr="001141C9" w:rsidRDefault="009A21A6" w:rsidP="000B6737">
            <w:pPr>
              <w:pStyle w:val="TAC"/>
              <w:keepNext w:val="0"/>
              <w:keepLines w:val="0"/>
              <w:widowControl w:val="0"/>
              <w:rPr>
                <w:lang w:eastAsia="zh-CN"/>
              </w:rPr>
            </w:pPr>
            <w:r w:rsidRPr="00AE7509">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9812779" w14:textId="77777777" w:rsidR="009A21A6" w:rsidRPr="001141C9" w:rsidRDefault="009A21A6" w:rsidP="000B6737">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4AD43A80" w14:textId="77777777" w:rsidR="009A21A6" w:rsidRPr="001141C9" w:rsidRDefault="009A21A6" w:rsidP="000B6737">
            <w:pPr>
              <w:pStyle w:val="TAC"/>
              <w:keepNext w:val="0"/>
              <w:keepLines w:val="0"/>
              <w:widowControl w:val="0"/>
              <w:rPr>
                <w:kern w:val="2"/>
                <w:szCs w:val="22"/>
                <w:lang w:eastAsia="zh-CN"/>
              </w:rPr>
            </w:pPr>
          </w:p>
        </w:tc>
      </w:tr>
      <w:tr w:rsidR="009A21A6" w:rsidRPr="001141C9" w14:paraId="15FDB12A" w14:textId="77777777" w:rsidTr="00655DFF">
        <w:trPr>
          <w:jc w:val="center"/>
        </w:trPr>
        <w:tc>
          <w:tcPr>
            <w:tcW w:w="2904" w:type="dxa"/>
            <w:tcBorders>
              <w:top w:val="nil"/>
              <w:left w:val="single" w:sz="4" w:space="0" w:color="auto"/>
              <w:bottom w:val="nil"/>
              <w:right w:val="single" w:sz="4" w:space="0" w:color="auto"/>
            </w:tcBorders>
          </w:tcPr>
          <w:p w14:paraId="6F96684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2BC2E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E1515E" w14:textId="77777777" w:rsidR="009A21A6" w:rsidRPr="001141C9" w:rsidRDefault="009A21A6" w:rsidP="000B6737">
            <w:pPr>
              <w:pStyle w:val="TAC"/>
              <w:keepNext w:val="0"/>
              <w:keepLines w:val="0"/>
              <w:widowControl w:val="0"/>
              <w:rPr>
                <w:lang w:eastAsia="zh-CN"/>
              </w:rPr>
            </w:pPr>
            <w:r w:rsidRPr="00AE7509">
              <w:rPr>
                <w:lang w:val="en-US" w:eastAsia="zh-CN"/>
              </w:rPr>
              <w:t>n2</w:t>
            </w:r>
            <w:r>
              <w:rPr>
                <w:lang w:val="en-US"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7BFB4C33" w14:textId="77777777" w:rsidR="009A21A6" w:rsidRPr="001141C9" w:rsidRDefault="009A21A6" w:rsidP="000B6737">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72A7448C" w14:textId="77777777" w:rsidR="009A21A6" w:rsidRPr="001141C9" w:rsidRDefault="009A21A6" w:rsidP="000B6737">
            <w:pPr>
              <w:pStyle w:val="TAC"/>
              <w:keepNext w:val="0"/>
              <w:keepLines w:val="0"/>
              <w:widowControl w:val="0"/>
              <w:rPr>
                <w:kern w:val="2"/>
                <w:szCs w:val="22"/>
                <w:lang w:eastAsia="zh-CN"/>
              </w:rPr>
            </w:pPr>
          </w:p>
        </w:tc>
      </w:tr>
      <w:tr w:rsidR="009A21A6" w:rsidRPr="001141C9" w14:paraId="61D1680A" w14:textId="77777777" w:rsidTr="00655DFF">
        <w:trPr>
          <w:jc w:val="center"/>
        </w:trPr>
        <w:tc>
          <w:tcPr>
            <w:tcW w:w="2904" w:type="dxa"/>
            <w:tcBorders>
              <w:top w:val="nil"/>
              <w:left w:val="single" w:sz="4" w:space="0" w:color="auto"/>
              <w:bottom w:val="single" w:sz="4" w:space="0" w:color="auto"/>
              <w:right w:val="single" w:sz="4" w:space="0" w:color="auto"/>
            </w:tcBorders>
          </w:tcPr>
          <w:p w14:paraId="408246F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0E8453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B5567B" w14:textId="77777777" w:rsidR="009A21A6" w:rsidRPr="001141C9" w:rsidRDefault="009A21A6" w:rsidP="000B6737">
            <w:pPr>
              <w:pStyle w:val="TAC"/>
              <w:keepNext w:val="0"/>
              <w:keepLines w:val="0"/>
              <w:widowControl w:val="0"/>
              <w:rPr>
                <w:lang w:eastAsia="zh-CN"/>
              </w:rPr>
            </w:pPr>
            <w:r w:rsidRPr="00AE7509">
              <w:rPr>
                <w:lang w:val="en-US" w:eastAsia="zh-CN"/>
              </w:rPr>
              <w:t>n</w:t>
            </w:r>
            <w:r>
              <w:rPr>
                <w:lang w:val="en-US"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4CC3894B" w14:textId="77777777" w:rsidR="009A21A6" w:rsidRPr="001141C9" w:rsidRDefault="009A21A6" w:rsidP="000B6737">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0476EF92" w14:textId="77777777" w:rsidR="009A21A6" w:rsidRPr="001141C9" w:rsidRDefault="009A21A6" w:rsidP="000B6737">
            <w:pPr>
              <w:pStyle w:val="TAC"/>
              <w:keepNext w:val="0"/>
              <w:keepLines w:val="0"/>
              <w:widowControl w:val="0"/>
              <w:rPr>
                <w:kern w:val="2"/>
                <w:szCs w:val="22"/>
                <w:lang w:eastAsia="zh-CN"/>
              </w:rPr>
            </w:pPr>
          </w:p>
        </w:tc>
      </w:tr>
      <w:tr w:rsidR="009A21A6" w:rsidRPr="001141C9" w14:paraId="715C11DD" w14:textId="77777777" w:rsidTr="00655DFF">
        <w:trPr>
          <w:jc w:val="center"/>
        </w:trPr>
        <w:tc>
          <w:tcPr>
            <w:tcW w:w="2904" w:type="dxa"/>
            <w:tcBorders>
              <w:top w:val="single" w:sz="4" w:space="0" w:color="auto"/>
              <w:left w:val="single" w:sz="4" w:space="0" w:color="auto"/>
              <w:bottom w:val="nil"/>
              <w:right w:val="single" w:sz="4" w:space="0" w:color="auto"/>
            </w:tcBorders>
          </w:tcPr>
          <w:p w14:paraId="399123B8" w14:textId="77777777" w:rsidR="009A21A6" w:rsidRPr="001141C9" w:rsidRDefault="009A21A6" w:rsidP="000B6737">
            <w:pPr>
              <w:pStyle w:val="TAC"/>
              <w:keepNext w:val="0"/>
              <w:keepLines w:val="0"/>
              <w:widowControl w:val="0"/>
              <w:rPr>
                <w:kern w:val="2"/>
              </w:rPr>
            </w:pPr>
            <w:r w:rsidRPr="001141C9">
              <w:t>CA_n1A-n7A-n26A-n78A</w:t>
            </w:r>
          </w:p>
        </w:tc>
        <w:tc>
          <w:tcPr>
            <w:tcW w:w="3019" w:type="dxa"/>
            <w:tcBorders>
              <w:top w:val="single" w:sz="4" w:space="0" w:color="auto"/>
              <w:left w:val="single" w:sz="4" w:space="0" w:color="auto"/>
              <w:bottom w:val="nil"/>
              <w:right w:val="single" w:sz="4" w:space="0" w:color="auto"/>
            </w:tcBorders>
          </w:tcPr>
          <w:p w14:paraId="10142CC1"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71059298" w14:textId="77777777" w:rsidR="009A21A6" w:rsidRPr="001141C9" w:rsidRDefault="009A21A6" w:rsidP="000B6737">
            <w:pPr>
              <w:pStyle w:val="TAC"/>
              <w:keepNext w:val="0"/>
              <w:keepLines w:val="0"/>
              <w:widowControl w:val="0"/>
              <w:rPr>
                <w:lang w:eastAsia="zh-CN"/>
              </w:rPr>
            </w:pPr>
            <w:r w:rsidRPr="001141C9">
              <w:rPr>
                <w:lang w:eastAsia="zh-CN"/>
              </w:rPr>
              <w:t>CA_n1A-n7A</w:t>
            </w:r>
          </w:p>
          <w:p w14:paraId="7DD5D10B"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0EC18EB5"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328C6509"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4F0CD559" w14:textId="77777777" w:rsidR="009A21A6" w:rsidRPr="001141C9" w:rsidRDefault="009A21A6" w:rsidP="000B6737">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A619152"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10D66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CFDD834"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47C38193" w14:textId="77777777" w:rsidTr="00655DFF">
        <w:trPr>
          <w:jc w:val="center"/>
        </w:trPr>
        <w:tc>
          <w:tcPr>
            <w:tcW w:w="2904" w:type="dxa"/>
            <w:tcBorders>
              <w:top w:val="nil"/>
              <w:left w:val="single" w:sz="4" w:space="0" w:color="auto"/>
              <w:bottom w:val="nil"/>
              <w:right w:val="single" w:sz="4" w:space="0" w:color="auto"/>
            </w:tcBorders>
          </w:tcPr>
          <w:p w14:paraId="7426365B"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790030A0"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75655CD"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264DB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67F96A7" w14:textId="77777777" w:rsidR="009A21A6" w:rsidRPr="001141C9" w:rsidRDefault="009A21A6" w:rsidP="000B6737">
            <w:pPr>
              <w:pStyle w:val="TAC"/>
              <w:keepNext w:val="0"/>
              <w:keepLines w:val="0"/>
              <w:widowControl w:val="0"/>
              <w:rPr>
                <w:kern w:val="2"/>
                <w:szCs w:val="22"/>
                <w:lang w:eastAsia="zh-CN"/>
              </w:rPr>
            </w:pPr>
          </w:p>
        </w:tc>
      </w:tr>
      <w:tr w:rsidR="009A21A6" w:rsidRPr="001141C9" w14:paraId="1E2A2B3B" w14:textId="77777777" w:rsidTr="00655DFF">
        <w:trPr>
          <w:jc w:val="center"/>
        </w:trPr>
        <w:tc>
          <w:tcPr>
            <w:tcW w:w="2904" w:type="dxa"/>
            <w:tcBorders>
              <w:top w:val="nil"/>
              <w:left w:val="single" w:sz="4" w:space="0" w:color="auto"/>
              <w:bottom w:val="nil"/>
              <w:right w:val="single" w:sz="4" w:space="0" w:color="auto"/>
            </w:tcBorders>
          </w:tcPr>
          <w:p w14:paraId="324EB660"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0B74FC7"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37C4308" w14:textId="77777777" w:rsidR="009A21A6" w:rsidRPr="001141C9" w:rsidRDefault="009A21A6" w:rsidP="000B67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1247D8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FF03B92" w14:textId="77777777" w:rsidR="009A21A6" w:rsidRPr="001141C9" w:rsidRDefault="009A21A6" w:rsidP="000B6737">
            <w:pPr>
              <w:pStyle w:val="TAC"/>
              <w:keepNext w:val="0"/>
              <w:keepLines w:val="0"/>
              <w:widowControl w:val="0"/>
              <w:rPr>
                <w:kern w:val="2"/>
                <w:szCs w:val="22"/>
                <w:lang w:eastAsia="zh-CN"/>
              </w:rPr>
            </w:pPr>
          </w:p>
        </w:tc>
      </w:tr>
      <w:tr w:rsidR="009A21A6" w:rsidRPr="001141C9" w14:paraId="15527200" w14:textId="77777777" w:rsidTr="00655DFF">
        <w:trPr>
          <w:jc w:val="center"/>
        </w:trPr>
        <w:tc>
          <w:tcPr>
            <w:tcW w:w="2904" w:type="dxa"/>
            <w:tcBorders>
              <w:top w:val="nil"/>
              <w:left w:val="single" w:sz="4" w:space="0" w:color="auto"/>
              <w:bottom w:val="single" w:sz="4" w:space="0" w:color="auto"/>
              <w:right w:val="single" w:sz="4" w:space="0" w:color="auto"/>
            </w:tcBorders>
          </w:tcPr>
          <w:p w14:paraId="52C92C15"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0AACFD92"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98878A5"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3892B07"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044AA9E" w14:textId="77777777" w:rsidR="009A21A6" w:rsidRPr="001141C9" w:rsidRDefault="009A21A6" w:rsidP="000B6737">
            <w:pPr>
              <w:pStyle w:val="TAC"/>
              <w:keepNext w:val="0"/>
              <w:keepLines w:val="0"/>
              <w:widowControl w:val="0"/>
              <w:rPr>
                <w:kern w:val="2"/>
                <w:szCs w:val="22"/>
                <w:lang w:eastAsia="zh-CN"/>
              </w:rPr>
            </w:pPr>
          </w:p>
        </w:tc>
      </w:tr>
      <w:tr w:rsidR="009A21A6" w:rsidRPr="001141C9" w14:paraId="01B73F81" w14:textId="77777777" w:rsidTr="00655DFF">
        <w:trPr>
          <w:jc w:val="center"/>
        </w:trPr>
        <w:tc>
          <w:tcPr>
            <w:tcW w:w="2904" w:type="dxa"/>
            <w:tcBorders>
              <w:top w:val="single" w:sz="4" w:space="0" w:color="auto"/>
              <w:left w:val="single" w:sz="4" w:space="0" w:color="auto"/>
              <w:bottom w:val="nil"/>
              <w:right w:val="single" w:sz="4" w:space="0" w:color="auto"/>
            </w:tcBorders>
          </w:tcPr>
          <w:p w14:paraId="16EC348E" w14:textId="77777777" w:rsidR="009A21A6" w:rsidRPr="001141C9" w:rsidRDefault="009A21A6" w:rsidP="000B6737">
            <w:pPr>
              <w:pStyle w:val="TAC"/>
              <w:keepNext w:val="0"/>
              <w:keepLines w:val="0"/>
              <w:widowControl w:val="0"/>
              <w:rPr>
                <w:kern w:val="2"/>
              </w:rPr>
            </w:pPr>
            <w:r w:rsidRPr="001141C9">
              <w:t>CA_n1A-n7B-n26A-n78A</w:t>
            </w:r>
          </w:p>
        </w:tc>
        <w:tc>
          <w:tcPr>
            <w:tcW w:w="3019" w:type="dxa"/>
            <w:tcBorders>
              <w:top w:val="single" w:sz="4" w:space="0" w:color="auto"/>
              <w:left w:val="single" w:sz="4" w:space="0" w:color="auto"/>
              <w:bottom w:val="nil"/>
              <w:right w:val="single" w:sz="4" w:space="0" w:color="auto"/>
            </w:tcBorders>
          </w:tcPr>
          <w:p w14:paraId="7EA8FB28"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33B829FD" w14:textId="77777777" w:rsidR="009A21A6" w:rsidRPr="001141C9" w:rsidRDefault="009A21A6" w:rsidP="000B6737">
            <w:pPr>
              <w:pStyle w:val="TAC"/>
              <w:keepNext w:val="0"/>
              <w:keepLines w:val="0"/>
              <w:widowControl w:val="0"/>
              <w:rPr>
                <w:lang w:eastAsia="zh-CN"/>
              </w:rPr>
            </w:pPr>
            <w:r w:rsidRPr="001141C9">
              <w:rPr>
                <w:lang w:eastAsia="zh-CN"/>
              </w:rPr>
              <w:t>CA_n1A-n7A</w:t>
            </w:r>
          </w:p>
          <w:p w14:paraId="3B2F9D83"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2CBA72D2"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07D3C007"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617A88EF"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34E42219" w14:textId="77777777" w:rsidR="009A21A6" w:rsidRPr="001141C9" w:rsidRDefault="009A21A6" w:rsidP="000B6737">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2EFCFACA"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2DEBD4"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EBCF2B2"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26AC1E14" w14:textId="77777777" w:rsidTr="00655DFF">
        <w:trPr>
          <w:jc w:val="center"/>
        </w:trPr>
        <w:tc>
          <w:tcPr>
            <w:tcW w:w="2904" w:type="dxa"/>
            <w:tcBorders>
              <w:top w:val="nil"/>
              <w:left w:val="single" w:sz="4" w:space="0" w:color="auto"/>
              <w:bottom w:val="nil"/>
              <w:right w:val="single" w:sz="4" w:space="0" w:color="auto"/>
            </w:tcBorders>
          </w:tcPr>
          <w:p w14:paraId="6E0BEB1D"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A479AAB"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8056884"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28753FD"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2CADE80E" w14:textId="77777777" w:rsidR="009A21A6" w:rsidRPr="001141C9" w:rsidRDefault="009A21A6" w:rsidP="000B6737">
            <w:pPr>
              <w:pStyle w:val="TAC"/>
              <w:keepNext w:val="0"/>
              <w:keepLines w:val="0"/>
              <w:widowControl w:val="0"/>
              <w:rPr>
                <w:kern w:val="2"/>
                <w:szCs w:val="22"/>
                <w:lang w:eastAsia="zh-CN"/>
              </w:rPr>
            </w:pPr>
          </w:p>
        </w:tc>
      </w:tr>
      <w:tr w:rsidR="009A21A6" w:rsidRPr="001141C9" w14:paraId="41715DED" w14:textId="77777777" w:rsidTr="00655DFF">
        <w:trPr>
          <w:jc w:val="center"/>
        </w:trPr>
        <w:tc>
          <w:tcPr>
            <w:tcW w:w="2904" w:type="dxa"/>
            <w:tcBorders>
              <w:top w:val="nil"/>
              <w:left w:val="single" w:sz="4" w:space="0" w:color="auto"/>
              <w:bottom w:val="nil"/>
              <w:right w:val="single" w:sz="4" w:space="0" w:color="auto"/>
            </w:tcBorders>
          </w:tcPr>
          <w:p w14:paraId="340AB990"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A7D8A0E"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D25EC2A" w14:textId="77777777" w:rsidR="009A21A6" w:rsidRPr="001141C9" w:rsidRDefault="009A21A6" w:rsidP="000B67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2E1E02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E5FEF6E" w14:textId="77777777" w:rsidR="009A21A6" w:rsidRPr="001141C9" w:rsidRDefault="009A21A6" w:rsidP="000B6737">
            <w:pPr>
              <w:pStyle w:val="TAC"/>
              <w:keepNext w:val="0"/>
              <w:keepLines w:val="0"/>
              <w:widowControl w:val="0"/>
              <w:rPr>
                <w:kern w:val="2"/>
                <w:szCs w:val="22"/>
                <w:lang w:eastAsia="zh-CN"/>
              </w:rPr>
            </w:pPr>
          </w:p>
        </w:tc>
      </w:tr>
      <w:tr w:rsidR="009A21A6" w:rsidRPr="001141C9" w14:paraId="6FFFC1C6" w14:textId="77777777" w:rsidTr="00655DFF">
        <w:trPr>
          <w:jc w:val="center"/>
        </w:trPr>
        <w:tc>
          <w:tcPr>
            <w:tcW w:w="2904" w:type="dxa"/>
            <w:tcBorders>
              <w:top w:val="nil"/>
              <w:left w:val="single" w:sz="4" w:space="0" w:color="auto"/>
              <w:bottom w:val="single" w:sz="4" w:space="0" w:color="auto"/>
              <w:right w:val="single" w:sz="4" w:space="0" w:color="auto"/>
            </w:tcBorders>
          </w:tcPr>
          <w:p w14:paraId="352D1674"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1DC33350"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4944F5D"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B591AE"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8A29375" w14:textId="77777777" w:rsidR="009A21A6" w:rsidRPr="001141C9" w:rsidRDefault="009A21A6" w:rsidP="000B6737">
            <w:pPr>
              <w:pStyle w:val="TAC"/>
              <w:keepNext w:val="0"/>
              <w:keepLines w:val="0"/>
              <w:widowControl w:val="0"/>
              <w:rPr>
                <w:kern w:val="2"/>
                <w:szCs w:val="22"/>
                <w:lang w:eastAsia="zh-CN"/>
              </w:rPr>
            </w:pPr>
          </w:p>
        </w:tc>
      </w:tr>
      <w:tr w:rsidR="009A21A6" w:rsidRPr="001141C9" w14:paraId="3E706C80" w14:textId="77777777" w:rsidTr="00655DFF">
        <w:trPr>
          <w:jc w:val="center"/>
        </w:trPr>
        <w:tc>
          <w:tcPr>
            <w:tcW w:w="2904" w:type="dxa"/>
            <w:tcBorders>
              <w:top w:val="single" w:sz="4" w:space="0" w:color="auto"/>
              <w:left w:val="single" w:sz="4" w:space="0" w:color="auto"/>
              <w:bottom w:val="nil"/>
              <w:right w:val="single" w:sz="4" w:space="0" w:color="auto"/>
            </w:tcBorders>
          </w:tcPr>
          <w:p w14:paraId="41B9B3B4" w14:textId="77777777" w:rsidR="009A21A6" w:rsidRPr="001141C9" w:rsidRDefault="009A21A6" w:rsidP="000B6737">
            <w:pPr>
              <w:pStyle w:val="TAC"/>
              <w:keepNext w:val="0"/>
              <w:keepLines w:val="0"/>
              <w:widowControl w:val="0"/>
              <w:rPr>
                <w:lang w:eastAsia="zh-CN" w:bidi="ar"/>
              </w:rPr>
            </w:pPr>
            <w:r w:rsidRPr="001141C9">
              <w:t>CA_n1A-n7A-n26(2A)-n78A</w:t>
            </w:r>
          </w:p>
        </w:tc>
        <w:tc>
          <w:tcPr>
            <w:tcW w:w="3019" w:type="dxa"/>
            <w:tcBorders>
              <w:top w:val="single" w:sz="4" w:space="0" w:color="auto"/>
              <w:left w:val="single" w:sz="4" w:space="0" w:color="auto"/>
              <w:bottom w:val="nil"/>
              <w:right w:val="single" w:sz="4" w:space="0" w:color="auto"/>
            </w:tcBorders>
          </w:tcPr>
          <w:p w14:paraId="0C2FD417"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21E825B6" w14:textId="77777777" w:rsidR="009A21A6" w:rsidRPr="001141C9" w:rsidRDefault="009A21A6" w:rsidP="000B6737">
            <w:pPr>
              <w:pStyle w:val="TAC"/>
              <w:keepNext w:val="0"/>
              <w:keepLines w:val="0"/>
              <w:widowControl w:val="0"/>
              <w:rPr>
                <w:lang w:eastAsia="zh-CN"/>
              </w:rPr>
            </w:pPr>
            <w:r w:rsidRPr="001141C9">
              <w:rPr>
                <w:lang w:eastAsia="zh-CN"/>
              </w:rPr>
              <w:t>CA_n1A-n7A</w:t>
            </w:r>
          </w:p>
          <w:p w14:paraId="61FB8929"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09C9E621"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218E399C"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6844E34C" w14:textId="77777777" w:rsidR="009A21A6" w:rsidRPr="001141C9" w:rsidRDefault="009A21A6" w:rsidP="000B67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5D0BB58" w14:textId="77777777" w:rsidR="009A21A6" w:rsidRPr="001141C9" w:rsidRDefault="009A21A6" w:rsidP="000B67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3AFE58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06301C" w14:textId="77777777" w:rsidR="009A21A6" w:rsidRPr="001141C9" w:rsidRDefault="009A21A6" w:rsidP="000B6737">
            <w:pPr>
              <w:pStyle w:val="TAC"/>
              <w:keepNext w:val="0"/>
              <w:keepLines w:val="0"/>
              <w:widowControl w:val="0"/>
              <w:rPr>
                <w:kern w:val="2"/>
                <w:lang w:eastAsia="zh-CN"/>
              </w:rPr>
            </w:pPr>
            <w:r w:rsidRPr="001141C9">
              <w:rPr>
                <w:kern w:val="2"/>
                <w:szCs w:val="22"/>
                <w:lang w:eastAsia="zh-CN"/>
              </w:rPr>
              <w:t>0</w:t>
            </w:r>
          </w:p>
        </w:tc>
      </w:tr>
      <w:tr w:rsidR="009A21A6" w:rsidRPr="001141C9" w14:paraId="7BF1D4F8" w14:textId="77777777" w:rsidTr="00655DFF">
        <w:trPr>
          <w:jc w:val="center"/>
        </w:trPr>
        <w:tc>
          <w:tcPr>
            <w:tcW w:w="2904" w:type="dxa"/>
            <w:tcBorders>
              <w:top w:val="nil"/>
              <w:left w:val="single" w:sz="4" w:space="0" w:color="auto"/>
              <w:bottom w:val="nil"/>
              <w:right w:val="single" w:sz="4" w:space="0" w:color="auto"/>
            </w:tcBorders>
          </w:tcPr>
          <w:p w14:paraId="79FF4B8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0182DC"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F0625D7" w14:textId="77777777" w:rsidR="009A21A6" w:rsidRPr="001141C9" w:rsidRDefault="009A21A6" w:rsidP="000B67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9E65C8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577B1EF" w14:textId="77777777" w:rsidR="009A21A6" w:rsidRPr="001141C9" w:rsidRDefault="009A21A6" w:rsidP="000B6737">
            <w:pPr>
              <w:pStyle w:val="TAC"/>
              <w:keepNext w:val="0"/>
              <w:keepLines w:val="0"/>
              <w:widowControl w:val="0"/>
              <w:rPr>
                <w:kern w:val="2"/>
                <w:lang w:eastAsia="zh-CN"/>
              </w:rPr>
            </w:pPr>
          </w:p>
        </w:tc>
      </w:tr>
      <w:tr w:rsidR="009A21A6" w:rsidRPr="001141C9" w14:paraId="4BA95B5B" w14:textId="77777777" w:rsidTr="00655DFF">
        <w:trPr>
          <w:jc w:val="center"/>
        </w:trPr>
        <w:tc>
          <w:tcPr>
            <w:tcW w:w="2904" w:type="dxa"/>
            <w:tcBorders>
              <w:top w:val="nil"/>
              <w:left w:val="single" w:sz="4" w:space="0" w:color="auto"/>
              <w:bottom w:val="nil"/>
              <w:right w:val="single" w:sz="4" w:space="0" w:color="auto"/>
            </w:tcBorders>
          </w:tcPr>
          <w:p w14:paraId="0784225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5000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7FB3E8" w14:textId="77777777" w:rsidR="009A21A6" w:rsidRPr="001141C9" w:rsidRDefault="009A21A6" w:rsidP="000B67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725CCAE" w14:textId="77777777" w:rsidR="009A21A6" w:rsidRPr="001141C9" w:rsidRDefault="009A21A6" w:rsidP="000B67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02A23B9" w14:textId="77777777" w:rsidR="009A21A6" w:rsidRPr="001141C9" w:rsidRDefault="009A21A6" w:rsidP="000B6737">
            <w:pPr>
              <w:pStyle w:val="TAC"/>
              <w:keepNext w:val="0"/>
              <w:keepLines w:val="0"/>
              <w:widowControl w:val="0"/>
              <w:rPr>
                <w:kern w:val="2"/>
                <w:lang w:eastAsia="zh-CN"/>
              </w:rPr>
            </w:pPr>
          </w:p>
        </w:tc>
      </w:tr>
      <w:tr w:rsidR="009A21A6" w:rsidRPr="001141C9" w14:paraId="337A6719" w14:textId="77777777" w:rsidTr="00655DFF">
        <w:trPr>
          <w:jc w:val="center"/>
        </w:trPr>
        <w:tc>
          <w:tcPr>
            <w:tcW w:w="2904" w:type="dxa"/>
            <w:tcBorders>
              <w:top w:val="nil"/>
              <w:left w:val="single" w:sz="4" w:space="0" w:color="auto"/>
              <w:bottom w:val="single" w:sz="4" w:space="0" w:color="auto"/>
              <w:right w:val="single" w:sz="4" w:space="0" w:color="auto"/>
            </w:tcBorders>
          </w:tcPr>
          <w:p w14:paraId="3B22822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5E8190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4156CAD" w14:textId="77777777" w:rsidR="009A21A6" w:rsidRPr="001141C9" w:rsidRDefault="009A21A6" w:rsidP="000B67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4F6ECB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FE4B180" w14:textId="77777777" w:rsidR="009A21A6" w:rsidRPr="001141C9" w:rsidRDefault="009A21A6" w:rsidP="000B6737">
            <w:pPr>
              <w:pStyle w:val="TAC"/>
              <w:keepNext w:val="0"/>
              <w:keepLines w:val="0"/>
              <w:widowControl w:val="0"/>
              <w:rPr>
                <w:kern w:val="2"/>
                <w:lang w:eastAsia="zh-CN"/>
              </w:rPr>
            </w:pPr>
          </w:p>
        </w:tc>
      </w:tr>
      <w:tr w:rsidR="009A21A6" w:rsidRPr="001141C9" w14:paraId="6DE7A30F" w14:textId="77777777" w:rsidTr="00655DFF">
        <w:trPr>
          <w:jc w:val="center"/>
        </w:trPr>
        <w:tc>
          <w:tcPr>
            <w:tcW w:w="2904" w:type="dxa"/>
            <w:tcBorders>
              <w:top w:val="single" w:sz="4" w:space="0" w:color="auto"/>
              <w:left w:val="single" w:sz="4" w:space="0" w:color="auto"/>
              <w:bottom w:val="nil"/>
              <w:right w:val="single" w:sz="4" w:space="0" w:color="auto"/>
            </w:tcBorders>
          </w:tcPr>
          <w:p w14:paraId="79D1FDA0" w14:textId="77777777" w:rsidR="009A21A6" w:rsidRPr="001141C9" w:rsidRDefault="009A21A6" w:rsidP="000B6737">
            <w:pPr>
              <w:pStyle w:val="TAC"/>
              <w:keepNext w:val="0"/>
              <w:keepLines w:val="0"/>
              <w:widowControl w:val="0"/>
              <w:rPr>
                <w:kern w:val="2"/>
              </w:rPr>
            </w:pPr>
            <w:r w:rsidRPr="001141C9">
              <w:rPr>
                <w:lang w:eastAsia="zh-CN" w:bidi="ar"/>
              </w:rPr>
              <w:lastRenderedPageBreak/>
              <w:t>CA_n1A-n7A-n26A-n78(2A)</w:t>
            </w:r>
          </w:p>
        </w:tc>
        <w:tc>
          <w:tcPr>
            <w:tcW w:w="3019" w:type="dxa"/>
            <w:tcBorders>
              <w:top w:val="single" w:sz="4" w:space="0" w:color="auto"/>
              <w:left w:val="single" w:sz="4" w:space="0" w:color="auto"/>
              <w:bottom w:val="nil"/>
              <w:right w:val="single" w:sz="4" w:space="0" w:color="auto"/>
            </w:tcBorders>
          </w:tcPr>
          <w:p w14:paraId="07FBD146"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62981E81" w14:textId="77777777" w:rsidR="009A21A6" w:rsidRPr="001141C9" w:rsidRDefault="009A21A6" w:rsidP="000B6737">
            <w:pPr>
              <w:pStyle w:val="TAC"/>
              <w:keepNext w:val="0"/>
              <w:keepLines w:val="0"/>
              <w:widowControl w:val="0"/>
              <w:rPr>
                <w:lang w:eastAsia="zh-CN"/>
              </w:rPr>
            </w:pPr>
            <w:r w:rsidRPr="001141C9">
              <w:rPr>
                <w:lang w:eastAsia="zh-CN"/>
              </w:rPr>
              <w:t>CA_n1A-n7A</w:t>
            </w:r>
          </w:p>
          <w:p w14:paraId="00D71DEC"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57A39F27"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3B1D92C1"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7893D784" w14:textId="77777777" w:rsidR="009A21A6" w:rsidRPr="001141C9" w:rsidRDefault="009A21A6" w:rsidP="000B6737">
            <w:pPr>
              <w:pStyle w:val="TAC"/>
              <w:keepNext w:val="0"/>
              <w:keepLines w:val="0"/>
              <w:widowControl w:val="0"/>
              <w:rPr>
                <w:kern w:val="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ABFE840" w14:textId="77777777" w:rsidR="009A21A6" w:rsidRPr="001141C9" w:rsidRDefault="009A21A6" w:rsidP="000B67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F3DBE7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4EC16FB7" w14:textId="77777777" w:rsidR="009A21A6" w:rsidRPr="001141C9" w:rsidRDefault="009A21A6" w:rsidP="000B6737">
            <w:pPr>
              <w:pStyle w:val="TAC"/>
              <w:keepNext w:val="0"/>
              <w:keepLines w:val="0"/>
              <w:widowControl w:val="0"/>
              <w:rPr>
                <w:kern w:val="2"/>
                <w:lang w:eastAsia="zh-CN"/>
              </w:rPr>
            </w:pPr>
            <w:r w:rsidRPr="001141C9">
              <w:rPr>
                <w:kern w:val="2"/>
                <w:lang w:eastAsia="zh-CN"/>
              </w:rPr>
              <w:t>0</w:t>
            </w:r>
          </w:p>
        </w:tc>
      </w:tr>
      <w:tr w:rsidR="009A21A6" w:rsidRPr="001141C9" w14:paraId="14273556" w14:textId="77777777" w:rsidTr="00655DFF">
        <w:trPr>
          <w:jc w:val="center"/>
        </w:trPr>
        <w:tc>
          <w:tcPr>
            <w:tcW w:w="2904" w:type="dxa"/>
            <w:tcBorders>
              <w:top w:val="nil"/>
              <w:left w:val="single" w:sz="4" w:space="0" w:color="auto"/>
              <w:bottom w:val="nil"/>
              <w:right w:val="single" w:sz="4" w:space="0" w:color="auto"/>
            </w:tcBorders>
          </w:tcPr>
          <w:p w14:paraId="6A675FA5"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ACD3E0C"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ED20490" w14:textId="77777777" w:rsidR="009A21A6" w:rsidRPr="001141C9" w:rsidRDefault="009A21A6" w:rsidP="000B67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05D69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D0717C1" w14:textId="77777777" w:rsidR="009A21A6" w:rsidRPr="001141C9" w:rsidRDefault="009A21A6" w:rsidP="000B6737">
            <w:pPr>
              <w:pStyle w:val="TAC"/>
              <w:keepNext w:val="0"/>
              <w:keepLines w:val="0"/>
              <w:widowControl w:val="0"/>
              <w:rPr>
                <w:kern w:val="2"/>
                <w:lang w:eastAsia="zh-CN"/>
              </w:rPr>
            </w:pPr>
          </w:p>
        </w:tc>
      </w:tr>
      <w:tr w:rsidR="009A21A6" w:rsidRPr="001141C9" w14:paraId="0BA1ECFF" w14:textId="77777777" w:rsidTr="00655DFF">
        <w:trPr>
          <w:jc w:val="center"/>
        </w:trPr>
        <w:tc>
          <w:tcPr>
            <w:tcW w:w="2904" w:type="dxa"/>
            <w:tcBorders>
              <w:top w:val="nil"/>
              <w:left w:val="single" w:sz="4" w:space="0" w:color="auto"/>
              <w:bottom w:val="nil"/>
              <w:right w:val="single" w:sz="4" w:space="0" w:color="auto"/>
            </w:tcBorders>
          </w:tcPr>
          <w:p w14:paraId="3F35DF36"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10C0F296"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5272168" w14:textId="77777777" w:rsidR="009A21A6" w:rsidRPr="001141C9" w:rsidRDefault="009A21A6" w:rsidP="000B67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939867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EE894D2" w14:textId="77777777" w:rsidR="009A21A6" w:rsidRPr="001141C9" w:rsidRDefault="009A21A6" w:rsidP="000B6737">
            <w:pPr>
              <w:pStyle w:val="TAC"/>
              <w:keepNext w:val="0"/>
              <w:keepLines w:val="0"/>
              <w:widowControl w:val="0"/>
              <w:rPr>
                <w:kern w:val="2"/>
                <w:lang w:eastAsia="zh-CN"/>
              </w:rPr>
            </w:pPr>
          </w:p>
        </w:tc>
      </w:tr>
      <w:tr w:rsidR="009A21A6" w:rsidRPr="001141C9" w14:paraId="5846ECAC" w14:textId="77777777" w:rsidTr="00655DFF">
        <w:trPr>
          <w:jc w:val="center"/>
        </w:trPr>
        <w:tc>
          <w:tcPr>
            <w:tcW w:w="2904" w:type="dxa"/>
            <w:tcBorders>
              <w:top w:val="nil"/>
              <w:left w:val="single" w:sz="4" w:space="0" w:color="auto"/>
              <w:bottom w:val="nil"/>
              <w:right w:val="single" w:sz="4" w:space="0" w:color="auto"/>
            </w:tcBorders>
          </w:tcPr>
          <w:p w14:paraId="5E0DA8A9"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4D0C33CF"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82C72EC" w14:textId="77777777" w:rsidR="009A21A6" w:rsidRPr="001141C9" w:rsidRDefault="009A21A6" w:rsidP="000B67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C41C910" w14:textId="77777777" w:rsidR="009A21A6" w:rsidRPr="001141C9" w:rsidRDefault="009A21A6" w:rsidP="000B6737">
            <w:pPr>
              <w:pStyle w:val="TAC"/>
              <w:keepNext w:val="0"/>
              <w:keepLines w:val="0"/>
              <w:widowControl w:val="0"/>
              <w:rPr>
                <w:lang w:eastAsia="zh-CN" w:bidi="ar"/>
              </w:rPr>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tcPr>
          <w:p w14:paraId="52CB31EB" w14:textId="77777777" w:rsidR="009A21A6" w:rsidRPr="001141C9" w:rsidRDefault="009A21A6" w:rsidP="000B6737">
            <w:pPr>
              <w:pStyle w:val="TAC"/>
              <w:keepNext w:val="0"/>
              <w:keepLines w:val="0"/>
              <w:widowControl w:val="0"/>
              <w:rPr>
                <w:kern w:val="2"/>
                <w:lang w:eastAsia="zh-CN"/>
              </w:rPr>
            </w:pPr>
          </w:p>
        </w:tc>
      </w:tr>
      <w:tr w:rsidR="009A21A6" w:rsidRPr="001141C9" w14:paraId="1243E339" w14:textId="77777777" w:rsidTr="00655DFF">
        <w:trPr>
          <w:jc w:val="center"/>
        </w:trPr>
        <w:tc>
          <w:tcPr>
            <w:tcW w:w="2904" w:type="dxa"/>
            <w:tcBorders>
              <w:top w:val="nil"/>
              <w:left w:val="single" w:sz="4" w:space="0" w:color="auto"/>
              <w:bottom w:val="nil"/>
              <w:right w:val="single" w:sz="4" w:space="0" w:color="auto"/>
            </w:tcBorders>
          </w:tcPr>
          <w:p w14:paraId="33F25655" w14:textId="77777777" w:rsidR="009A21A6" w:rsidRPr="001141C9" w:rsidRDefault="009A21A6" w:rsidP="000B6737">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72E6B82B" w14:textId="77777777" w:rsidR="009A21A6" w:rsidRPr="001141C9" w:rsidRDefault="009A21A6" w:rsidP="000B6737">
            <w:pPr>
              <w:pStyle w:val="TAC"/>
              <w:keepNext w:val="0"/>
              <w:keepLines w:val="0"/>
              <w:widowControl w:val="0"/>
              <w:rPr>
                <w:kern w:val="2"/>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83439CB" w14:textId="77777777" w:rsidR="009A21A6" w:rsidRPr="001141C9" w:rsidRDefault="009A21A6" w:rsidP="000B6737">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99D114"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75F6A5CF" w14:textId="77777777" w:rsidR="009A21A6" w:rsidRPr="001141C9" w:rsidRDefault="009A21A6" w:rsidP="000B6737">
            <w:pPr>
              <w:pStyle w:val="TAC"/>
              <w:keepNext w:val="0"/>
              <w:keepLines w:val="0"/>
              <w:widowControl w:val="0"/>
              <w:rPr>
                <w:kern w:val="2"/>
                <w:lang w:eastAsia="zh-CN"/>
              </w:rPr>
            </w:pPr>
            <w:r>
              <w:rPr>
                <w:kern w:val="2"/>
                <w:lang w:val="en-US" w:eastAsia="zh-CN"/>
              </w:rPr>
              <w:t>4 and 5</w:t>
            </w:r>
          </w:p>
        </w:tc>
      </w:tr>
      <w:tr w:rsidR="009A21A6" w:rsidRPr="001141C9" w14:paraId="66194D8F" w14:textId="77777777" w:rsidTr="00655DFF">
        <w:trPr>
          <w:jc w:val="center"/>
        </w:trPr>
        <w:tc>
          <w:tcPr>
            <w:tcW w:w="2904" w:type="dxa"/>
            <w:tcBorders>
              <w:top w:val="nil"/>
              <w:left w:val="single" w:sz="4" w:space="0" w:color="auto"/>
              <w:bottom w:val="nil"/>
              <w:right w:val="single" w:sz="4" w:space="0" w:color="auto"/>
            </w:tcBorders>
          </w:tcPr>
          <w:p w14:paraId="5170C045"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6D8D0A9A"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6DCB998" w14:textId="77777777" w:rsidR="009A21A6" w:rsidRPr="001141C9" w:rsidRDefault="009A21A6" w:rsidP="000B6737">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CC8DB9A" w14:textId="77777777" w:rsidR="009A21A6" w:rsidRPr="001141C9" w:rsidRDefault="009A21A6" w:rsidP="000B67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09D858C" w14:textId="77777777" w:rsidR="009A21A6" w:rsidRPr="001141C9" w:rsidRDefault="009A21A6" w:rsidP="000B6737">
            <w:pPr>
              <w:pStyle w:val="TAC"/>
              <w:keepNext w:val="0"/>
              <w:keepLines w:val="0"/>
              <w:widowControl w:val="0"/>
              <w:rPr>
                <w:kern w:val="2"/>
                <w:lang w:eastAsia="zh-CN"/>
              </w:rPr>
            </w:pPr>
          </w:p>
        </w:tc>
      </w:tr>
      <w:tr w:rsidR="009A21A6" w:rsidRPr="001141C9" w14:paraId="63065C35" w14:textId="77777777" w:rsidTr="00655DFF">
        <w:trPr>
          <w:jc w:val="center"/>
        </w:trPr>
        <w:tc>
          <w:tcPr>
            <w:tcW w:w="2904" w:type="dxa"/>
            <w:tcBorders>
              <w:top w:val="nil"/>
              <w:left w:val="single" w:sz="4" w:space="0" w:color="auto"/>
              <w:bottom w:val="nil"/>
              <w:right w:val="single" w:sz="4" w:space="0" w:color="auto"/>
            </w:tcBorders>
          </w:tcPr>
          <w:p w14:paraId="73C150F8"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A4C3B1E"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984E602" w14:textId="77777777" w:rsidR="009A21A6" w:rsidRPr="001141C9" w:rsidRDefault="009A21A6" w:rsidP="000B6737">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3A78BB16"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4AE0519" w14:textId="77777777" w:rsidR="009A21A6" w:rsidRPr="001141C9" w:rsidRDefault="009A21A6" w:rsidP="000B6737">
            <w:pPr>
              <w:pStyle w:val="TAC"/>
              <w:keepNext w:val="0"/>
              <w:keepLines w:val="0"/>
              <w:widowControl w:val="0"/>
              <w:rPr>
                <w:kern w:val="2"/>
                <w:lang w:eastAsia="zh-CN"/>
              </w:rPr>
            </w:pPr>
          </w:p>
        </w:tc>
      </w:tr>
      <w:tr w:rsidR="009A21A6" w:rsidRPr="001141C9" w14:paraId="2949C407" w14:textId="77777777" w:rsidTr="00655DFF">
        <w:trPr>
          <w:jc w:val="center"/>
        </w:trPr>
        <w:tc>
          <w:tcPr>
            <w:tcW w:w="2904" w:type="dxa"/>
            <w:tcBorders>
              <w:top w:val="nil"/>
              <w:left w:val="single" w:sz="4" w:space="0" w:color="auto"/>
              <w:bottom w:val="single" w:sz="4" w:space="0" w:color="auto"/>
              <w:right w:val="single" w:sz="4" w:space="0" w:color="auto"/>
            </w:tcBorders>
          </w:tcPr>
          <w:p w14:paraId="060C4C14"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20CF412E"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A04581A" w14:textId="77777777" w:rsidR="009A21A6" w:rsidRPr="001141C9" w:rsidRDefault="009A21A6" w:rsidP="000B6737">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23B4C7D8" w14:textId="77777777" w:rsidR="009A21A6" w:rsidRPr="001141C9" w:rsidRDefault="009A21A6" w:rsidP="000B673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6963809C" w14:textId="77777777" w:rsidR="009A21A6" w:rsidRPr="001141C9" w:rsidRDefault="009A21A6" w:rsidP="000B6737">
            <w:pPr>
              <w:pStyle w:val="TAC"/>
              <w:keepNext w:val="0"/>
              <w:keepLines w:val="0"/>
              <w:widowControl w:val="0"/>
              <w:rPr>
                <w:kern w:val="2"/>
                <w:lang w:eastAsia="zh-CN"/>
              </w:rPr>
            </w:pPr>
          </w:p>
        </w:tc>
      </w:tr>
      <w:tr w:rsidR="009A21A6" w:rsidRPr="001141C9" w14:paraId="6FD2AF59" w14:textId="77777777" w:rsidTr="00655DFF">
        <w:trPr>
          <w:jc w:val="center"/>
        </w:trPr>
        <w:tc>
          <w:tcPr>
            <w:tcW w:w="2904" w:type="dxa"/>
            <w:tcBorders>
              <w:top w:val="single" w:sz="4" w:space="0" w:color="auto"/>
              <w:left w:val="single" w:sz="4" w:space="0" w:color="auto"/>
              <w:bottom w:val="nil"/>
              <w:right w:val="single" w:sz="4" w:space="0" w:color="auto"/>
            </w:tcBorders>
          </w:tcPr>
          <w:p w14:paraId="0DF214D7" w14:textId="77777777" w:rsidR="009A21A6" w:rsidRPr="001141C9" w:rsidRDefault="009A21A6" w:rsidP="000B6737">
            <w:pPr>
              <w:pStyle w:val="TAC"/>
              <w:keepLines w:val="0"/>
              <w:widowControl w:val="0"/>
            </w:pPr>
            <w:r w:rsidRPr="001141C9">
              <w:rPr>
                <w:lang w:eastAsia="zh-CN" w:bidi="ar"/>
              </w:rPr>
              <w:t>CA_n1A-n7A-n26A-n78C</w:t>
            </w:r>
          </w:p>
        </w:tc>
        <w:tc>
          <w:tcPr>
            <w:tcW w:w="3019" w:type="dxa"/>
            <w:tcBorders>
              <w:top w:val="single" w:sz="4" w:space="0" w:color="auto"/>
              <w:left w:val="single" w:sz="4" w:space="0" w:color="auto"/>
              <w:bottom w:val="nil"/>
              <w:right w:val="single" w:sz="4" w:space="0" w:color="auto"/>
            </w:tcBorders>
          </w:tcPr>
          <w:p w14:paraId="1B163CD9" w14:textId="77777777" w:rsidR="009A21A6" w:rsidRPr="001141C9" w:rsidRDefault="009A21A6" w:rsidP="000B6737">
            <w:pPr>
              <w:pStyle w:val="TAC"/>
              <w:keepLines w:val="0"/>
              <w:rPr>
                <w:lang w:eastAsia="zh-CN"/>
              </w:rPr>
            </w:pPr>
            <w:r w:rsidRPr="001141C9">
              <w:rPr>
                <w:lang w:eastAsia="zh-CN"/>
              </w:rPr>
              <w:t>CA_n1A-n26A</w:t>
            </w:r>
          </w:p>
          <w:p w14:paraId="3F2901E9" w14:textId="77777777" w:rsidR="009A21A6" w:rsidRPr="001141C9" w:rsidRDefault="009A21A6" w:rsidP="000B6737">
            <w:pPr>
              <w:pStyle w:val="TAC"/>
              <w:keepLines w:val="0"/>
              <w:rPr>
                <w:lang w:eastAsia="zh-CN"/>
              </w:rPr>
            </w:pPr>
            <w:r w:rsidRPr="001141C9">
              <w:rPr>
                <w:lang w:eastAsia="zh-CN"/>
              </w:rPr>
              <w:t>CA_n1A-n7A</w:t>
            </w:r>
          </w:p>
          <w:p w14:paraId="233B2083" w14:textId="77777777" w:rsidR="009A21A6" w:rsidRPr="001141C9" w:rsidRDefault="009A21A6" w:rsidP="000B6737">
            <w:pPr>
              <w:pStyle w:val="TAC"/>
              <w:keepLines w:val="0"/>
              <w:rPr>
                <w:lang w:eastAsia="zh-CN"/>
              </w:rPr>
            </w:pPr>
            <w:r w:rsidRPr="001141C9">
              <w:rPr>
                <w:lang w:eastAsia="zh-CN"/>
              </w:rPr>
              <w:t>CA_n1A-n78A</w:t>
            </w:r>
          </w:p>
          <w:p w14:paraId="2E5B0567" w14:textId="77777777" w:rsidR="009A21A6" w:rsidRPr="001141C9" w:rsidRDefault="009A21A6" w:rsidP="000B6737">
            <w:pPr>
              <w:pStyle w:val="TAC"/>
              <w:keepLines w:val="0"/>
              <w:rPr>
                <w:lang w:eastAsia="zh-CN"/>
              </w:rPr>
            </w:pPr>
            <w:r w:rsidRPr="001141C9">
              <w:rPr>
                <w:lang w:eastAsia="zh-CN"/>
              </w:rPr>
              <w:t>CA_n7A-n26A</w:t>
            </w:r>
          </w:p>
          <w:p w14:paraId="74EB02A7" w14:textId="77777777" w:rsidR="009A21A6" w:rsidRPr="001141C9" w:rsidRDefault="009A21A6" w:rsidP="000B6737">
            <w:pPr>
              <w:pStyle w:val="TAC"/>
              <w:keepLines w:val="0"/>
              <w:rPr>
                <w:lang w:eastAsia="zh-CN"/>
              </w:rPr>
            </w:pPr>
            <w:r w:rsidRPr="001141C9">
              <w:rPr>
                <w:lang w:eastAsia="zh-CN"/>
              </w:rPr>
              <w:t>CA_n26A-n78A</w:t>
            </w:r>
          </w:p>
          <w:p w14:paraId="76D1B062" w14:textId="77777777" w:rsidR="009A21A6" w:rsidRPr="001141C9" w:rsidRDefault="009A21A6" w:rsidP="000B6737">
            <w:pPr>
              <w:pStyle w:val="TAC"/>
              <w:keepLines w:val="0"/>
              <w:rPr>
                <w:lang w:eastAsia="zh-CN"/>
              </w:rPr>
            </w:pPr>
            <w:r w:rsidRPr="001141C9">
              <w:rPr>
                <w:lang w:eastAsia="zh-CN"/>
              </w:rPr>
              <w:t>CA_n7A-n78A</w:t>
            </w:r>
          </w:p>
          <w:p w14:paraId="65689935" w14:textId="77777777" w:rsidR="009A21A6" w:rsidRPr="001141C9" w:rsidRDefault="009A21A6" w:rsidP="000B6737">
            <w:pPr>
              <w:pStyle w:val="TAC"/>
              <w:keepLines w:val="0"/>
              <w:widowControl w:val="0"/>
              <w:rPr>
                <w:lang w:eastAsia="zh-CN"/>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78CA7EF6" w14:textId="77777777" w:rsidR="009A21A6" w:rsidRPr="001141C9" w:rsidRDefault="009A21A6" w:rsidP="000B6737">
            <w:pPr>
              <w:pStyle w:val="TAC"/>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B75951D" w14:textId="77777777" w:rsidR="009A21A6" w:rsidRPr="001141C9" w:rsidRDefault="009A21A6" w:rsidP="000B6737">
            <w:pPr>
              <w:pStyle w:val="TAC"/>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38E622D2" w14:textId="77777777" w:rsidR="009A21A6" w:rsidRPr="001141C9" w:rsidRDefault="009A21A6" w:rsidP="000B6737">
            <w:pPr>
              <w:pStyle w:val="TAC"/>
              <w:keepLines w:val="0"/>
              <w:widowControl w:val="0"/>
              <w:rPr>
                <w:kern w:val="2"/>
                <w:szCs w:val="22"/>
                <w:lang w:eastAsia="zh-CN"/>
              </w:rPr>
            </w:pPr>
            <w:r w:rsidRPr="001141C9">
              <w:rPr>
                <w:kern w:val="2"/>
                <w:lang w:eastAsia="zh-CN"/>
              </w:rPr>
              <w:t>0</w:t>
            </w:r>
          </w:p>
        </w:tc>
      </w:tr>
      <w:tr w:rsidR="009A21A6" w:rsidRPr="001141C9" w14:paraId="17980EC1" w14:textId="77777777" w:rsidTr="00655DFF">
        <w:trPr>
          <w:jc w:val="center"/>
        </w:trPr>
        <w:tc>
          <w:tcPr>
            <w:tcW w:w="2904" w:type="dxa"/>
            <w:tcBorders>
              <w:top w:val="nil"/>
              <w:left w:val="single" w:sz="4" w:space="0" w:color="auto"/>
              <w:bottom w:val="nil"/>
              <w:right w:val="single" w:sz="4" w:space="0" w:color="auto"/>
            </w:tcBorders>
          </w:tcPr>
          <w:p w14:paraId="009DDA1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2C4D92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CBB8D7" w14:textId="77777777" w:rsidR="009A21A6" w:rsidRPr="001141C9" w:rsidRDefault="009A21A6" w:rsidP="000B67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67EBED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276CE4F3" w14:textId="77777777" w:rsidR="009A21A6" w:rsidRPr="001141C9" w:rsidRDefault="009A21A6" w:rsidP="000B6737">
            <w:pPr>
              <w:pStyle w:val="TAC"/>
              <w:keepNext w:val="0"/>
              <w:keepLines w:val="0"/>
              <w:widowControl w:val="0"/>
              <w:rPr>
                <w:kern w:val="2"/>
                <w:szCs w:val="22"/>
                <w:lang w:eastAsia="zh-CN"/>
              </w:rPr>
            </w:pPr>
          </w:p>
        </w:tc>
      </w:tr>
      <w:tr w:rsidR="009A21A6" w:rsidRPr="001141C9" w14:paraId="63B9EFDE" w14:textId="77777777" w:rsidTr="00655DFF">
        <w:trPr>
          <w:jc w:val="center"/>
        </w:trPr>
        <w:tc>
          <w:tcPr>
            <w:tcW w:w="2904" w:type="dxa"/>
            <w:tcBorders>
              <w:top w:val="nil"/>
              <w:left w:val="single" w:sz="4" w:space="0" w:color="auto"/>
              <w:bottom w:val="nil"/>
              <w:right w:val="single" w:sz="4" w:space="0" w:color="auto"/>
            </w:tcBorders>
          </w:tcPr>
          <w:p w14:paraId="3F7AB8B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20DEE1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73FAD7" w14:textId="77777777" w:rsidR="009A21A6" w:rsidRPr="001141C9" w:rsidRDefault="009A21A6" w:rsidP="000B67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B6AE81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F55A57A" w14:textId="77777777" w:rsidR="009A21A6" w:rsidRPr="001141C9" w:rsidRDefault="009A21A6" w:rsidP="000B6737">
            <w:pPr>
              <w:pStyle w:val="TAC"/>
              <w:keepNext w:val="0"/>
              <w:keepLines w:val="0"/>
              <w:widowControl w:val="0"/>
              <w:rPr>
                <w:kern w:val="2"/>
                <w:szCs w:val="22"/>
                <w:lang w:eastAsia="zh-CN"/>
              </w:rPr>
            </w:pPr>
          </w:p>
        </w:tc>
      </w:tr>
      <w:tr w:rsidR="009A21A6" w:rsidRPr="001141C9" w14:paraId="4C484EE8" w14:textId="77777777" w:rsidTr="00655DFF">
        <w:trPr>
          <w:jc w:val="center"/>
        </w:trPr>
        <w:tc>
          <w:tcPr>
            <w:tcW w:w="2904" w:type="dxa"/>
            <w:tcBorders>
              <w:top w:val="nil"/>
              <w:left w:val="single" w:sz="4" w:space="0" w:color="auto"/>
              <w:bottom w:val="single" w:sz="4" w:space="0" w:color="auto"/>
              <w:right w:val="single" w:sz="4" w:space="0" w:color="auto"/>
            </w:tcBorders>
          </w:tcPr>
          <w:p w14:paraId="6F33FA7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81D0A9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2B140C" w14:textId="77777777" w:rsidR="009A21A6" w:rsidRPr="001141C9" w:rsidRDefault="009A21A6" w:rsidP="000B67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ACF31E" w14:textId="77777777" w:rsidR="009A21A6" w:rsidRPr="001141C9" w:rsidRDefault="009A21A6" w:rsidP="000B6737">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tcPr>
          <w:p w14:paraId="6DF788CF" w14:textId="77777777" w:rsidR="009A21A6" w:rsidRPr="001141C9" w:rsidRDefault="009A21A6" w:rsidP="000B6737">
            <w:pPr>
              <w:pStyle w:val="TAC"/>
              <w:keepNext w:val="0"/>
              <w:keepLines w:val="0"/>
              <w:widowControl w:val="0"/>
              <w:rPr>
                <w:kern w:val="2"/>
                <w:szCs w:val="22"/>
                <w:lang w:eastAsia="zh-CN"/>
              </w:rPr>
            </w:pPr>
          </w:p>
        </w:tc>
      </w:tr>
      <w:tr w:rsidR="009A21A6" w:rsidRPr="001141C9" w14:paraId="5696D01C" w14:textId="77777777" w:rsidTr="00655DFF">
        <w:trPr>
          <w:jc w:val="center"/>
        </w:trPr>
        <w:tc>
          <w:tcPr>
            <w:tcW w:w="2904" w:type="dxa"/>
            <w:tcBorders>
              <w:top w:val="single" w:sz="4" w:space="0" w:color="auto"/>
              <w:left w:val="single" w:sz="4" w:space="0" w:color="auto"/>
              <w:bottom w:val="nil"/>
              <w:right w:val="single" w:sz="4" w:space="0" w:color="auto"/>
            </w:tcBorders>
          </w:tcPr>
          <w:p w14:paraId="0D07EEBB" w14:textId="77777777" w:rsidR="009A21A6" w:rsidRPr="001141C9" w:rsidRDefault="009A21A6" w:rsidP="000B6737">
            <w:pPr>
              <w:pStyle w:val="TAC"/>
              <w:keepNext w:val="0"/>
              <w:keepLines w:val="0"/>
              <w:widowControl w:val="0"/>
              <w:rPr>
                <w:lang w:eastAsia="zh-CN" w:bidi="ar"/>
              </w:rPr>
            </w:pPr>
            <w:r w:rsidRPr="001141C9">
              <w:t>CA_n1A-n7A-n26(2A)-n78(2A)</w:t>
            </w:r>
          </w:p>
        </w:tc>
        <w:tc>
          <w:tcPr>
            <w:tcW w:w="3019" w:type="dxa"/>
            <w:tcBorders>
              <w:top w:val="single" w:sz="4" w:space="0" w:color="auto"/>
              <w:left w:val="single" w:sz="4" w:space="0" w:color="auto"/>
              <w:bottom w:val="nil"/>
              <w:right w:val="single" w:sz="4" w:space="0" w:color="auto"/>
            </w:tcBorders>
          </w:tcPr>
          <w:p w14:paraId="045E2440"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2AA15416" w14:textId="77777777" w:rsidR="009A21A6" w:rsidRPr="001141C9" w:rsidRDefault="009A21A6" w:rsidP="000B6737">
            <w:pPr>
              <w:pStyle w:val="TAC"/>
              <w:keepNext w:val="0"/>
              <w:keepLines w:val="0"/>
              <w:widowControl w:val="0"/>
              <w:rPr>
                <w:lang w:eastAsia="zh-CN"/>
              </w:rPr>
            </w:pPr>
            <w:r w:rsidRPr="001141C9">
              <w:rPr>
                <w:lang w:eastAsia="zh-CN"/>
              </w:rPr>
              <w:t>CA_n1A-n7A</w:t>
            </w:r>
          </w:p>
          <w:p w14:paraId="0A23A99C"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152E8271"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344EE871"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52380427" w14:textId="77777777" w:rsidR="009A21A6" w:rsidRPr="001141C9" w:rsidRDefault="009A21A6" w:rsidP="000B67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A04227C" w14:textId="77777777" w:rsidR="009A21A6" w:rsidRPr="001141C9" w:rsidRDefault="009A21A6" w:rsidP="000B67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ABD27B"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B66D96" w14:textId="77777777" w:rsidR="009A21A6" w:rsidRPr="001141C9" w:rsidRDefault="009A21A6" w:rsidP="000B6737">
            <w:pPr>
              <w:pStyle w:val="TAC"/>
              <w:keepNext w:val="0"/>
              <w:keepLines w:val="0"/>
              <w:widowControl w:val="0"/>
              <w:rPr>
                <w:kern w:val="2"/>
                <w:lang w:eastAsia="zh-CN"/>
              </w:rPr>
            </w:pPr>
            <w:r w:rsidRPr="001141C9">
              <w:rPr>
                <w:kern w:val="2"/>
                <w:szCs w:val="22"/>
                <w:lang w:eastAsia="zh-CN"/>
              </w:rPr>
              <w:t>0</w:t>
            </w:r>
          </w:p>
        </w:tc>
      </w:tr>
      <w:tr w:rsidR="009A21A6" w:rsidRPr="001141C9" w14:paraId="7F1A97F0" w14:textId="77777777" w:rsidTr="00655DFF">
        <w:trPr>
          <w:jc w:val="center"/>
        </w:trPr>
        <w:tc>
          <w:tcPr>
            <w:tcW w:w="2904" w:type="dxa"/>
            <w:tcBorders>
              <w:top w:val="nil"/>
              <w:left w:val="single" w:sz="4" w:space="0" w:color="auto"/>
              <w:bottom w:val="nil"/>
              <w:right w:val="single" w:sz="4" w:space="0" w:color="auto"/>
            </w:tcBorders>
          </w:tcPr>
          <w:p w14:paraId="72BA99F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B25440" w14:textId="77777777" w:rsidR="009A21A6" w:rsidRDefault="009A21A6" w:rsidP="000B6737">
            <w:pPr>
              <w:pStyle w:val="TAC"/>
              <w:keepNext w:val="0"/>
              <w:keepLines w:val="0"/>
              <w:widowControl w:val="0"/>
              <w:rPr>
                <w:lang w:eastAsia="zh-CN"/>
              </w:rPr>
            </w:pPr>
            <w:r w:rsidRPr="001141C9">
              <w:rPr>
                <w:lang w:eastAsia="zh-CN"/>
              </w:rPr>
              <w:t>CA_n26(2A)</w:t>
            </w:r>
          </w:p>
          <w:p w14:paraId="03571743" w14:textId="77777777" w:rsidR="009A21A6" w:rsidRPr="001141C9" w:rsidRDefault="009A21A6" w:rsidP="000B6737">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3F240A21" w14:textId="77777777" w:rsidR="009A21A6" w:rsidRPr="001141C9" w:rsidRDefault="009A21A6" w:rsidP="000B67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4A574F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3A844367" w14:textId="77777777" w:rsidR="009A21A6" w:rsidRPr="001141C9" w:rsidRDefault="009A21A6" w:rsidP="000B6737">
            <w:pPr>
              <w:pStyle w:val="TAC"/>
              <w:keepNext w:val="0"/>
              <w:keepLines w:val="0"/>
              <w:widowControl w:val="0"/>
              <w:rPr>
                <w:kern w:val="2"/>
                <w:lang w:eastAsia="zh-CN"/>
              </w:rPr>
            </w:pPr>
          </w:p>
        </w:tc>
      </w:tr>
      <w:tr w:rsidR="009A21A6" w:rsidRPr="001141C9" w14:paraId="3A8DD4EB" w14:textId="77777777" w:rsidTr="00655DFF">
        <w:trPr>
          <w:jc w:val="center"/>
        </w:trPr>
        <w:tc>
          <w:tcPr>
            <w:tcW w:w="2904" w:type="dxa"/>
            <w:tcBorders>
              <w:top w:val="nil"/>
              <w:left w:val="single" w:sz="4" w:space="0" w:color="auto"/>
              <w:bottom w:val="nil"/>
              <w:right w:val="single" w:sz="4" w:space="0" w:color="auto"/>
            </w:tcBorders>
          </w:tcPr>
          <w:p w14:paraId="3A43C40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C330E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380640" w14:textId="77777777" w:rsidR="009A21A6" w:rsidRPr="001141C9" w:rsidRDefault="009A21A6" w:rsidP="000B67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354BA84" w14:textId="77777777" w:rsidR="009A21A6" w:rsidRPr="001141C9" w:rsidRDefault="009A21A6" w:rsidP="000B67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648417B1" w14:textId="77777777" w:rsidR="009A21A6" w:rsidRPr="001141C9" w:rsidRDefault="009A21A6" w:rsidP="000B6737">
            <w:pPr>
              <w:pStyle w:val="TAC"/>
              <w:keepNext w:val="0"/>
              <w:keepLines w:val="0"/>
              <w:widowControl w:val="0"/>
              <w:rPr>
                <w:kern w:val="2"/>
                <w:lang w:eastAsia="zh-CN"/>
              </w:rPr>
            </w:pPr>
          </w:p>
        </w:tc>
      </w:tr>
      <w:tr w:rsidR="009A21A6" w:rsidRPr="001141C9" w14:paraId="1A366A11" w14:textId="77777777" w:rsidTr="00655DFF">
        <w:trPr>
          <w:jc w:val="center"/>
        </w:trPr>
        <w:tc>
          <w:tcPr>
            <w:tcW w:w="2904" w:type="dxa"/>
            <w:tcBorders>
              <w:top w:val="nil"/>
              <w:left w:val="single" w:sz="4" w:space="0" w:color="auto"/>
              <w:bottom w:val="single" w:sz="4" w:space="0" w:color="auto"/>
              <w:right w:val="single" w:sz="4" w:space="0" w:color="auto"/>
            </w:tcBorders>
          </w:tcPr>
          <w:p w14:paraId="6E2E104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832D2D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CEC57D" w14:textId="77777777" w:rsidR="009A21A6" w:rsidRPr="001141C9" w:rsidRDefault="009A21A6" w:rsidP="000B67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77B2859" w14:textId="77777777" w:rsidR="009A21A6" w:rsidRPr="001141C9" w:rsidRDefault="009A21A6" w:rsidP="000B6737">
            <w:pPr>
              <w:pStyle w:val="TAC"/>
              <w:keepNext w:val="0"/>
              <w:keepLines w:val="0"/>
              <w:widowControl w:val="0"/>
              <w:rPr>
                <w:lang w:eastAsia="zh-CN" w:bidi="ar"/>
              </w:rPr>
            </w:pPr>
            <w:r w:rsidRPr="001141C9">
              <w:rPr>
                <w:lang w:eastAsia="zh-CN"/>
              </w:rPr>
              <w:t>CA_n78(2A)_BCS0</w:t>
            </w:r>
          </w:p>
        </w:tc>
        <w:tc>
          <w:tcPr>
            <w:tcW w:w="2724" w:type="dxa"/>
            <w:tcBorders>
              <w:top w:val="nil"/>
              <w:left w:val="single" w:sz="4" w:space="0" w:color="auto"/>
              <w:bottom w:val="single" w:sz="4" w:space="0" w:color="auto"/>
              <w:right w:val="single" w:sz="4" w:space="0" w:color="auto"/>
            </w:tcBorders>
          </w:tcPr>
          <w:p w14:paraId="3AC7B34D" w14:textId="77777777" w:rsidR="009A21A6" w:rsidRPr="001141C9" w:rsidRDefault="009A21A6" w:rsidP="000B6737">
            <w:pPr>
              <w:pStyle w:val="TAC"/>
              <w:keepNext w:val="0"/>
              <w:keepLines w:val="0"/>
              <w:widowControl w:val="0"/>
              <w:rPr>
                <w:kern w:val="2"/>
                <w:lang w:eastAsia="zh-CN"/>
              </w:rPr>
            </w:pPr>
          </w:p>
        </w:tc>
      </w:tr>
      <w:tr w:rsidR="009A21A6" w:rsidRPr="001141C9" w14:paraId="264B683F" w14:textId="77777777" w:rsidTr="00655DFF">
        <w:trPr>
          <w:jc w:val="center"/>
        </w:trPr>
        <w:tc>
          <w:tcPr>
            <w:tcW w:w="2904" w:type="dxa"/>
            <w:tcBorders>
              <w:top w:val="single" w:sz="4" w:space="0" w:color="auto"/>
              <w:left w:val="single" w:sz="4" w:space="0" w:color="auto"/>
              <w:bottom w:val="nil"/>
              <w:right w:val="single" w:sz="4" w:space="0" w:color="auto"/>
            </w:tcBorders>
          </w:tcPr>
          <w:p w14:paraId="348FC087" w14:textId="77777777" w:rsidR="009A21A6" w:rsidRPr="001141C9" w:rsidRDefault="009A21A6" w:rsidP="000B6737">
            <w:pPr>
              <w:pStyle w:val="TAC"/>
              <w:keepNext w:val="0"/>
              <w:keepLines w:val="0"/>
              <w:widowControl w:val="0"/>
              <w:rPr>
                <w:lang w:eastAsia="zh-CN" w:bidi="ar"/>
              </w:rPr>
            </w:pPr>
            <w:r w:rsidRPr="001141C9">
              <w:t>CA_n1A-n7A-n26(2A)-n78C</w:t>
            </w:r>
          </w:p>
        </w:tc>
        <w:tc>
          <w:tcPr>
            <w:tcW w:w="3019" w:type="dxa"/>
            <w:tcBorders>
              <w:top w:val="single" w:sz="4" w:space="0" w:color="auto"/>
              <w:left w:val="single" w:sz="4" w:space="0" w:color="auto"/>
              <w:bottom w:val="nil"/>
              <w:right w:val="single" w:sz="4" w:space="0" w:color="auto"/>
            </w:tcBorders>
          </w:tcPr>
          <w:p w14:paraId="09D9D749" w14:textId="77777777" w:rsidR="009A21A6" w:rsidRPr="001141C9" w:rsidRDefault="009A21A6" w:rsidP="000B6737">
            <w:pPr>
              <w:pStyle w:val="TAC"/>
              <w:keepNext w:val="0"/>
              <w:keepLines w:val="0"/>
              <w:rPr>
                <w:lang w:eastAsia="zh-CN"/>
              </w:rPr>
            </w:pPr>
            <w:r w:rsidRPr="001141C9">
              <w:rPr>
                <w:lang w:eastAsia="zh-CN"/>
              </w:rPr>
              <w:t>CA_n1A-n26A</w:t>
            </w:r>
          </w:p>
          <w:p w14:paraId="0524AFA4" w14:textId="77777777" w:rsidR="009A21A6" w:rsidRPr="001141C9" w:rsidRDefault="009A21A6" w:rsidP="000B6737">
            <w:pPr>
              <w:pStyle w:val="TAC"/>
              <w:keepNext w:val="0"/>
              <w:keepLines w:val="0"/>
              <w:rPr>
                <w:lang w:eastAsia="zh-CN"/>
              </w:rPr>
            </w:pPr>
            <w:r w:rsidRPr="001141C9">
              <w:rPr>
                <w:lang w:eastAsia="zh-CN"/>
              </w:rPr>
              <w:t>CA_n1A-n7A</w:t>
            </w:r>
          </w:p>
          <w:p w14:paraId="6B72C8D1" w14:textId="77777777" w:rsidR="009A21A6" w:rsidRPr="001141C9" w:rsidRDefault="009A21A6" w:rsidP="000B6737">
            <w:pPr>
              <w:pStyle w:val="TAC"/>
              <w:keepNext w:val="0"/>
              <w:keepLines w:val="0"/>
              <w:rPr>
                <w:lang w:eastAsia="zh-CN"/>
              </w:rPr>
            </w:pPr>
            <w:r w:rsidRPr="001141C9">
              <w:rPr>
                <w:lang w:eastAsia="zh-CN"/>
              </w:rPr>
              <w:t>CA_n1A-n78A</w:t>
            </w:r>
          </w:p>
          <w:p w14:paraId="2D8EFA81" w14:textId="77777777" w:rsidR="009A21A6" w:rsidRPr="001141C9" w:rsidRDefault="009A21A6" w:rsidP="000B6737">
            <w:pPr>
              <w:pStyle w:val="TAC"/>
              <w:keepNext w:val="0"/>
              <w:keepLines w:val="0"/>
              <w:rPr>
                <w:lang w:eastAsia="zh-CN"/>
              </w:rPr>
            </w:pPr>
            <w:r w:rsidRPr="001141C9">
              <w:rPr>
                <w:lang w:eastAsia="zh-CN"/>
              </w:rPr>
              <w:t>CA_n7A-n26A</w:t>
            </w:r>
          </w:p>
          <w:p w14:paraId="612CF503" w14:textId="77777777" w:rsidR="009A21A6" w:rsidRPr="001141C9" w:rsidRDefault="009A21A6" w:rsidP="000B6737">
            <w:pPr>
              <w:pStyle w:val="TAC"/>
              <w:keepNext w:val="0"/>
              <w:keepLines w:val="0"/>
              <w:rPr>
                <w:lang w:eastAsia="zh-CN"/>
              </w:rPr>
            </w:pPr>
            <w:r w:rsidRPr="001141C9">
              <w:rPr>
                <w:lang w:eastAsia="zh-CN"/>
              </w:rPr>
              <w:t>CA_n26A-n78A</w:t>
            </w:r>
          </w:p>
          <w:p w14:paraId="14C05F3E" w14:textId="77777777" w:rsidR="009A21A6" w:rsidRPr="001141C9" w:rsidRDefault="009A21A6" w:rsidP="000B6737">
            <w:pPr>
              <w:pStyle w:val="TAC"/>
              <w:keepNext w:val="0"/>
              <w:keepLines w:val="0"/>
              <w:rPr>
                <w:lang w:eastAsia="zh-CN"/>
              </w:rPr>
            </w:pPr>
            <w:r w:rsidRPr="001141C9">
              <w:rPr>
                <w:lang w:eastAsia="zh-CN"/>
              </w:rPr>
              <w:t>CA_n7A-n78A</w:t>
            </w:r>
          </w:p>
          <w:p w14:paraId="33127742" w14:textId="77777777" w:rsidR="009A21A6" w:rsidRPr="001141C9" w:rsidRDefault="009A21A6" w:rsidP="000B6737">
            <w:pPr>
              <w:pStyle w:val="TAC"/>
              <w:keepNext w:val="0"/>
              <w:keepLines w:val="0"/>
              <w:rPr>
                <w:lang w:eastAsia="zh-CN"/>
              </w:rPr>
            </w:pPr>
            <w:r w:rsidRPr="001141C9">
              <w:rPr>
                <w:lang w:eastAsia="zh-CN"/>
              </w:rPr>
              <w:t>CA_n26(2A)</w:t>
            </w:r>
          </w:p>
          <w:p w14:paraId="6675FF7B"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7D71016"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091063D" w14:textId="77777777" w:rsidR="009A21A6" w:rsidRPr="001141C9" w:rsidRDefault="009A21A6" w:rsidP="000B6737">
            <w:pPr>
              <w:pStyle w:val="TAC"/>
              <w:keepNext w:val="0"/>
              <w:keepLines w:val="0"/>
              <w:widowControl w:val="0"/>
              <w:rPr>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6A941BB" w14:textId="77777777" w:rsidR="009A21A6" w:rsidRPr="001141C9" w:rsidRDefault="009A21A6" w:rsidP="000B6737">
            <w:pPr>
              <w:pStyle w:val="TAC"/>
              <w:keepNext w:val="0"/>
              <w:keepLines w:val="0"/>
              <w:widowControl w:val="0"/>
              <w:rPr>
                <w:kern w:val="2"/>
                <w:lang w:eastAsia="zh-CN"/>
              </w:rPr>
            </w:pPr>
            <w:r w:rsidRPr="001141C9">
              <w:rPr>
                <w:kern w:val="2"/>
                <w:szCs w:val="22"/>
                <w:lang w:eastAsia="zh-CN"/>
              </w:rPr>
              <w:t>0</w:t>
            </w:r>
          </w:p>
        </w:tc>
      </w:tr>
      <w:tr w:rsidR="009A21A6" w:rsidRPr="001141C9" w14:paraId="1D3B6D43" w14:textId="77777777" w:rsidTr="00655DFF">
        <w:trPr>
          <w:jc w:val="center"/>
        </w:trPr>
        <w:tc>
          <w:tcPr>
            <w:tcW w:w="2904" w:type="dxa"/>
            <w:tcBorders>
              <w:top w:val="nil"/>
              <w:left w:val="single" w:sz="4" w:space="0" w:color="auto"/>
              <w:bottom w:val="nil"/>
              <w:right w:val="single" w:sz="4" w:space="0" w:color="auto"/>
            </w:tcBorders>
          </w:tcPr>
          <w:p w14:paraId="35EAED0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945C4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A583E9"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6C2533E" w14:textId="77777777" w:rsidR="009A21A6" w:rsidRPr="001141C9" w:rsidRDefault="009A21A6" w:rsidP="000B6737">
            <w:pPr>
              <w:pStyle w:val="TAC"/>
              <w:keepNext w:val="0"/>
              <w:keepLines w:val="0"/>
              <w:widowControl w:val="0"/>
              <w:rPr>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80043F2" w14:textId="77777777" w:rsidR="009A21A6" w:rsidRPr="001141C9" w:rsidRDefault="009A21A6" w:rsidP="000B6737">
            <w:pPr>
              <w:pStyle w:val="TAC"/>
              <w:keepNext w:val="0"/>
              <w:keepLines w:val="0"/>
              <w:widowControl w:val="0"/>
              <w:rPr>
                <w:kern w:val="2"/>
                <w:lang w:eastAsia="zh-CN"/>
              </w:rPr>
            </w:pPr>
          </w:p>
        </w:tc>
      </w:tr>
      <w:tr w:rsidR="009A21A6" w:rsidRPr="001141C9" w14:paraId="35A82FA6" w14:textId="77777777" w:rsidTr="00655DFF">
        <w:trPr>
          <w:jc w:val="center"/>
        </w:trPr>
        <w:tc>
          <w:tcPr>
            <w:tcW w:w="2904" w:type="dxa"/>
            <w:tcBorders>
              <w:top w:val="nil"/>
              <w:left w:val="single" w:sz="4" w:space="0" w:color="auto"/>
              <w:bottom w:val="nil"/>
              <w:right w:val="single" w:sz="4" w:space="0" w:color="auto"/>
            </w:tcBorders>
          </w:tcPr>
          <w:p w14:paraId="0BDB6EB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33585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8D0F718" w14:textId="77777777" w:rsidR="009A21A6" w:rsidRPr="001141C9" w:rsidRDefault="009A21A6" w:rsidP="000B67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3A4265D" w14:textId="77777777" w:rsidR="009A21A6" w:rsidRPr="001141C9" w:rsidRDefault="009A21A6" w:rsidP="000B6737">
            <w:pPr>
              <w:pStyle w:val="TAC"/>
              <w:keepNext w:val="0"/>
              <w:keepLines w:val="0"/>
              <w:widowControl w:val="0"/>
              <w:rPr>
                <w:lang w:eastAsia="zh-CN"/>
              </w:rPr>
            </w:pPr>
            <w:r w:rsidRPr="001141C9">
              <w:rPr>
                <w:lang w:eastAsia="zh-CN"/>
              </w:rPr>
              <w:t>CA_n26(2A)_BCS0</w:t>
            </w:r>
          </w:p>
        </w:tc>
        <w:tc>
          <w:tcPr>
            <w:tcW w:w="2724" w:type="dxa"/>
            <w:tcBorders>
              <w:top w:val="nil"/>
              <w:left w:val="single" w:sz="4" w:space="0" w:color="auto"/>
              <w:bottom w:val="nil"/>
              <w:right w:val="single" w:sz="4" w:space="0" w:color="auto"/>
            </w:tcBorders>
          </w:tcPr>
          <w:p w14:paraId="2B60A50A" w14:textId="77777777" w:rsidR="009A21A6" w:rsidRPr="001141C9" w:rsidRDefault="009A21A6" w:rsidP="000B6737">
            <w:pPr>
              <w:pStyle w:val="TAC"/>
              <w:keepNext w:val="0"/>
              <w:keepLines w:val="0"/>
              <w:widowControl w:val="0"/>
              <w:rPr>
                <w:kern w:val="2"/>
                <w:lang w:eastAsia="zh-CN"/>
              </w:rPr>
            </w:pPr>
          </w:p>
        </w:tc>
      </w:tr>
      <w:tr w:rsidR="009A21A6" w:rsidRPr="001141C9" w14:paraId="0029BA8D" w14:textId="77777777" w:rsidTr="00655DFF">
        <w:trPr>
          <w:jc w:val="center"/>
        </w:trPr>
        <w:tc>
          <w:tcPr>
            <w:tcW w:w="2904" w:type="dxa"/>
            <w:tcBorders>
              <w:top w:val="nil"/>
              <w:left w:val="single" w:sz="4" w:space="0" w:color="auto"/>
              <w:bottom w:val="single" w:sz="4" w:space="0" w:color="auto"/>
              <w:right w:val="single" w:sz="4" w:space="0" w:color="auto"/>
            </w:tcBorders>
          </w:tcPr>
          <w:p w14:paraId="1038C3E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CC1460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DA80F5F"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629C88" w14:textId="77777777" w:rsidR="009A21A6" w:rsidRPr="001141C9" w:rsidRDefault="009A21A6" w:rsidP="000B67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tcPr>
          <w:p w14:paraId="391BF243" w14:textId="77777777" w:rsidR="009A21A6" w:rsidRPr="001141C9" w:rsidRDefault="009A21A6" w:rsidP="000B6737">
            <w:pPr>
              <w:pStyle w:val="TAC"/>
              <w:keepNext w:val="0"/>
              <w:keepLines w:val="0"/>
              <w:widowControl w:val="0"/>
              <w:rPr>
                <w:kern w:val="2"/>
                <w:lang w:eastAsia="zh-CN"/>
              </w:rPr>
            </w:pPr>
          </w:p>
        </w:tc>
      </w:tr>
      <w:tr w:rsidR="009A21A6" w:rsidRPr="001141C9" w14:paraId="2786D703" w14:textId="77777777" w:rsidTr="00655DFF">
        <w:trPr>
          <w:jc w:val="center"/>
        </w:trPr>
        <w:tc>
          <w:tcPr>
            <w:tcW w:w="2904" w:type="dxa"/>
            <w:tcBorders>
              <w:top w:val="single" w:sz="4" w:space="0" w:color="auto"/>
              <w:left w:val="single" w:sz="4" w:space="0" w:color="auto"/>
              <w:bottom w:val="nil"/>
              <w:right w:val="single" w:sz="4" w:space="0" w:color="auto"/>
            </w:tcBorders>
          </w:tcPr>
          <w:p w14:paraId="5BE66E44" w14:textId="77777777" w:rsidR="009A21A6" w:rsidRPr="001141C9" w:rsidRDefault="009A21A6" w:rsidP="000B6737">
            <w:pPr>
              <w:pStyle w:val="TAC"/>
              <w:keepNext w:val="0"/>
              <w:keepLines w:val="0"/>
              <w:widowControl w:val="0"/>
              <w:rPr>
                <w:lang w:eastAsia="zh-CN" w:bidi="ar"/>
              </w:rPr>
            </w:pPr>
            <w:r w:rsidRPr="001141C9">
              <w:t>CA_n1A-n7B-n26(2A)-n78A</w:t>
            </w:r>
          </w:p>
        </w:tc>
        <w:tc>
          <w:tcPr>
            <w:tcW w:w="3019" w:type="dxa"/>
            <w:tcBorders>
              <w:top w:val="single" w:sz="4" w:space="0" w:color="auto"/>
              <w:left w:val="single" w:sz="4" w:space="0" w:color="auto"/>
              <w:bottom w:val="nil"/>
              <w:right w:val="single" w:sz="4" w:space="0" w:color="auto"/>
            </w:tcBorders>
          </w:tcPr>
          <w:p w14:paraId="322105A4"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37E22BC3" w14:textId="77777777" w:rsidR="009A21A6" w:rsidRPr="001141C9" w:rsidRDefault="009A21A6" w:rsidP="000B6737">
            <w:pPr>
              <w:pStyle w:val="TAC"/>
              <w:keepNext w:val="0"/>
              <w:keepLines w:val="0"/>
              <w:widowControl w:val="0"/>
              <w:rPr>
                <w:lang w:eastAsia="zh-CN"/>
              </w:rPr>
            </w:pPr>
            <w:r w:rsidRPr="001141C9">
              <w:rPr>
                <w:lang w:eastAsia="zh-CN"/>
              </w:rPr>
              <w:t>CA_n1A-n7A</w:t>
            </w:r>
          </w:p>
          <w:p w14:paraId="7AB5A0BE"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24E48F1D"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6F530933"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5F94D62C"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6BE93E82" w14:textId="77777777" w:rsidR="009A21A6" w:rsidRPr="001141C9" w:rsidRDefault="009A21A6" w:rsidP="000B67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6E0FE9F9" w14:textId="77777777" w:rsidR="009A21A6" w:rsidRPr="001141C9" w:rsidRDefault="009A21A6" w:rsidP="000B6737">
            <w:pPr>
              <w:pStyle w:val="TAC"/>
              <w:keepNext w:val="0"/>
              <w:keepLines w:val="0"/>
              <w:widowControl w:val="0"/>
              <w:rPr>
                <w:kern w:val="2"/>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38FF34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4742A47" w14:textId="77777777" w:rsidR="009A21A6" w:rsidRPr="001141C9" w:rsidRDefault="009A21A6" w:rsidP="000B6737">
            <w:pPr>
              <w:pStyle w:val="TAC"/>
              <w:keepNext w:val="0"/>
              <w:keepLines w:val="0"/>
              <w:widowControl w:val="0"/>
              <w:rPr>
                <w:kern w:val="2"/>
                <w:lang w:eastAsia="zh-CN"/>
              </w:rPr>
            </w:pPr>
            <w:r w:rsidRPr="001141C9">
              <w:rPr>
                <w:kern w:val="2"/>
                <w:szCs w:val="22"/>
                <w:lang w:eastAsia="zh-CN"/>
              </w:rPr>
              <w:t>0</w:t>
            </w:r>
          </w:p>
        </w:tc>
      </w:tr>
      <w:tr w:rsidR="009A21A6" w:rsidRPr="001141C9" w14:paraId="7B227291" w14:textId="77777777" w:rsidTr="00655DFF">
        <w:trPr>
          <w:jc w:val="center"/>
        </w:trPr>
        <w:tc>
          <w:tcPr>
            <w:tcW w:w="2904" w:type="dxa"/>
            <w:tcBorders>
              <w:top w:val="nil"/>
              <w:left w:val="single" w:sz="4" w:space="0" w:color="auto"/>
              <w:bottom w:val="nil"/>
              <w:right w:val="single" w:sz="4" w:space="0" w:color="auto"/>
            </w:tcBorders>
          </w:tcPr>
          <w:p w14:paraId="7AF3533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3CD8AD3"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F53B311" w14:textId="77777777" w:rsidR="009A21A6" w:rsidRPr="001141C9" w:rsidRDefault="009A21A6" w:rsidP="000B6737">
            <w:pPr>
              <w:pStyle w:val="TAC"/>
              <w:keepNext w:val="0"/>
              <w:keepLines w:val="0"/>
              <w:widowControl w:val="0"/>
              <w:rPr>
                <w:kern w:val="2"/>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9097B07"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BC18BF0" w14:textId="77777777" w:rsidR="009A21A6" w:rsidRPr="001141C9" w:rsidRDefault="009A21A6" w:rsidP="000B6737">
            <w:pPr>
              <w:pStyle w:val="TAC"/>
              <w:keepNext w:val="0"/>
              <w:keepLines w:val="0"/>
              <w:widowControl w:val="0"/>
              <w:rPr>
                <w:kern w:val="2"/>
                <w:lang w:eastAsia="zh-CN"/>
              </w:rPr>
            </w:pPr>
          </w:p>
        </w:tc>
      </w:tr>
      <w:tr w:rsidR="009A21A6" w:rsidRPr="001141C9" w14:paraId="6920B7C7" w14:textId="77777777" w:rsidTr="00655DFF">
        <w:trPr>
          <w:jc w:val="center"/>
        </w:trPr>
        <w:tc>
          <w:tcPr>
            <w:tcW w:w="2904" w:type="dxa"/>
            <w:tcBorders>
              <w:top w:val="nil"/>
              <w:left w:val="single" w:sz="4" w:space="0" w:color="auto"/>
              <w:bottom w:val="nil"/>
              <w:right w:val="single" w:sz="4" w:space="0" w:color="auto"/>
            </w:tcBorders>
          </w:tcPr>
          <w:p w14:paraId="7392129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E03D0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929128" w14:textId="77777777" w:rsidR="009A21A6" w:rsidRPr="001141C9" w:rsidRDefault="009A21A6" w:rsidP="000B6737">
            <w:pPr>
              <w:pStyle w:val="TAC"/>
              <w:keepNext w:val="0"/>
              <w:keepLines w:val="0"/>
              <w:widowControl w:val="0"/>
              <w:rPr>
                <w:kern w:val="2"/>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FD79447" w14:textId="77777777" w:rsidR="009A21A6" w:rsidRPr="001141C9" w:rsidRDefault="009A21A6" w:rsidP="000B67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0C606574" w14:textId="77777777" w:rsidR="009A21A6" w:rsidRPr="001141C9" w:rsidRDefault="009A21A6" w:rsidP="000B6737">
            <w:pPr>
              <w:pStyle w:val="TAC"/>
              <w:keepNext w:val="0"/>
              <w:keepLines w:val="0"/>
              <w:widowControl w:val="0"/>
              <w:rPr>
                <w:kern w:val="2"/>
                <w:lang w:eastAsia="zh-CN"/>
              </w:rPr>
            </w:pPr>
          </w:p>
        </w:tc>
      </w:tr>
      <w:tr w:rsidR="009A21A6" w:rsidRPr="001141C9" w14:paraId="77702F17" w14:textId="77777777" w:rsidTr="00655DFF">
        <w:trPr>
          <w:jc w:val="center"/>
        </w:trPr>
        <w:tc>
          <w:tcPr>
            <w:tcW w:w="2904" w:type="dxa"/>
            <w:tcBorders>
              <w:top w:val="nil"/>
              <w:left w:val="single" w:sz="4" w:space="0" w:color="auto"/>
              <w:bottom w:val="single" w:sz="4" w:space="0" w:color="auto"/>
              <w:right w:val="single" w:sz="4" w:space="0" w:color="auto"/>
            </w:tcBorders>
          </w:tcPr>
          <w:p w14:paraId="273746A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E9F3E9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30848B" w14:textId="77777777" w:rsidR="009A21A6" w:rsidRPr="001141C9" w:rsidRDefault="009A21A6" w:rsidP="000B6737">
            <w:pPr>
              <w:pStyle w:val="TAC"/>
              <w:keepNext w:val="0"/>
              <w:keepLines w:val="0"/>
              <w:widowControl w:val="0"/>
              <w:rPr>
                <w:kern w:val="2"/>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5974A0"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0DC1DCD" w14:textId="77777777" w:rsidR="009A21A6" w:rsidRPr="001141C9" w:rsidRDefault="009A21A6" w:rsidP="000B6737">
            <w:pPr>
              <w:pStyle w:val="TAC"/>
              <w:keepNext w:val="0"/>
              <w:keepLines w:val="0"/>
              <w:widowControl w:val="0"/>
              <w:rPr>
                <w:kern w:val="2"/>
                <w:lang w:eastAsia="zh-CN"/>
              </w:rPr>
            </w:pPr>
          </w:p>
        </w:tc>
      </w:tr>
      <w:tr w:rsidR="009A21A6" w:rsidRPr="001141C9" w14:paraId="0016A702" w14:textId="77777777" w:rsidTr="00655DFF">
        <w:trPr>
          <w:jc w:val="center"/>
        </w:trPr>
        <w:tc>
          <w:tcPr>
            <w:tcW w:w="2904" w:type="dxa"/>
            <w:tcBorders>
              <w:top w:val="single" w:sz="4" w:space="0" w:color="auto"/>
              <w:left w:val="single" w:sz="4" w:space="0" w:color="auto"/>
              <w:bottom w:val="nil"/>
              <w:right w:val="single" w:sz="4" w:space="0" w:color="auto"/>
            </w:tcBorders>
          </w:tcPr>
          <w:p w14:paraId="25CB7B98" w14:textId="77777777" w:rsidR="009A21A6" w:rsidRPr="001141C9" w:rsidRDefault="009A21A6" w:rsidP="000B6737">
            <w:pPr>
              <w:pStyle w:val="TAC"/>
              <w:keepNext w:val="0"/>
              <w:keepLines w:val="0"/>
              <w:widowControl w:val="0"/>
              <w:rPr>
                <w:kern w:val="2"/>
              </w:rPr>
            </w:pPr>
            <w:r w:rsidRPr="001141C9">
              <w:rPr>
                <w:lang w:eastAsia="zh-CN" w:bidi="ar"/>
              </w:rPr>
              <w:t>CA_n1A-n7B-n26A-n78(2A)</w:t>
            </w:r>
          </w:p>
        </w:tc>
        <w:tc>
          <w:tcPr>
            <w:tcW w:w="3019" w:type="dxa"/>
            <w:tcBorders>
              <w:top w:val="single" w:sz="4" w:space="0" w:color="auto"/>
              <w:left w:val="single" w:sz="4" w:space="0" w:color="auto"/>
              <w:bottom w:val="nil"/>
              <w:right w:val="single" w:sz="4" w:space="0" w:color="auto"/>
            </w:tcBorders>
          </w:tcPr>
          <w:p w14:paraId="0A5141FA" w14:textId="77777777" w:rsidR="009A21A6" w:rsidRPr="001141C9" w:rsidRDefault="009A21A6" w:rsidP="000B6737">
            <w:pPr>
              <w:pStyle w:val="TAC"/>
              <w:keepNext w:val="0"/>
              <w:keepLines w:val="0"/>
              <w:widowControl w:val="0"/>
              <w:rPr>
                <w:lang w:eastAsia="zh-CN"/>
              </w:rPr>
            </w:pPr>
            <w:r w:rsidRPr="001141C9">
              <w:rPr>
                <w:lang w:eastAsia="zh-CN"/>
              </w:rPr>
              <w:t>CA_n1A-n26A</w:t>
            </w:r>
          </w:p>
          <w:p w14:paraId="6A5CB96F" w14:textId="77777777" w:rsidR="009A21A6" w:rsidRPr="001141C9" w:rsidRDefault="009A21A6" w:rsidP="000B6737">
            <w:pPr>
              <w:pStyle w:val="TAC"/>
              <w:keepNext w:val="0"/>
              <w:keepLines w:val="0"/>
              <w:widowControl w:val="0"/>
              <w:rPr>
                <w:lang w:eastAsia="zh-CN"/>
              </w:rPr>
            </w:pPr>
            <w:r w:rsidRPr="001141C9">
              <w:rPr>
                <w:lang w:eastAsia="zh-CN"/>
              </w:rPr>
              <w:t>CA_n1A-n7A</w:t>
            </w:r>
          </w:p>
          <w:p w14:paraId="0242B836"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54A19DC6"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572E8A93"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2F870B7C"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6AD064F8" w14:textId="77777777" w:rsidR="009A21A6" w:rsidRPr="001141C9" w:rsidRDefault="009A21A6" w:rsidP="000B6737">
            <w:pPr>
              <w:pStyle w:val="TAC"/>
              <w:keepNext w:val="0"/>
              <w:keepLines w:val="0"/>
              <w:widowControl w:val="0"/>
              <w:rPr>
                <w:kern w:val="2"/>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7BE5E86" w14:textId="77777777" w:rsidR="009A21A6" w:rsidRPr="001141C9" w:rsidRDefault="009A21A6" w:rsidP="000B6737">
            <w:pPr>
              <w:pStyle w:val="TAC"/>
              <w:keepNext w:val="0"/>
              <w:keepLines w:val="0"/>
              <w:widowControl w:val="0"/>
              <w:rPr>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3D323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6FBB50C6" w14:textId="77777777" w:rsidR="009A21A6" w:rsidRPr="001141C9" w:rsidRDefault="009A21A6" w:rsidP="000B6737">
            <w:pPr>
              <w:pStyle w:val="TAC"/>
              <w:keepNext w:val="0"/>
              <w:keepLines w:val="0"/>
              <w:widowControl w:val="0"/>
              <w:rPr>
                <w:kern w:val="2"/>
                <w:lang w:eastAsia="zh-CN"/>
              </w:rPr>
            </w:pPr>
            <w:r w:rsidRPr="001141C9">
              <w:rPr>
                <w:kern w:val="2"/>
                <w:lang w:eastAsia="zh-CN"/>
              </w:rPr>
              <w:t>0</w:t>
            </w:r>
          </w:p>
        </w:tc>
      </w:tr>
      <w:tr w:rsidR="009A21A6" w:rsidRPr="001141C9" w14:paraId="7FF089A0" w14:textId="77777777" w:rsidTr="00655DFF">
        <w:trPr>
          <w:jc w:val="center"/>
        </w:trPr>
        <w:tc>
          <w:tcPr>
            <w:tcW w:w="2904" w:type="dxa"/>
            <w:tcBorders>
              <w:top w:val="nil"/>
              <w:left w:val="single" w:sz="4" w:space="0" w:color="auto"/>
              <w:bottom w:val="nil"/>
              <w:right w:val="single" w:sz="4" w:space="0" w:color="auto"/>
            </w:tcBorders>
          </w:tcPr>
          <w:p w14:paraId="00119A93"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E639846"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DD596A2" w14:textId="77777777" w:rsidR="009A21A6" w:rsidRPr="001141C9" w:rsidRDefault="009A21A6" w:rsidP="000B6737">
            <w:pPr>
              <w:pStyle w:val="TAC"/>
              <w:keepNext w:val="0"/>
              <w:keepLines w:val="0"/>
              <w:widowControl w:val="0"/>
              <w:rPr>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0082BE"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CA48E35" w14:textId="77777777" w:rsidR="009A21A6" w:rsidRPr="001141C9" w:rsidRDefault="009A21A6" w:rsidP="000B6737">
            <w:pPr>
              <w:pStyle w:val="TAC"/>
              <w:keepNext w:val="0"/>
              <w:keepLines w:val="0"/>
              <w:widowControl w:val="0"/>
              <w:rPr>
                <w:kern w:val="2"/>
                <w:lang w:eastAsia="zh-CN"/>
              </w:rPr>
            </w:pPr>
          </w:p>
        </w:tc>
      </w:tr>
      <w:tr w:rsidR="009A21A6" w:rsidRPr="001141C9" w14:paraId="2C22EE85" w14:textId="77777777" w:rsidTr="00655DFF">
        <w:trPr>
          <w:jc w:val="center"/>
        </w:trPr>
        <w:tc>
          <w:tcPr>
            <w:tcW w:w="2904" w:type="dxa"/>
            <w:tcBorders>
              <w:top w:val="nil"/>
              <w:left w:val="single" w:sz="4" w:space="0" w:color="auto"/>
              <w:bottom w:val="nil"/>
              <w:right w:val="single" w:sz="4" w:space="0" w:color="auto"/>
            </w:tcBorders>
          </w:tcPr>
          <w:p w14:paraId="49DCC16D"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34F547A4"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40CA3EA3" w14:textId="77777777" w:rsidR="009A21A6" w:rsidRPr="001141C9" w:rsidRDefault="009A21A6" w:rsidP="000B6737">
            <w:pPr>
              <w:pStyle w:val="TAC"/>
              <w:keepNext w:val="0"/>
              <w:keepLines w:val="0"/>
              <w:widowControl w:val="0"/>
              <w:rPr>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9D1C7D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FEB2CCF" w14:textId="77777777" w:rsidR="009A21A6" w:rsidRPr="001141C9" w:rsidRDefault="009A21A6" w:rsidP="000B6737">
            <w:pPr>
              <w:pStyle w:val="TAC"/>
              <w:keepNext w:val="0"/>
              <w:keepLines w:val="0"/>
              <w:widowControl w:val="0"/>
              <w:rPr>
                <w:kern w:val="2"/>
                <w:lang w:eastAsia="zh-CN"/>
              </w:rPr>
            </w:pPr>
          </w:p>
        </w:tc>
      </w:tr>
      <w:tr w:rsidR="009A21A6" w:rsidRPr="001141C9" w14:paraId="5ADDF749" w14:textId="77777777" w:rsidTr="00655DFF">
        <w:trPr>
          <w:jc w:val="center"/>
        </w:trPr>
        <w:tc>
          <w:tcPr>
            <w:tcW w:w="2904" w:type="dxa"/>
            <w:tcBorders>
              <w:top w:val="nil"/>
              <w:left w:val="single" w:sz="4" w:space="0" w:color="auto"/>
              <w:bottom w:val="nil"/>
              <w:right w:val="single" w:sz="4" w:space="0" w:color="auto"/>
            </w:tcBorders>
          </w:tcPr>
          <w:p w14:paraId="53253EC1"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6E5552B"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37013168" w14:textId="77777777" w:rsidR="009A21A6" w:rsidRPr="001141C9" w:rsidRDefault="009A21A6" w:rsidP="000B6737">
            <w:pPr>
              <w:pStyle w:val="TAC"/>
              <w:keepNext w:val="0"/>
              <w:keepLines w:val="0"/>
              <w:widowControl w:val="0"/>
              <w:rPr>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3D13401" w14:textId="77777777" w:rsidR="009A21A6" w:rsidRPr="001141C9" w:rsidRDefault="009A21A6" w:rsidP="000B6737">
            <w:pPr>
              <w:pStyle w:val="TAC"/>
              <w:keepNext w:val="0"/>
              <w:keepLines w:val="0"/>
              <w:widowControl w:val="0"/>
              <w:rPr>
                <w:lang w:eastAsia="zh-CN" w:bidi="ar"/>
              </w:rPr>
            </w:pPr>
            <w:r w:rsidRPr="001141C9">
              <w:rPr>
                <w:lang w:eastAsia="zh-CN" w:bidi="ar"/>
              </w:rPr>
              <w:t xml:space="preserve">CA_n78(2A)_BCS0 </w:t>
            </w:r>
          </w:p>
        </w:tc>
        <w:tc>
          <w:tcPr>
            <w:tcW w:w="2724" w:type="dxa"/>
            <w:tcBorders>
              <w:top w:val="nil"/>
              <w:left w:val="single" w:sz="4" w:space="0" w:color="auto"/>
              <w:bottom w:val="single" w:sz="4" w:space="0" w:color="auto"/>
              <w:right w:val="single" w:sz="4" w:space="0" w:color="auto"/>
            </w:tcBorders>
          </w:tcPr>
          <w:p w14:paraId="4BC4E04E" w14:textId="77777777" w:rsidR="009A21A6" w:rsidRPr="001141C9" w:rsidRDefault="009A21A6" w:rsidP="000B6737">
            <w:pPr>
              <w:pStyle w:val="TAC"/>
              <w:keepNext w:val="0"/>
              <w:keepLines w:val="0"/>
              <w:widowControl w:val="0"/>
              <w:rPr>
                <w:kern w:val="2"/>
                <w:lang w:eastAsia="zh-CN"/>
              </w:rPr>
            </w:pPr>
          </w:p>
        </w:tc>
      </w:tr>
      <w:tr w:rsidR="009A21A6" w:rsidRPr="001141C9" w14:paraId="709A3B8F" w14:textId="77777777" w:rsidTr="00655DFF">
        <w:trPr>
          <w:jc w:val="center"/>
        </w:trPr>
        <w:tc>
          <w:tcPr>
            <w:tcW w:w="2904" w:type="dxa"/>
            <w:tcBorders>
              <w:top w:val="nil"/>
              <w:left w:val="single" w:sz="4" w:space="0" w:color="auto"/>
              <w:bottom w:val="nil"/>
              <w:right w:val="single" w:sz="4" w:space="0" w:color="auto"/>
            </w:tcBorders>
          </w:tcPr>
          <w:p w14:paraId="10649B64" w14:textId="77777777" w:rsidR="009A21A6" w:rsidRPr="001141C9" w:rsidRDefault="009A21A6" w:rsidP="000B6737">
            <w:pPr>
              <w:pStyle w:val="TAC"/>
              <w:keepNext w:val="0"/>
              <w:keepLines w:val="0"/>
              <w:widowControl w:val="0"/>
              <w:rPr>
                <w:kern w:val="2"/>
              </w:rPr>
            </w:pPr>
          </w:p>
        </w:tc>
        <w:tc>
          <w:tcPr>
            <w:tcW w:w="3019" w:type="dxa"/>
            <w:tcBorders>
              <w:top w:val="single" w:sz="4" w:space="0" w:color="auto"/>
              <w:left w:val="single" w:sz="4" w:space="0" w:color="auto"/>
              <w:bottom w:val="nil"/>
              <w:right w:val="single" w:sz="4" w:space="0" w:color="auto"/>
            </w:tcBorders>
          </w:tcPr>
          <w:p w14:paraId="7EAA0612" w14:textId="77777777" w:rsidR="009A21A6" w:rsidRPr="001141C9" w:rsidRDefault="009A21A6" w:rsidP="000B6737">
            <w:pPr>
              <w:pStyle w:val="TAC"/>
              <w:keepNext w:val="0"/>
              <w:keepLines w:val="0"/>
              <w:widowControl w:val="0"/>
              <w:rPr>
                <w:kern w:val="2"/>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5BB7C9F6" w14:textId="77777777" w:rsidR="009A21A6" w:rsidRPr="001141C9" w:rsidRDefault="009A21A6" w:rsidP="000B6737">
            <w:pPr>
              <w:pStyle w:val="TAC"/>
              <w:keepNext w:val="0"/>
              <w:keepLines w:val="0"/>
              <w:widowControl w:val="0"/>
              <w:rPr>
                <w:kern w:val="2"/>
                <w:lang w:eastAsia="zh-CN"/>
              </w:rPr>
            </w:pPr>
            <w:r>
              <w:rPr>
                <w:kern w:val="2"/>
                <w:lang w:val="en-US"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34CBD216"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0A47692B" w14:textId="77777777" w:rsidR="009A21A6" w:rsidRPr="001141C9" w:rsidRDefault="009A21A6" w:rsidP="000B6737">
            <w:pPr>
              <w:pStyle w:val="TAC"/>
              <w:keepNext w:val="0"/>
              <w:keepLines w:val="0"/>
              <w:widowControl w:val="0"/>
              <w:rPr>
                <w:kern w:val="2"/>
                <w:lang w:eastAsia="zh-CN"/>
              </w:rPr>
            </w:pPr>
            <w:r>
              <w:rPr>
                <w:kern w:val="2"/>
                <w:lang w:val="en-US" w:eastAsia="zh-CN"/>
              </w:rPr>
              <w:t>4 and 5</w:t>
            </w:r>
          </w:p>
        </w:tc>
      </w:tr>
      <w:tr w:rsidR="009A21A6" w:rsidRPr="001141C9" w14:paraId="2C5BF6B9" w14:textId="77777777" w:rsidTr="00655DFF">
        <w:trPr>
          <w:jc w:val="center"/>
        </w:trPr>
        <w:tc>
          <w:tcPr>
            <w:tcW w:w="2904" w:type="dxa"/>
            <w:tcBorders>
              <w:top w:val="nil"/>
              <w:left w:val="single" w:sz="4" w:space="0" w:color="auto"/>
              <w:bottom w:val="nil"/>
              <w:right w:val="single" w:sz="4" w:space="0" w:color="auto"/>
            </w:tcBorders>
          </w:tcPr>
          <w:p w14:paraId="67EBCBD7"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5BF7F0B6"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51DA6EC0" w14:textId="77777777" w:rsidR="009A21A6" w:rsidRPr="001141C9" w:rsidRDefault="009A21A6" w:rsidP="000B6737">
            <w:pPr>
              <w:pStyle w:val="TAC"/>
              <w:keepNext w:val="0"/>
              <w:keepLines w:val="0"/>
              <w:widowControl w:val="0"/>
              <w:rPr>
                <w:kern w:val="2"/>
                <w:lang w:eastAsia="zh-CN"/>
              </w:rPr>
            </w:pPr>
            <w:r>
              <w:rPr>
                <w:kern w:val="2"/>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3D7A686" w14:textId="77777777" w:rsidR="009A21A6" w:rsidRPr="001141C9" w:rsidRDefault="009A21A6" w:rsidP="000B6737">
            <w:pPr>
              <w:pStyle w:val="TAC"/>
              <w:keepNext w:val="0"/>
              <w:keepLines w:val="0"/>
              <w:widowControl w:val="0"/>
              <w:rPr>
                <w:lang w:eastAsia="zh-CN" w:bidi="ar"/>
              </w:rPr>
            </w:pPr>
            <w:r>
              <w:rPr>
                <w:lang w:val="en-US" w:eastAsia="zh-CN" w:bidi="ar"/>
              </w:rPr>
              <w:t>CA_n7B BCS0</w:t>
            </w:r>
          </w:p>
        </w:tc>
        <w:tc>
          <w:tcPr>
            <w:tcW w:w="2724" w:type="dxa"/>
            <w:tcBorders>
              <w:top w:val="nil"/>
              <w:left w:val="single" w:sz="4" w:space="0" w:color="auto"/>
              <w:bottom w:val="nil"/>
              <w:right w:val="single" w:sz="4" w:space="0" w:color="auto"/>
            </w:tcBorders>
          </w:tcPr>
          <w:p w14:paraId="431C364D" w14:textId="77777777" w:rsidR="009A21A6" w:rsidRPr="001141C9" w:rsidRDefault="009A21A6" w:rsidP="000B6737">
            <w:pPr>
              <w:pStyle w:val="TAC"/>
              <w:keepNext w:val="0"/>
              <w:keepLines w:val="0"/>
              <w:widowControl w:val="0"/>
              <w:rPr>
                <w:kern w:val="2"/>
                <w:lang w:eastAsia="zh-CN"/>
              </w:rPr>
            </w:pPr>
          </w:p>
        </w:tc>
      </w:tr>
      <w:tr w:rsidR="009A21A6" w:rsidRPr="001141C9" w14:paraId="4B5BFE92" w14:textId="77777777" w:rsidTr="00655DFF">
        <w:trPr>
          <w:jc w:val="center"/>
        </w:trPr>
        <w:tc>
          <w:tcPr>
            <w:tcW w:w="2904" w:type="dxa"/>
            <w:tcBorders>
              <w:top w:val="nil"/>
              <w:left w:val="single" w:sz="4" w:space="0" w:color="auto"/>
              <w:bottom w:val="nil"/>
              <w:right w:val="single" w:sz="4" w:space="0" w:color="auto"/>
            </w:tcBorders>
          </w:tcPr>
          <w:p w14:paraId="5F14ED5F"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0E3515E"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BB566A7" w14:textId="77777777" w:rsidR="009A21A6" w:rsidRPr="001141C9" w:rsidRDefault="009A21A6" w:rsidP="000B6737">
            <w:pPr>
              <w:pStyle w:val="TAC"/>
              <w:keepNext w:val="0"/>
              <w:keepLines w:val="0"/>
              <w:widowControl w:val="0"/>
              <w:rPr>
                <w:kern w:val="2"/>
                <w:lang w:eastAsia="zh-CN"/>
              </w:rPr>
            </w:pPr>
            <w:r>
              <w:rPr>
                <w:kern w:val="2"/>
                <w:lang w:val="en-US"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292FF6E7"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301FB47D" w14:textId="77777777" w:rsidR="009A21A6" w:rsidRPr="001141C9" w:rsidRDefault="009A21A6" w:rsidP="000B6737">
            <w:pPr>
              <w:pStyle w:val="TAC"/>
              <w:keepNext w:val="0"/>
              <w:keepLines w:val="0"/>
              <w:widowControl w:val="0"/>
              <w:rPr>
                <w:kern w:val="2"/>
                <w:lang w:eastAsia="zh-CN"/>
              </w:rPr>
            </w:pPr>
          </w:p>
        </w:tc>
      </w:tr>
      <w:tr w:rsidR="009A21A6" w:rsidRPr="001141C9" w14:paraId="6353AA76" w14:textId="77777777" w:rsidTr="00655DFF">
        <w:trPr>
          <w:jc w:val="center"/>
        </w:trPr>
        <w:tc>
          <w:tcPr>
            <w:tcW w:w="2904" w:type="dxa"/>
            <w:tcBorders>
              <w:top w:val="nil"/>
              <w:left w:val="single" w:sz="4" w:space="0" w:color="auto"/>
              <w:bottom w:val="single" w:sz="4" w:space="0" w:color="auto"/>
              <w:right w:val="single" w:sz="4" w:space="0" w:color="auto"/>
            </w:tcBorders>
          </w:tcPr>
          <w:p w14:paraId="2341F4BE"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3456DE5D"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039D5840" w14:textId="77777777" w:rsidR="009A21A6" w:rsidRPr="001141C9" w:rsidRDefault="009A21A6" w:rsidP="000B6737">
            <w:pPr>
              <w:pStyle w:val="TAC"/>
              <w:keepNext w:val="0"/>
              <w:keepLines w:val="0"/>
              <w:widowControl w:val="0"/>
              <w:rPr>
                <w:kern w:val="2"/>
                <w:lang w:eastAsia="zh-CN"/>
              </w:rPr>
            </w:pPr>
            <w:r>
              <w:rPr>
                <w:kern w:val="2"/>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64F4725" w14:textId="77777777" w:rsidR="009A21A6" w:rsidRPr="001141C9" w:rsidRDefault="009A21A6" w:rsidP="000B673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6A69439C" w14:textId="77777777" w:rsidR="009A21A6" w:rsidRPr="001141C9" w:rsidRDefault="009A21A6" w:rsidP="000B6737">
            <w:pPr>
              <w:pStyle w:val="TAC"/>
              <w:keepNext w:val="0"/>
              <w:keepLines w:val="0"/>
              <w:widowControl w:val="0"/>
              <w:rPr>
                <w:kern w:val="2"/>
                <w:lang w:eastAsia="zh-CN"/>
              </w:rPr>
            </w:pPr>
          </w:p>
        </w:tc>
      </w:tr>
      <w:tr w:rsidR="009A21A6" w:rsidRPr="001141C9" w14:paraId="7B05C95D" w14:textId="77777777" w:rsidTr="00655DFF">
        <w:trPr>
          <w:jc w:val="center"/>
        </w:trPr>
        <w:tc>
          <w:tcPr>
            <w:tcW w:w="2904" w:type="dxa"/>
            <w:tcBorders>
              <w:top w:val="single" w:sz="4" w:space="0" w:color="auto"/>
              <w:left w:val="single" w:sz="4" w:space="0" w:color="auto"/>
              <w:bottom w:val="nil"/>
              <w:right w:val="single" w:sz="4" w:space="0" w:color="auto"/>
            </w:tcBorders>
          </w:tcPr>
          <w:p w14:paraId="1BBF5533" w14:textId="77777777" w:rsidR="009A21A6" w:rsidRPr="001141C9" w:rsidRDefault="009A21A6" w:rsidP="000B6737">
            <w:pPr>
              <w:pStyle w:val="TAC"/>
              <w:keepNext w:val="0"/>
              <w:keepLines w:val="0"/>
              <w:widowControl w:val="0"/>
              <w:rPr>
                <w:kern w:val="2"/>
              </w:rPr>
            </w:pPr>
            <w:r w:rsidRPr="001141C9">
              <w:rPr>
                <w:lang w:eastAsia="zh-CN" w:bidi="ar"/>
              </w:rPr>
              <w:t>CA_n1A-n7B-n26A-n78C</w:t>
            </w:r>
          </w:p>
        </w:tc>
        <w:tc>
          <w:tcPr>
            <w:tcW w:w="3019" w:type="dxa"/>
            <w:tcBorders>
              <w:top w:val="single" w:sz="4" w:space="0" w:color="auto"/>
              <w:left w:val="single" w:sz="4" w:space="0" w:color="auto"/>
              <w:bottom w:val="nil"/>
              <w:right w:val="single" w:sz="4" w:space="0" w:color="auto"/>
            </w:tcBorders>
          </w:tcPr>
          <w:p w14:paraId="16344153" w14:textId="77777777" w:rsidR="009A21A6" w:rsidRPr="001141C9" w:rsidRDefault="009A21A6" w:rsidP="000B6737">
            <w:pPr>
              <w:pStyle w:val="TAC"/>
              <w:keepNext w:val="0"/>
              <w:keepLines w:val="0"/>
              <w:rPr>
                <w:lang w:eastAsia="zh-CN"/>
              </w:rPr>
            </w:pPr>
            <w:r w:rsidRPr="001141C9">
              <w:rPr>
                <w:lang w:eastAsia="zh-CN"/>
              </w:rPr>
              <w:t>CA_n1A-n26A</w:t>
            </w:r>
          </w:p>
          <w:p w14:paraId="6DBABEAD" w14:textId="77777777" w:rsidR="009A21A6" w:rsidRPr="001141C9" w:rsidRDefault="009A21A6" w:rsidP="000B6737">
            <w:pPr>
              <w:pStyle w:val="TAC"/>
              <w:keepNext w:val="0"/>
              <w:keepLines w:val="0"/>
              <w:rPr>
                <w:lang w:eastAsia="zh-CN"/>
              </w:rPr>
            </w:pPr>
            <w:r w:rsidRPr="001141C9">
              <w:rPr>
                <w:lang w:eastAsia="zh-CN"/>
              </w:rPr>
              <w:t>CA_n1A-n7A</w:t>
            </w:r>
          </w:p>
          <w:p w14:paraId="3031F586" w14:textId="77777777" w:rsidR="009A21A6" w:rsidRPr="001141C9" w:rsidRDefault="009A21A6" w:rsidP="000B6737">
            <w:pPr>
              <w:pStyle w:val="TAC"/>
              <w:keepNext w:val="0"/>
              <w:keepLines w:val="0"/>
              <w:rPr>
                <w:lang w:eastAsia="zh-CN"/>
              </w:rPr>
            </w:pPr>
            <w:r w:rsidRPr="001141C9">
              <w:rPr>
                <w:lang w:eastAsia="zh-CN"/>
              </w:rPr>
              <w:t>CA_n1A-n78A</w:t>
            </w:r>
          </w:p>
          <w:p w14:paraId="07A4E721" w14:textId="77777777" w:rsidR="009A21A6" w:rsidRPr="001141C9" w:rsidRDefault="009A21A6" w:rsidP="000B6737">
            <w:pPr>
              <w:pStyle w:val="TAC"/>
              <w:keepNext w:val="0"/>
              <w:keepLines w:val="0"/>
              <w:rPr>
                <w:lang w:eastAsia="zh-CN"/>
              </w:rPr>
            </w:pPr>
            <w:r w:rsidRPr="001141C9">
              <w:rPr>
                <w:lang w:eastAsia="zh-CN"/>
              </w:rPr>
              <w:t>CA_n7A-n26A</w:t>
            </w:r>
          </w:p>
          <w:p w14:paraId="5C43A179" w14:textId="77777777" w:rsidR="009A21A6" w:rsidRPr="001141C9" w:rsidRDefault="009A21A6" w:rsidP="000B6737">
            <w:pPr>
              <w:pStyle w:val="TAC"/>
              <w:keepNext w:val="0"/>
              <w:keepLines w:val="0"/>
              <w:rPr>
                <w:lang w:eastAsia="zh-CN"/>
              </w:rPr>
            </w:pPr>
            <w:r w:rsidRPr="001141C9">
              <w:rPr>
                <w:lang w:eastAsia="zh-CN"/>
              </w:rPr>
              <w:t>CA_n26A-n78A</w:t>
            </w:r>
          </w:p>
          <w:p w14:paraId="2996798C" w14:textId="77777777" w:rsidR="009A21A6" w:rsidRPr="001141C9" w:rsidRDefault="009A21A6" w:rsidP="000B6737">
            <w:pPr>
              <w:pStyle w:val="TAC"/>
              <w:keepNext w:val="0"/>
              <w:keepLines w:val="0"/>
              <w:rPr>
                <w:lang w:eastAsia="zh-CN"/>
              </w:rPr>
            </w:pPr>
            <w:r w:rsidRPr="001141C9">
              <w:rPr>
                <w:lang w:eastAsia="zh-CN"/>
              </w:rPr>
              <w:t>CA_n7A-n78A</w:t>
            </w:r>
          </w:p>
          <w:p w14:paraId="0CC1BA7E" w14:textId="77777777" w:rsidR="009A21A6" w:rsidRPr="001141C9" w:rsidRDefault="009A21A6" w:rsidP="000B6737">
            <w:pPr>
              <w:pStyle w:val="TAC"/>
              <w:keepNext w:val="0"/>
              <w:keepLines w:val="0"/>
              <w:rPr>
                <w:lang w:eastAsia="zh-CN"/>
              </w:rPr>
            </w:pPr>
            <w:r w:rsidRPr="001141C9">
              <w:rPr>
                <w:lang w:eastAsia="zh-CN"/>
              </w:rPr>
              <w:t>CA_n7B</w:t>
            </w:r>
          </w:p>
          <w:p w14:paraId="7F1C23F3" w14:textId="77777777" w:rsidR="009A21A6" w:rsidRPr="001141C9" w:rsidRDefault="009A21A6" w:rsidP="000B6737">
            <w:pPr>
              <w:pStyle w:val="TAC"/>
              <w:keepNext w:val="0"/>
              <w:keepLines w:val="0"/>
              <w:widowControl w:val="0"/>
              <w:rPr>
                <w:kern w:val="2"/>
              </w:rPr>
            </w:pPr>
            <w:r w:rsidRPr="001141C9">
              <w:rPr>
                <w:kern w:val="2"/>
              </w:rPr>
              <w:t>CA_n78C</w:t>
            </w:r>
          </w:p>
        </w:tc>
        <w:tc>
          <w:tcPr>
            <w:tcW w:w="1409" w:type="dxa"/>
            <w:tcBorders>
              <w:top w:val="single" w:sz="4" w:space="0" w:color="auto"/>
              <w:left w:val="single" w:sz="4" w:space="0" w:color="auto"/>
              <w:bottom w:val="single" w:sz="4" w:space="0" w:color="auto"/>
              <w:right w:val="single" w:sz="4" w:space="0" w:color="auto"/>
            </w:tcBorders>
          </w:tcPr>
          <w:p w14:paraId="759C199C" w14:textId="77777777" w:rsidR="009A21A6" w:rsidRPr="001141C9" w:rsidRDefault="009A21A6" w:rsidP="000B6737">
            <w:pPr>
              <w:pStyle w:val="TAC"/>
              <w:keepNext w:val="0"/>
              <w:keepLines w:val="0"/>
              <w:widowControl w:val="0"/>
              <w:rPr>
                <w:kern w:val="2"/>
                <w:lang w:eastAsia="zh-CN"/>
              </w:rPr>
            </w:pPr>
            <w:r w:rsidRPr="001141C9">
              <w:rPr>
                <w:kern w:val="2"/>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08F6B1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90BF6BF" w14:textId="77777777" w:rsidR="009A21A6" w:rsidRPr="001141C9" w:rsidRDefault="009A21A6" w:rsidP="000B6737">
            <w:pPr>
              <w:pStyle w:val="TAC"/>
              <w:keepNext w:val="0"/>
              <w:keepLines w:val="0"/>
              <w:widowControl w:val="0"/>
              <w:rPr>
                <w:kern w:val="2"/>
                <w:lang w:eastAsia="zh-CN"/>
              </w:rPr>
            </w:pPr>
            <w:r w:rsidRPr="001141C9">
              <w:rPr>
                <w:kern w:val="2"/>
                <w:lang w:eastAsia="zh-CN"/>
              </w:rPr>
              <w:t>0</w:t>
            </w:r>
          </w:p>
        </w:tc>
      </w:tr>
      <w:tr w:rsidR="009A21A6" w:rsidRPr="001141C9" w14:paraId="78A9B1AD" w14:textId="77777777" w:rsidTr="00655DFF">
        <w:trPr>
          <w:jc w:val="center"/>
        </w:trPr>
        <w:tc>
          <w:tcPr>
            <w:tcW w:w="2904" w:type="dxa"/>
            <w:tcBorders>
              <w:top w:val="nil"/>
              <w:left w:val="single" w:sz="4" w:space="0" w:color="auto"/>
              <w:bottom w:val="nil"/>
              <w:right w:val="single" w:sz="4" w:space="0" w:color="auto"/>
            </w:tcBorders>
          </w:tcPr>
          <w:p w14:paraId="280AE12C"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46D11E7"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754983F" w14:textId="77777777" w:rsidR="009A21A6" w:rsidRPr="001141C9" w:rsidRDefault="009A21A6" w:rsidP="000B6737">
            <w:pPr>
              <w:pStyle w:val="TAC"/>
              <w:keepNext w:val="0"/>
              <w:keepLines w:val="0"/>
              <w:widowControl w:val="0"/>
              <w:rPr>
                <w:kern w:val="2"/>
                <w:lang w:eastAsia="zh-CN"/>
              </w:rPr>
            </w:pPr>
            <w:r w:rsidRPr="001141C9">
              <w:rPr>
                <w:kern w:val="2"/>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3616DBE"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BBC0F73" w14:textId="77777777" w:rsidR="009A21A6" w:rsidRPr="001141C9" w:rsidRDefault="009A21A6" w:rsidP="000B6737">
            <w:pPr>
              <w:pStyle w:val="TAC"/>
              <w:keepNext w:val="0"/>
              <w:keepLines w:val="0"/>
              <w:widowControl w:val="0"/>
              <w:rPr>
                <w:kern w:val="2"/>
                <w:lang w:eastAsia="zh-CN"/>
              </w:rPr>
            </w:pPr>
          </w:p>
        </w:tc>
      </w:tr>
      <w:tr w:rsidR="009A21A6" w:rsidRPr="001141C9" w14:paraId="5CEA2E97" w14:textId="77777777" w:rsidTr="00655DFF">
        <w:trPr>
          <w:jc w:val="center"/>
        </w:trPr>
        <w:tc>
          <w:tcPr>
            <w:tcW w:w="2904" w:type="dxa"/>
            <w:tcBorders>
              <w:top w:val="nil"/>
              <w:left w:val="single" w:sz="4" w:space="0" w:color="auto"/>
              <w:bottom w:val="nil"/>
              <w:right w:val="single" w:sz="4" w:space="0" w:color="auto"/>
            </w:tcBorders>
          </w:tcPr>
          <w:p w14:paraId="21122047"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F6D02F5"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4174F91" w14:textId="77777777" w:rsidR="009A21A6" w:rsidRPr="001141C9" w:rsidRDefault="009A21A6" w:rsidP="000B6737">
            <w:pPr>
              <w:pStyle w:val="TAC"/>
              <w:keepNext w:val="0"/>
              <w:keepLines w:val="0"/>
              <w:widowControl w:val="0"/>
              <w:rPr>
                <w:kern w:val="2"/>
                <w:lang w:eastAsia="zh-CN"/>
              </w:rPr>
            </w:pPr>
            <w:r w:rsidRPr="001141C9">
              <w:rPr>
                <w:kern w:val="2"/>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D5429F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0DBD795" w14:textId="77777777" w:rsidR="009A21A6" w:rsidRPr="001141C9" w:rsidRDefault="009A21A6" w:rsidP="000B6737">
            <w:pPr>
              <w:pStyle w:val="TAC"/>
              <w:keepNext w:val="0"/>
              <w:keepLines w:val="0"/>
              <w:widowControl w:val="0"/>
              <w:rPr>
                <w:kern w:val="2"/>
                <w:lang w:eastAsia="zh-CN"/>
              </w:rPr>
            </w:pPr>
          </w:p>
        </w:tc>
      </w:tr>
      <w:tr w:rsidR="009A21A6" w:rsidRPr="001141C9" w14:paraId="6650520A" w14:textId="77777777" w:rsidTr="00655DFF">
        <w:trPr>
          <w:jc w:val="center"/>
        </w:trPr>
        <w:tc>
          <w:tcPr>
            <w:tcW w:w="2904" w:type="dxa"/>
            <w:tcBorders>
              <w:top w:val="nil"/>
              <w:left w:val="single" w:sz="4" w:space="0" w:color="auto"/>
              <w:bottom w:val="single" w:sz="4" w:space="0" w:color="auto"/>
              <w:right w:val="single" w:sz="4" w:space="0" w:color="auto"/>
            </w:tcBorders>
          </w:tcPr>
          <w:p w14:paraId="1F0A514A"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69DD5614"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6B3C2111" w14:textId="77777777" w:rsidR="009A21A6" w:rsidRPr="001141C9" w:rsidRDefault="009A21A6" w:rsidP="000B6737">
            <w:pPr>
              <w:pStyle w:val="TAC"/>
              <w:keepNext w:val="0"/>
              <w:keepLines w:val="0"/>
              <w:widowControl w:val="0"/>
              <w:rPr>
                <w:kern w:val="2"/>
                <w:lang w:eastAsia="zh-CN"/>
              </w:rPr>
            </w:pPr>
            <w:r w:rsidRPr="001141C9">
              <w:rPr>
                <w:kern w:val="2"/>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CCD8747" w14:textId="77777777" w:rsidR="009A21A6" w:rsidRPr="001141C9" w:rsidRDefault="009A21A6" w:rsidP="000B6737">
            <w:pPr>
              <w:pStyle w:val="TAC"/>
              <w:keepNext w:val="0"/>
              <w:keepLines w:val="0"/>
              <w:widowControl w:val="0"/>
              <w:rPr>
                <w:lang w:eastAsia="zh-CN" w:bidi="ar"/>
              </w:rPr>
            </w:pPr>
            <w:r w:rsidRPr="001141C9">
              <w:rPr>
                <w:lang w:eastAsia="zh-CN" w:bidi="ar"/>
              </w:rPr>
              <w:t xml:space="preserve">CA_n78C_BCS0 </w:t>
            </w:r>
          </w:p>
        </w:tc>
        <w:tc>
          <w:tcPr>
            <w:tcW w:w="2724" w:type="dxa"/>
            <w:tcBorders>
              <w:top w:val="nil"/>
              <w:left w:val="single" w:sz="4" w:space="0" w:color="auto"/>
              <w:bottom w:val="single" w:sz="4" w:space="0" w:color="auto"/>
              <w:right w:val="single" w:sz="4" w:space="0" w:color="auto"/>
            </w:tcBorders>
          </w:tcPr>
          <w:p w14:paraId="73CBA39A" w14:textId="77777777" w:rsidR="009A21A6" w:rsidRPr="001141C9" w:rsidRDefault="009A21A6" w:rsidP="000B6737">
            <w:pPr>
              <w:pStyle w:val="TAC"/>
              <w:keepNext w:val="0"/>
              <w:keepLines w:val="0"/>
              <w:widowControl w:val="0"/>
              <w:rPr>
                <w:kern w:val="2"/>
                <w:lang w:eastAsia="zh-CN"/>
              </w:rPr>
            </w:pPr>
          </w:p>
        </w:tc>
      </w:tr>
      <w:tr w:rsidR="009A21A6" w:rsidRPr="001141C9" w14:paraId="3EA5B00F" w14:textId="77777777" w:rsidTr="00655DFF">
        <w:trPr>
          <w:jc w:val="center"/>
        </w:trPr>
        <w:tc>
          <w:tcPr>
            <w:tcW w:w="2904" w:type="dxa"/>
            <w:tcBorders>
              <w:top w:val="single" w:sz="4" w:space="0" w:color="auto"/>
              <w:left w:val="single" w:sz="4" w:space="0" w:color="auto"/>
              <w:bottom w:val="nil"/>
              <w:right w:val="single" w:sz="4" w:space="0" w:color="auto"/>
            </w:tcBorders>
          </w:tcPr>
          <w:p w14:paraId="326836A8" w14:textId="77777777" w:rsidR="009A21A6" w:rsidRPr="001141C9" w:rsidRDefault="009A21A6" w:rsidP="000B6737">
            <w:pPr>
              <w:pStyle w:val="TAC"/>
              <w:keepLines w:val="0"/>
              <w:widowControl w:val="0"/>
            </w:pPr>
            <w:r w:rsidRPr="001141C9">
              <w:lastRenderedPageBreak/>
              <w:t>CA_n1A-n7B-n26(2A)-n78(2A)</w:t>
            </w:r>
          </w:p>
        </w:tc>
        <w:tc>
          <w:tcPr>
            <w:tcW w:w="3019" w:type="dxa"/>
            <w:tcBorders>
              <w:top w:val="single" w:sz="4" w:space="0" w:color="auto"/>
              <w:left w:val="single" w:sz="4" w:space="0" w:color="auto"/>
              <w:bottom w:val="nil"/>
              <w:right w:val="single" w:sz="4" w:space="0" w:color="auto"/>
            </w:tcBorders>
          </w:tcPr>
          <w:p w14:paraId="63058985" w14:textId="77777777" w:rsidR="009A21A6" w:rsidRPr="001141C9" w:rsidRDefault="009A21A6" w:rsidP="000B6737">
            <w:pPr>
              <w:pStyle w:val="TAC"/>
              <w:keepLines w:val="0"/>
              <w:widowControl w:val="0"/>
              <w:rPr>
                <w:lang w:eastAsia="zh-CN"/>
              </w:rPr>
            </w:pPr>
            <w:r w:rsidRPr="001141C9">
              <w:rPr>
                <w:lang w:eastAsia="zh-CN"/>
              </w:rPr>
              <w:t>CA_n1A-n26A</w:t>
            </w:r>
          </w:p>
          <w:p w14:paraId="66799FE3" w14:textId="77777777" w:rsidR="009A21A6" w:rsidRPr="001141C9" w:rsidRDefault="009A21A6" w:rsidP="000B6737">
            <w:pPr>
              <w:pStyle w:val="TAC"/>
              <w:keepLines w:val="0"/>
              <w:widowControl w:val="0"/>
              <w:rPr>
                <w:lang w:eastAsia="zh-CN"/>
              </w:rPr>
            </w:pPr>
            <w:r w:rsidRPr="001141C9">
              <w:rPr>
                <w:lang w:eastAsia="zh-CN"/>
              </w:rPr>
              <w:t>CA_n1A-n7A</w:t>
            </w:r>
          </w:p>
          <w:p w14:paraId="62F7A8DF" w14:textId="77777777" w:rsidR="009A21A6" w:rsidRPr="001141C9" w:rsidRDefault="009A21A6" w:rsidP="000B6737">
            <w:pPr>
              <w:pStyle w:val="TAC"/>
              <w:keepLines w:val="0"/>
              <w:widowControl w:val="0"/>
              <w:rPr>
                <w:lang w:eastAsia="zh-CN"/>
              </w:rPr>
            </w:pPr>
            <w:r w:rsidRPr="001141C9">
              <w:rPr>
                <w:lang w:eastAsia="zh-CN"/>
              </w:rPr>
              <w:t>CA_n1A-n78A</w:t>
            </w:r>
          </w:p>
          <w:p w14:paraId="521651F2" w14:textId="77777777" w:rsidR="009A21A6" w:rsidRPr="001141C9" w:rsidRDefault="009A21A6" w:rsidP="000B6737">
            <w:pPr>
              <w:pStyle w:val="TAC"/>
              <w:keepLines w:val="0"/>
              <w:widowControl w:val="0"/>
              <w:rPr>
                <w:lang w:eastAsia="zh-CN"/>
              </w:rPr>
            </w:pPr>
            <w:r w:rsidRPr="001141C9">
              <w:rPr>
                <w:lang w:eastAsia="zh-CN"/>
              </w:rPr>
              <w:t>CA_n7A-n26A</w:t>
            </w:r>
          </w:p>
          <w:p w14:paraId="3D529013" w14:textId="77777777" w:rsidR="009A21A6" w:rsidRPr="001141C9" w:rsidRDefault="009A21A6" w:rsidP="000B6737">
            <w:pPr>
              <w:pStyle w:val="TAC"/>
              <w:keepLines w:val="0"/>
              <w:widowControl w:val="0"/>
              <w:rPr>
                <w:lang w:eastAsia="zh-CN"/>
              </w:rPr>
            </w:pPr>
            <w:r w:rsidRPr="001141C9">
              <w:rPr>
                <w:lang w:eastAsia="zh-CN"/>
              </w:rPr>
              <w:t>CA_n26A-n78A</w:t>
            </w:r>
          </w:p>
          <w:p w14:paraId="236DF69B" w14:textId="77777777" w:rsidR="009A21A6" w:rsidRPr="001141C9" w:rsidRDefault="009A21A6" w:rsidP="000B6737">
            <w:pPr>
              <w:pStyle w:val="TAC"/>
              <w:keepLines w:val="0"/>
              <w:widowControl w:val="0"/>
              <w:rPr>
                <w:lang w:eastAsia="zh-CN"/>
              </w:rPr>
            </w:pPr>
            <w:r w:rsidRPr="001141C9">
              <w:rPr>
                <w:lang w:eastAsia="zh-CN"/>
              </w:rPr>
              <w:t>CA_n7A-n78A</w:t>
            </w:r>
          </w:p>
          <w:p w14:paraId="4C9A59A5" w14:textId="77777777" w:rsidR="009A21A6" w:rsidRPr="001141C9" w:rsidRDefault="009A21A6" w:rsidP="000B67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86DF7C4" w14:textId="77777777" w:rsidR="009A21A6" w:rsidRPr="001141C9" w:rsidRDefault="009A21A6" w:rsidP="000B6737">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DC6F877"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536B40A" w14:textId="77777777" w:rsidR="009A21A6" w:rsidRPr="001141C9" w:rsidRDefault="009A21A6" w:rsidP="000B6737">
            <w:pPr>
              <w:pStyle w:val="TAC"/>
              <w:keepLines w:val="0"/>
              <w:widowControl w:val="0"/>
              <w:rPr>
                <w:kern w:val="2"/>
                <w:lang w:eastAsia="zh-CN"/>
              </w:rPr>
            </w:pPr>
            <w:r w:rsidRPr="001141C9">
              <w:rPr>
                <w:kern w:val="2"/>
                <w:szCs w:val="22"/>
                <w:lang w:eastAsia="zh-CN"/>
              </w:rPr>
              <w:t>0</w:t>
            </w:r>
          </w:p>
        </w:tc>
      </w:tr>
      <w:tr w:rsidR="009A21A6" w:rsidRPr="001141C9" w14:paraId="4A5A961E" w14:textId="77777777" w:rsidTr="00655DFF">
        <w:trPr>
          <w:jc w:val="center"/>
        </w:trPr>
        <w:tc>
          <w:tcPr>
            <w:tcW w:w="2904" w:type="dxa"/>
            <w:tcBorders>
              <w:top w:val="nil"/>
              <w:left w:val="single" w:sz="4" w:space="0" w:color="auto"/>
              <w:bottom w:val="nil"/>
              <w:right w:val="single" w:sz="4" w:space="0" w:color="auto"/>
            </w:tcBorders>
          </w:tcPr>
          <w:p w14:paraId="756013C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1E39B74"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3CF62D2"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0ED62E"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523B5C8E" w14:textId="77777777" w:rsidR="009A21A6" w:rsidRPr="001141C9" w:rsidRDefault="009A21A6" w:rsidP="000B6737">
            <w:pPr>
              <w:pStyle w:val="TAC"/>
              <w:keepNext w:val="0"/>
              <w:keepLines w:val="0"/>
              <w:widowControl w:val="0"/>
              <w:rPr>
                <w:kern w:val="2"/>
                <w:lang w:eastAsia="zh-CN"/>
              </w:rPr>
            </w:pPr>
          </w:p>
        </w:tc>
      </w:tr>
      <w:tr w:rsidR="009A21A6" w:rsidRPr="001141C9" w14:paraId="1C9B79CF" w14:textId="77777777" w:rsidTr="00655DFF">
        <w:trPr>
          <w:jc w:val="center"/>
        </w:trPr>
        <w:tc>
          <w:tcPr>
            <w:tcW w:w="2904" w:type="dxa"/>
            <w:tcBorders>
              <w:top w:val="nil"/>
              <w:left w:val="single" w:sz="4" w:space="0" w:color="auto"/>
              <w:bottom w:val="nil"/>
              <w:right w:val="single" w:sz="4" w:space="0" w:color="auto"/>
            </w:tcBorders>
          </w:tcPr>
          <w:p w14:paraId="103DD14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E920BC6" w14:textId="77777777" w:rsidR="009A21A6" w:rsidRPr="001141C9" w:rsidRDefault="009A21A6" w:rsidP="000B67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33DA7E40" w14:textId="77777777" w:rsidR="009A21A6" w:rsidRPr="001141C9" w:rsidRDefault="009A21A6" w:rsidP="000B67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02A367D" w14:textId="77777777" w:rsidR="009A21A6" w:rsidRPr="001141C9" w:rsidRDefault="009A21A6" w:rsidP="000B67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4E794010" w14:textId="77777777" w:rsidR="009A21A6" w:rsidRPr="001141C9" w:rsidRDefault="009A21A6" w:rsidP="000B6737">
            <w:pPr>
              <w:pStyle w:val="TAC"/>
              <w:keepNext w:val="0"/>
              <w:keepLines w:val="0"/>
              <w:widowControl w:val="0"/>
              <w:rPr>
                <w:kern w:val="2"/>
                <w:lang w:eastAsia="zh-CN"/>
              </w:rPr>
            </w:pPr>
          </w:p>
        </w:tc>
      </w:tr>
      <w:tr w:rsidR="009A21A6" w:rsidRPr="001141C9" w14:paraId="36528AAD" w14:textId="77777777" w:rsidTr="00655DFF">
        <w:trPr>
          <w:jc w:val="center"/>
        </w:trPr>
        <w:tc>
          <w:tcPr>
            <w:tcW w:w="2904" w:type="dxa"/>
            <w:tcBorders>
              <w:top w:val="nil"/>
              <w:left w:val="single" w:sz="4" w:space="0" w:color="auto"/>
              <w:bottom w:val="single" w:sz="4" w:space="0" w:color="auto"/>
              <w:right w:val="single" w:sz="4" w:space="0" w:color="auto"/>
            </w:tcBorders>
          </w:tcPr>
          <w:p w14:paraId="139CC56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4ECE8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55C20B"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7021841"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669724C" w14:textId="77777777" w:rsidR="009A21A6" w:rsidRPr="001141C9" w:rsidRDefault="009A21A6" w:rsidP="000B6737">
            <w:pPr>
              <w:pStyle w:val="TAC"/>
              <w:keepNext w:val="0"/>
              <w:keepLines w:val="0"/>
              <w:widowControl w:val="0"/>
              <w:rPr>
                <w:kern w:val="2"/>
                <w:lang w:eastAsia="zh-CN"/>
              </w:rPr>
            </w:pPr>
          </w:p>
        </w:tc>
      </w:tr>
      <w:tr w:rsidR="009A21A6" w:rsidRPr="001141C9" w14:paraId="60670AEB" w14:textId="77777777" w:rsidTr="00655DFF">
        <w:trPr>
          <w:jc w:val="center"/>
        </w:trPr>
        <w:tc>
          <w:tcPr>
            <w:tcW w:w="2904" w:type="dxa"/>
            <w:tcBorders>
              <w:top w:val="single" w:sz="4" w:space="0" w:color="auto"/>
              <w:left w:val="single" w:sz="4" w:space="0" w:color="auto"/>
              <w:bottom w:val="nil"/>
              <w:right w:val="single" w:sz="4" w:space="0" w:color="auto"/>
            </w:tcBorders>
          </w:tcPr>
          <w:p w14:paraId="179EEA1D" w14:textId="77777777" w:rsidR="009A21A6" w:rsidRPr="001141C9" w:rsidRDefault="009A21A6" w:rsidP="000B6737">
            <w:pPr>
              <w:pStyle w:val="TAC"/>
              <w:keepNext w:val="0"/>
              <w:keepLines w:val="0"/>
              <w:widowControl w:val="0"/>
            </w:pPr>
            <w:r w:rsidRPr="001141C9">
              <w:t>CA_n1A-n7B-n26(2A)-n78C</w:t>
            </w:r>
          </w:p>
        </w:tc>
        <w:tc>
          <w:tcPr>
            <w:tcW w:w="3019" w:type="dxa"/>
            <w:tcBorders>
              <w:top w:val="single" w:sz="4" w:space="0" w:color="auto"/>
              <w:left w:val="single" w:sz="4" w:space="0" w:color="auto"/>
              <w:bottom w:val="nil"/>
              <w:right w:val="single" w:sz="4" w:space="0" w:color="auto"/>
            </w:tcBorders>
          </w:tcPr>
          <w:p w14:paraId="46881727" w14:textId="77777777" w:rsidR="009A21A6" w:rsidRPr="001141C9" w:rsidRDefault="009A21A6" w:rsidP="000B6737">
            <w:pPr>
              <w:pStyle w:val="TAC"/>
              <w:keepNext w:val="0"/>
              <w:keepLines w:val="0"/>
              <w:rPr>
                <w:lang w:eastAsia="zh-CN"/>
              </w:rPr>
            </w:pPr>
            <w:r w:rsidRPr="001141C9">
              <w:rPr>
                <w:lang w:eastAsia="zh-CN"/>
              </w:rPr>
              <w:t>CA_n1A-n26A</w:t>
            </w:r>
          </w:p>
          <w:p w14:paraId="6DED0AFB" w14:textId="77777777" w:rsidR="009A21A6" w:rsidRPr="001141C9" w:rsidRDefault="009A21A6" w:rsidP="000B6737">
            <w:pPr>
              <w:pStyle w:val="TAC"/>
              <w:keepNext w:val="0"/>
              <w:keepLines w:val="0"/>
              <w:rPr>
                <w:lang w:eastAsia="zh-CN"/>
              </w:rPr>
            </w:pPr>
            <w:r w:rsidRPr="001141C9">
              <w:rPr>
                <w:lang w:eastAsia="zh-CN"/>
              </w:rPr>
              <w:t>CA_n1A-n7A</w:t>
            </w:r>
          </w:p>
          <w:p w14:paraId="39CB3AE4" w14:textId="77777777" w:rsidR="009A21A6" w:rsidRPr="001141C9" w:rsidRDefault="009A21A6" w:rsidP="000B6737">
            <w:pPr>
              <w:pStyle w:val="TAC"/>
              <w:keepNext w:val="0"/>
              <w:keepLines w:val="0"/>
              <w:rPr>
                <w:lang w:eastAsia="zh-CN"/>
              </w:rPr>
            </w:pPr>
            <w:r w:rsidRPr="001141C9">
              <w:rPr>
                <w:lang w:eastAsia="zh-CN"/>
              </w:rPr>
              <w:t>CA_n1A-n78A</w:t>
            </w:r>
          </w:p>
          <w:p w14:paraId="449F1279" w14:textId="77777777" w:rsidR="009A21A6" w:rsidRPr="001141C9" w:rsidRDefault="009A21A6" w:rsidP="000B6737">
            <w:pPr>
              <w:pStyle w:val="TAC"/>
              <w:keepNext w:val="0"/>
              <w:keepLines w:val="0"/>
              <w:rPr>
                <w:lang w:eastAsia="zh-CN"/>
              </w:rPr>
            </w:pPr>
            <w:r w:rsidRPr="001141C9">
              <w:rPr>
                <w:lang w:eastAsia="zh-CN"/>
              </w:rPr>
              <w:t>CA_n7A-n26A</w:t>
            </w:r>
          </w:p>
          <w:p w14:paraId="2594770A" w14:textId="77777777" w:rsidR="009A21A6" w:rsidRPr="001141C9" w:rsidRDefault="009A21A6" w:rsidP="000B6737">
            <w:pPr>
              <w:pStyle w:val="TAC"/>
              <w:keepNext w:val="0"/>
              <w:keepLines w:val="0"/>
              <w:rPr>
                <w:lang w:eastAsia="zh-CN"/>
              </w:rPr>
            </w:pPr>
            <w:r w:rsidRPr="001141C9">
              <w:rPr>
                <w:lang w:eastAsia="zh-CN"/>
              </w:rPr>
              <w:t>CA_n26A-n78A</w:t>
            </w:r>
          </w:p>
          <w:p w14:paraId="4BA76E42" w14:textId="77777777" w:rsidR="009A21A6" w:rsidRPr="001141C9" w:rsidRDefault="009A21A6" w:rsidP="000B6737">
            <w:pPr>
              <w:pStyle w:val="TAC"/>
              <w:keepNext w:val="0"/>
              <w:keepLines w:val="0"/>
              <w:rPr>
                <w:lang w:eastAsia="zh-CN"/>
              </w:rPr>
            </w:pPr>
            <w:r w:rsidRPr="001141C9">
              <w:rPr>
                <w:lang w:eastAsia="zh-CN"/>
              </w:rPr>
              <w:t>CA_n7A-n78A</w:t>
            </w:r>
          </w:p>
          <w:p w14:paraId="713DB995" w14:textId="77777777" w:rsidR="009A21A6" w:rsidRPr="001141C9" w:rsidRDefault="009A21A6" w:rsidP="000B6737">
            <w:pPr>
              <w:pStyle w:val="TAC"/>
              <w:keepNext w:val="0"/>
              <w:keepLines w:val="0"/>
              <w:rPr>
                <w:lang w:eastAsia="zh-CN"/>
              </w:rPr>
            </w:pPr>
            <w:r w:rsidRPr="001141C9">
              <w:rPr>
                <w:lang w:eastAsia="zh-CN"/>
              </w:rPr>
              <w:t>CA_n7B</w:t>
            </w:r>
          </w:p>
          <w:p w14:paraId="680580A3" w14:textId="77777777" w:rsidR="009A21A6" w:rsidRPr="001141C9" w:rsidRDefault="009A21A6" w:rsidP="000B6737">
            <w:pPr>
              <w:pStyle w:val="TAC"/>
              <w:keepNext w:val="0"/>
              <w:keepLines w:val="0"/>
              <w:rPr>
                <w:lang w:eastAsia="zh-CN"/>
              </w:rPr>
            </w:pPr>
            <w:r w:rsidRPr="001141C9">
              <w:rPr>
                <w:lang w:eastAsia="zh-CN"/>
              </w:rPr>
              <w:t>CA_n26(2A)</w:t>
            </w:r>
          </w:p>
          <w:p w14:paraId="3624E2A1"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017062B"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E5464A1"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A5597F" w14:textId="77777777" w:rsidR="009A21A6" w:rsidRPr="001141C9" w:rsidRDefault="009A21A6" w:rsidP="000B6737">
            <w:pPr>
              <w:pStyle w:val="TAC"/>
              <w:keepNext w:val="0"/>
              <w:keepLines w:val="0"/>
              <w:widowControl w:val="0"/>
              <w:rPr>
                <w:kern w:val="2"/>
                <w:lang w:eastAsia="zh-CN"/>
              </w:rPr>
            </w:pPr>
            <w:r w:rsidRPr="001141C9">
              <w:rPr>
                <w:kern w:val="2"/>
                <w:szCs w:val="22"/>
                <w:lang w:eastAsia="zh-CN"/>
              </w:rPr>
              <w:t>0</w:t>
            </w:r>
          </w:p>
        </w:tc>
      </w:tr>
      <w:tr w:rsidR="009A21A6" w:rsidRPr="001141C9" w14:paraId="0A177C1F" w14:textId="77777777" w:rsidTr="00655DFF">
        <w:trPr>
          <w:jc w:val="center"/>
        </w:trPr>
        <w:tc>
          <w:tcPr>
            <w:tcW w:w="2904" w:type="dxa"/>
            <w:tcBorders>
              <w:top w:val="nil"/>
              <w:left w:val="single" w:sz="4" w:space="0" w:color="auto"/>
              <w:bottom w:val="nil"/>
              <w:right w:val="single" w:sz="4" w:space="0" w:color="auto"/>
            </w:tcBorders>
          </w:tcPr>
          <w:p w14:paraId="6C1AB28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740117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FEA6755"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E8AF9B3"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tcPr>
          <w:p w14:paraId="649A2F5A" w14:textId="77777777" w:rsidR="009A21A6" w:rsidRPr="001141C9" w:rsidRDefault="009A21A6" w:rsidP="000B6737">
            <w:pPr>
              <w:pStyle w:val="TAC"/>
              <w:keepNext w:val="0"/>
              <w:keepLines w:val="0"/>
              <w:widowControl w:val="0"/>
              <w:rPr>
                <w:kern w:val="2"/>
                <w:lang w:eastAsia="zh-CN"/>
              </w:rPr>
            </w:pPr>
          </w:p>
        </w:tc>
      </w:tr>
      <w:tr w:rsidR="009A21A6" w:rsidRPr="001141C9" w14:paraId="6A25ACCD" w14:textId="77777777" w:rsidTr="00655DFF">
        <w:trPr>
          <w:jc w:val="center"/>
        </w:trPr>
        <w:tc>
          <w:tcPr>
            <w:tcW w:w="2904" w:type="dxa"/>
            <w:tcBorders>
              <w:top w:val="nil"/>
              <w:left w:val="single" w:sz="4" w:space="0" w:color="auto"/>
              <w:bottom w:val="nil"/>
              <w:right w:val="single" w:sz="4" w:space="0" w:color="auto"/>
            </w:tcBorders>
          </w:tcPr>
          <w:p w14:paraId="42015E5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98E235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EE058F" w14:textId="77777777" w:rsidR="009A21A6" w:rsidRPr="001141C9" w:rsidRDefault="009A21A6" w:rsidP="000B6737">
            <w:pPr>
              <w:pStyle w:val="TAC"/>
              <w:keepNext w:val="0"/>
              <w:keepLines w:val="0"/>
              <w:widowControl w:val="0"/>
              <w:rPr>
                <w:lang w:eastAsia="zh-CN"/>
              </w:rPr>
            </w:pPr>
            <w:r w:rsidRPr="001141C9">
              <w:rPr>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2583A0F" w14:textId="77777777" w:rsidR="009A21A6" w:rsidRPr="001141C9" w:rsidRDefault="009A21A6" w:rsidP="000B6737">
            <w:pPr>
              <w:pStyle w:val="TAC"/>
              <w:keepNext w:val="0"/>
              <w:keepLines w:val="0"/>
              <w:widowControl w:val="0"/>
              <w:rPr>
                <w:lang w:eastAsia="zh-CN" w:bidi="ar"/>
              </w:rPr>
            </w:pPr>
            <w:r w:rsidRPr="001141C9">
              <w:rPr>
                <w:lang w:eastAsia="zh-CN"/>
              </w:rPr>
              <w:t>CA_n26(2A)_BCS0</w:t>
            </w:r>
          </w:p>
        </w:tc>
        <w:tc>
          <w:tcPr>
            <w:tcW w:w="2724" w:type="dxa"/>
            <w:tcBorders>
              <w:top w:val="nil"/>
              <w:left w:val="single" w:sz="4" w:space="0" w:color="auto"/>
              <w:bottom w:val="nil"/>
              <w:right w:val="single" w:sz="4" w:space="0" w:color="auto"/>
            </w:tcBorders>
          </w:tcPr>
          <w:p w14:paraId="0DB815B6" w14:textId="77777777" w:rsidR="009A21A6" w:rsidRPr="001141C9" w:rsidRDefault="009A21A6" w:rsidP="000B6737">
            <w:pPr>
              <w:pStyle w:val="TAC"/>
              <w:keepNext w:val="0"/>
              <w:keepLines w:val="0"/>
              <w:widowControl w:val="0"/>
              <w:rPr>
                <w:kern w:val="2"/>
                <w:lang w:eastAsia="zh-CN"/>
              </w:rPr>
            </w:pPr>
          </w:p>
        </w:tc>
      </w:tr>
      <w:tr w:rsidR="009A21A6" w:rsidRPr="001141C9" w14:paraId="0BF416AF" w14:textId="77777777" w:rsidTr="00655DFF">
        <w:trPr>
          <w:jc w:val="center"/>
        </w:trPr>
        <w:tc>
          <w:tcPr>
            <w:tcW w:w="2904" w:type="dxa"/>
            <w:tcBorders>
              <w:top w:val="nil"/>
              <w:left w:val="single" w:sz="4" w:space="0" w:color="auto"/>
              <w:bottom w:val="single" w:sz="4" w:space="0" w:color="auto"/>
              <w:right w:val="single" w:sz="4" w:space="0" w:color="auto"/>
            </w:tcBorders>
          </w:tcPr>
          <w:p w14:paraId="4263227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02E21F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D91E47"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86B49DC"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6FD3C04" w14:textId="77777777" w:rsidR="009A21A6" w:rsidRPr="001141C9" w:rsidRDefault="009A21A6" w:rsidP="000B6737">
            <w:pPr>
              <w:pStyle w:val="TAC"/>
              <w:keepNext w:val="0"/>
              <w:keepLines w:val="0"/>
              <w:widowControl w:val="0"/>
              <w:rPr>
                <w:kern w:val="2"/>
                <w:lang w:eastAsia="zh-CN"/>
              </w:rPr>
            </w:pPr>
          </w:p>
        </w:tc>
      </w:tr>
      <w:tr w:rsidR="009A21A6" w:rsidRPr="001141C9" w14:paraId="5A2252DA" w14:textId="77777777" w:rsidTr="00655DFF">
        <w:trPr>
          <w:jc w:val="center"/>
        </w:trPr>
        <w:tc>
          <w:tcPr>
            <w:tcW w:w="2904" w:type="dxa"/>
            <w:tcBorders>
              <w:top w:val="single" w:sz="4" w:space="0" w:color="auto"/>
              <w:left w:val="single" w:sz="4" w:space="0" w:color="auto"/>
              <w:bottom w:val="nil"/>
              <w:right w:val="single" w:sz="4" w:space="0" w:color="auto"/>
            </w:tcBorders>
          </w:tcPr>
          <w:p w14:paraId="2E16F804" w14:textId="77777777" w:rsidR="009A21A6" w:rsidRPr="001141C9" w:rsidRDefault="009A21A6" w:rsidP="000B6737">
            <w:pPr>
              <w:pStyle w:val="TAC"/>
              <w:keepNext w:val="0"/>
              <w:keepLines w:val="0"/>
              <w:widowControl w:val="0"/>
            </w:pPr>
            <w:r w:rsidRPr="001141C9">
              <w:t>CA_n1A-n7A-n28A-n38A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42356D05" w14:textId="77777777" w:rsidR="009A21A6" w:rsidRPr="001141C9" w:rsidRDefault="009A21A6" w:rsidP="000B67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6A4422B"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68B2DE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146DFA26" w14:textId="77777777" w:rsidR="009A21A6" w:rsidRPr="001141C9" w:rsidRDefault="009A21A6" w:rsidP="000B6737">
            <w:pPr>
              <w:pStyle w:val="TAC"/>
              <w:keepNext w:val="0"/>
              <w:keepLines w:val="0"/>
              <w:widowControl w:val="0"/>
              <w:rPr>
                <w:kern w:val="2"/>
                <w:lang w:eastAsia="zh-CN"/>
              </w:rPr>
            </w:pPr>
            <w:r w:rsidRPr="001141C9">
              <w:rPr>
                <w:kern w:val="2"/>
                <w:lang w:eastAsia="zh-CN"/>
              </w:rPr>
              <w:t>0</w:t>
            </w:r>
          </w:p>
        </w:tc>
      </w:tr>
      <w:tr w:rsidR="009A21A6" w:rsidRPr="001141C9" w14:paraId="4F9D8E52" w14:textId="77777777" w:rsidTr="00655DFF">
        <w:trPr>
          <w:jc w:val="center"/>
        </w:trPr>
        <w:tc>
          <w:tcPr>
            <w:tcW w:w="2904" w:type="dxa"/>
            <w:tcBorders>
              <w:top w:val="nil"/>
              <w:left w:val="single" w:sz="4" w:space="0" w:color="auto"/>
              <w:bottom w:val="nil"/>
              <w:right w:val="single" w:sz="4" w:space="0" w:color="auto"/>
            </w:tcBorders>
          </w:tcPr>
          <w:p w14:paraId="71D1673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972542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13DAB4"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EB9E02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BD89A20" w14:textId="77777777" w:rsidR="009A21A6" w:rsidRPr="001141C9" w:rsidRDefault="009A21A6" w:rsidP="000B6737">
            <w:pPr>
              <w:pStyle w:val="TAC"/>
              <w:keepNext w:val="0"/>
              <w:keepLines w:val="0"/>
              <w:widowControl w:val="0"/>
              <w:rPr>
                <w:kern w:val="2"/>
                <w:lang w:eastAsia="zh-CN"/>
              </w:rPr>
            </w:pPr>
          </w:p>
        </w:tc>
      </w:tr>
      <w:tr w:rsidR="009A21A6" w:rsidRPr="001141C9" w14:paraId="36C3C3CE" w14:textId="77777777" w:rsidTr="00655DFF">
        <w:trPr>
          <w:jc w:val="center"/>
        </w:trPr>
        <w:tc>
          <w:tcPr>
            <w:tcW w:w="2904" w:type="dxa"/>
            <w:tcBorders>
              <w:top w:val="nil"/>
              <w:left w:val="single" w:sz="4" w:space="0" w:color="auto"/>
              <w:bottom w:val="nil"/>
              <w:right w:val="single" w:sz="4" w:space="0" w:color="auto"/>
            </w:tcBorders>
          </w:tcPr>
          <w:p w14:paraId="6A69D1A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89DDDA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4CF02F"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1A734F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6A86F53" w14:textId="77777777" w:rsidR="009A21A6" w:rsidRPr="001141C9" w:rsidRDefault="009A21A6" w:rsidP="000B6737">
            <w:pPr>
              <w:pStyle w:val="TAC"/>
              <w:keepNext w:val="0"/>
              <w:keepLines w:val="0"/>
              <w:widowControl w:val="0"/>
              <w:rPr>
                <w:kern w:val="2"/>
                <w:lang w:eastAsia="zh-CN"/>
              </w:rPr>
            </w:pPr>
          </w:p>
        </w:tc>
      </w:tr>
      <w:tr w:rsidR="009A21A6" w:rsidRPr="001141C9" w14:paraId="2F1B39DC" w14:textId="77777777" w:rsidTr="00655DFF">
        <w:trPr>
          <w:jc w:val="center"/>
        </w:trPr>
        <w:tc>
          <w:tcPr>
            <w:tcW w:w="2904" w:type="dxa"/>
            <w:tcBorders>
              <w:top w:val="nil"/>
              <w:left w:val="single" w:sz="4" w:space="0" w:color="auto"/>
              <w:bottom w:val="single" w:sz="4" w:space="0" w:color="auto"/>
              <w:right w:val="single" w:sz="4" w:space="0" w:color="auto"/>
            </w:tcBorders>
          </w:tcPr>
          <w:p w14:paraId="0F3B8B0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A51798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B06F7D" w14:textId="77777777" w:rsidR="009A21A6" w:rsidRPr="001141C9" w:rsidRDefault="009A21A6" w:rsidP="000B67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5B1C57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FF1ECED" w14:textId="77777777" w:rsidR="009A21A6" w:rsidRPr="001141C9" w:rsidRDefault="009A21A6" w:rsidP="000B6737">
            <w:pPr>
              <w:pStyle w:val="TAC"/>
              <w:keepNext w:val="0"/>
              <w:keepLines w:val="0"/>
              <w:widowControl w:val="0"/>
              <w:rPr>
                <w:kern w:val="2"/>
                <w:lang w:eastAsia="zh-CN"/>
              </w:rPr>
            </w:pPr>
          </w:p>
        </w:tc>
      </w:tr>
      <w:tr w:rsidR="009A21A6" w:rsidRPr="001141C9" w14:paraId="6A8F36B0" w14:textId="77777777" w:rsidTr="00655DFF">
        <w:trPr>
          <w:jc w:val="center"/>
        </w:trPr>
        <w:tc>
          <w:tcPr>
            <w:tcW w:w="2904" w:type="dxa"/>
            <w:tcBorders>
              <w:top w:val="single" w:sz="4" w:space="0" w:color="auto"/>
              <w:left w:val="single" w:sz="4" w:space="0" w:color="auto"/>
              <w:bottom w:val="nil"/>
              <w:right w:val="single" w:sz="4" w:space="0" w:color="auto"/>
            </w:tcBorders>
          </w:tcPr>
          <w:p w14:paraId="428766D7" w14:textId="77777777" w:rsidR="009A21A6" w:rsidRPr="001141C9" w:rsidRDefault="009A21A6" w:rsidP="000B6737">
            <w:pPr>
              <w:pStyle w:val="TAC"/>
              <w:keepNext w:val="0"/>
              <w:keepLines w:val="0"/>
              <w:widowControl w:val="0"/>
              <w:rPr>
                <w:lang w:eastAsia="zh-CN" w:bidi="ar"/>
              </w:rPr>
            </w:pPr>
            <w:r w:rsidRPr="001141C9">
              <w:t>CA_n1A-n7A-n28A-n78A</w:t>
            </w:r>
          </w:p>
        </w:tc>
        <w:tc>
          <w:tcPr>
            <w:tcW w:w="3019" w:type="dxa"/>
            <w:tcBorders>
              <w:top w:val="single" w:sz="4" w:space="0" w:color="auto"/>
              <w:left w:val="single" w:sz="4" w:space="0" w:color="auto"/>
              <w:bottom w:val="nil"/>
              <w:right w:val="single" w:sz="4" w:space="0" w:color="auto"/>
            </w:tcBorders>
          </w:tcPr>
          <w:p w14:paraId="5F812F9A"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7A0C1D8E"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DD6BF08" w14:textId="77777777" w:rsidR="009A21A6" w:rsidRPr="001141C9" w:rsidRDefault="009A21A6" w:rsidP="000B6737">
            <w:pPr>
              <w:pStyle w:val="TAC"/>
              <w:keepNext w:val="0"/>
              <w:keepLines w:val="0"/>
              <w:widowControl w:val="0"/>
              <w:rPr>
                <w:lang w:eastAsia="zh-CN"/>
              </w:rPr>
            </w:pPr>
            <w:r w:rsidRPr="001141C9">
              <w:rPr>
                <w:lang w:eastAsia="zh-CN"/>
              </w:rPr>
              <w:t>CA_n1A-n7A</w:t>
            </w:r>
          </w:p>
          <w:p w14:paraId="726B65DA" w14:textId="77777777" w:rsidR="009A21A6" w:rsidRPr="001141C9" w:rsidRDefault="009A21A6" w:rsidP="000B6737">
            <w:pPr>
              <w:pStyle w:val="TAC"/>
              <w:keepNext w:val="0"/>
              <w:keepLines w:val="0"/>
              <w:widowControl w:val="0"/>
              <w:rPr>
                <w:lang w:eastAsia="zh-CN"/>
              </w:rPr>
            </w:pPr>
            <w:r w:rsidRPr="001141C9">
              <w:rPr>
                <w:lang w:eastAsia="zh-CN"/>
              </w:rPr>
              <w:t>CA_n1A-n28A</w:t>
            </w:r>
          </w:p>
          <w:p w14:paraId="1D2F5522" w14:textId="77777777" w:rsidR="009A21A6" w:rsidRPr="001141C9" w:rsidRDefault="009A21A6" w:rsidP="000B6737">
            <w:pPr>
              <w:pStyle w:val="TAC"/>
              <w:keepNext w:val="0"/>
              <w:keepLines w:val="0"/>
              <w:widowControl w:val="0"/>
              <w:rPr>
                <w:lang w:eastAsia="zh-CN"/>
              </w:rPr>
            </w:pPr>
            <w:r w:rsidRPr="001141C9">
              <w:rPr>
                <w:lang w:eastAsia="zh-CN"/>
              </w:rPr>
              <w:t>CA_n1A-n78A</w:t>
            </w:r>
            <w:r>
              <w:rPr>
                <w:vertAlign w:val="superscript"/>
                <w:lang w:eastAsia="zh-CN"/>
              </w:rPr>
              <w:t>5</w:t>
            </w:r>
          </w:p>
          <w:p w14:paraId="3BE1B36C" w14:textId="77777777" w:rsidR="009A21A6" w:rsidRPr="001141C9" w:rsidRDefault="009A21A6" w:rsidP="000B6737">
            <w:pPr>
              <w:pStyle w:val="TAC"/>
              <w:keepNext w:val="0"/>
              <w:keepLines w:val="0"/>
              <w:widowControl w:val="0"/>
              <w:rPr>
                <w:lang w:eastAsia="zh-CN"/>
              </w:rPr>
            </w:pPr>
            <w:r w:rsidRPr="001141C9">
              <w:rPr>
                <w:lang w:eastAsia="zh-CN"/>
              </w:rPr>
              <w:t>CA_n7A-n28A</w:t>
            </w:r>
          </w:p>
          <w:p w14:paraId="5CAD074E" w14:textId="77777777" w:rsidR="009A21A6" w:rsidRPr="001141C9" w:rsidRDefault="009A21A6" w:rsidP="000B6737">
            <w:pPr>
              <w:pStyle w:val="TAC"/>
              <w:keepNext w:val="0"/>
              <w:keepLines w:val="0"/>
              <w:widowControl w:val="0"/>
              <w:rPr>
                <w:lang w:eastAsia="zh-CN"/>
              </w:rPr>
            </w:pPr>
            <w:r w:rsidRPr="001141C9">
              <w:rPr>
                <w:lang w:eastAsia="zh-CN"/>
              </w:rPr>
              <w:t>CA_n7A-n78A</w:t>
            </w:r>
            <w:r>
              <w:rPr>
                <w:vertAlign w:val="superscript"/>
                <w:lang w:eastAsia="zh-CN"/>
              </w:rPr>
              <w:t>5</w:t>
            </w:r>
          </w:p>
          <w:p w14:paraId="74FE29B4" w14:textId="77777777" w:rsidR="009A21A6" w:rsidRPr="001141C9" w:rsidRDefault="009A21A6" w:rsidP="000B6737">
            <w:pPr>
              <w:pStyle w:val="TAC"/>
              <w:keepNext w:val="0"/>
              <w:keepLines w:val="0"/>
              <w:widowControl w:val="0"/>
              <w:rPr>
                <w:lang w:eastAsia="zh-CN" w:bidi="ar"/>
              </w:rPr>
            </w:pPr>
            <w:r w:rsidRPr="001141C9">
              <w:rPr>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592CD9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BE5BC3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773A50A"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2FCA7549" w14:textId="77777777" w:rsidTr="00655DFF">
        <w:trPr>
          <w:jc w:val="center"/>
        </w:trPr>
        <w:tc>
          <w:tcPr>
            <w:tcW w:w="2904" w:type="dxa"/>
            <w:tcBorders>
              <w:top w:val="nil"/>
              <w:left w:val="single" w:sz="4" w:space="0" w:color="auto"/>
              <w:bottom w:val="nil"/>
              <w:right w:val="single" w:sz="4" w:space="0" w:color="auto"/>
            </w:tcBorders>
          </w:tcPr>
          <w:p w14:paraId="1331F7C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FB27B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430827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408B11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C7DC3B9" w14:textId="77777777" w:rsidR="009A21A6" w:rsidRPr="001141C9" w:rsidRDefault="009A21A6" w:rsidP="000B6737">
            <w:pPr>
              <w:pStyle w:val="TAC"/>
              <w:keepNext w:val="0"/>
              <w:keepLines w:val="0"/>
              <w:widowControl w:val="0"/>
              <w:rPr>
                <w:kern w:val="2"/>
                <w:szCs w:val="22"/>
                <w:lang w:eastAsia="zh-CN"/>
              </w:rPr>
            </w:pPr>
          </w:p>
        </w:tc>
      </w:tr>
      <w:tr w:rsidR="009A21A6" w:rsidRPr="001141C9" w14:paraId="5B8BFD7E" w14:textId="77777777" w:rsidTr="00655DFF">
        <w:trPr>
          <w:jc w:val="center"/>
        </w:trPr>
        <w:tc>
          <w:tcPr>
            <w:tcW w:w="2904" w:type="dxa"/>
            <w:tcBorders>
              <w:top w:val="nil"/>
              <w:left w:val="single" w:sz="4" w:space="0" w:color="auto"/>
              <w:bottom w:val="nil"/>
              <w:right w:val="single" w:sz="4" w:space="0" w:color="auto"/>
            </w:tcBorders>
          </w:tcPr>
          <w:p w14:paraId="05024CB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4597C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DC162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24A380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5454FD73" w14:textId="77777777" w:rsidR="009A21A6" w:rsidRPr="001141C9" w:rsidRDefault="009A21A6" w:rsidP="000B6737">
            <w:pPr>
              <w:pStyle w:val="TAC"/>
              <w:keepNext w:val="0"/>
              <w:keepLines w:val="0"/>
              <w:widowControl w:val="0"/>
              <w:rPr>
                <w:kern w:val="2"/>
                <w:szCs w:val="22"/>
                <w:lang w:eastAsia="zh-CN"/>
              </w:rPr>
            </w:pPr>
          </w:p>
        </w:tc>
      </w:tr>
      <w:tr w:rsidR="009A21A6" w:rsidRPr="001141C9" w14:paraId="553E035C" w14:textId="77777777" w:rsidTr="00655DFF">
        <w:trPr>
          <w:jc w:val="center"/>
        </w:trPr>
        <w:tc>
          <w:tcPr>
            <w:tcW w:w="2904" w:type="dxa"/>
            <w:tcBorders>
              <w:top w:val="nil"/>
              <w:left w:val="single" w:sz="4" w:space="0" w:color="auto"/>
              <w:bottom w:val="nil"/>
              <w:right w:val="single" w:sz="4" w:space="0" w:color="auto"/>
            </w:tcBorders>
          </w:tcPr>
          <w:p w14:paraId="2488A70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97BE89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95F1A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64212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C58C9AE" w14:textId="77777777" w:rsidR="009A21A6" w:rsidRPr="001141C9" w:rsidRDefault="009A21A6" w:rsidP="000B6737">
            <w:pPr>
              <w:pStyle w:val="TAC"/>
              <w:keepNext w:val="0"/>
              <w:keepLines w:val="0"/>
              <w:widowControl w:val="0"/>
              <w:rPr>
                <w:kern w:val="2"/>
                <w:szCs w:val="22"/>
                <w:lang w:eastAsia="zh-CN"/>
              </w:rPr>
            </w:pPr>
          </w:p>
        </w:tc>
      </w:tr>
      <w:tr w:rsidR="009A21A6" w:rsidRPr="001141C9" w14:paraId="000A5EF1" w14:textId="77777777" w:rsidTr="00655DFF">
        <w:trPr>
          <w:jc w:val="center"/>
        </w:trPr>
        <w:tc>
          <w:tcPr>
            <w:tcW w:w="2904" w:type="dxa"/>
            <w:tcBorders>
              <w:top w:val="nil"/>
              <w:left w:val="single" w:sz="4" w:space="0" w:color="auto"/>
              <w:bottom w:val="nil"/>
              <w:right w:val="single" w:sz="4" w:space="0" w:color="auto"/>
            </w:tcBorders>
          </w:tcPr>
          <w:p w14:paraId="4713B08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967BED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107CB1" w14:textId="77777777" w:rsidR="009A21A6" w:rsidRPr="001141C9" w:rsidRDefault="009A21A6" w:rsidP="000B6737">
            <w:pPr>
              <w:pStyle w:val="TAC"/>
              <w:keepNext w:val="0"/>
              <w:keepLines w:val="0"/>
              <w:widowControl w:val="0"/>
              <w:rPr>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F8C7C8D"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tcPr>
          <w:p w14:paraId="6B92F693"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0BC2A15B" w14:textId="77777777" w:rsidTr="00655DFF">
        <w:trPr>
          <w:jc w:val="center"/>
        </w:trPr>
        <w:tc>
          <w:tcPr>
            <w:tcW w:w="2904" w:type="dxa"/>
            <w:tcBorders>
              <w:top w:val="nil"/>
              <w:left w:val="single" w:sz="4" w:space="0" w:color="auto"/>
              <w:bottom w:val="nil"/>
              <w:right w:val="single" w:sz="4" w:space="0" w:color="auto"/>
            </w:tcBorders>
          </w:tcPr>
          <w:p w14:paraId="28E8E8A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A31B20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F884F00" w14:textId="77777777" w:rsidR="009A21A6" w:rsidRPr="001141C9" w:rsidRDefault="009A21A6" w:rsidP="000B6737">
            <w:pPr>
              <w:pStyle w:val="TAC"/>
              <w:keepNext w:val="0"/>
              <w:keepLines w:val="0"/>
              <w:widowControl w:val="0"/>
              <w:rPr>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1B4B8845" w14:textId="77777777" w:rsidR="009A21A6" w:rsidRPr="001141C9" w:rsidRDefault="009A21A6" w:rsidP="000B67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3BB78DAB" w14:textId="77777777" w:rsidR="009A21A6" w:rsidRPr="001141C9" w:rsidRDefault="009A21A6" w:rsidP="000B6737">
            <w:pPr>
              <w:pStyle w:val="TAC"/>
              <w:keepNext w:val="0"/>
              <w:keepLines w:val="0"/>
              <w:widowControl w:val="0"/>
              <w:rPr>
                <w:kern w:val="2"/>
                <w:szCs w:val="22"/>
                <w:lang w:eastAsia="zh-CN"/>
              </w:rPr>
            </w:pPr>
          </w:p>
        </w:tc>
      </w:tr>
      <w:tr w:rsidR="009A21A6" w:rsidRPr="001141C9" w14:paraId="08FFFDFA" w14:textId="77777777" w:rsidTr="00655DFF">
        <w:trPr>
          <w:jc w:val="center"/>
        </w:trPr>
        <w:tc>
          <w:tcPr>
            <w:tcW w:w="2904" w:type="dxa"/>
            <w:tcBorders>
              <w:top w:val="nil"/>
              <w:left w:val="single" w:sz="4" w:space="0" w:color="auto"/>
              <w:bottom w:val="nil"/>
              <w:right w:val="single" w:sz="4" w:space="0" w:color="auto"/>
            </w:tcBorders>
          </w:tcPr>
          <w:p w14:paraId="44B4D76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B979B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7F4AC2" w14:textId="77777777" w:rsidR="009A21A6" w:rsidRPr="001141C9" w:rsidRDefault="009A21A6" w:rsidP="000B6737">
            <w:pPr>
              <w:pStyle w:val="TAC"/>
              <w:keepNext w:val="0"/>
              <w:keepLines w:val="0"/>
              <w:widowControl w:val="0"/>
              <w:rPr>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tcPr>
          <w:p w14:paraId="6463AFD1" w14:textId="77777777" w:rsidR="009A21A6" w:rsidRPr="001141C9" w:rsidRDefault="009A21A6" w:rsidP="000B67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5F5CDFBB" w14:textId="77777777" w:rsidR="009A21A6" w:rsidRPr="001141C9" w:rsidRDefault="009A21A6" w:rsidP="000B6737">
            <w:pPr>
              <w:pStyle w:val="TAC"/>
              <w:keepNext w:val="0"/>
              <w:keepLines w:val="0"/>
              <w:widowControl w:val="0"/>
              <w:rPr>
                <w:kern w:val="2"/>
                <w:szCs w:val="22"/>
                <w:lang w:eastAsia="zh-CN"/>
              </w:rPr>
            </w:pPr>
          </w:p>
        </w:tc>
      </w:tr>
      <w:tr w:rsidR="009A21A6" w:rsidRPr="001141C9" w14:paraId="145B85A7" w14:textId="77777777" w:rsidTr="00655DFF">
        <w:trPr>
          <w:jc w:val="center"/>
        </w:trPr>
        <w:tc>
          <w:tcPr>
            <w:tcW w:w="2904" w:type="dxa"/>
            <w:tcBorders>
              <w:top w:val="nil"/>
              <w:left w:val="single" w:sz="4" w:space="0" w:color="auto"/>
              <w:bottom w:val="single" w:sz="4" w:space="0" w:color="auto"/>
              <w:right w:val="single" w:sz="4" w:space="0" w:color="auto"/>
            </w:tcBorders>
          </w:tcPr>
          <w:p w14:paraId="5FBF08A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BBEEA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BF1312" w14:textId="77777777" w:rsidR="009A21A6" w:rsidRPr="001141C9" w:rsidRDefault="009A21A6" w:rsidP="000B6737">
            <w:pPr>
              <w:pStyle w:val="TAC"/>
              <w:keepNext w:val="0"/>
              <w:keepLines w:val="0"/>
              <w:widowControl w:val="0"/>
              <w:rPr>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F4B7F4B" w14:textId="77777777" w:rsidR="009A21A6" w:rsidRPr="001141C9" w:rsidRDefault="009A21A6" w:rsidP="000B67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2E5F2D59" w14:textId="77777777" w:rsidR="009A21A6" w:rsidRPr="001141C9" w:rsidRDefault="009A21A6" w:rsidP="000B6737">
            <w:pPr>
              <w:pStyle w:val="TAC"/>
              <w:keepNext w:val="0"/>
              <w:keepLines w:val="0"/>
              <w:widowControl w:val="0"/>
              <w:rPr>
                <w:kern w:val="2"/>
                <w:szCs w:val="22"/>
                <w:lang w:eastAsia="zh-CN"/>
              </w:rPr>
            </w:pPr>
          </w:p>
        </w:tc>
      </w:tr>
      <w:tr w:rsidR="009A21A6" w:rsidRPr="001141C9" w14:paraId="0BA4DF7B" w14:textId="77777777" w:rsidTr="00655DFF">
        <w:trPr>
          <w:jc w:val="center"/>
        </w:trPr>
        <w:tc>
          <w:tcPr>
            <w:tcW w:w="2904" w:type="dxa"/>
            <w:tcBorders>
              <w:top w:val="single" w:sz="4" w:space="0" w:color="auto"/>
              <w:left w:val="single" w:sz="4" w:space="0" w:color="auto"/>
              <w:bottom w:val="nil"/>
              <w:right w:val="single" w:sz="4" w:space="0" w:color="auto"/>
            </w:tcBorders>
          </w:tcPr>
          <w:p w14:paraId="162314BD"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CA_n1A-n7B-n28A-n78A</w:t>
            </w:r>
          </w:p>
        </w:tc>
        <w:tc>
          <w:tcPr>
            <w:tcW w:w="3019" w:type="dxa"/>
            <w:tcBorders>
              <w:top w:val="single" w:sz="4" w:space="0" w:color="auto"/>
              <w:left w:val="single" w:sz="4" w:space="0" w:color="auto"/>
              <w:bottom w:val="nil"/>
              <w:right w:val="single" w:sz="4" w:space="0" w:color="auto"/>
            </w:tcBorders>
          </w:tcPr>
          <w:p w14:paraId="5ADF4B8F"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CA_n1A-n7A</w:t>
            </w:r>
          </w:p>
          <w:p w14:paraId="43628FEE"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CA_n1A-n28A</w:t>
            </w:r>
          </w:p>
          <w:p w14:paraId="37387547"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lastRenderedPageBreak/>
              <w:t>CA_n1A-n78A</w:t>
            </w:r>
          </w:p>
          <w:p w14:paraId="0BF7FA24"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CA_n7A-n28A</w:t>
            </w:r>
          </w:p>
          <w:p w14:paraId="4343E64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CA_n7A-n78A</w:t>
            </w:r>
          </w:p>
          <w:p w14:paraId="1EE642A2"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CA_n7B</w:t>
            </w:r>
          </w:p>
          <w:p w14:paraId="0296F89A"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4CBE4D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4D15FA9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3B93E0"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5DA41AF4" w14:textId="77777777" w:rsidTr="00655DFF">
        <w:trPr>
          <w:jc w:val="center"/>
        </w:trPr>
        <w:tc>
          <w:tcPr>
            <w:tcW w:w="2904" w:type="dxa"/>
            <w:tcBorders>
              <w:top w:val="nil"/>
              <w:left w:val="single" w:sz="4" w:space="0" w:color="auto"/>
              <w:bottom w:val="nil"/>
              <w:right w:val="single" w:sz="4" w:space="0" w:color="auto"/>
            </w:tcBorders>
          </w:tcPr>
          <w:p w14:paraId="4F1E22C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286BB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B8C29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20CF6EA"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tcPr>
          <w:p w14:paraId="1669385E" w14:textId="77777777" w:rsidR="009A21A6" w:rsidRPr="001141C9" w:rsidRDefault="009A21A6" w:rsidP="000B6737">
            <w:pPr>
              <w:pStyle w:val="TAC"/>
              <w:keepNext w:val="0"/>
              <w:keepLines w:val="0"/>
              <w:widowControl w:val="0"/>
              <w:rPr>
                <w:kern w:val="2"/>
                <w:szCs w:val="22"/>
                <w:lang w:eastAsia="zh-CN"/>
              </w:rPr>
            </w:pPr>
          </w:p>
        </w:tc>
      </w:tr>
      <w:tr w:rsidR="009A21A6" w:rsidRPr="001141C9" w14:paraId="5A1B42DD" w14:textId="77777777" w:rsidTr="00655DFF">
        <w:trPr>
          <w:jc w:val="center"/>
        </w:trPr>
        <w:tc>
          <w:tcPr>
            <w:tcW w:w="2904" w:type="dxa"/>
            <w:tcBorders>
              <w:top w:val="nil"/>
              <w:left w:val="single" w:sz="4" w:space="0" w:color="auto"/>
              <w:bottom w:val="nil"/>
              <w:right w:val="single" w:sz="4" w:space="0" w:color="auto"/>
            </w:tcBorders>
          </w:tcPr>
          <w:p w14:paraId="7BAAF44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6B433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FF01A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2F0427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633539B" w14:textId="77777777" w:rsidR="009A21A6" w:rsidRPr="001141C9" w:rsidRDefault="009A21A6" w:rsidP="000B6737">
            <w:pPr>
              <w:pStyle w:val="TAC"/>
              <w:keepNext w:val="0"/>
              <w:keepLines w:val="0"/>
              <w:widowControl w:val="0"/>
              <w:rPr>
                <w:kern w:val="2"/>
                <w:szCs w:val="22"/>
                <w:lang w:eastAsia="zh-CN"/>
              </w:rPr>
            </w:pPr>
          </w:p>
        </w:tc>
      </w:tr>
      <w:tr w:rsidR="009A21A6" w:rsidRPr="001141C9" w14:paraId="0EE868C2" w14:textId="77777777" w:rsidTr="00655DFF">
        <w:trPr>
          <w:jc w:val="center"/>
        </w:trPr>
        <w:tc>
          <w:tcPr>
            <w:tcW w:w="2904" w:type="dxa"/>
            <w:tcBorders>
              <w:top w:val="nil"/>
              <w:left w:val="single" w:sz="4" w:space="0" w:color="auto"/>
              <w:bottom w:val="single" w:sz="4" w:space="0" w:color="auto"/>
              <w:right w:val="single" w:sz="4" w:space="0" w:color="auto"/>
            </w:tcBorders>
          </w:tcPr>
          <w:p w14:paraId="62E1052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8FA67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F1583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7D289C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2FD6A6B" w14:textId="77777777" w:rsidR="009A21A6" w:rsidRPr="001141C9" w:rsidRDefault="009A21A6" w:rsidP="000B6737">
            <w:pPr>
              <w:pStyle w:val="TAC"/>
              <w:keepNext w:val="0"/>
              <w:keepLines w:val="0"/>
              <w:widowControl w:val="0"/>
              <w:rPr>
                <w:kern w:val="2"/>
                <w:szCs w:val="22"/>
                <w:lang w:eastAsia="zh-CN"/>
              </w:rPr>
            </w:pPr>
          </w:p>
        </w:tc>
      </w:tr>
      <w:tr w:rsidR="009A21A6" w:rsidRPr="001141C9" w14:paraId="07DB53C4" w14:textId="77777777" w:rsidTr="00655DFF">
        <w:trPr>
          <w:jc w:val="center"/>
        </w:trPr>
        <w:tc>
          <w:tcPr>
            <w:tcW w:w="2904" w:type="dxa"/>
            <w:tcBorders>
              <w:top w:val="single" w:sz="4" w:space="0" w:color="auto"/>
              <w:left w:val="single" w:sz="4" w:space="0" w:color="auto"/>
              <w:bottom w:val="nil"/>
              <w:right w:val="single" w:sz="4" w:space="0" w:color="auto"/>
            </w:tcBorders>
          </w:tcPr>
          <w:p w14:paraId="0507A4CF" w14:textId="77777777" w:rsidR="009A21A6" w:rsidRPr="001141C9" w:rsidRDefault="009A21A6" w:rsidP="000B6737">
            <w:pPr>
              <w:pStyle w:val="TAC"/>
              <w:keepNext w:val="0"/>
              <w:keepLines w:val="0"/>
              <w:widowControl w:val="0"/>
              <w:rPr>
                <w:rFonts w:eastAsia="DengXian"/>
                <w:lang w:eastAsia="zh-CN"/>
              </w:rPr>
            </w:pPr>
            <w:r w:rsidRPr="001141C9">
              <w:rPr>
                <w:lang w:eastAsia="zh-CN"/>
              </w:rPr>
              <w:t>CA_n1A-n7B-n28A-n78(2A)</w:t>
            </w:r>
          </w:p>
        </w:tc>
        <w:tc>
          <w:tcPr>
            <w:tcW w:w="3019" w:type="dxa"/>
            <w:tcBorders>
              <w:top w:val="single" w:sz="4" w:space="0" w:color="auto"/>
              <w:left w:val="single" w:sz="4" w:space="0" w:color="auto"/>
              <w:bottom w:val="nil"/>
              <w:right w:val="single" w:sz="4" w:space="0" w:color="auto"/>
            </w:tcBorders>
          </w:tcPr>
          <w:p w14:paraId="114A53DF" w14:textId="77777777" w:rsidR="009A21A6" w:rsidRPr="001141C9" w:rsidRDefault="009A21A6" w:rsidP="000B6737">
            <w:pPr>
              <w:pStyle w:val="TAC"/>
              <w:keepNext w:val="0"/>
              <w:keepLines w:val="0"/>
              <w:widowControl w:val="0"/>
              <w:rPr>
                <w:lang w:eastAsia="zh-CN" w:bidi="ar"/>
              </w:rPr>
            </w:pPr>
            <w:r w:rsidRPr="001141C9">
              <w:rPr>
                <w:lang w:eastAsia="zh-CN" w:bidi="ar"/>
              </w:rPr>
              <w:t>CA_n7B</w:t>
            </w:r>
          </w:p>
          <w:p w14:paraId="6B804E1A" w14:textId="77777777" w:rsidR="009A21A6" w:rsidRPr="001141C9" w:rsidRDefault="009A21A6" w:rsidP="000B6737">
            <w:pPr>
              <w:pStyle w:val="TAC"/>
              <w:keepNext w:val="0"/>
              <w:keepLines w:val="0"/>
              <w:widowControl w:val="0"/>
              <w:rPr>
                <w:lang w:eastAsia="zh-CN" w:bidi="ar"/>
              </w:rPr>
            </w:pPr>
            <w:r w:rsidRPr="001141C9">
              <w:rPr>
                <w:lang w:eastAsia="zh-CN" w:bidi="ar"/>
              </w:rPr>
              <w:t>CA_n78(2A)</w:t>
            </w:r>
          </w:p>
          <w:p w14:paraId="34412F36" w14:textId="77777777" w:rsidR="009A21A6" w:rsidRPr="001141C9" w:rsidRDefault="009A21A6" w:rsidP="000B6737">
            <w:pPr>
              <w:pStyle w:val="TAC"/>
              <w:keepNext w:val="0"/>
              <w:keepLines w:val="0"/>
              <w:widowControl w:val="0"/>
              <w:rPr>
                <w:lang w:eastAsia="zh-CN" w:bidi="ar"/>
              </w:rPr>
            </w:pPr>
            <w:r w:rsidRPr="001141C9">
              <w:rPr>
                <w:lang w:eastAsia="zh-CN" w:bidi="ar"/>
              </w:rPr>
              <w:t>CA_n1A-n7A</w:t>
            </w:r>
          </w:p>
          <w:p w14:paraId="43BCF685" w14:textId="77777777" w:rsidR="009A21A6" w:rsidRPr="001141C9" w:rsidRDefault="009A21A6" w:rsidP="000B6737">
            <w:pPr>
              <w:pStyle w:val="TAC"/>
              <w:keepNext w:val="0"/>
              <w:keepLines w:val="0"/>
              <w:widowControl w:val="0"/>
              <w:rPr>
                <w:lang w:eastAsia="zh-CN" w:bidi="ar"/>
              </w:rPr>
            </w:pPr>
            <w:r w:rsidRPr="001141C9">
              <w:rPr>
                <w:lang w:eastAsia="zh-CN" w:bidi="ar"/>
              </w:rPr>
              <w:t>CA_n1A-n28A</w:t>
            </w:r>
          </w:p>
          <w:p w14:paraId="434A263B" w14:textId="77777777" w:rsidR="009A21A6" w:rsidRPr="001141C9" w:rsidRDefault="009A21A6" w:rsidP="000B6737">
            <w:pPr>
              <w:pStyle w:val="TAC"/>
              <w:keepNext w:val="0"/>
              <w:keepLines w:val="0"/>
              <w:widowControl w:val="0"/>
              <w:rPr>
                <w:lang w:eastAsia="zh-CN" w:bidi="ar"/>
              </w:rPr>
            </w:pPr>
            <w:r w:rsidRPr="001141C9">
              <w:rPr>
                <w:lang w:eastAsia="zh-CN" w:bidi="ar"/>
              </w:rPr>
              <w:t>CA_n1A-n78A</w:t>
            </w:r>
          </w:p>
          <w:p w14:paraId="0EA97E14"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p w14:paraId="1756742C" w14:textId="77777777" w:rsidR="009A21A6" w:rsidRPr="001141C9" w:rsidRDefault="009A21A6" w:rsidP="000B6737">
            <w:pPr>
              <w:pStyle w:val="TAC"/>
              <w:keepNext w:val="0"/>
              <w:keepLines w:val="0"/>
              <w:widowControl w:val="0"/>
              <w:rPr>
                <w:lang w:eastAsia="zh-CN" w:bidi="ar"/>
              </w:rPr>
            </w:pPr>
            <w:r w:rsidRPr="001141C9">
              <w:rPr>
                <w:lang w:eastAsia="zh-CN" w:bidi="ar"/>
              </w:rPr>
              <w:t>CA_n7A-n78A</w:t>
            </w:r>
          </w:p>
          <w:p w14:paraId="6AB38A95"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04D864BA" w14:textId="77777777" w:rsidR="009A21A6" w:rsidRPr="001141C9" w:rsidRDefault="009A21A6" w:rsidP="000B6737">
            <w:pPr>
              <w:pStyle w:val="TAC"/>
              <w:keepNext w:val="0"/>
              <w:keepLines w:val="0"/>
              <w:widowControl w:val="0"/>
              <w:rPr>
                <w:rFonts w:eastAsia="DengXian"/>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C9CEAF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2AEE024F"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5FDE60EA" w14:textId="77777777" w:rsidTr="00655DFF">
        <w:trPr>
          <w:jc w:val="center"/>
        </w:trPr>
        <w:tc>
          <w:tcPr>
            <w:tcW w:w="2904" w:type="dxa"/>
            <w:tcBorders>
              <w:top w:val="nil"/>
              <w:left w:val="single" w:sz="4" w:space="0" w:color="auto"/>
              <w:bottom w:val="nil"/>
              <w:right w:val="single" w:sz="4" w:space="0" w:color="auto"/>
            </w:tcBorders>
          </w:tcPr>
          <w:p w14:paraId="04292920" w14:textId="77777777" w:rsidR="009A21A6" w:rsidRPr="001141C9" w:rsidRDefault="009A21A6" w:rsidP="000B67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3A1B567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D0E2A8" w14:textId="77777777" w:rsidR="009A21A6" w:rsidRPr="001141C9" w:rsidRDefault="009A21A6" w:rsidP="000B6737">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940F2F"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40177B34" w14:textId="77777777" w:rsidR="009A21A6" w:rsidRPr="001141C9" w:rsidRDefault="009A21A6" w:rsidP="000B6737">
            <w:pPr>
              <w:pStyle w:val="TAC"/>
              <w:keepNext w:val="0"/>
              <w:keepLines w:val="0"/>
              <w:widowControl w:val="0"/>
              <w:rPr>
                <w:kern w:val="2"/>
                <w:szCs w:val="22"/>
                <w:lang w:eastAsia="zh-CN"/>
              </w:rPr>
            </w:pPr>
          </w:p>
        </w:tc>
      </w:tr>
      <w:tr w:rsidR="009A21A6" w:rsidRPr="001141C9" w14:paraId="524890E5" w14:textId="77777777" w:rsidTr="00655DFF">
        <w:trPr>
          <w:jc w:val="center"/>
        </w:trPr>
        <w:tc>
          <w:tcPr>
            <w:tcW w:w="2904" w:type="dxa"/>
            <w:tcBorders>
              <w:top w:val="nil"/>
              <w:left w:val="single" w:sz="4" w:space="0" w:color="auto"/>
              <w:bottom w:val="nil"/>
              <w:right w:val="single" w:sz="4" w:space="0" w:color="auto"/>
            </w:tcBorders>
          </w:tcPr>
          <w:p w14:paraId="7138E7D7" w14:textId="77777777" w:rsidR="009A21A6" w:rsidRPr="001141C9" w:rsidRDefault="009A21A6" w:rsidP="000B67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2F23267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871A03" w14:textId="77777777" w:rsidR="009A21A6" w:rsidRPr="001141C9" w:rsidRDefault="009A21A6" w:rsidP="000B6737">
            <w:pPr>
              <w:pStyle w:val="TAC"/>
              <w:keepNext w:val="0"/>
              <w:keepLines w:val="0"/>
              <w:widowControl w:val="0"/>
              <w:rPr>
                <w:rFonts w:eastAsia="DengXian"/>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3FDD82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7C5B368C" w14:textId="77777777" w:rsidR="009A21A6" w:rsidRPr="001141C9" w:rsidRDefault="009A21A6" w:rsidP="000B6737">
            <w:pPr>
              <w:pStyle w:val="TAC"/>
              <w:keepNext w:val="0"/>
              <w:keepLines w:val="0"/>
              <w:widowControl w:val="0"/>
              <w:rPr>
                <w:kern w:val="2"/>
                <w:szCs w:val="22"/>
                <w:lang w:eastAsia="zh-CN"/>
              </w:rPr>
            </w:pPr>
          </w:p>
        </w:tc>
      </w:tr>
      <w:tr w:rsidR="009A21A6" w:rsidRPr="001141C9" w14:paraId="1F8DAFCA" w14:textId="77777777" w:rsidTr="00655DFF">
        <w:trPr>
          <w:jc w:val="center"/>
        </w:trPr>
        <w:tc>
          <w:tcPr>
            <w:tcW w:w="2904" w:type="dxa"/>
            <w:tcBorders>
              <w:top w:val="nil"/>
              <w:left w:val="single" w:sz="4" w:space="0" w:color="auto"/>
              <w:bottom w:val="single" w:sz="4" w:space="0" w:color="auto"/>
              <w:right w:val="single" w:sz="4" w:space="0" w:color="auto"/>
            </w:tcBorders>
          </w:tcPr>
          <w:p w14:paraId="44EB7ABB" w14:textId="77777777" w:rsidR="009A21A6" w:rsidRPr="001141C9" w:rsidRDefault="009A21A6" w:rsidP="000B6737">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18D0341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6B6699" w14:textId="77777777" w:rsidR="009A21A6" w:rsidRPr="001141C9" w:rsidRDefault="009A21A6" w:rsidP="000B67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14BA1F2" w14:textId="77777777" w:rsidR="009A21A6" w:rsidRPr="001141C9" w:rsidRDefault="009A21A6" w:rsidP="000B67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2D909AC1" w14:textId="77777777" w:rsidR="009A21A6" w:rsidRPr="001141C9" w:rsidRDefault="009A21A6" w:rsidP="000B6737">
            <w:pPr>
              <w:pStyle w:val="TAC"/>
              <w:keepNext w:val="0"/>
              <w:keepLines w:val="0"/>
              <w:widowControl w:val="0"/>
              <w:rPr>
                <w:kern w:val="2"/>
                <w:szCs w:val="22"/>
                <w:lang w:eastAsia="zh-CN"/>
              </w:rPr>
            </w:pPr>
          </w:p>
        </w:tc>
      </w:tr>
      <w:tr w:rsidR="009A21A6" w:rsidRPr="001141C9" w14:paraId="2F589DC1" w14:textId="77777777" w:rsidTr="00655DFF">
        <w:trPr>
          <w:jc w:val="center"/>
        </w:trPr>
        <w:tc>
          <w:tcPr>
            <w:tcW w:w="2904" w:type="dxa"/>
            <w:tcBorders>
              <w:top w:val="single" w:sz="4" w:space="0" w:color="auto"/>
              <w:left w:val="single" w:sz="4" w:space="0" w:color="auto"/>
              <w:bottom w:val="nil"/>
              <w:right w:val="single" w:sz="4" w:space="0" w:color="auto"/>
            </w:tcBorders>
          </w:tcPr>
          <w:p w14:paraId="199D8B69" w14:textId="77777777" w:rsidR="009A21A6" w:rsidRPr="001141C9" w:rsidRDefault="009A21A6" w:rsidP="000B6737">
            <w:pPr>
              <w:pStyle w:val="TAC"/>
              <w:keepLines w:val="0"/>
              <w:widowControl w:val="0"/>
              <w:rPr>
                <w:rFonts w:eastAsia="DengXian"/>
                <w:lang w:eastAsia="zh-CN"/>
              </w:rPr>
            </w:pPr>
            <w:r w:rsidRPr="001141C9">
              <w:rPr>
                <w:lang w:eastAsia="zh-CN"/>
              </w:rPr>
              <w:t>CA_n1A-n7B-n28A-n78C</w:t>
            </w:r>
          </w:p>
        </w:tc>
        <w:tc>
          <w:tcPr>
            <w:tcW w:w="3019" w:type="dxa"/>
            <w:tcBorders>
              <w:top w:val="single" w:sz="4" w:space="0" w:color="auto"/>
              <w:left w:val="single" w:sz="4" w:space="0" w:color="auto"/>
              <w:bottom w:val="nil"/>
              <w:right w:val="single" w:sz="4" w:space="0" w:color="auto"/>
            </w:tcBorders>
          </w:tcPr>
          <w:p w14:paraId="4BFA095F" w14:textId="77777777" w:rsidR="009A21A6" w:rsidRPr="001141C9" w:rsidRDefault="009A21A6" w:rsidP="000B6737">
            <w:pPr>
              <w:pStyle w:val="TAC"/>
              <w:keepLines w:val="0"/>
              <w:rPr>
                <w:lang w:eastAsia="zh-CN" w:bidi="ar"/>
              </w:rPr>
            </w:pPr>
            <w:r w:rsidRPr="001141C9">
              <w:rPr>
                <w:lang w:eastAsia="zh-CN" w:bidi="ar"/>
              </w:rPr>
              <w:t>CA_n7B</w:t>
            </w:r>
          </w:p>
          <w:p w14:paraId="52464D43" w14:textId="77777777" w:rsidR="009A21A6" w:rsidRPr="001141C9" w:rsidRDefault="009A21A6" w:rsidP="000B6737">
            <w:pPr>
              <w:pStyle w:val="TAC"/>
              <w:keepLines w:val="0"/>
              <w:rPr>
                <w:lang w:eastAsia="zh-CN" w:bidi="ar"/>
              </w:rPr>
            </w:pPr>
            <w:r w:rsidRPr="001141C9">
              <w:rPr>
                <w:lang w:eastAsia="zh-CN" w:bidi="ar"/>
              </w:rPr>
              <w:t>CA_n78C</w:t>
            </w:r>
          </w:p>
          <w:p w14:paraId="6E0EF5AE" w14:textId="77777777" w:rsidR="009A21A6" w:rsidRPr="001141C9" w:rsidRDefault="009A21A6" w:rsidP="000B6737">
            <w:pPr>
              <w:pStyle w:val="TAC"/>
              <w:keepLines w:val="0"/>
              <w:rPr>
                <w:lang w:eastAsia="zh-CN" w:bidi="ar"/>
              </w:rPr>
            </w:pPr>
            <w:r w:rsidRPr="001141C9">
              <w:rPr>
                <w:lang w:eastAsia="zh-CN" w:bidi="ar"/>
              </w:rPr>
              <w:t>CA_n1A-n7A</w:t>
            </w:r>
          </w:p>
          <w:p w14:paraId="4EF3F518" w14:textId="77777777" w:rsidR="009A21A6" w:rsidRPr="001141C9" w:rsidRDefault="009A21A6" w:rsidP="000B6737">
            <w:pPr>
              <w:pStyle w:val="TAC"/>
              <w:keepLines w:val="0"/>
              <w:rPr>
                <w:lang w:eastAsia="zh-CN" w:bidi="ar"/>
              </w:rPr>
            </w:pPr>
            <w:r w:rsidRPr="001141C9">
              <w:rPr>
                <w:lang w:eastAsia="zh-CN" w:bidi="ar"/>
              </w:rPr>
              <w:t>CA_n1A-n28A</w:t>
            </w:r>
          </w:p>
          <w:p w14:paraId="000E6E51" w14:textId="77777777" w:rsidR="009A21A6" w:rsidRPr="001141C9" w:rsidRDefault="009A21A6" w:rsidP="000B6737">
            <w:pPr>
              <w:pStyle w:val="TAC"/>
              <w:keepLines w:val="0"/>
              <w:rPr>
                <w:lang w:eastAsia="zh-CN" w:bidi="ar"/>
              </w:rPr>
            </w:pPr>
            <w:r w:rsidRPr="001141C9">
              <w:rPr>
                <w:lang w:eastAsia="zh-CN" w:bidi="ar"/>
              </w:rPr>
              <w:t>CA_n1A-n78A</w:t>
            </w:r>
          </w:p>
          <w:p w14:paraId="44AACFAD" w14:textId="77777777" w:rsidR="009A21A6" w:rsidRPr="001141C9" w:rsidRDefault="009A21A6" w:rsidP="000B6737">
            <w:pPr>
              <w:pStyle w:val="TAC"/>
              <w:keepLines w:val="0"/>
              <w:rPr>
                <w:lang w:eastAsia="zh-CN" w:bidi="ar"/>
              </w:rPr>
            </w:pPr>
            <w:r w:rsidRPr="001141C9">
              <w:rPr>
                <w:lang w:eastAsia="zh-CN" w:bidi="ar"/>
              </w:rPr>
              <w:t>CA_n7A-n28A</w:t>
            </w:r>
          </w:p>
          <w:p w14:paraId="67EDE6CE" w14:textId="77777777" w:rsidR="009A21A6" w:rsidRPr="001141C9" w:rsidRDefault="009A21A6" w:rsidP="000B6737">
            <w:pPr>
              <w:pStyle w:val="TAC"/>
              <w:keepLines w:val="0"/>
              <w:rPr>
                <w:lang w:eastAsia="zh-CN" w:bidi="ar"/>
              </w:rPr>
            </w:pPr>
            <w:r w:rsidRPr="001141C9">
              <w:rPr>
                <w:lang w:eastAsia="zh-CN" w:bidi="ar"/>
              </w:rPr>
              <w:t>CA_n7A-n78A</w:t>
            </w:r>
          </w:p>
          <w:p w14:paraId="2CBC54D7" w14:textId="77777777" w:rsidR="009A21A6" w:rsidRPr="001141C9" w:rsidRDefault="009A21A6" w:rsidP="000B6737">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00F7414" w14:textId="77777777" w:rsidR="009A21A6" w:rsidRPr="001141C9" w:rsidRDefault="009A21A6" w:rsidP="000B6737">
            <w:pPr>
              <w:pStyle w:val="TAC"/>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BE4F10A"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vAlign w:val="center"/>
          </w:tcPr>
          <w:p w14:paraId="18FFFB4E" w14:textId="77777777" w:rsidR="009A21A6" w:rsidRPr="001141C9" w:rsidRDefault="009A21A6" w:rsidP="000B6737">
            <w:pPr>
              <w:pStyle w:val="TAC"/>
              <w:keepLines w:val="0"/>
              <w:widowControl w:val="0"/>
              <w:rPr>
                <w:kern w:val="2"/>
                <w:szCs w:val="22"/>
                <w:lang w:eastAsia="zh-CN"/>
              </w:rPr>
            </w:pPr>
            <w:r w:rsidRPr="001141C9">
              <w:rPr>
                <w:lang w:eastAsia="zh-CN" w:bidi="ar"/>
              </w:rPr>
              <w:t>0</w:t>
            </w:r>
          </w:p>
        </w:tc>
      </w:tr>
      <w:tr w:rsidR="009A21A6" w:rsidRPr="001141C9" w14:paraId="7DF44562" w14:textId="77777777" w:rsidTr="00655DFF">
        <w:trPr>
          <w:jc w:val="center"/>
        </w:trPr>
        <w:tc>
          <w:tcPr>
            <w:tcW w:w="2904" w:type="dxa"/>
            <w:tcBorders>
              <w:top w:val="nil"/>
              <w:left w:val="single" w:sz="4" w:space="0" w:color="auto"/>
              <w:bottom w:val="nil"/>
              <w:right w:val="single" w:sz="4" w:space="0" w:color="auto"/>
            </w:tcBorders>
          </w:tcPr>
          <w:p w14:paraId="75A8B45A" w14:textId="77777777" w:rsidR="009A21A6" w:rsidRPr="001141C9" w:rsidRDefault="009A21A6" w:rsidP="000B67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641BC63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905758"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4738E40"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CA_n7B_BCS0</w:t>
            </w:r>
          </w:p>
        </w:tc>
        <w:tc>
          <w:tcPr>
            <w:tcW w:w="2724" w:type="dxa"/>
            <w:tcBorders>
              <w:top w:val="nil"/>
              <w:left w:val="single" w:sz="4" w:space="0" w:color="auto"/>
              <w:bottom w:val="nil"/>
              <w:right w:val="single" w:sz="4" w:space="0" w:color="auto"/>
            </w:tcBorders>
            <w:vAlign w:val="center"/>
          </w:tcPr>
          <w:p w14:paraId="102531CD" w14:textId="77777777" w:rsidR="009A21A6" w:rsidRPr="001141C9" w:rsidRDefault="009A21A6" w:rsidP="000B6737">
            <w:pPr>
              <w:pStyle w:val="TAC"/>
              <w:keepNext w:val="0"/>
              <w:keepLines w:val="0"/>
              <w:widowControl w:val="0"/>
              <w:rPr>
                <w:kern w:val="2"/>
                <w:szCs w:val="22"/>
                <w:lang w:eastAsia="zh-CN"/>
              </w:rPr>
            </w:pPr>
          </w:p>
        </w:tc>
      </w:tr>
      <w:tr w:rsidR="009A21A6" w:rsidRPr="001141C9" w14:paraId="70A5A19D" w14:textId="77777777" w:rsidTr="00655DFF">
        <w:trPr>
          <w:jc w:val="center"/>
        </w:trPr>
        <w:tc>
          <w:tcPr>
            <w:tcW w:w="2904" w:type="dxa"/>
            <w:tcBorders>
              <w:top w:val="nil"/>
              <w:left w:val="single" w:sz="4" w:space="0" w:color="auto"/>
              <w:bottom w:val="nil"/>
              <w:right w:val="single" w:sz="4" w:space="0" w:color="auto"/>
            </w:tcBorders>
          </w:tcPr>
          <w:p w14:paraId="1F16BE7C" w14:textId="77777777" w:rsidR="009A21A6" w:rsidRPr="001141C9" w:rsidRDefault="009A21A6" w:rsidP="000B6737">
            <w:pPr>
              <w:pStyle w:val="TAC"/>
              <w:keepNext w:val="0"/>
              <w:keepLines w:val="0"/>
              <w:widowControl w:val="0"/>
              <w:rPr>
                <w:rFonts w:eastAsia="DengXian"/>
                <w:lang w:eastAsia="zh-CN"/>
              </w:rPr>
            </w:pPr>
          </w:p>
        </w:tc>
        <w:tc>
          <w:tcPr>
            <w:tcW w:w="3019" w:type="dxa"/>
            <w:tcBorders>
              <w:top w:val="nil"/>
              <w:left w:val="single" w:sz="4" w:space="0" w:color="auto"/>
              <w:bottom w:val="nil"/>
              <w:right w:val="single" w:sz="4" w:space="0" w:color="auto"/>
            </w:tcBorders>
          </w:tcPr>
          <w:p w14:paraId="4696548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353202"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3CC395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vAlign w:val="center"/>
          </w:tcPr>
          <w:p w14:paraId="2CC08471" w14:textId="77777777" w:rsidR="009A21A6" w:rsidRPr="001141C9" w:rsidRDefault="009A21A6" w:rsidP="000B6737">
            <w:pPr>
              <w:pStyle w:val="TAC"/>
              <w:keepNext w:val="0"/>
              <w:keepLines w:val="0"/>
              <w:widowControl w:val="0"/>
              <w:rPr>
                <w:kern w:val="2"/>
                <w:szCs w:val="22"/>
                <w:lang w:eastAsia="zh-CN"/>
              </w:rPr>
            </w:pPr>
          </w:p>
        </w:tc>
      </w:tr>
      <w:tr w:rsidR="009A21A6" w:rsidRPr="001141C9" w14:paraId="33B03107" w14:textId="77777777" w:rsidTr="00655DFF">
        <w:trPr>
          <w:jc w:val="center"/>
        </w:trPr>
        <w:tc>
          <w:tcPr>
            <w:tcW w:w="2904" w:type="dxa"/>
            <w:tcBorders>
              <w:top w:val="nil"/>
              <w:left w:val="single" w:sz="4" w:space="0" w:color="auto"/>
              <w:bottom w:val="single" w:sz="4" w:space="0" w:color="auto"/>
              <w:right w:val="single" w:sz="4" w:space="0" w:color="auto"/>
            </w:tcBorders>
          </w:tcPr>
          <w:p w14:paraId="1D35F794" w14:textId="77777777" w:rsidR="009A21A6" w:rsidRPr="001141C9" w:rsidRDefault="009A21A6" w:rsidP="000B6737">
            <w:pPr>
              <w:pStyle w:val="TAC"/>
              <w:keepNext w:val="0"/>
              <w:keepLines w:val="0"/>
              <w:widowControl w:val="0"/>
              <w:rPr>
                <w:rFonts w:eastAsia="DengXian"/>
                <w:lang w:eastAsia="zh-CN"/>
              </w:rPr>
            </w:pPr>
          </w:p>
        </w:tc>
        <w:tc>
          <w:tcPr>
            <w:tcW w:w="3019" w:type="dxa"/>
            <w:tcBorders>
              <w:top w:val="nil"/>
              <w:left w:val="single" w:sz="4" w:space="0" w:color="auto"/>
              <w:bottom w:val="single" w:sz="4" w:space="0" w:color="auto"/>
              <w:right w:val="single" w:sz="4" w:space="0" w:color="auto"/>
            </w:tcBorders>
          </w:tcPr>
          <w:p w14:paraId="3A679FD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6BC1FD"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4FDDA4F"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39ACC28B" w14:textId="77777777" w:rsidR="009A21A6" w:rsidRPr="001141C9" w:rsidRDefault="009A21A6" w:rsidP="000B6737">
            <w:pPr>
              <w:pStyle w:val="TAC"/>
              <w:keepNext w:val="0"/>
              <w:keepLines w:val="0"/>
              <w:widowControl w:val="0"/>
              <w:rPr>
                <w:kern w:val="2"/>
                <w:szCs w:val="22"/>
                <w:lang w:eastAsia="zh-CN"/>
              </w:rPr>
            </w:pPr>
          </w:p>
        </w:tc>
      </w:tr>
      <w:tr w:rsidR="009A21A6" w:rsidRPr="001141C9" w14:paraId="6CE08D23" w14:textId="77777777" w:rsidTr="00655DFF">
        <w:trPr>
          <w:jc w:val="center"/>
        </w:trPr>
        <w:tc>
          <w:tcPr>
            <w:tcW w:w="2904" w:type="dxa"/>
            <w:tcBorders>
              <w:top w:val="single" w:sz="4" w:space="0" w:color="auto"/>
              <w:left w:val="single" w:sz="4" w:space="0" w:color="auto"/>
              <w:bottom w:val="nil"/>
              <w:right w:val="single" w:sz="4" w:space="0" w:color="auto"/>
            </w:tcBorders>
          </w:tcPr>
          <w:p w14:paraId="0955ADEA"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CA_n1A-n7A-n28A-n78(2A)</w:t>
            </w:r>
          </w:p>
        </w:tc>
        <w:tc>
          <w:tcPr>
            <w:tcW w:w="3019" w:type="dxa"/>
            <w:tcBorders>
              <w:top w:val="single" w:sz="4" w:space="0" w:color="auto"/>
              <w:left w:val="single" w:sz="4" w:space="0" w:color="auto"/>
              <w:bottom w:val="nil"/>
              <w:right w:val="single" w:sz="4" w:space="0" w:color="auto"/>
            </w:tcBorders>
          </w:tcPr>
          <w:p w14:paraId="36FDB1B7"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3D978CCD"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7A016DB6" w14:textId="77777777" w:rsidR="009A21A6" w:rsidRPr="001141C9" w:rsidRDefault="009A21A6" w:rsidP="000B6737">
            <w:pPr>
              <w:pStyle w:val="TAC"/>
              <w:keepNext w:val="0"/>
              <w:keepLines w:val="0"/>
              <w:widowControl w:val="0"/>
              <w:rPr>
                <w:lang w:eastAsia="zh-CN"/>
              </w:rPr>
            </w:pPr>
            <w:r w:rsidRPr="001141C9">
              <w:rPr>
                <w:lang w:eastAsia="zh-CN"/>
              </w:rPr>
              <w:t>CA_n78(2A)</w:t>
            </w:r>
            <w:r>
              <w:rPr>
                <w:vertAlign w:val="superscript"/>
                <w:lang w:eastAsia="zh-CN"/>
              </w:rPr>
              <w:t xml:space="preserve"> 5</w:t>
            </w:r>
          </w:p>
          <w:p w14:paraId="23DAC5C5"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CA_n1A-n7A</w:t>
            </w:r>
          </w:p>
          <w:p w14:paraId="1AE1EAB7"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CA_n1A-n28A</w:t>
            </w:r>
          </w:p>
          <w:p w14:paraId="67F6214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CA_n1A-n78A</w:t>
            </w:r>
            <w:r>
              <w:rPr>
                <w:vertAlign w:val="superscript"/>
                <w:lang w:eastAsia="zh-CN"/>
              </w:rPr>
              <w:t>5</w:t>
            </w:r>
          </w:p>
          <w:p w14:paraId="6867A6D6"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CA_n7A-n28A</w:t>
            </w:r>
          </w:p>
          <w:p w14:paraId="6B785E3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CA_n7A-n78A</w:t>
            </w:r>
            <w:r>
              <w:rPr>
                <w:vertAlign w:val="superscript"/>
                <w:lang w:eastAsia="zh-CN"/>
              </w:rPr>
              <w:t>5</w:t>
            </w:r>
          </w:p>
          <w:p w14:paraId="03C37B90"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CA_n28A-n78A</w:t>
            </w:r>
            <w:r>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680878" w14:textId="77777777" w:rsidR="009A21A6" w:rsidRPr="00917403" w:rsidRDefault="009A21A6" w:rsidP="000B6737">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B19D689" w14:textId="77777777" w:rsidR="009A21A6" w:rsidRPr="00917403"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94811D2"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7F44C6EB" w14:textId="77777777" w:rsidTr="00655DFF">
        <w:trPr>
          <w:jc w:val="center"/>
        </w:trPr>
        <w:tc>
          <w:tcPr>
            <w:tcW w:w="2904" w:type="dxa"/>
            <w:tcBorders>
              <w:top w:val="nil"/>
              <w:left w:val="single" w:sz="4" w:space="0" w:color="auto"/>
              <w:bottom w:val="nil"/>
              <w:right w:val="single" w:sz="4" w:space="0" w:color="auto"/>
            </w:tcBorders>
          </w:tcPr>
          <w:p w14:paraId="7D936E7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02146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D5F51C" w14:textId="77777777" w:rsidR="009A21A6" w:rsidRPr="00917403" w:rsidRDefault="009A21A6" w:rsidP="000B67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928FB6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24417C28" w14:textId="77777777" w:rsidR="009A21A6" w:rsidRPr="001141C9" w:rsidRDefault="009A21A6" w:rsidP="000B6737">
            <w:pPr>
              <w:pStyle w:val="TAC"/>
              <w:keepNext w:val="0"/>
              <w:keepLines w:val="0"/>
              <w:widowControl w:val="0"/>
              <w:rPr>
                <w:kern w:val="2"/>
                <w:szCs w:val="22"/>
                <w:lang w:eastAsia="zh-CN"/>
              </w:rPr>
            </w:pPr>
          </w:p>
        </w:tc>
      </w:tr>
      <w:tr w:rsidR="009A21A6" w:rsidRPr="001141C9" w14:paraId="003B6032" w14:textId="77777777" w:rsidTr="00655DFF">
        <w:trPr>
          <w:jc w:val="center"/>
        </w:trPr>
        <w:tc>
          <w:tcPr>
            <w:tcW w:w="2904" w:type="dxa"/>
            <w:tcBorders>
              <w:top w:val="nil"/>
              <w:left w:val="single" w:sz="4" w:space="0" w:color="auto"/>
              <w:bottom w:val="nil"/>
              <w:right w:val="single" w:sz="4" w:space="0" w:color="auto"/>
            </w:tcBorders>
          </w:tcPr>
          <w:p w14:paraId="0C90350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4E6F8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18A9A4" w14:textId="77777777" w:rsidR="009A21A6" w:rsidRPr="00917403" w:rsidRDefault="009A21A6" w:rsidP="000B67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2430C322" w14:textId="77777777" w:rsidR="009A21A6" w:rsidRPr="00917403" w:rsidRDefault="009A21A6" w:rsidP="000B6737">
            <w:pPr>
              <w:pStyle w:val="TAC"/>
              <w:keepNext w:val="0"/>
              <w:keepLines w:val="0"/>
              <w:widowControl w:val="0"/>
              <w:rPr>
                <w:rFonts w:eastAsia="DengXian"/>
                <w:vertAlign w:val="superscript"/>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7DBABEEC" w14:textId="77777777" w:rsidR="009A21A6" w:rsidRPr="001141C9" w:rsidRDefault="009A21A6" w:rsidP="000B6737">
            <w:pPr>
              <w:pStyle w:val="TAC"/>
              <w:keepNext w:val="0"/>
              <w:keepLines w:val="0"/>
              <w:widowControl w:val="0"/>
              <w:rPr>
                <w:kern w:val="2"/>
                <w:szCs w:val="22"/>
                <w:lang w:eastAsia="zh-CN"/>
              </w:rPr>
            </w:pPr>
          </w:p>
        </w:tc>
      </w:tr>
      <w:tr w:rsidR="009A21A6" w:rsidRPr="001141C9" w14:paraId="35CD755C" w14:textId="77777777" w:rsidTr="00655DFF">
        <w:trPr>
          <w:jc w:val="center"/>
        </w:trPr>
        <w:tc>
          <w:tcPr>
            <w:tcW w:w="2904" w:type="dxa"/>
            <w:tcBorders>
              <w:top w:val="nil"/>
              <w:left w:val="single" w:sz="4" w:space="0" w:color="auto"/>
              <w:bottom w:val="nil"/>
              <w:right w:val="single" w:sz="4" w:space="0" w:color="auto"/>
            </w:tcBorders>
          </w:tcPr>
          <w:p w14:paraId="00E6066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9065A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987D6A" w14:textId="77777777" w:rsidR="009A21A6" w:rsidRPr="00917403" w:rsidRDefault="009A21A6" w:rsidP="000B67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6101E14" w14:textId="77777777" w:rsidR="009A21A6" w:rsidRPr="00917403" w:rsidRDefault="009A21A6" w:rsidP="000B67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vAlign w:val="center"/>
          </w:tcPr>
          <w:p w14:paraId="135EC58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5734715" w14:textId="77777777" w:rsidTr="00655DFF">
        <w:trPr>
          <w:jc w:val="center"/>
        </w:trPr>
        <w:tc>
          <w:tcPr>
            <w:tcW w:w="2904" w:type="dxa"/>
            <w:tcBorders>
              <w:top w:val="nil"/>
              <w:left w:val="single" w:sz="4" w:space="0" w:color="auto"/>
              <w:bottom w:val="nil"/>
              <w:right w:val="single" w:sz="4" w:space="0" w:color="auto"/>
            </w:tcBorders>
          </w:tcPr>
          <w:p w14:paraId="261C1AA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38009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7A8A79" w14:textId="77777777" w:rsidR="009A21A6" w:rsidRPr="001141C9" w:rsidRDefault="009A21A6" w:rsidP="000B6737">
            <w:pPr>
              <w:pStyle w:val="TAC"/>
              <w:keepNext w:val="0"/>
              <w:keepLines w:val="0"/>
              <w:widowControl w:val="0"/>
              <w:rPr>
                <w:rFonts w:eastAsia="DengXian"/>
                <w:lang w:eastAsia="zh-CN"/>
              </w:rPr>
            </w:pPr>
            <w:r>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721F2EF4" w14:textId="77777777" w:rsidR="009A21A6" w:rsidRPr="001141C9" w:rsidRDefault="009A21A6" w:rsidP="000B6737">
            <w:pPr>
              <w:pStyle w:val="TAC"/>
              <w:keepNext w:val="0"/>
              <w:keepLines w:val="0"/>
              <w:widowControl w:val="0"/>
              <w:rPr>
                <w:lang w:eastAsia="zh-CN" w:bidi="ar"/>
              </w:rPr>
            </w:pPr>
            <w:r>
              <w:rPr>
                <w:rFonts w:cs="Arial"/>
                <w:color w:val="000000"/>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31592F2B"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3C6DABAC" w14:textId="77777777" w:rsidTr="00655DFF">
        <w:trPr>
          <w:jc w:val="center"/>
        </w:trPr>
        <w:tc>
          <w:tcPr>
            <w:tcW w:w="2904" w:type="dxa"/>
            <w:tcBorders>
              <w:top w:val="nil"/>
              <w:left w:val="single" w:sz="4" w:space="0" w:color="auto"/>
              <w:bottom w:val="nil"/>
              <w:right w:val="single" w:sz="4" w:space="0" w:color="auto"/>
            </w:tcBorders>
          </w:tcPr>
          <w:p w14:paraId="727ACEE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5FC7A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7A84B8" w14:textId="77777777" w:rsidR="009A21A6" w:rsidRPr="001141C9" w:rsidRDefault="009A21A6" w:rsidP="000B6737">
            <w:pPr>
              <w:pStyle w:val="TAC"/>
              <w:keepNext w:val="0"/>
              <w:keepLines w:val="0"/>
              <w:widowControl w:val="0"/>
              <w:rPr>
                <w:rFonts w:eastAsia="DengXian"/>
                <w:lang w:eastAsia="zh-CN"/>
              </w:rPr>
            </w:pPr>
            <w:r>
              <w:rPr>
                <w:lang w:val="en-US"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4424BDA" w14:textId="77777777" w:rsidR="009A21A6" w:rsidRPr="001141C9" w:rsidRDefault="009A21A6" w:rsidP="000B67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E64CF33" w14:textId="77777777" w:rsidR="009A21A6" w:rsidRPr="001141C9" w:rsidRDefault="009A21A6" w:rsidP="000B6737">
            <w:pPr>
              <w:pStyle w:val="TAC"/>
              <w:keepNext w:val="0"/>
              <w:keepLines w:val="0"/>
              <w:widowControl w:val="0"/>
              <w:rPr>
                <w:kern w:val="2"/>
                <w:szCs w:val="22"/>
                <w:lang w:eastAsia="zh-CN"/>
              </w:rPr>
            </w:pPr>
          </w:p>
        </w:tc>
      </w:tr>
      <w:tr w:rsidR="009A21A6" w:rsidRPr="001141C9" w14:paraId="3652AEB0" w14:textId="77777777" w:rsidTr="00655DFF">
        <w:trPr>
          <w:jc w:val="center"/>
        </w:trPr>
        <w:tc>
          <w:tcPr>
            <w:tcW w:w="2904" w:type="dxa"/>
            <w:tcBorders>
              <w:top w:val="nil"/>
              <w:left w:val="single" w:sz="4" w:space="0" w:color="auto"/>
              <w:bottom w:val="nil"/>
              <w:right w:val="single" w:sz="4" w:space="0" w:color="auto"/>
            </w:tcBorders>
          </w:tcPr>
          <w:p w14:paraId="565FBEA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21C5F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4B55306" w14:textId="77777777" w:rsidR="009A21A6" w:rsidRPr="001141C9" w:rsidRDefault="009A21A6" w:rsidP="000B6737">
            <w:pPr>
              <w:pStyle w:val="TAC"/>
              <w:keepNext w:val="0"/>
              <w:keepLines w:val="0"/>
              <w:widowControl w:val="0"/>
              <w:rPr>
                <w:rFonts w:eastAsia="DengXian"/>
                <w:lang w:eastAsia="zh-CN"/>
              </w:rPr>
            </w:pPr>
            <w:r>
              <w:rPr>
                <w:lang w:val="en-US"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4B3EFE65" w14:textId="77777777" w:rsidR="009A21A6" w:rsidRPr="001141C9" w:rsidRDefault="009A21A6" w:rsidP="000B67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AB25423" w14:textId="77777777" w:rsidR="009A21A6" w:rsidRPr="001141C9" w:rsidRDefault="009A21A6" w:rsidP="000B6737">
            <w:pPr>
              <w:pStyle w:val="TAC"/>
              <w:keepNext w:val="0"/>
              <w:keepLines w:val="0"/>
              <w:widowControl w:val="0"/>
              <w:rPr>
                <w:kern w:val="2"/>
                <w:szCs w:val="22"/>
                <w:lang w:eastAsia="zh-CN"/>
              </w:rPr>
            </w:pPr>
          </w:p>
        </w:tc>
      </w:tr>
      <w:tr w:rsidR="009A21A6" w:rsidRPr="001141C9" w14:paraId="707B577D" w14:textId="77777777" w:rsidTr="00655DFF">
        <w:trPr>
          <w:jc w:val="center"/>
        </w:trPr>
        <w:tc>
          <w:tcPr>
            <w:tcW w:w="2904" w:type="dxa"/>
            <w:tcBorders>
              <w:top w:val="nil"/>
              <w:left w:val="single" w:sz="4" w:space="0" w:color="auto"/>
              <w:bottom w:val="single" w:sz="4" w:space="0" w:color="auto"/>
              <w:right w:val="single" w:sz="4" w:space="0" w:color="auto"/>
            </w:tcBorders>
          </w:tcPr>
          <w:p w14:paraId="1D0465F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CC867E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470B72" w14:textId="77777777" w:rsidR="009A21A6" w:rsidRPr="001141C9" w:rsidRDefault="009A21A6" w:rsidP="000B6737">
            <w:pPr>
              <w:pStyle w:val="TAC"/>
              <w:keepNext w:val="0"/>
              <w:keepLines w:val="0"/>
              <w:widowControl w:val="0"/>
              <w:rPr>
                <w:rFonts w:eastAsia="DengXian"/>
                <w:lang w:eastAsia="zh-CN"/>
              </w:rPr>
            </w:pPr>
            <w:r>
              <w:rPr>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8ED7ED" w14:textId="77777777" w:rsidR="009A21A6" w:rsidRPr="001141C9" w:rsidRDefault="009A21A6" w:rsidP="000B6737">
            <w:pPr>
              <w:pStyle w:val="TAC"/>
              <w:keepNext w:val="0"/>
              <w:keepLines w:val="0"/>
              <w:widowControl w:val="0"/>
              <w:rPr>
                <w:lang w:eastAsia="zh-CN" w:bidi="ar"/>
              </w:rPr>
            </w:pPr>
            <w:r>
              <w:rPr>
                <w:lang w:val="en-US"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39FE6BD3" w14:textId="77777777" w:rsidR="009A21A6" w:rsidRPr="001141C9" w:rsidRDefault="009A21A6" w:rsidP="000B6737">
            <w:pPr>
              <w:pStyle w:val="TAC"/>
              <w:keepNext w:val="0"/>
              <w:keepLines w:val="0"/>
              <w:widowControl w:val="0"/>
              <w:rPr>
                <w:kern w:val="2"/>
                <w:szCs w:val="22"/>
                <w:lang w:eastAsia="zh-CN"/>
              </w:rPr>
            </w:pPr>
          </w:p>
        </w:tc>
      </w:tr>
      <w:tr w:rsidR="009A21A6" w:rsidRPr="001141C9" w14:paraId="77E32D3F" w14:textId="77777777" w:rsidTr="00655DFF">
        <w:trPr>
          <w:jc w:val="center"/>
        </w:trPr>
        <w:tc>
          <w:tcPr>
            <w:tcW w:w="2904" w:type="dxa"/>
            <w:tcBorders>
              <w:top w:val="single" w:sz="4" w:space="0" w:color="auto"/>
              <w:left w:val="single" w:sz="4" w:space="0" w:color="auto"/>
              <w:bottom w:val="nil"/>
              <w:right w:val="single" w:sz="4" w:space="0" w:color="auto"/>
            </w:tcBorders>
          </w:tcPr>
          <w:p w14:paraId="46D84E72" w14:textId="77777777" w:rsidR="009A21A6" w:rsidRPr="001141C9" w:rsidRDefault="009A21A6" w:rsidP="000B6737">
            <w:pPr>
              <w:pStyle w:val="TAC"/>
              <w:keepNext w:val="0"/>
              <w:keepLines w:val="0"/>
              <w:widowControl w:val="0"/>
              <w:rPr>
                <w:kern w:val="2"/>
                <w:szCs w:val="22"/>
              </w:rPr>
            </w:pPr>
            <w:r w:rsidRPr="001141C9">
              <w:rPr>
                <w:rFonts w:eastAsia="DengXian"/>
                <w:lang w:eastAsia="zh-CN"/>
              </w:rPr>
              <w:t>CA_n1A-n7A-n28A-n78C</w:t>
            </w:r>
          </w:p>
        </w:tc>
        <w:tc>
          <w:tcPr>
            <w:tcW w:w="3019" w:type="dxa"/>
            <w:tcBorders>
              <w:top w:val="single" w:sz="4" w:space="0" w:color="auto"/>
              <w:left w:val="single" w:sz="4" w:space="0" w:color="auto"/>
              <w:bottom w:val="nil"/>
              <w:right w:val="single" w:sz="4" w:space="0" w:color="auto"/>
            </w:tcBorders>
          </w:tcPr>
          <w:p w14:paraId="734644F3" w14:textId="77777777" w:rsidR="009A21A6" w:rsidRPr="001141C9" w:rsidRDefault="009A21A6" w:rsidP="000B6737">
            <w:pPr>
              <w:pStyle w:val="TAC"/>
              <w:keepNext w:val="0"/>
              <w:keepLines w:val="0"/>
              <w:rPr>
                <w:lang w:eastAsia="zh-CN"/>
              </w:rPr>
            </w:pPr>
            <w:r w:rsidRPr="001141C9">
              <w:rPr>
                <w:lang w:eastAsia="zh-CN"/>
              </w:rPr>
              <w:t>CA_n78C</w:t>
            </w:r>
          </w:p>
          <w:p w14:paraId="69D020CD" w14:textId="77777777" w:rsidR="009A21A6" w:rsidRPr="001141C9" w:rsidRDefault="009A21A6" w:rsidP="000B6737">
            <w:pPr>
              <w:pStyle w:val="TAC"/>
              <w:keepNext w:val="0"/>
              <w:keepLines w:val="0"/>
              <w:rPr>
                <w:rFonts w:eastAsia="DengXian"/>
                <w:lang w:eastAsia="zh-CN"/>
              </w:rPr>
            </w:pPr>
            <w:r w:rsidRPr="001141C9">
              <w:rPr>
                <w:rFonts w:eastAsia="DengXian"/>
                <w:lang w:eastAsia="zh-CN"/>
              </w:rPr>
              <w:t>CA_n1A-n7A</w:t>
            </w:r>
          </w:p>
          <w:p w14:paraId="7087427E" w14:textId="77777777" w:rsidR="009A21A6" w:rsidRPr="001141C9" w:rsidRDefault="009A21A6" w:rsidP="000B6737">
            <w:pPr>
              <w:pStyle w:val="TAC"/>
              <w:keepNext w:val="0"/>
              <w:keepLines w:val="0"/>
              <w:rPr>
                <w:rFonts w:eastAsia="DengXian"/>
                <w:lang w:eastAsia="zh-CN"/>
              </w:rPr>
            </w:pPr>
            <w:r w:rsidRPr="001141C9">
              <w:rPr>
                <w:rFonts w:eastAsia="DengXian"/>
                <w:lang w:eastAsia="zh-CN"/>
              </w:rPr>
              <w:t>CA_n1A-n28A</w:t>
            </w:r>
          </w:p>
          <w:p w14:paraId="100EDCCE" w14:textId="77777777" w:rsidR="009A21A6" w:rsidRPr="001141C9" w:rsidRDefault="009A21A6" w:rsidP="000B6737">
            <w:pPr>
              <w:pStyle w:val="TAC"/>
              <w:keepNext w:val="0"/>
              <w:keepLines w:val="0"/>
              <w:rPr>
                <w:rFonts w:eastAsia="DengXian"/>
                <w:lang w:eastAsia="zh-CN"/>
              </w:rPr>
            </w:pPr>
            <w:r w:rsidRPr="001141C9">
              <w:rPr>
                <w:rFonts w:eastAsia="DengXian"/>
                <w:lang w:eastAsia="zh-CN"/>
              </w:rPr>
              <w:t>CA_n1A-n78A</w:t>
            </w:r>
          </w:p>
          <w:p w14:paraId="25397639" w14:textId="77777777" w:rsidR="009A21A6" w:rsidRPr="001141C9" w:rsidRDefault="009A21A6" w:rsidP="000B6737">
            <w:pPr>
              <w:pStyle w:val="TAC"/>
              <w:keepNext w:val="0"/>
              <w:keepLines w:val="0"/>
              <w:rPr>
                <w:rFonts w:eastAsia="DengXian"/>
                <w:lang w:eastAsia="zh-CN"/>
              </w:rPr>
            </w:pPr>
            <w:r w:rsidRPr="001141C9">
              <w:rPr>
                <w:rFonts w:eastAsia="DengXian"/>
                <w:lang w:eastAsia="zh-CN"/>
              </w:rPr>
              <w:t>CA_n7A-n28A</w:t>
            </w:r>
          </w:p>
          <w:p w14:paraId="287922B4" w14:textId="77777777" w:rsidR="009A21A6" w:rsidRPr="001141C9" w:rsidRDefault="009A21A6" w:rsidP="000B6737">
            <w:pPr>
              <w:pStyle w:val="TAC"/>
              <w:keepNext w:val="0"/>
              <w:keepLines w:val="0"/>
              <w:rPr>
                <w:rFonts w:eastAsia="DengXian"/>
                <w:lang w:eastAsia="zh-CN"/>
              </w:rPr>
            </w:pPr>
            <w:r w:rsidRPr="001141C9">
              <w:rPr>
                <w:rFonts w:eastAsia="DengXian"/>
                <w:lang w:eastAsia="zh-CN"/>
              </w:rPr>
              <w:t>CA_n7A-n78A</w:t>
            </w:r>
          </w:p>
          <w:p w14:paraId="4A351D7F" w14:textId="77777777" w:rsidR="009A21A6" w:rsidRPr="001141C9" w:rsidRDefault="009A21A6" w:rsidP="000B6737">
            <w:pPr>
              <w:pStyle w:val="TAC"/>
              <w:keepNext w:val="0"/>
              <w:keepLines w:val="0"/>
              <w:widowControl w:val="0"/>
              <w:rPr>
                <w:kern w:val="2"/>
                <w:szCs w:val="22"/>
              </w:rPr>
            </w:pPr>
            <w:r w:rsidRPr="001141C9">
              <w:rPr>
                <w:rFonts w:eastAsia="DengXian"/>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72B95D43"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C3BC229"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B946B3F"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77FB5A09" w14:textId="77777777" w:rsidTr="00655DFF">
        <w:trPr>
          <w:jc w:val="center"/>
        </w:trPr>
        <w:tc>
          <w:tcPr>
            <w:tcW w:w="2904" w:type="dxa"/>
            <w:tcBorders>
              <w:top w:val="nil"/>
              <w:left w:val="single" w:sz="4" w:space="0" w:color="auto"/>
              <w:bottom w:val="nil"/>
              <w:right w:val="single" w:sz="4" w:space="0" w:color="auto"/>
            </w:tcBorders>
          </w:tcPr>
          <w:p w14:paraId="614BB02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B212D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89F5A2"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A129C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vAlign w:val="center"/>
          </w:tcPr>
          <w:p w14:paraId="11CCC702" w14:textId="77777777" w:rsidR="009A21A6" w:rsidRPr="001141C9" w:rsidRDefault="009A21A6" w:rsidP="000B6737">
            <w:pPr>
              <w:pStyle w:val="TAC"/>
              <w:keepNext w:val="0"/>
              <w:keepLines w:val="0"/>
              <w:widowControl w:val="0"/>
              <w:rPr>
                <w:kern w:val="2"/>
                <w:szCs w:val="22"/>
                <w:lang w:eastAsia="zh-CN"/>
              </w:rPr>
            </w:pPr>
          </w:p>
        </w:tc>
      </w:tr>
      <w:tr w:rsidR="009A21A6" w:rsidRPr="001141C9" w14:paraId="1AE6D1F1" w14:textId="77777777" w:rsidTr="00655DFF">
        <w:trPr>
          <w:jc w:val="center"/>
        </w:trPr>
        <w:tc>
          <w:tcPr>
            <w:tcW w:w="2904" w:type="dxa"/>
            <w:tcBorders>
              <w:top w:val="nil"/>
              <w:left w:val="single" w:sz="4" w:space="0" w:color="auto"/>
              <w:bottom w:val="nil"/>
              <w:right w:val="single" w:sz="4" w:space="0" w:color="auto"/>
            </w:tcBorders>
          </w:tcPr>
          <w:p w14:paraId="00BA01F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9E30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B85BC3"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A53EC1" w14:textId="77777777" w:rsidR="009A21A6" w:rsidRPr="001141C9" w:rsidRDefault="009A21A6" w:rsidP="000B6737">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2724" w:type="dxa"/>
            <w:tcBorders>
              <w:top w:val="nil"/>
              <w:left w:val="single" w:sz="4" w:space="0" w:color="auto"/>
              <w:bottom w:val="nil"/>
              <w:right w:val="single" w:sz="4" w:space="0" w:color="auto"/>
            </w:tcBorders>
            <w:vAlign w:val="center"/>
          </w:tcPr>
          <w:p w14:paraId="4E652FC7" w14:textId="77777777" w:rsidR="009A21A6" w:rsidRPr="001141C9" w:rsidRDefault="009A21A6" w:rsidP="000B6737">
            <w:pPr>
              <w:pStyle w:val="TAC"/>
              <w:keepNext w:val="0"/>
              <w:keepLines w:val="0"/>
              <w:widowControl w:val="0"/>
              <w:rPr>
                <w:kern w:val="2"/>
                <w:szCs w:val="22"/>
                <w:lang w:eastAsia="zh-CN"/>
              </w:rPr>
            </w:pPr>
          </w:p>
        </w:tc>
      </w:tr>
      <w:tr w:rsidR="009A21A6" w:rsidRPr="001141C9" w14:paraId="59AF7913" w14:textId="77777777" w:rsidTr="00655DFF">
        <w:trPr>
          <w:jc w:val="center"/>
        </w:trPr>
        <w:tc>
          <w:tcPr>
            <w:tcW w:w="2904" w:type="dxa"/>
            <w:tcBorders>
              <w:top w:val="nil"/>
              <w:left w:val="single" w:sz="4" w:space="0" w:color="auto"/>
              <w:bottom w:val="single" w:sz="4" w:space="0" w:color="auto"/>
              <w:right w:val="single" w:sz="4" w:space="0" w:color="auto"/>
            </w:tcBorders>
          </w:tcPr>
          <w:p w14:paraId="2410CC9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3848B2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DA2A2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2903114"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vAlign w:val="center"/>
          </w:tcPr>
          <w:p w14:paraId="40B77926" w14:textId="77777777" w:rsidR="009A21A6" w:rsidRPr="001141C9" w:rsidRDefault="009A21A6" w:rsidP="000B6737">
            <w:pPr>
              <w:pStyle w:val="TAC"/>
              <w:keepNext w:val="0"/>
              <w:keepLines w:val="0"/>
              <w:widowControl w:val="0"/>
              <w:rPr>
                <w:kern w:val="2"/>
                <w:szCs w:val="22"/>
                <w:lang w:eastAsia="zh-CN"/>
              </w:rPr>
            </w:pPr>
          </w:p>
        </w:tc>
      </w:tr>
      <w:tr w:rsidR="009A21A6" w:rsidRPr="001141C9" w14:paraId="4905D8C2" w14:textId="77777777" w:rsidTr="00655DFF">
        <w:trPr>
          <w:jc w:val="center"/>
        </w:trPr>
        <w:tc>
          <w:tcPr>
            <w:tcW w:w="2904" w:type="dxa"/>
            <w:tcBorders>
              <w:top w:val="single" w:sz="4" w:space="0" w:color="auto"/>
              <w:left w:val="single" w:sz="4" w:space="0" w:color="auto"/>
              <w:bottom w:val="nil"/>
              <w:right w:val="single" w:sz="4" w:space="0" w:color="auto"/>
            </w:tcBorders>
          </w:tcPr>
          <w:p w14:paraId="3BC4B8AD" w14:textId="77777777" w:rsidR="009A21A6" w:rsidRPr="001141C9" w:rsidRDefault="009A21A6" w:rsidP="000B6737">
            <w:pPr>
              <w:pStyle w:val="TAC"/>
              <w:keepNext w:val="0"/>
              <w:keepLines w:val="0"/>
              <w:widowControl w:val="0"/>
            </w:pPr>
            <w:r w:rsidRPr="001141C9">
              <w:t>CA_n1A-n7A-n38A-n78A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04ED9879" w14:textId="77777777" w:rsidR="009A21A6" w:rsidRPr="001141C9" w:rsidRDefault="009A21A6" w:rsidP="000B6737">
            <w:pPr>
              <w:pStyle w:val="TAC"/>
              <w:keepNext w:val="0"/>
              <w:keepLines w:val="0"/>
              <w:widowControl w:val="0"/>
              <w:rPr>
                <w:rFonts w:eastAsia="MS Mincho"/>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9FF0258"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709C02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5, 10, 15, 20, 25, 30, 40, 45, 50</w:t>
            </w:r>
          </w:p>
        </w:tc>
        <w:tc>
          <w:tcPr>
            <w:tcW w:w="2724" w:type="dxa"/>
            <w:tcBorders>
              <w:top w:val="single" w:sz="4" w:space="0" w:color="auto"/>
              <w:left w:val="single" w:sz="4" w:space="0" w:color="auto"/>
              <w:bottom w:val="nil"/>
              <w:right w:val="single" w:sz="4" w:space="0" w:color="auto"/>
            </w:tcBorders>
          </w:tcPr>
          <w:p w14:paraId="0C1CD436"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6627A709" w14:textId="77777777" w:rsidTr="00655DFF">
        <w:trPr>
          <w:jc w:val="center"/>
        </w:trPr>
        <w:tc>
          <w:tcPr>
            <w:tcW w:w="2904" w:type="dxa"/>
            <w:tcBorders>
              <w:top w:val="nil"/>
              <w:left w:val="single" w:sz="4" w:space="0" w:color="auto"/>
              <w:bottom w:val="nil"/>
              <w:right w:val="single" w:sz="4" w:space="0" w:color="auto"/>
            </w:tcBorders>
          </w:tcPr>
          <w:p w14:paraId="00596CB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1AC3A9E" w14:textId="77777777" w:rsidR="009A21A6" w:rsidRPr="001141C9" w:rsidRDefault="009A21A6" w:rsidP="000B6737">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4751713A"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A719E4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3D17950" w14:textId="77777777" w:rsidR="009A21A6" w:rsidRPr="001141C9" w:rsidRDefault="009A21A6" w:rsidP="000B6737">
            <w:pPr>
              <w:pStyle w:val="TAC"/>
              <w:keepNext w:val="0"/>
              <w:keepLines w:val="0"/>
              <w:widowControl w:val="0"/>
              <w:rPr>
                <w:kern w:val="2"/>
                <w:szCs w:val="22"/>
                <w:lang w:eastAsia="zh-CN"/>
              </w:rPr>
            </w:pPr>
          </w:p>
        </w:tc>
      </w:tr>
      <w:tr w:rsidR="009A21A6" w:rsidRPr="001141C9" w14:paraId="728635AE" w14:textId="77777777" w:rsidTr="00655DFF">
        <w:trPr>
          <w:jc w:val="center"/>
        </w:trPr>
        <w:tc>
          <w:tcPr>
            <w:tcW w:w="2904" w:type="dxa"/>
            <w:tcBorders>
              <w:top w:val="nil"/>
              <w:left w:val="single" w:sz="4" w:space="0" w:color="auto"/>
              <w:bottom w:val="nil"/>
              <w:right w:val="single" w:sz="4" w:space="0" w:color="auto"/>
            </w:tcBorders>
          </w:tcPr>
          <w:p w14:paraId="1A3FEE3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1A2AE0A" w14:textId="77777777" w:rsidR="009A21A6" w:rsidRPr="001141C9" w:rsidRDefault="009A21A6" w:rsidP="000B6737">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78FB8B59" w14:textId="77777777" w:rsidR="009A21A6" w:rsidRPr="001141C9" w:rsidRDefault="009A21A6" w:rsidP="000B6737">
            <w:pPr>
              <w:pStyle w:val="TAC"/>
              <w:keepNext w:val="0"/>
              <w:keepLines w:val="0"/>
              <w:widowControl w:val="0"/>
              <w:rPr>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651DCDB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36AC7F7" w14:textId="77777777" w:rsidR="009A21A6" w:rsidRPr="001141C9" w:rsidRDefault="009A21A6" w:rsidP="000B6737">
            <w:pPr>
              <w:pStyle w:val="TAC"/>
              <w:keepNext w:val="0"/>
              <w:keepLines w:val="0"/>
              <w:widowControl w:val="0"/>
              <w:rPr>
                <w:kern w:val="2"/>
                <w:szCs w:val="22"/>
                <w:lang w:eastAsia="zh-CN"/>
              </w:rPr>
            </w:pPr>
          </w:p>
        </w:tc>
      </w:tr>
      <w:tr w:rsidR="009A21A6" w:rsidRPr="001141C9" w14:paraId="7190B0C5" w14:textId="77777777" w:rsidTr="00655DFF">
        <w:trPr>
          <w:jc w:val="center"/>
        </w:trPr>
        <w:tc>
          <w:tcPr>
            <w:tcW w:w="2904" w:type="dxa"/>
            <w:tcBorders>
              <w:top w:val="nil"/>
              <w:left w:val="single" w:sz="4" w:space="0" w:color="auto"/>
              <w:bottom w:val="single" w:sz="4" w:space="0" w:color="auto"/>
              <w:right w:val="single" w:sz="4" w:space="0" w:color="auto"/>
            </w:tcBorders>
          </w:tcPr>
          <w:p w14:paraId="21C6441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2E9472" w14:textId="77777777" w:rsidR="009A21A6" w:rsidRPr="001141C9" w:rsidRDefault="009A21A6" w:rsidP="000B6737">
            <w:pPr>
              <w:pStyle w:val="TAC"/>
              <w:keepNext w:val="0"/>
              <w:keepLines w:val="0"/>
              <w:widowControl w:val="0"/>
              <w:rPr>
                <w:rFonts w:eastAsia="MS Mincho"/>
                <w:lang w:eastAsia="zh-CN"/>
              </w:rPr>
            </w:pPr>
          </w:p>
        </w:tc>
        <w:tc>
          <w:tcPr>
            <w:tcW w:w="1409" w:type="dxa"/>
            <w:tcBorders>
              <w:top w:val="single" w:sz="4" w:space="0" w:color="auto"/>
              <w:left w:val="single" w:sz="4" w:space="0" w:color="auto"/>
              <w:bottom w:val="single" w:sz="4" w:space="0" w:color="auto"/>
              <w:right w:val="single" w:sz="4" w:space="0" w:color="auto"/>
            </w:tcBorders>
          </w:tcPr>
          <w:p w14:paraId="6C01C9CE"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A7CF5C"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CAC914" w14:textId="77777777" w:rsidR="009A21A6" w:rsidRPr="001141C9" w:rsidRDefault="009A21A6" w:rsidP="000B6737">
            <w:pPr>
              <w:pStyle w:val="TAC"/>
              <w:keepNext w:val="0"/>
              <w:keepLines w:val="0"/>
              <w:widowControl w:val="0"/>
              <w:rPr>
                <w:kern w:val="2"/>
                <w:szCs w:val="22"/>
                <w:lang w:eastAsia="zh-CN"/>
              </w:rPr>
            </w:pPr>
          </w:p>
        </w:tc>
      </w:tr>
      <w:tr w:rsidR="009A21A6" w:rsidRPr="001141C9" w14:paraId="790C5D85" w14:textId="77777777" w:rsidTr="00655DFF">
        <w:trPr>
          <w:jc w:val="center"/>
        </w:trPr>
        <w:tc>
          <w:tcPr>
            <w:tcW w:w="2904" w:type="dxa"/>
            <w:tcBorders>
              <w:top w:val="single" w:sz="4" w:space="0" w:color="auto"/>
              <w:left w:val="single" w:sz="4" w:space="0" w:color="auto"/>
              <w:bottom w:val="nil"/>
              <w:right w:val="single" w:sz="4" w:space="0" w:color="auto"/>
            </w:tcBorders>
          </w:tcPr>
          <w:p w14:paraId="56DA71B9" w14:textId="77777777" w:rsidR="009A21A6" w:rsidRPr="001141C9" w:rsidRDefault="009A21A6" w:rsidP="000B6737">
            <w:pPr>
              <w:pStyle w:val="TAC"/>
              <w:keepNext w:val="0"/>
              <w:keepLines w:val="0"/>
              <w:widowControl w:val="0"/>
              <w:rPr>
                <w:lang w:eastAsia="zh-CN" w:bidi="ar"/>
              </w:rPr>
            </w:pPr>
            <w:r w:rsidRPr="001141C9">
              <w:t>CA_n1A-n7A-n40A-n78A</w:t>
            </w:r>
          </w:p>
        </w:tc>
        <w:tc>
          <w:tcPr>
            <w:tcW w:w="3019" w:type="dxa"/>
            <w:tcBorders>
              <w:top w:val="single" w:sz="4" w:space="0" w:color="auto"/>
              <w:left w:val="single" w:sz="4" w:space="0" w:color="auto"/>
              <w:bottom w:val="nil"/>
              <w:right w:val="single" w:sz="4" w:space="0" w:color="auto"/>
            </w:tcBorders>
          </w:tcPr>
          <w:p w14:paraId="15499F4D"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CA_n1A-n7A</w:t>
            </w:r>
          </w:p>
          <w:p w14:paraId="4470FF53"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CA_n1A-n40A</w:t>
            </w:r>
          </w:p>
          <w:p w14:paraId="3DFFEF64"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 CA_n1A-n78A</w:t>
            </w:r>
          </w:p>
          <w:p w14:paraId="1E8F99CF"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CA_n7A-n40A</w:t>
            </w:r>
          </w:p>
          <w:p w14:paraId="060C62CF"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CA_n7A-n78A </w:t>
            </w:r>
          </w:p>
          <w:p w14:paraId="2437530D"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979E7D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4C1412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14ED9225"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5D4A38E9" w14:textId="77777777" w:rsidTr="00655DFF">
        <w:trPr>
          <w:jc w:val="center"/>
        </w:trPr>
        <w:tc>
          <w:tcPr>
            <w:tcW w:w="2904" w:type="dxa"/>
            <w:tcBorders>
              <w:top w:val="nil"/>
              <w:left w:val="single" w:sz="4" w:space="0" w:color="auto"/>
              <w:bottom w:val="nil"/>
              <w:right w:val="single" w:sz="4" w:space="0" w:color="auto"/>
            </w:tcBorders>
          </w:tcPr>
          <w:p w14:paraId="6A6CAD7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480C6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1047D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CA027E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77283A1C" w14:textId="77777777" w:rsidR="009A21A6" w:rsidRPr="001141C9" w:rsidRDefault="009A21A6" w:rsidP="000B6737">
            <w:pPr>
              <w:pStyle w:val="TAC"/>
              <w:keepNext w:val="0"/>
              <w:keepLines w:val="0"/>
              <w:widowControl w:val="0"/>
              <w:rPr>
                <w:kern w:val="2"/>
                <w:szCs w:val="22"/>
                <w:lang w:eastAsia="zh-CN"/>
              </w:rPr>
            </w:pPr>
          </w:p>
        </w:tc>
      </w:tr>
      <w:tr w:rsidR="009A21A6" w:rsidRPr="001141C9" w14:paraId="26E763E1" w14:textId="77777777" w:rsidTr="00655DFF">
        <w:trPr>
          <w:jc w:val="center"/>
        </w:trPr>
        <w:tc>
          <w:tcPr>
            <w:tcW w:w="2904" w:type="dxa"/>
            <w:tcBorders>
              <w:top w:val="nil"/>
              <w:left w:val="single" w:sz="4" w:space="0" w:color="auto"/>
              <w:bottom w:val="nil"/>
              <w:right w:val="single" w:sz="4" w:space="0" w:color="auto"/>
            </w:tcBorders>
          </w:tcPr>
          <w:p w14:paraId="03761C7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2F92B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1C763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77F0AA0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6B773EE" w14:textId="77777777" w:rsidR="009A21A6" w:rsidRPr="001141C9" w:rsidRDefault="009A21A6" w:rsidP="000B6737">
            <w:pPr>
              <w:pStyle w:val="TAC"/>
              <w:keepNext w:val="0"/>
              <w:keepLines w:val="0"/>
              <w:widowControl w:val="0"/>
              <w:rPr>
                <w:kern w:val="2"/>
                <w:szCs w:val="22"/>
                <w:lang w:eastAsia="zh-CN"/>
              </w:rPr>
            </w:pPr>
          </w:p>
        </w:tc>
      </w:tr>
      <w:tr w:rsidR="009A21A6" w:rsidRPr="001141C9" w14:paraId="132F256E" w14:textId="77777777" w:rsidTr="00655DFF">
        <w:trPr>
          <w:jc w:val="center"/>
        </w:trPr>
        <w:tc>
          <w:tcPr>
            <w:tcW w:w="2904" w:type="dxa"/>
            <w:tcBorders>
              <w:top w:val="nil"/>
              <w:left w:val="single" w:sz="4" w:space="0" w:color="auto"/>
              <w:bottom w:val="single" w:sz="4" w:space="0" w:color="auto"/>
              <w:right w:val="single" w:sz="4" w:space="0" w:color="auto"/>
            </w:tcBorders>
          </w:tcPr>
          <w:p w14:paraId="15EF703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B1317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1C39E9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A8B49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24F09A" w14:textId="77777777" w:rsidR="009A21A6" w:rsidRPr="001141C9" w:rsidRDefault="009A21A6" w:rsidP="000B6737">
            <w:pPr>
              <w:pStyle w:val="TAC"/>
              <w:keepNext w:val="0"/>
              <w:keepLines w:val="0"/>
              <w:widowControl w:val="0"/>
              <w:rPr>
                <w:kern w:val="2"/>
                <w:szCs w:val="22"/>
                <w:lang w:eastAsia="zh-CN"/>
              </w:rPr>
            </w:pPr>
          </w:p>
        </w:tc>
      </w:tr>
      <w:tr w:rsidR="009A21A6" w:rsidRPr="001141C9" w14:paraId="5D1E5F32" w14:textId="77777777" w:rsidTr="00655DFF">
        <w:trPr>
          <w:jc w:val="center"/>
        </w:trPr>
        <w:tc>
          <w:tcPr>
            <w:tcW w:w="2904" w:type="dxa"/>
            <w:tcBorders>
              <w:top w:val="single" w:sz="4" w:space="0" w:color="auto"/>
              <w:left w:val="single" w:sz="4" w:space="0" w:color="auto"/>
              <w:bottom w:val="nil"/>
              <w:right w:val="single" w:sz="4" w:space="0" w:color="auto"/>
            </w:tcBorders>
          </w:tcPr>
          <w:p w14:paraId="12BBAC81" w14:textId="77777777" w:rsidR="009A21A6" w:rsidRPr="001141C9" w:rsidRDefault="009A21A6" w:rsidP="000B6737">
            <w:pPr>
              <w:pStyle w:val="TAC"/>
              <w:keepNext w:val="0"/>
              <w:keepLines w:val="0"/>
              <w:widowControl w:val="0"/>
              <w:rPr>
                <w:kern w:val="2"/>
                <w:szCs w:val="22"/>
              </w:rPr>
            </w:pPr>
            <w:r w:rsidRPr="001141C9">
              <w:t>CA_n1A-n7A-n40A-n105A</w:t>
            </w:r>
          </w:p>
        </w:tc>
        <w:tc>
          <w:tcPr>
            <w:tcW w:w="3019" w:type="dxa"/>
            <w:tcBorders>
              <w:top w:val="single" w:sz="4" w:space="0" w:color="auto"/>
              <w:left w:val="single" w:sz="4" w:space="0" w:color="auto"/>
              <w:bottom w:val="nil"/>
              <w:right w:val="single" w:sz="4" w:space="0" w:color="auto"/>
            </w:tcBorders>
          </w:tcPr>
          <w:p w14:paraId="44D5858A"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CA_n1A-n7A</w:t>
            </w:r>
          </w:p>
          <w:p w14:paraId="4E70CD35"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CA_n1A-n40A</w:t>
            </w:r>
          </w:p>
          <w:p w14:paraId="587D4E6F"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CA_n1A-n105A</w:t>
            </w:r>
          </w:p>
          <w:p w14:paraId="5A36CC8B"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CA_n7A-n40A</w:t>
            </w:r>
          </w:p>
          <w:p w14:paraId="0351D0A2"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CA_n7A-n105A </w:t>
            </w:r>
          </w:p>
          <w:p w14:paraId="74BD8C0C" w14:textId="77777777" w:rsidR="009A21A6" w:rsidRPr="001141C9" w:rsidRDefault="009A21A6" w:rsidP="000B6737">
            <w:pPr>
              <w:pStyle w:val="TAC"/>
              <w:keepNext w:val="0"/>
              <w:keepLines w:val="0"/>
              <w:widowControl w:val="0"/>
              <w:rPr>
                <w:kern w:val="2"/>
                <w:szCs w:val="22"/>
              </w:rPr>
            </w:pPr>
            <w:r w:rsidRPr="001141C9">
              <w:rPr>
                <w:rFonts w:eastAsia="MS Mincho"/>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26B2A738"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EC5C75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47C3C33"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5BF99945" w14:textId="77777777" w:rsidTr="00655DFF">
        <w:trPr>
          <w:jc w:val="center"/>
        </w:trPr>
        <w:tc>
          <w:tcPr>
            <w:tcW w:w="2904" w:type="dxa"/>
            <w:tcBorders>
              <w:top w:val="nil"/>
              <w:left w:val="single" w:sz="4" w:space="0" w:color="auto"/>
              <w:bottom w:val="nil"/>
              <w:right w:val="single" w:sz="4" w:space="0" w:color="auto"/>
            </w:tcBorders>
          </w:tcPr>
          <w:p w14:paraId="7136E5F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20342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7DA1B3"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6B1083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0955563" w14:textId="77777777" w:rsidR="009A21A6" w:rsidRPr="001141C9" w:rsidRDefault="009A21A6" w:rsidP="000B6737">
            <w:pPr>
              <w:pStyle w:val="TAC"/>
              <w:keepNext w:val="0"/>
              <w:keepLines w:val="0"/>
              <w:widowControl w:val="0"/>
              <w:rPr>
                <w:kern w:val="2"/>
                <w:szCs w:val="22"/>
                <w:lang w:eastAsia="zh-CN"/>
              </w:rPr>
            </w:pPr>
          </w:p>
        </w:tc>
      </w:tr>
      <w:tr w:rsidR="009A21A6" w:rsidRPr="001141C9" w14:paraId="24085DD2" w14:textId="77777777" w:rsidTr="00655DFF">
        <w:trPr>
          <w:jc w:val="center"/>
        </w:trPr>
        <w:tc>
          <w:tcPr>
            <w:tcW w:w="2904" w:type="dxa"/>
            <w:tcBorders>
              <w:top w:val="nil"/>
              <w:left w:val="single" w:sz="4" w:space="0" w:color="auto"/>
              <w:bottom w:val="nil"/>
              <w:right w:val="single" w:sz="4" w:space="0" w:color="auto"/>
            </w:tcBorders>
          </w:tcPr>
          <w:p w14:paraId="1179D1E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76124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1A7668A" w14:textId="77777777" w:rsidR="009A21A6" w:rsidRPr="001141C9" w:rsidRDefault="009A21A6" w:rsidP="000B67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E15799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78E5D424" w14:textId="77777777" w:rsidR="009A21A6" w:rsidRPr="001141C9" w:rsidRDefault="009A21A6" w:rsidP="000B6737">
            <w:pPr>
              <w:pStyle w:val="TAC"/>
              <w:keepNext w:val="0"/>
              <w:keepLines w:val="0"/>
              <w:widowControl w:val="0"/>
              <w:rPr>
                <w:kern w:val="2"/>
                <w:szCs w:val="22"/>
                <w:lang w:eastAsia="zh-CN"/>
              </w:rPr>
            </w:pPr>
          </w:p>
        </w:tc>
      </w:tr>
      <w:tr w:rsidR="009A21A6" w:rsidRPr="001141C9" w14:paraId="20961EDE" w14:textId="77777777" w:rsidTr="00655DFF">
        <w:trPr>
          <w:jc w:val="center"/>
        </w:trPr>
        <w:tc>
          <w:tcPr>
            <w:tcW w:w="2904" w:type="dxa"/>
            <w:tcBorders>
              <w:top w:val="nil"/>
              <w:left w:val="single" w:sz="4" w:space="0" w:color="auto"/>
              <w:bottom w:val="single" w:sz="4" w:space="0" w:color="auto"/>
              <w:right w:val="single" w:sz="4" w:space="0" w:color="auto"/>
            </w:tcBorders>
          </w:tcPr>
          <w:p w14:paraId="7003F4C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D1D4E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6E06EEB" w14:textId="77777777" w:rsidR="009A21A6" w:rsidRPr="001141C9" w:rsidRDefault="009A21A6" w:rsidP="000B67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0B0BE32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6216D27E" w14:textId="77777777" w:rsidR="009A21A6" w:rsidRPr="001141C9" w:rsidRDefault="009A21A6" w:rsidP="000B6737">
            <w:pPr>
              <w:pStyle w:val="TAC"/>
              <w:keepNext w:val="0"/>
              <w:keepLines w:val="0"/>
              <w:widowControl w:val="0"/>
              <w:rPr>
                <w:kern w:val="2"/>
                <w:szCs w:val="22"/>
                <w:lang w:eastAsia="zh-CN"/>
              </w:rPr>
            </w:pPr>
          </w:p>
        </w:tc>
      </w:tr>
      <w:tr w:rsidR="009A21A6" w:rsidRPr="001141C9" w14:paraId="2938C449" w14:textId="77777777" w:rsidTr="00655DFF">
        <w:trPr>
          <w:jc w:val="center"/>
        </w:trPr>
        <w:tc>
          <w:tcPr>
            <w:tcW w:w="2904" w:type="dxa"/>
            <w:tcBorders>
              <w:top w:val="single" w:sz="4" w:space="0" w:color="auto"/>
              <w:left w:val="single" w:sz="4" w:space="0" w:color="auto"/>
              <w:bottom w:val="nil"/>
              <w:right w:val="single" w:sz="4" w:space="0" w:color="auto"/>
            </w:tcBorders>
          </w:tcPr>
          <w:p w14:paraId="3A2ADE20" w14:textId="77777777" w:rsidR="009A21A6" w:rsidRPr="001141C9" w:rsidRDefault="009A21A6" w:rsidP="000B6737">
            <w:pPr>
              <w:pStyle w:val="TAC"/>
              <w:keepLines w:val="0"/>
              <w:widowControl w:val="0"/>
              <w:rPr>
                <w:kern w:val="2"/>
                <w:szCs w:val="22"/>
              </w:rPr>
            </w:pPr>
            <w:r w:rsidRPr="001141C9">
              <w:t>CA_n1A-n7A-n67A-n78A</w:t>
            </w:r>
          </w:p>
        </w:tc>
        <w:tc>
          <w:tcPr>
            <w:tcW w:w="3019" w:type="dxa"/>
            <w:tcBorders>
              <w:top w:val="single" w:sz="4" w:space="0" w:color="auto"/>
              <w:left w:val="single" w:sz="4" w:space="0" w:color="auto"/>
              <w:bottom w:val="nil"/>
              <w:right w:val="single" w:sz="4" w:space="0" w:color="auto"/>
            </w:tcBorders>
          </w:tcPr>
          <w:p w14:paraId="1998434D" w14:textId="77777777" w:rsidR="009A21A6" w:rsidRPr="001141C9" w:rsidRDefault="009A21A6" w:rsidP="000B6737">
            <w:pPr>
              <w:pStyle w:val="TAC"/>
              <w:keepLines w:val="0"/>
              <w:widowControl w:val="0"/>
              <w:rPr>
                <w:lang w:eastAsia="zh-CN"/>
              </w:rPr>
            </w:pPr>
            <w:r w:rsidRPr="001141C9">
              <w:rPr>
                <w:lang w:eastAsia="zh-CN"/>
              </w:rPr>
              <w:t>CA_n1A-n7A</w:t>
            </w:r>
          </w:p>
          <w:p w14:paraId="015A9401" w14:textId="77777777" w:rsidR="009A21A6" w:rsidRPr="001141C9" w:rsidRDefault="009A21A6" w:rsidP="000B6737">
            <w:pPr>
              <w:pStyle w:val="TAC"/>
              <w:keepLines w:val="0"/>
              <w:widowControl w:val="0"/>
              <w:rPr>
                <w:lang w:eastAsia="zh-CN"/>
              </w:rPr>
            </w:pPr>
            <w:r w:rsidRPr="001141C9">
              <w:rPr>
                <w:lang w:eastAsia="zh-CN"/>
              </w:rPr>
              <w:t>CA_n1A-n78A</w:t>
            </w:r>
          </w:p>
          <w:p w14:paraId="0AEC923B" w14:textId="77777777" w:rsidR="009A21A6" w:rsidRPr="001141C9" w:rsidRDefault="009A21A6" w:rsidP="000B6737">
            <w:pPr>
              <w:pStyle w:val="TAC"/>
              <w:keepLines w:val="0"/>
              <w:widowControl w:val="0"/>
              <w:rPr>
                <w:kern w:val="2"/>
                <w:szCs w:val="22"/>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30B286D3" w14:textId="77777777" w:rsidR="009A21A6" w:rsidRPr="001141C9" w:rsidRDefault="009A21A6" w:rsidP="000B6737">
            <w:pPr>
              <w:pStyle w:val="TAC"/>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4BEB2421" w14:textId="77777777" w:rsidR="009A21A6" w:rsidRPr="001141C9" w:rsidRDefault="009A21A6" w:rsidP="000B6737">
            <w:pPr>
              <w:pStyle w:val="TAC"/>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16D5F586" w14:textId="77777777" w:rsidR="009A21A6" w:rsidRPr="001141C9" w:rsidRDefault="009A21A6" w:rsidP="000B6737">
            <w:pPr>
              <w:pStyle w:val="TAC"/>
              <w:keepLines w:val="0"/>
              <w:widowControl w:val="0"/>
              <w:rPr>
                <w:kern w:val="2"/>
                <w:szCs w:val="22"/>
                <w:lang w:eastAsia="zh-CN"/>
              </w:rPr>
            </w:pPr>
            <w:r w:rsidRPr="001141C9">
              <w:rPr>
                <w:lang w:eastAsia="zh-CN" w:bidi="ar"/>
              </w:rPr>
              <w:t>0</w:t>
            </w:r>
          </w:p>
        </w:tc>
      </w:tr>
      <w:tr w:rsidR="009A21A6" w:rsidRPr="001141C9" w14:paraId="35C35F8C" w14:textId="77777777" w:rsidTr="00655DFF">
        <w:trPr>
          <w:jc w:val="center"/>
        </w:trPr>
        <w:tc>
          <w:tcPr>
            <w:tcW w:w="2904" w:type="dxa"/>
            <w:tcBorders>
              <w:top w:val="nil"/>
              <w:left w:val="single" w:sz="4" w:space="0" w:color="auto"/>
              <w:bottom w:val="nil"/>
              <w:right w:val="single" w:sz="4" w:space="0" w:color="auto"/>
            </w:tcBorders>
          </w:tcPr>
          <w:p w14:paraId="01CEFD9D" w14:textId="77777777" w:rsidR="009A21A6" w:rsidRPr="001141C9" w:rsidRDefault="009A21A6" w:rsidP="000B67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CE42262" w14:textId="77777777" w:rsidR="009A21A6" w:rsidRPr="001141C9" w:rsidRDefault="009A21A6" w:rsidP="000B67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080C34" w14:textId="77777777" w:rsidR="009A21A6" w:rsidRPr="001141C9" w:rsidRDefault="009A21A6" w:rsidP="000B6737">
            <w:pPr>
              <w:pStyle w:val="TAC"/>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6AC9085F" w14:textId="77777777" w:rsidR="009A21A6" w:rsidRPr="001141C9" w:rsidRDefault="009A21A6" w:rsidP="000B6737">
            <w:pPr>
              <w:pStyle w:val="TAC"/>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3D530A6A" w14:textId="77777777" w:rsidR="009A21A6" w:rsidRPr="001141C9" w:rsidRDefault="009A21A6" w:rsidP="000B6737">
            <w:pPr>
              <w:pStyle w:val="TAC"/>
              <w:keepLines w:val="0"/>
              <w:widowControl w:val="0"/>
              <w:rPr>
                <w:kern w:val="2"/>
                <w:szCs w:val="22"/>
                <w:lang w:eastAsia="zh-CN"/>
              </w:rPr>
            </w:pPr>
          </w:p>
        </w:tc>
      </w:tr>
      <w:tr w:rsidR="009A21A6" w:rsidRPr="001141C9" w14:paraId="4A189168" w14:textId="77777777" w:rsidTr="00655DFF">
        <w:trPr>
          <w:jc w:val="center"/>
        </w:trPr>
        <w:tc>
          <w:tcPr>
            <w:tcW w:w="2904" w:type="dxa"/>
            <w:tcBorders>
              <w:top w:val="nil"/>
              <w:left w:val="single" w:sz="4" w:space="0" w:color="auto"/>
              <w:bottom w:val="nil"/>
              <w:right w:val="single" w:sz="4" w:space="0" w:color="auto"/>
            </w:tcBorders>
          </w:tcPr>
          <w:p w14:paraId="23354BF0" w14:textId="77777777" w:rsidR="009A21A6" w:rsidRPr="001141C9" w:rsidRDefault="009A21A6" w:rsidP="000B67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EAEF401" w14:textId="77777777" w:rsidR="009A21A6" w:rsidRPr="001141C9" w:rsidRDefault="009A21A6" w:rsidP="000B67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8D39E96" w14:textId="77777777" w:rsidR="009A21A6" w:rsidRPr="001141C9" w:rsidRDefault="009A21A6" w:rsidP="000B6737">
            <w:pPr>
              <w:pStyle w:val="TAC"/>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59779A43" w14:textId="77777777" w:rsidR="009A21A6" w:rsidRPr="001141C9" w:rsidRDefault="009A21A6" w:rsidP="000B6737">
            <w:pPr>
              <w:pStyle w:val="TAC"/>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5C65D7E7" w14:textId="77777777" w:rsidR="009A21A6" w:rsidRPr="001141C9" w:rsidRDefault="009A21A6" w:rsidP="000B6737">
            <w:pPr>
              <w:pStyle w:val="TAC"/>
              <w:keepLines w:val="0"/>
              <w:widowControl w:val="0"/>
              <w:rPr>
                <w:kern w:val="2"/>
                <w:szCs w:val="22"/>
                <w:lang w:eastAsia="zh-CN"/>
              </w:rPr>
            </w:pPr>
          </w:p>
        </w:tc>
      </w:tr>
      <w:tr w:rsidR="009A21A6" w:rsidRPr="001141C9" w14:paraId="0ECB7A6A" w14:textId="77777777" w:rsidTr="00655DFF">
        <w:trPr>
          <w:jc w:val="center"/>
        </w:trPr>
        <w:tc>
          <w:tcPr>
            <w:tcW w:w="2904" w:type="dxa"/>
            <w:tcBorders>
              <w:top w:val="nil"/>
              <w:left w:val="single" w:sz="4" w:space="0" w:color="auto"/>
              <w:bottom w:val="nil"/>
              <w:right w:val="single" w:sz="4" w:space="0" w:color="auto"/>
            </w:tcBorders>
          </w:tcPr>
          <w:p w14:paraId="2B8F307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438F2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D805BD" w14:textId="77777777" w:rsidR="009A21A6" w:rsidRPr="001141C9" w:rsidRDefault="009A21A6" w:rsidP="000B6737">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73610870" w14:textId="77777777" w:rsidR="009A21A6" w:rsidRPr="001141C9" w:rsidRDefault="009A21A6" w:rsidP="000B6737">
            <w:pPr>
              <w:pStyle w:val="TAC"/>
              <w:keepNext w:val="0"/>
              <w:keepLines w:val="0"/>
              <w:widowControl w:val="0"/>
              <w:rPr>
                <w:lang w:eastAsia="zh-CN" w:bidi="ar"/>
              </w:rPr>
            </w:pPr>
            <w:r w:rsidRPr="001141C9">
              <w:rPr>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C8D964A" w14:textId="77777777" w:rsidR="009A21A6" w:rsidRPr="001141C9" w:rsidRDefault="009A21A6" w:rsidP="000B6737">
            <w:pPr>
              <w:pStyle w:val="TAC"/>
              <w:keepNext w:val="0"/>
              <w:keepLines w:val="0"/>
              <w:widowControl w:val="0"/>
              <w:rPr>
                <w:kern w:val="2"/>
                <w:szCs w:val="22"/>
                <w:lang w:eastAsia="zh-CN"/>
              </w:rPr>
            </w:pPr>
          </w:p>
        </w:tc>
      </w:tr>
      <w:tr w:rsidR="009A21A6" w:rsidRPr="001141C9" w14:paraId="22CF8351" w14:textId="77777777" w:rsidTr="00655DFF">
        <w:trPr>
          <w:jc w:val="center"/>
        </w:trPr>
        <w:tc>
          <w:tcPr>
            <w:tcW w:w="2904" w:type="dxa"/>
            <w:tcBorders>
              <w:top w:val="nil"/>
              <w:left w:val="single" w:sz="4" w:space="0" w:color="auto"/>
              <w:bottom w:val="nil"/>
              <w:right w:val="single" w:sz="4" w:space="0" w:color="auto"/>
            </w:tcBorders>
          </w:tcPr>
          <w:p w14:paraId="2F23ECC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03F77F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E936BC" w14:textId="77777777" w:rsidR="009A21A6" w:rsidRPr="001141C9" w:rsidRDefault="009A21A6" w:rsidP="000B67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6E5B080" w14:textId="77777777" w:rsidR="009A21A6" w:rsidRPr="001141C9" w:rsidRDefault="009A21A6" w:rsidP="000B67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54B0EF0C" w14:textId="77777777" w:rsidR="009A21A6" w:rsidRPr="001141C9" w:rsidRDefault="009A21A6" w:rsidP="000B67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9A21A6" w:rsidRPr="001141C9" w14:paraId="27FFA314" w14:textId="77777777" w:rsidTr="00655DFF">
        <w:trPr>
          <w:jc w:val="center"/>
        </w:trPr>
        <w:tc>
          <w:tcPr>
            <w:tcW w:w="2904" w:type="dxa"/>
            <w:tcBorders>
              <w:top w:val="nil"/>
              <w:left w:val="single" w:sz="4" w:space="0" w:color="auto"/>
              <w:bottom w:val="nil"/>
              <w:right w:val="single" w:sz="4" w:space="0" w:color="auto"/>
            </w:tcBorders>
          </w:tcPr>
          <w:p w14:paraId="0DED79B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A64342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31BCF9" w14:textId="77777777" w:rsidR="009A21A6" w:rsidRPr="001141C9" w:rsidRDefault="009A21A6" w:rsidP="000B6737">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C2B5927" w14:textId="77777777" w:rsidR="009A21A6" w:rsidRPr="001141C9" w:rsidRDefault="009A21A6" w:rsidP="000B67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7607E596" w14:textId="77777777" w:rsidR="009A21A6" w:rsidRPr="001141C9" w:rsidRDefault="009A21A6" w:rsidP="000B6737">
            <w:pPr>
              <w:pStyle w:val="TAC"/>
              <w:keepNext w:val="0"/>
              <w:keepLines w:val="0"/>
              <w:widowControl w:val="0"/>
              <w:rPr>
                <w:kern w:val="2"/>
                <w:szCs w:val="22"/>
                <w:lang w:eastAsia="zh-CN"/>
              </w:rPr>
            </w:pPr>
          </w:p>
        </w:tc>
      </w:tr>
      <w:tr w:rsidR="009A21A6" w:rsidRPr="001141C9" w14:paraId="10731ADE" w14:textId="77777777" w:rsidTr="00655DFF">
        <w:trPr>
          <w:jc w:val="center"/>
        </w:trPr>
        <w:tc>
          <w:tcPr>
            <w:tcW w:w="2904" w:type="dxa"/>
            <w:tcBorders>
              <w:top w:val="nil"/>
              <w:left w:val="single" w:sz="4" w:space="0" w:color="auto"/>
              <w:bottom w:val="nil"/>
              <w:right w:val="single" w:sz="4" w:space="0" w:color="auto"/>
            </w:tcBorders>
          </w:tcPr>
          <w:p w14:paraId="15200C3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81343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BC9EC2" w14:textId="77777777" w:rsidR="009A21A6" w:rsidRPr="001141C9" w:rsidRDefault="009A21A6" w:rsidP="000B6737">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2B235996" w14:textId="77777777" w:rsidR="009A21A6" w:rsidRPr="001141C9" w:rsidRDefault="009A21A6" w:rsidP="000B67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0630928F" w14:textId="77777777" w:rsidR="009A21A6" w:rsidRPr="001141C9" w:rsidRDefault="009A21A6" w:rsidP="000B6737">
            <w:pPr>
              <w:pStyle w:val="TAC"/>
              <w:keepNext w:val="0"/>
              <w:keepLines w:val="0"/>
              <w:widowControl w:val="0"/>
              <w:rPr>
                <w:kern w:val="2"/>
                <w:szCs w:val="22"/>
                <w:lang w:eastAsia="zh-CN"/>
              </w:rPr>
            </w:pPr>
          </w:p>
        </w:tc>
      </w:tr>
      <w:tr w:rsidR="009A21A6" w:rsidRPr="001141C9" w14:paraId="0511F3C2" w14:textId="77777777" w:rsidTr="00655DFF">
        <w:trPr>
          <w:jc w:val="center"/>
        </w:trPr>
        <w:tc>
          <w:tcPr>
            <w:tcW w:w="2904" w:type="dxa"/>
            <w:tcBorders>
              <w:top w:val="nil"/>
              <w:left w:val="single" w:sz="4" w:space="0" w:color="auto"/>
              <w:bottom w:val="single" w:sz="4" w:space="0" w:color="auto"/>
              <w:right w:val="single" w:sz="4" w:space="0" w:color="auto"/>
            </w:tcBorders>
          </w:tcPr>
          <w:p w14:paraId="2ADA82D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DAB49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04FFFEB" w14:textId="77777777" w:rsidR="009A21A6" w:rsidRPr="001141C9" w:rsidRDefault="009A21A6" w:rsidP="000B6737">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19B124" w14:textId="77777777" w:rsidR="009A21A6" w:rsidRPr="001141C9" w:rsidRDefault="009A21A6" w:rsidP="000B6737">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5CAD7297" w14:textId="77777777" w:rsidR="009A21A6" w:rsidRPr="001141C9" w:rsidRDefault="009A21A6" w:rsidP="000B6737">
            <w:pPr>
              <w:pStyle w:val="TAC"/>
              <w:keepNext w:val="0"/>
              <w:keepLines w:val="0"/>
              <w:widowControl w:val="0"/>
              <w:rPr>
                <w:kern w:val="2"/>
                <w:szCs w:val="22"/>
                <w:lang w:eastAsia="zh-CN"/>
              </w:rPr>
            </w:pPr>
          </w:p>
        </w:tc>
      </w:tr>
      <w:tr w:rsidR="009A21A6" w:rsidRPr="001141C9" w14:paraId="6A5E4983" w14:textId="77777777" w:rsidTr="00655DFF">
        <w:trPr>
          <w:jc w:val="center"/>
        </w:trPr>
        <w:tc>
          <w:tcPr>
            <w:tcW w:w="2904" w:type="dxa"/>
            <w:tcBorders>
              <w:top w:val="single" w:sz="4" w:space="0" w:color="auto"/>
              <w:left w:val="single" w:sz="4" w:space="0" w:color="auto"/>
              <w:bottom w:val="nil"/>
              <w:right w:val="single" w:sz="4" w:space="0" w:color="auto"/>
            </w:tcBorders>
          </w:tcPr>
          <w:p w14:paraId="1CC11858" w14:textId="77777777" w:rsidR="009A21A6" w:rsidRPr="001141C9" w:rsidRDefault="009A21A6" w:rsidP="000B6737">
            <w:pPr>
              <w:pStyle w:val="TAC"/>
              <w:keepNext w:val="0"/>
              <w:keepLines w:val="0"/>
              <w:widowControl w:val="0"/>
              <w:rPr>
                <w:kern w:val="2"/>
                <w:szCs w:val="22"/>
              </w:rPr>
            </w:pPr>
            <w:r w:rsidRPr="001141C9">
              <w:t>CA_n1A-n7A-n67A-n78(2A)</w:t>
            </w:r>
          </w:p>
        </w:tc>
        <w:tc>
          <w:tcPr>
            <w:tcW w:w="3019" w:type="dxa"/>
            <w:tcBorders>
              <w:top w:val="single" w:sz="4" w:space="0" w:color="auto"/>
              <w:left w:val="single" w:sz="4" w:space="0" w:color="auto"/>
              <w:bottom w:val="nil"/>
              <w:right w:val="single" w:sz="4" w:space="0" w:color="auto"/>
            </w:tcBorders>
          </w:tcPr>
          <w:p w14:paraId="36CFAAA8" w14:textId="77777777" w:rsidR="009A21A6" w:rsidRPr="001141C9" w:rsidRDefault="009A21A6" w:rsidP="000B6737">
            <w:pPr>
              <w:pStyle w:val="TAC"/>
              <w:keepNext w:val="0"/>
              <w:keepLines w:val="0"/>
              <w:widowControl w:val="0"/>
              <w:rPr>
                <w:lang w:eastAsia="zh-CN"/>
              </w:rPr>
            </w:pPr>
            <w:r w:rsidRPr="001141C9">
              <w:rPr>
                <w:lang w:eastAsia="zh-CN"/>
              </w:rPr>
              <w:t>CA_n1A-n7A</w:t>
            </w:r>
          </w:p>
          <w:p w14:paraId="57D2BBD5"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4A7CBB30"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2E25EDFD" w14:textId="77777777" w:rsidR="009A21A6" w:rsidRPr="001141C9" w:rsidRDefault="009A21A6" w:rsidP="000B6737">
            <w:pPr>
              <w:pStyle w:val="TAC"/>
              <w:keepNext w:val="0"/>
              <w:keepLines w:val="0"/>
              <w:widowControl w:val="0"/>
              <w:rPr>
                <w:kern w:val="2"/>
                <w:szCs w:val="22"/>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0027DCAE" w14:textId="77777777" w:rsidR="009A21A6" w:rsidRPr="001141C9" w:rsidRDefault="009A21A6" w:rsidP="000B6737">
            <w:pPr>
              <w:pStyle w:val="TAC"/>
              <w:keepNext w:val="0"/>
              <w:keepLines w:val="0"/>
              <w:widowControl w:val="0"/>
              <w:rPr>
                <w:lang w:eastAsia="zh-CN"/>
              </w:rPr>
            </w:pPr>
            <w:r w:rsidRPr="001141C9">
              <w:t>n1</w:t>
            </w:r>
          </w:p>
        </w:tc>
        <w:tc>
          <w:tcPr>
            <w:tcW w:w="4199" w:type="dxa"/>
            <w:tcBorders>
              <w:top w:val="single" w:sz="4" w:space="0" w:color="auto"/>
              <w:left w:val="single" w:sz="4" w:space="0" w:color="auto"/>
              <w:bottom w:val="single" w:sz="4" w:space="0" w:color="auto"/>
              <w:right w:val="single" w:sz="4" w:space="0" w:color="auto"/>
            </w:tcBorders>
            <w:vAlign w:val="center"/>
          </w:tcPr>
          <w:p w14:paraId="1449A38E" w14:textId="77777777" w:rsidR="009A21A6" w:rsidRPr="001141C9" w:rsidRDefault="009A21A6" w:rsidP="000B6737">
            <w:pPr>
              <w:pStyle w:val="TAC"/>
              <w:keepNext w:val="0"/>
              <w:keepLines w:val="0"/>
              <w:widowControl w:val="0"/>
              <w:rPr>
                <w:lang w:eastAsia="zh-CN" w:bidi="ar"/>
              </w:rPr>
            </w:pPr>
            <w:r w:rsidRPr="001141C9">
              <w:rPr>
                <w:szCs w:val="18"/>
              </w:rPr>
              <w:t>5, 10, 15, 20, 25, 30, 40, 50</w:t>
            </w:r>
          </w:p>
        </w:tc>
        <w:tc>
          <w:tcPr>
            <w:tcW w:w="2724" w:type="dxa"/>
            <w:tcBorders>
              <w:top w:val="single" w:sz="4" w:space="0" w:color="auto"/>
              <w:left w:val="single" w:sz="4" w:space="0" w:color="auto"/>
              <w:bottom w:val="nil"/>
              <w:right w:val="single" w:sz="4" w:space="0" w:color="auto"/>
            </w:tcBorders>
            <w:vAlign w:val="center"/>
          </w:tcPr>
          <w:p w14:paraId="681435BC"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17EFD04C" w14:textId="77777777" w:rsidTr="00655DFF">
        <w:trPr>
          <w:jc w:val="center"/>
        </w:trPr>
        <w:tc>
          <w:tcPr>
            <w:tcW w:w="2904" w:type="dxa"/>
            <w:tcBorders>
              <w:top w:val="nil"/>
              <w:left w:val="single" w:sz="4" w:space="0" w:color="auto"/>
              <w:bottom w:val="nil"/>
              <w:right w:val="single" w:sz="4" w:space="0" w:color="auto"/>
            </w:tcBorders>
          </w:tcPr>
          <w:p w14:paraId="3E371F4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B8985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B98432" w14:textId="77777777" w:rsidR="009A21A6" w:rsidRPr="001141C9" w:rsidRDefault="009A21A6" w:rsidP="000B6737">
            <w:pPr>
              <w:pStyle w:val="TAC"/>
              <w:keepNext w:val="0"/>
              <w:keepLines w:val="0"/>
              <w:widowControl w:val="0"/>
              <w:rPr>
                <w:lang w:eastAsia="zh-CN"/>
              </w:rPr>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5711414A" w14:textId="77777777" w:rsidR="009A21A6" w:rsidRPr="001141C9" w:rsidRDefault="009A21A6" w:rsidP="000B6737">
            <w:pPr>
              <w:pStyle w:val="TAC"/>
              <w:keepNext w:val="0"/>
              <w:keepLines w:val="0"/>
              <w:widowControl w:val="0"/>
              <w:rPr>
                <w:lang w:eastAsia="zh-CN" w:bidi="ar"/>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4C028687" w14:textId="77777777" w:rsidR="009A21A6" w:rsidRPr="001141C9" w:rsidRDefault="009A21A6" w:rsidP="000B6737">
            <w:pPr>
              <w:pStyle w:val="TAC"/>
              <w:keepNext w:val="0"/>
              <w:keepLines w:val="0"/>
              <w:widowControl w:val="0"/>
              <w:rPr>
                <w:kern w:val="2"/>
                <w:szCs w:val="22"/>
                <w:lang w:eastAsia="zh-CN"/>
              </w:rPr>
            </w:pPr>
          </w:p>
        </w:tc>
      </w:tr>
      <w:tr w:rsidR="009A21A6" w:rsidRPr="001141C9" w14:paraId="37810BF7" w14:textId="77777777" w:rsidTr="00655DFF">
        <w:trPr>
          <w:jc w:val="center"/>
        </w:trPr>
        <w:tc>
          <w:tcPr>
            <w:tcW w:w="2904" w:type="dxa"/>
            <w:tcBorders>
              <w:top w:val="nil"/>
              <w:left w:val="single" w:sz="4" w:space="0" w:color="auto"/>
              <w:bottom w:val="nil"/>
              <w:right w:val="single" w:sz="4" w:space="0" w:color="auto"/>
            </w:tcBorders>
          </w:tcPr>
          <w:p w14:paraId="6616B29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CF74C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BEAE50" w14:textId="77777777" w:rsidR="009A21A6" w:rsidRPr="001141C9" w:rsidRDefault="009A21A6" w:rsidP="000B6737">
            <w:pPr>
              <w:pStyle w:val="TAC"/>
              <w:keepNext w:val="0"/>
              <w:keepLines w:val="0"/>
              <w:widowControl w:val="0"/>
              <w:rPr>
                <w:lang w:eastAsia="zh-CN"/>
              </w:rPr>
            </w:pPr>
            <w:r w:rsidRPr="001141C9">
              <w:t>n67</w:t>
            </w:r>
          </w:p>
        </w:tc>
        <w:tc>
          <w:tcPr>
            <w:tcW w:w="4199" w:type="dxa"/>
            <w:tcBorders>
              <w:top w:val="single" w:sz="4" w:space="0" w:color="auto"/>
              <w:left w:val="single" w:sz="4" w:space="0" w:color="auto"/>
              <w:bottom w:val="single" w:sz="4" w:space="0" w:color="auto"/>
              <w:right w:val="single" w:sz="4" w:space="0" w:color="auto"/>
            </w:tcBorders>
            <w:vAlign w:val="center"/>
          </w:tcPr>
          <w:p w14:paraId="4231EE42" w14:textId="77777777" w:rsidR="009A21A6" w:rsidRPr="001141C9" w:rsidRDefault="009A21A6" w:rsidP="000B6737">
            <w:pPr>
              <w:pStyle w:val="TAC"/>
              <w:keepNext w:val="0"/>
              <w:keepLines w:val="0"/>
              <w:widowControl w:val="0"/>
              <w:rPr>
                <w:lang w:eastAsia="zh-CN" w:bidi="ar"/>
              </w:rPr>
            </w:pPr>
            <w:r w:rsidRPr="001141C9">
              <w:rPr>
                <w:szCs w:val="18"/>
              </w:rPr>
              <w:t>5, 10, 15, 20</w:t>
            </w:r>
          </w:p>
        </w:tc>
        <w:tc>
          <w:tcPr>
            <w:tcW w:w="2724" w:type="dxa"/>
            <w:tcBorders>
              <w:top w:val="nil"/>
              <w:left w:val="single" w:sz="4" w:space="0" w:color="auto"/>
              <w:bottom w:val="nil"/>
              <w:right w:val="single" w:sz="4" w:space="0" w:color="auto"/>
            </w:tcBorders>
            <w:vAlign w:val="center"/>
          </w:tcPr>
          <w:p w14:paraId="108E207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82AB0D6" w14:textId="77777777" w:rsidTr="00655DFF">
        <w:trPr>
          <w:jc w:val="center"/>
        </w:trPr>
        <w:tc>
          <w:tcPr>
            <w:tcW w:w="2904" w:type="dxa"/>
            <w:tcBorders>
              <w:top w:val="nil"/>
              <w:left w:val="single" w:sz="4" w:space="0" w:color="auto"/>
              <w:bottom w:val="nil"/>
              <w:right w:val="single" w:sz="4" w:space="0" w:color="auto"/>
            </w:tcBorders>
          </w:tcPr>
          <w:p w14:paraId="6CB4D12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FC9B25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CCA647" w14:textId="77777777" w:rsidR="009A21A6" w:rsidRPr="001141C9" w:rsidRDefault="009A21A6" w:rsidP="000B6737">
            <w:pPr>
              <w:pStyle w:val="TAC"/>
              <w:keepNext w:val="0"/>
              <w:keepLines w:val="0"/>
              <w:widowControl w:val="0"/>
              <w:rPr>
                <w:lang w:eastAsia="zh-CN"/>
              </w:rPr>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7113BB72" w14:textId="77777777" w:rsidR="009A21A6" w:rsidRPr="001141C9" w:rsidRDefault="009A21A6" w:rsidP="000B6737">
            <w:pPr>
              <w:pStyle w:val="TAC"/>
              <w:keepNext w:val="0"/>
              <w:keepLines w:val="0"/>
              <w:widowControl w:val="0"/>
              <w:rPr>
                <w:lang w:eastAsia="zh-CN" w:bidi="ar"/>
              </w:rPr>
            </w:pPr>
            <w:r w:rsidRPr="001141C9">
              <w:rPr>
                <w:szCs w:val="18"/>
              </w:rPr>
              <w:t>CA_n78(2A)_BCS2</w:t>
            </w:r>
          </w:p>
        </w:tc>
        <w:tc>
          <w:tcPr>
            <w:tcW w:w="2724" w:type="dxa"/>
            <w:tcBorders>
              <w:top w:val="nil"/>
              <w:left w:val="single" w:sz="4" w:space="0" w:color="auto"/>
              <w:bottom w:val="single" w:sz="4" w:space="0" w:color="auto"/>
              <w:right w:val="single" w:sz="4" w:space="0" w:color="auto"/>
            </w:tcBorders>
            <w:vAlign w:val="center"/>
          </w:tcPr>
          <w:p w14:paraId="1D0AF376" w14:textId="77777777" w:rsidR="009A21A6" w:rsidRPr="001141C9" w:rsidRDefault="009A21A6" w:rsidP="000B6737">
            <w:pPr>
              <w:pStyle w:val="TAC"/>
              <w:keepNext w:val="0"/>
              <w:keepLines w:val="0"/>
              <w:widowControl w:val="0"/>
              <w:rPr>
                <w:kern w:val="2"/>
                <w:szCs w:val="22"/>
                <w:lang w:eastAsia="zh-CN"/>
              </w:rPr>
            </w:pPr>
          </w:p>
        </w:tc>
      </w:tr>
      <w:tr w:rsidR="009A21A6" w:rsidRPr="001141C9" w14:paraId="1068214A" w14:textId="77777777" w:rsidTr="00655DFF">
        <w:trPr>
          <w:jc w:val="center"/>
        </w:trPr>
        <w:tc>
          <w:tcPr>
            <w:tcW w:w="2904" w:type="dxa"/>
            <w:tcBorders>
              <w:top w:val="nil"/>
              <w:left w:val="single" w:sz="4" w:space="0" w:color="auto"/>
              <w:bottom w:val="nil"/>
              <w:right w:val="single" w:sz="4" w:space="0" w:color="auto"/>
            </w:tcBorders>
          </w:tcPr>
          <w:p w14:paraId="28CED9B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82D80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A69E99" w14:textId="77777777" w:rsidR="009A21A6" w:rsidRPr="001141C9" w:rsidRDefault="009A21A6" w:rsidP="000B6737">
            <w:pPr>
              <w:pStyle w:val="TAC"/>
              <w:keepNext w:val="0"/>
              <w:keepLines w:val="0"/>
              <w:widowControl w:val="0"/>
            </w:pPr>
            <w:r w:rsidRPr="00AE7509">
              <w:rPr>
                <w:lang w:val="en-US"/>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31F1870" w14:textId="77777777" w:rsidR="009A21A6" w:rsidRPr="001141C9" w:rsidRDefault="009A21A6" w:rsidP="000B6737">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vAlign w:val="center"/>
          </w:tcPr>
          <w:p w14:paraId="3AF97E1E" w14:textId="77777777" w:rsidR="009A21A6" w:rsidRPr="001141C9" w:rsidRDefault="009A21A6" w:rsidP="000B6737">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9A21A6" w:rsidRPr="001141C9" w14:paraId="4BEA1DF4" w14:textId="77777777" w:rsidTr="00655DFF">
        <w:trPr>
          <w:jc w:val="center"/>
        </w:trPr>
        <w:tc>
          <w:tcPr>
            <w:tcW w:w="2904" w:type="dxa"/>
            <w:tcBorders>
              <w:top w:val="nil"/>
              <w:left w:val="single" w:sz="4" w:space="0" w:color="auto"/>
              <w:bottom w:val="nil"/>
              <w:right w:val="single" w:sz="4" w:space="0" w:color="auto"/>
            </w:tcBorders>
          </w:tcPr>
          <w:p w14:paraId="05D1C5F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A3488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232430" w14:textId="77777777" w:rsidR="009A21A6" w:rsidRPr="001141C9" w:rsidRDefault="009A21A6" w:rsidP="000B6737">
            <w:pPr>
              <w:pStyle w:val="TAC"/>
              <w:keepNext w:val="0"/>
              <w:keepLines w:val="0"/>
              <w:widowControl w:val="0"/>
            </w:pPr>
            <w:r w:rsidRPr="00AE7509">
              <w:rPr>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300C8C" w14:textId="77777777" w:rsidR="009A21A6" w:rsidRPr="001141C9" w:rsidRDefault="009A21A6" w:rsidP="000B6737">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035E18C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0F53EE6" w14:textId="77777777" w:rsidTr="00655DFF">
        <w:trPr>
          <w:jc w:val="center"/>
        </w:trPr>
        <w:tc>
          <w:tcPr>
            <w:tcW w:w="2904" w:type="dxa"/>
            <w:tcBorders>
              <w:top w:val="nil"/>
              <w:left w:val="single" w:sz="4" w:space="0" w:color="auto"/>
              <w:bottom w:val="nil"/>
              <w:right w:val="single" w:sz="4" w:space="0" w:color="auto"/>
            </w:tcBorders>
          </w:tcPr>
          <w:p w14:paraId="6F8BFD4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81166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45B733" w14:textId="77777777" w:rsidR="009A21A6" w:rsidRPr="001141C9" w:rsidRDefault="009A21A6" w:rsidP="000B6737">
            <w:pPr>
              <w:pStyle w:val="TAC"/>
              <w:keepNext w:val="0"/>
              <w:keepLines w:val="0"/>
              <w:widowControl w:val="0"/>
            </w:pPr>
            <w:r w:rsidRPr="00AE7509">
              <w:rPr>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7C91FF6F" w14:textId="77777777" w:rsidR="009A21A6" w:rsidRPr="001141C9" w:rsidRDefault="009A21A6" w:rsidP="000B6737">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vAlign w:val="center"/>
          </w:tcPr>
          <w:p w14:paraId="0801325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4675E52" w14:textId="77777777" w:rsidTr="00655DFF">
        <w:trPr>
          <w:jc w:val="center"/>
        </w:trPr>
        <w:tc>
          <w:tcPr>
            <w:tcW w:w="2904" w:type="dxa"/>
            <w:tcBorders>
              <w:top w:val="nil"/>
              <w:left w:val="single" w:sz="4" w:space="0" w:color="auto"/>
              <w:bottom w:val="single" w:sz="4" w:space="0" w:color="auto"/>
              <w:right w:val="single" w:sz="4" w:space="0" w:color="auto"/>
            </w:tcBorders>
          </w:tcPr>
          <w:p w14:paraId="4B7ACAB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0C0453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2C54A7" w14:textId="77777777" w:rsidR="009A21A6" w:rsidRPr="001141C9" w:rsidRDefault="009A21A6" w:rsidP="000B6737">
            <w:pPr>
              <w:pStyle w:val="TAC"/>
              <w:keepNext w:val="0"/>
              <w:keepLines w:val="0"/>
              <w:widowControl w:val="0"/>
            </w:pPr>
            <w:r w:rsidRPr="00AE7509">
              <w:rPr>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EB8664E" w14:textId="77777777" w:rsidR="009A21A6" w:rsidRPr="001141C9" w:rsidRDefault="009A21A6" w:rsidP="000B6737">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63399DCB" w14:textId="77777777" w:rsidR="009A21A6" w:rsidRPr="001141C9" w:rsidRDefault="009A21A6" w:rsidP="000B6737">
            <w:pPr>
              <w:pStyle w:val="TAC"/>
              <w:keepNext w:val="0"/>
              <w:keepLines w:val="0"/>
              <w:widowControl w:val="0"/>
              <w:rPr>
                <w:kern w:val="2"/>
                <w:szCs w:val="22"/>
                <w:lang w:eastAsia="zh-CN"/>
              </w:rPr>
            </w:pPr>
          </w:p>
        </w:tc>
      </w:tr>
      <w:tr w:rsidR="009A21A6" w:rsidRPr="001141C9" w14:paraId="10038589" w14:textId="77777777" w:rsidTr="00655DFF">
        <w:trPr>
          <w:jc w:val="center"/>
        </w:trPr>
        <w:tc>
          <w:tcPr>
            <w:tcW w:w="2904" w:type="dxa"/>
            <w:tcBorders>
              <w:top w:val="single" w:sz="4" w:space="0" w:color="auto"/>
              <w:left w:val="single" w:sz="4" w:space="0" w:color="auto"/>
              <w:bottom w:val="nil"/>
              <w:right w:val="single" w:sz="4" w:space="0" w:color="auto"/>
            </w:tcBorders>
          </w:tcPr>
          <w:p w14:paraId="7C9A4701" w14:textId="77777777" w:rsidR="009A21A6" w:rsidRPr="001141C9" w:rsidRDefault="009A21A6" w:rsidP="000B6737">
            <w:pPr>
              <w:pStyle w:val="TAC"/>
              <w:keepNext w:val="0"/>
              <w:keepLines w:val="0"/>
              <w:widowControl w:val="0"/>
              <w:rPr>
                <w:kern w:val="2"/>
                <w:szCs w:val="22"/>
              </w:rPr>
            </w:pPr>
            <w:r w:rsidRPr="001141C9">
              <w:t>CA_n1A-n7A-n75A-n78A</w:t>
            </w:r>
          </w:p>
        </w:tc>
        <w:tc>
          <w:tcPr>
            <w:tcW w:w="3019" w:type="dxa"/>
            <w:tcBorders>
              <w:top w:val="single" w:sz="4" w:space="0" w:color="auto"/>
              <w:left w:val="single" w:sz="4" w:space="0" w:color="auto"/>
              <w:bottom w:val="nil"/>
              <w:right w:val="single" w:sz="4" w:space="0" w:color="auto"/>
            </w:tcBorders>
          </w:tcPr>
          <w:p w14:paraId="45A2DBB0" w14:textId="77777777" w:rsidR="009A21A6" w:rsidRPr="001141C9" w:rsidRDefault="009A21A6" w:rsidP="000B6737">
            <w:pPr>
              <w:pStyle w:val="TAC"/>
              <w:keepNext w:val="0"/>
              <w:keepLines w:val="0"/>
              <w:widowControl w:val="0"/>
              <w:rPr>
                <w:kern w:val="2"/>
                <w:szCs w:val="22"/>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3D2BF30" w14:textId="77777777" w:rsidR="009A21A6" w:rsidRPr="001141C9" w:rsidRDefault="009A21A6" w:rsidP="000B67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16FD5C85" w14:textId="77777777" w:rsidR="009A21A6" w:rsidRPr="001141C9" w:rsidRDefault="009A21A6" w:rsidP="000B6737">
            <w:pPr>
              <w:pStyle w:val="TAC"/>
              <w:keepNext w:val="0"/>
              <w:keepLines w:val="0"/>
              <w:widowControl w:val="0"/>
              <w:rPr>
                <w:szCs w:val="18"/>
              </w:rPr>
            </w:pPr>
            <w:r w:rsidRPr="001141C9">
              <w:rPr>
                <w:lang w:eastAsia="zh-CN" w:bidi="ar"/>
              </w:rPr>
              <w:t>n1 channel bandwidths in Table 5.3.5-1</w:t>
            </w:r>
          </w:p>
        </w:tc>
        <w:tc>
          <w:tcPr>
            <w:tcW w:w="2724" w:type="dxa"/>
            <w:tcBorders>
              <w:top w:val="single" w:sz="4" w:space="0" w:color="auto"/>
              <w:left w:val="single" w:sz="4" w:space="0" w:color="auto"/>
              <w:bottom w:val="nil"/>
              <w:right w:val="single" w:sz="4" w:space="0" w:color="auto"/>
            </w:tcBorders>
            <w:vAlign w:val="center"/>
          </w:tcPr>
          <w:p w14:paraId="10D32A1E" w14:textId="77777777" w:rsidR="009A21A6" w:rsidRPr="001141C9" w:rsidRDefault="009A21A6" w:rsidP="000B6737">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9A21A6" w:rsidRPr="001141C9" w14:paraId="5BAE0A50" w14:textId="77777777" w:rsidTr="00655DFF">
        <w:trPr>
          <w:jc w:val="center"/>
        </w:trPr>
        <w:tc>
          <w:tcPr>
            <w:tcW w:w="2904" w:type="dxa"/>
            <w:tcBorders>
              <w:top w:val="nil"/>
              <w:left w:val="single" w:sz="4" w:space="0" w:color="auto"/>
              <w:bottom w:val="nil"/>
              <w:right w:val="single" w:sz="4" w:space="0" w:color="auto"/>
            </w:tcBorders>
          </w:tcPr>
          <w:p w14:paraId="72269AE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128536" w14:textId="77777777" w:rsidR="009A21A6" w:rsidRPr="0020249A" w:rsidRDefault="009A21A6" w:rsidP="000B6737">
            <w:pPr>
              <w:pStyle w:val="TAC"/>
              <w:rPr>
                <w:lang w:val="en-US"/>
              </w:rPr>
            </w:pPr>
            <w:r w:rsidRPr="0020249A">
              <w:rPr>
                <w:lang w:val="en-US"/>
              </w:rPr>
              <w:t>CA_n1A-n7A</w:t>
            </w:r>
          </w:p>
          <w:p w14:paraId="378D400F" w14:textId="77777777" w:rsidR="009A21A6" w:rsidRPr="0020249A" w:rsidRDefault="009A21A6" w:rsidP="000B6737">
            <w:pPr>
              <w:pStyle w:val="TAC"/>
              <w:rPr>
                <w:lang w:val="en-US"/>
              </w:rPr>
            </w:pPr>
            <w:r w:rsidRPr="0020249A">
              <w:rPr>
                <w:lang w:val="en-US"/>
              </w:rPr>
              <w:t>CA_n1A-n78A</w:t>
            </w:r>
          </w:p>
          <w:p w14:paraId="40DF5850" w14:textId="77777777" w:rsidR="009A21A6" w:rsidRPr="001141C9" w:rsidRDefault="009A21A6" w:rsidP="000B6737">
            <w:pPr>
              <w:pStyle w:val="TAC"/>
            </w:pPr>
            <w:r w:rsidRPr="0020249A">
              <w:rPr>
                <w:lang w:val="en-US"/>
              </w:rPr>
              <w:t>CA_n7A-n78A</w:t>
            </w:r>
          </w:p>
        </w:tc>
        <w:tc>
          <w:tcPr>
            <w:tcW w:w="1409" w:type="dxa"/>
            <w:tcBorders>
              <w:top w:val="single" w:sz="4" w:space="0" w:color="auto"/>
              <w:left w:val="single" w:sz="4" w:space="0" w:color="auto"/>
              <w:bottom w:val="single" w:sz="4" w:space="0" w:color="auto"/>
              <w:right w:val="single" w:sz="4" w:space="0" w:color="auto"/>
            </w:tcBorders>
          </w:tcPr>
          <w:p w14:paraId="534BDF3C" w14:textId="77777777" w:rsidR="009A21A6" w:rsidRPr="001141C9" w:rsidRDefault="009A21A6" w:rsidP="000B67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0BFE966" w14:textId="77777777" w:rsidR="009A21A6" w:rsidRPr="001141C9" w:rsidRDefault="009A21A6" w:rsidP="000B6737">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7D69B768" w14:textId="77777777" w:rsidR="009A21A6" w:rsidRPr="001141C9" w:rsidRDefault="009A21A6" w:rsidP="000B6737">
            <w:pPr>
              <w:pStyle w:val="TAC"/>
              <w:keepNext w:val="0"/>
              <w:keepLines w:val="0"/>
              <w:widowControl w:val="0"/>
              <w:rPr>
                <w:kern w:val="2"/>
                <w:szCs w:val="22"/>
                <w:lang w:eastAsia="zh-CN"/>
              </w:rPr>
            </w:pPr>
          </w:p>
        </w:tc>
      </w:tr>
      <w:tr w:rsidR="009A21A6" w:rsidRPr="001141C9" w14:paraId="772128FE" w14:textId="77777777" w:rsidTr="00655DFF">
        <w:trPr>
          <w:jc w:val="center"/>
        </w:trPr>
        <w:tc>
          <w:tcPr>
            <w:tcW w:w="2904" w:type="dxa"/>
            <w:tcBorders>
              <w:top w:val="nil"/>
              <w:left w:val="single" w:sz="4" w:space="0" w:color="auto"/>
              <w:bottom w:val="nil"/>
              <w:right w:val="single" w:sz="4" w:space="0" w:color="auto"/>
            </w:tcBorders>
          </w:tcPr>
          <w:p w14:paraId="3ECE90E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98DE3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916242" w14:textId="77777777" w:rsidR="009A21A6" w:rsidRPr="001141C9" w:rsidRDefault="009A21A6" w:rsidP="000B67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787350FE" w14:textId="77777777" w:rsidR="009A21A6" w:rsidRPr="001141C9" w:rsidRDefault="009A21A6" w:rsidP="000B67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7AF72A5D" w14:textId="77777777" w:rsidR="009A21A6" w:rsidRPr="001141C9" w:rsidRDefault="009A21A6" w:rsidP="000B6737">
            <w:pPr>
              <w:pStyle w:val="TAC"/>
              <w:keepNext w:val="0"/>
              <w:keepLines w:val="0"/>
              <w:widowControl w:val="0"/>
              <w:rPr>
                <w:kern w:val="2"/>
                <w:szCs w:val="22"/>
                <w:lang w:eastAsia="zh-CN"/>
              </w:rPr>
            </w:pPr>
          </w:p>
        </w:tc>
      </w:tr>
      <w:tr w:rsidR="009A21A6" w:rsidRPr="001141C9" w14:paraId="54F95579" w14:textId="77777777" w:rsidTr="00655DFF">
        <w:trPr>
          <w:jc w:val="center"/>
        </w:trPr>
        <w:tc>
          <w:tcPr>
            <w:tcW w:w="2904" w:type="dxa"/>
            <w:tcBorders>
              <w:top w:val="nil"/>
              <w:left w:val="single" w:sz="4" w:space="0" w:color="auto"/>
              <w:bottom w:val="single" w:sz="4" w:space="0" w:color="auto"/>
              <w:right w:val="single" w:sz="4" w:space="0" w:color="auto"/>
            </w:tcBorders>
          </w:tcPr>
          <w:p w14:paraId="4E2E982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90D29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EB8EF9" w14:textId="77777777" w:rsidR="009A21A6" w:rsidRPr="001141C9" w:rsidRDefault="009A21A6" w:rsidP="000B67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9D8AF37" w14:textId="77777777" w:rsidR="009A21A6" w:rsidRPr="001141C9" w:rsidRDefault="009A21A6" w:rsidP="000B67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58C692C4" w14:textId="77777777" w:rsidR="009A21A6" w:rsidRPr="001141C9" w:rsidRDefault="009A21A6" w:rsidP="000B6737">
            <w:pPr>
              <w:pStyle w:val="TAC"/>
              <w:keepNext w:val="0"/>
              <w:keepLines w:val="0"/>
              <w:widowControl w:val="0"/>
              <w:rPr>
                <w:kern w:val="2"/>
                <w:szCs w:val="22"/>
                <w:lang w:eastAsia="zh-CN"/>
              </w:rPr>
            </w:pPr>
          </w:p>
        </w:tc>
      </w:tr>
      <w:tr w:rsidR="009A21A6" w:rsidRPr="001141C9" w14:paraId="08372ECA" w14:textId="77777777" w:rsidTr="00655DFF">
        <w:trPr>
          <w:jc w:val="center"/>
        </w:trPr>
        <w:tc>
          <w:tcPr>
            <w:tcW w:w="2904" w:type="dxa"/>
            <w:tcBorders>
              <w:top w:val="single" w:sz="4" w:space="0" w:color="auto"/>
              <w:left w:val="single" w:sz="4" w:space="0" w:color="auto"/>
              <w:bottom w:val="nil"/>
              <w:right w:val="single" w:sz="4" w:space="0" w:color="auto"/>
            </w:tcBorders>
          </w:tcPr>
          <w:p w14:paraId="7C50EEDA" w14:textId="77777777" w:rsidR="009A21A6" w:rsidRPr="001141C9" w:rsidRDefault="009A21A6" w:rsidP="000B6737">
            <w:pPr>
              <w:pStyle w:val="TAC"/>
              <w:keepNext w:val="0"/>
              <w:keepLines w:val="0"/>
              <w:widowControl w:val="0"/>
              <w:rPr>
                <w:kern w:val="2"/>
                <w:szCs w:val="22"/>
              </w:rPr>
            </w:pPr>
            <w:r w:rsidRPr="001141C9">
              <w:t>CA_n1A-n7A-n78A-n105A</w:t>
            </w:r>
          </w:p>
        </w:tc>
        <w:tc>
          <w:tcPr>
            <w:tcW w:w="3019" w:type="dxa"/>
            <w:tcBorders>
              <w:top w:val="single" w:sz="4" w:space="0" w:color="auto"/>
              <w:left w:val="single" w:sz="4" w:space="0" w:color="auto"/>
              <w:bottom w:val="nil"/>
              <w:right w:val="single" w:sz="4" w:space="0" w:color="auto"/>
            </w:tcBorders>
          </w:tcPr>
          <w:p w14:paraId="47E8109D"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CA_n1A-n7A</w:t>
            </w:r>
          </w:p>
          <w:p w14:paraId="2CD234C6"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CA_n1A-n78A</w:t>
            </w:r>
          </w:p>
          <w:p w14:paraId="173F4C53"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CA_n1A-n105A</w:t>
            </w:r>
          </w:p>
          <w:p w14:paraId="725FCF10"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CA_n7A-n78A</w:t>
            </w:r>
          </w:p>
          <w:p w14:paraId="60977A84"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 xml:space="preserve">CA_n7A-n105A </w:t>
            </w:r>
          </w:p>
          <w:p w14:paraId="2E4414C3" w14:textId="77777777" w:rsidR="009A21A6" w:rsidRPr="001141C9" w:rsidRDefault="009A21A6" w:rsidP="000B6737">
            <w:pPr>
              <w:pStyle w:val="TAC"/>
              <w:keepNext w:val="0"/>
              <w:keepLines w:val="0"/>
              <w:widowControl w:val="0"/>
              <w:rPr>
                <w:kern w:val="2"/>
                <w:szCs w:val="22"/>
              </w:rPr>
            </w:pPr>
            <w:r w:rsidRPr="001141C9">
              <w:rPr>
                <w:rFonts w:eastAsia="MS Mincho"/>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4DD4B85" w14:textId="77777777" w:rsidR="009A21A6" w:rsidRPr="001141C9" w:rsidRDefault="009A21A6" w:rsidP="000B6737">
            <w:pPr>
              <w:pStyle w:val="TAC"/>
              <w:keepNext w:val="0"/>
              <w:keepLines w:val="0"/>
              <w:widowControl w:val="0"/>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8A6D627" w14:textId="77777777" w:rsidR="009A21A6" w:rsidRPr="001141C9" w:rsidRDefault="009A21A6" w:rsidP="000B6737">
            <w:pPr>
              <w:pStyle w:val="TAC"/>
              <w:keepNext w:val="0"/>
              <w:keepLines w:val="0"/>
              <w:widowControl w:val="0"/>
              <w:rPr>
                <w:szCs w:val="18"/>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73726FC8"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5D1B37B5" w14:textId="77777777" w:rsidTr="00655DFF">
        <w:trPr>
          <w:jc w:val="center"/>
        </w:trPr>
        <w:tc>
          <w:tcPr>
            <w:tcW w:w="2904" w:type="dxa"/>
            <w:tcBorders>
              <w:top w:val="nil"/>
              <w:left w:val="single" w:sz="4" w:space="0" w:color="auto"/>
              <w:bottom w:val="nil"/>
              <w:right w:val="single" w:sz="4" w:space="0" w:color="auto"/>
            </w:tcBorders>
          </w:tcPr>
          <w:p w14:paraId="480ABAD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EAEEAE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76721C" w14:textId="77777777" w:rsidR="009A21A6" w:rsidRPr="001141C9" w:rsidRDefault="009A21A6" w:rsidP="000B67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604A658" w14:textId="77777777" w:rsidR="009A21A6" w:rsidRPr="001141C9" w:rsidRDefault="009A21A6" w:rsidP="000B6737">
            <w:pPr>
              <w:pStyle w:val="TAC"/>
              <w:keepNext w:val="0"/>
              <w:keepLines w:val="0"/>
              <w:widowControl w:val="0"/>
              <w:rPr>
                <w:szCs w:val="18"/>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B6E2F59" w14:textId="77777777" w:rsidR="009A21A6" w:rsidRPr="001141C9" w:rsidRDefault="009A21A6" w:rsidP="000B6737">
            <w:pPr>
              <w:pStyle w:val="TAC"/>
              <w:keepNext w:val="0"/>
              <w:keepLines w:val="0"/>
              <w:widowControl w:val="0"/>
              <w:rPr>
                <w:kern w:val="2"/>
                <w:szCs w:val="22"/>
                <w:lang w:eastAsia="zh-CN"/>
              </w:rPr>
            </w:pPr>
          </w:p>
        </w:tc>
      </w:tr>
      <w:tr w:rsidR="009A21A6" w:rsidRPr="001141C9" w14:paraId="50857FE9" w14:textId="77777777" w:rsidTr="00655DFF">
        <w:trPr>
          <w:jc w:val="center"/>
        </w:trPr>
        <w:tc>
          <w:tcPr>
            <w:tcW w:w="2904" w:type="dxa"/>
            <w:tcBorders>
              <w:top w:val="nil"/>
              <w:left w:val="single" w:sz="4" w:space="0" w:color="auto"/>
              <w:bottom w:val="nil"/>
              <w:right w:val="single" w:sz="4" w:space="0" w:color="auto"/>
            </w:tcBorders>
          </w:tcPr>
          <w:p w14:paraId="7834F47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927D2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D7FC6F" w14:textId="77777777" w:rsidR="009A21A6" w:rsidRPr="001141C9" w:rsidRDefault="009A21A6" w:rsidP="000B67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40FC222A" w14:textId="77777777" w:rsidR="009A21A6" w:rsidRPr="001141C9" w:rsidRDefault="009A21A6" w:rsidP="000B6737">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tcPr>
          <w:p w14:paraId="23B7780E" w14:textId="77777777" w:rsidR="009A21A6" w:rsidRPr="001141C9" w:rsidRDefault="009A21A6" w:rsidP="000B6737">
            <w:pPr>
              <w:pStyle w:val="TAC"/>
              <w:keepNext w:val="0"/>
              <w:keepLines w:val="0"/>
              <w:widowControl w:val="0"/>
              <w:rPr>
                <w:kern w:val="2"/>
                <w:szCs w:val="22"/>
                <w:lang w:eastAsia="zh-CN"/>
              </w:rPr>
            </w:pPr>
          </w:p>
        </w:tc>
      </w:tr>
      <w:tr w:rsidR="009A21A6" w:rsidRPr="001141C9" w14:paraId="65F4D2AF" w14:textId="77777777" w:rsidTr="00655DFF">
        <w:trPr>
          <w:jc w:val="center"/>
        </w:trPr>
        <w:tc>
          <w:tcPr>
            <w:tcW w:w="2904" w:type="dxa"/>
            <w:tcBorders>
              <w:top w:val="nil"/>
              <w:left w:val="single" w:sz="4" w:space="0" w:color="auto"/>
              <w:bottom w:val="single" w:sz="4" w:space="0" w:color="auto"/>
              <w:right w:val="single" w:sz="4" w:space="0" w:color="auto"/>
            </w:tcBorders>
          </w:tcPr>
          <w:p w14:paraId="2C88EAC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A3CC0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D70C6B" w14:textId="77777777" w:rsidR="009A21A6" w:rsidRPr="001141C9" w:rsidRDefault="009A21A6" w:rsidP="000B6737">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560469F1" w14:textId="77777777" w:rsidR="009A21A6" w:rsidRPr="001141C9" w:rsidRDefault="009A21A6" w:rsidP="000B6737">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0261332C"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EC701C" w14:textId="77777777" w:rsidTr="00655DFF">
        <w:trPr>
          <w:jc w:val="center"/>
        </w:trPr>
        <w:tc>
          <w:tcPr>
            <w:tcW w:w="2904" w:type="dxa"/>
            <w:tcBorders>
              <w:top w:val="single" w:sz="4" w:space="0" w:color="auto"/>
              <w:left w:val="single" w:sz="4" w:space="0" w:color="auto"/>
              <w:bottom w:val="nil"/>
              <w:right w:val="single" w:sz="4" w:space="0" w:color="auto"/>
            </w:tcBorders>
          </w:tcPr>
          <w:p w14:paraId="7C436A26" w14:textId="77777777" w:rsidR="009A21A6" w:rsidRPr="001141C9" w:rsidRDefault="009A21A6" w:rsidP="000B6737">
            <w:pPr>
              <w:pStyle w:val="TAC"/>
              <w:keepNext w:val="0"/>
              <w:keepLines w:val="0"/>
              <w:widowControl w:val="0"/>
              <w:rPr>
                <w:lang w:eastAsia="zh-CN" w:bidi="ar"/>
              </w:rPr>
            </w:pPr>
            <w:r w:rsidRPr="001141C9">
              <w:t>CA_n1A-n8A-n40A-n78A</w:t>
            </w:r>
          </w:p>
        </w:tc>
        <w:tc>
          <w:tcPr>
            <w:tcW w:w="3019" w:type="dxa"/>
            <w:tcBorders>
              <w:top w:val="single" w:sz="4" w:space="0" w:color="auto"/>
              <w:left w:val="single" w:sz="4" w:space="0" w:color="auto"/>
              <w:bottom w:val="nil"/>
              <w:right w:val="single" w:sz="4" w:space="0" w:color="auto"/>
            </w:tcBorders>
          </w:tcPr>
          <w:p w14:paraId="414C3E33"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CA_n1A-n8A</w:t>
            </w:r>
          </w:p>
          <w:p w14:paraId="24FAF0E3"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CA_n1A-n40A</w:t>
            </w:r>
          </w:p>
          <w:p w14:paraId="49F7FD72"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CA_n1A-n78A</w:t>
            </w:r>
          </w:p>
          <w:p w14:paraId="49C2D51B"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CA_n8A-n40A</w:t>
            </w:r>
          </w:p>
          <w:p w14:paraId="52764CB7"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CA_n8A-n78A</w:t>
            </w:r>
          </w:p>
          <w:p w14:paraId="1F69F581"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3EFC145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7A5AD4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59F4EB1C"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72F0D5FC" w14:textId="77777777" w:rsidTr="00655DFF">
        <w:trPr>
          <w:jc w:val="center"/>
        </w:trPr>
        <w:tc>
          <w:tcPr>
            <w:tcW w:w="2904" w:type="dxa"/>
            <w:tcBorders>
              <w:top w:val="nil"/>
              <w:left w:val="single" w:sz="4" w:space="0" w:color="auto"/>
              <w:bottom w:val="nil"/>
              <w:right w:val="single" w:sz="4" w:space="0" w:color="auto"/>
            </w:tcBorders>
          </w:tcPr>
          <w:p w14:paraId="40959AF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66E9C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23F87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FFF163C"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805007E" w14:textId="77777777" w:rsidR="009A21A6" w:rsidRPr="001141C9" w:rsidRDefault="009A21A6" w:rsidP="000B6737">
            <w:pPr>
              <w:pStyle w:val="TAC"/>
              <w:keepNext w:val="0"/>
              <w:keepLines w:val="0"/>
              <w:widowControl w:val="0"/>
              <w:rPr>
                <w:kern w:val="2"/>
                <w:szCs w:val="22"/>
                <w:lang w:eastAsia="zh-CN"/>
              </w:rPr>
            </w:pPr>
          </w:p>
        </w:tc>
      </w:tr>
      <w:tr w:rsidR="009A21A6" w:rsidRPr="001141C9" w14:paraId="7A720F00" w14:textId="77777777" w:rsidTr="00655DFF">
        <w:trPr>
          <w:jc w:val="center"/>
        </w:trPr>
        <w:tc>
          <w:tcPr>
            <w:tcW w:w="2904" w:type="dxa"/>
            <w:tcBorders>
              <w:top w:val="nil"/>
              <w:left w:val="single" w:sz="4" w:space="0" w:color="auto"/>
              <w:bottom w:val="nil"/>
              <w:right w:val="single" w:sz="4" w:space="0" w:color="auto"/>
            </w:tcBorders>
          </w:tcPr>
          <w:p w14:paraId="1C4E1A4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523D9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121EC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4199" w:type="dxa"/>
            <w:tcBorders>
              <w:top w:val="single" w:sz="4" w:space="0" w:color="auto"/>
              <w:left w:val="single" w:sz="4" w:space="0" w:color="auto"/>
              <w:bottom w:val="single" w:sz="4" w:space="0" w:color="auto"/>
              <w:right w:val="single" w:sz="4" w:space="0" w:color="auto"/>
            </w:tcBorders>
          </w:tcPr>
          <w:p w14:paraId="5B34810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0845D7BC" w14:textId="77777777" w:rsidR="009A21A6" w:rsidRPr="001141C9" w:rsidRDefault="009A21A6" w:rsidP="000B6737">
            <w:pPr>
              <w:pStyle w:val="TAC"/>
              <w:keepNext w:val="0"/>
              <w:keepLines w:val="0"/>
              <w:widowControl w:val="0"/>
              <w:rPr>
                <w:kern w:val="2"/>
                <w:szCs w:val="22"/>
                <w:lang w:eastAsia="zh-CN"/>
              </w:rPr>
            </w:pPr>
          </w:p>
        </w:tc>
      </w:tr>
      <w:tr w:rsidR="009A21A6" w:rsidRPr="001141C9" w14:paraId="1D760F4A" w14:textId="77777777" w:rsidTr="00655DFF">
        <w:trPr>
          <w:jc w:val="center"/>
        </w:trPr>
        <w:tc>
          <w:tcPr>
            <w:tcW w:w="2904" w:type="dxa"/>
            <w:tcBorders>
              <w:top w:val="nil"/>
              <w:left w:val="single" w:sz="4" w:space="0" w:color="auto"/>
              <w:bottom w:val="single" w:sz="4" w:space="0" w:color="auto"/>
              <w:right w:val="single" w:sz="4" w:space="0" w:color="auto"/>
            </w:tcBorders>
          </w:tcPr>
          <w:p w14:paraId="04B66CB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5744ED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A00683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3CAAD9F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179170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87C2801" w14:textId="77777777" w:rsidTr="00655DFF">
        <w:trPr>
          <w:jc w:val="center"/>
        </w:trPr>
        <w:tc>
          <w:tcPr>
            <w:tcW w:w="2904" w:type="dxa"/>
            <w:tcBorders>
              <w:top w:val="single" w:sz="4" w:space="0" w:color="auto"/>
              <w:left w:val="single" w:sz="4" w:space="0" w:color="auto"/>
              <w:bottom w:val="nil"/>
              <w:right w:val="single" w:sz="4" w:space="0" w:color="auto"/>
            </w:tcBorders>
          </w:tcPr>
          <w:p w14:paraId="55353AE3" w14:textId="77777777" w:rsidR="009A21A6" w:rsidRPr="001141C9" w:rsidRDefault="009A21A6" w:rsidP="000B6737">
            <w:pPr>
              <w:pStyle w:val="TAC"/>
              <w:keepNext w:val="0"/>
              <w:keepLines w:val="0"/>
              <w:widowControl w:val="0"/>
              <w:rPr>
                <w:kern w:val="2"/>
                <w:szCs w:val="22"/>
              </w:rPr>
            </w:pPr>
            <w:r w:rsidRPr="00AE7509">
              <w:t>CA_n1A-n8A-n4</w:t>
            </w:r>
            <w:r>
              <w:t>1</w:t>
            </w:r>
            <w:r w:rsidRPr="00AE7509">
              <w:t>A-n78A</w:t>
            </w:r>
          </w:p>
        </w:tc>
        <w:tc>
          <w:tcPr>
            <w:tcW w:w="3019" w:type="dxa"/>
            <w:tcBorders>
              <w:top w:val="single" w:sz="4" w:space="0" w:color="auto"/>
              <w:left w:val="single" w:sz="4" w:space="0" w:color="auto"/>
              <w:bottom w:val="nil"/>
              <w:right w:val="single" w:sz="4" w:space="0" w:color="auto"/>
            </w:tcBorders>
          </w:tcPr>
          <w:p w14:paraId="7620F3DC" w14:textId="77777777" w:rsidR="009A21A6" w:rsidRPr="00AA0BB6" w:rsidRDefault="009A21A6" w:rsidP="000B6737">
            <w:pPr>
              <w:pStyle w:val="TAC"/>
              <w:widowControl w:val="0"/>
              <w:rPr>
                <w:kern w:val="2"/>
                <w:szCs w:val="22"/>
                <w:lang w:val="en-US"/>
              </w:rPr>
            </w:pPr>
            <w:r w:rsidRPr="00AA0BB6">
              <w:rPr>
                <w:kern w:val="2"/>
                <w:szCs w:val="22"/>
                <w:lang w:val="en-US"/>
              </w:rPr>
              <w:t>CA_n1A-n8A</w:t>
            </w:r>
          </w:p>
          <w:p w14:paraId="69383BE6" w14:textId="77777777" w:rsidR="009A21A6" w:rsidRPr="00AA0BB6" w:rsidRDefault="009A21A6" w:rsidP="000B6737">
            <w:pPr>
              <w:pStyle w:val="TAC"/>
              <w:widowControl w:val="0"/>
              <w:rPr>
                <w:kern w:val="2"/>
                <w:szCs w:val="22"/>
                <w:lang w:val="en-US"/>
              </w:rPr>
            </w:pPr>
            <w:r w:rsidRPr="00AA0BB6">
              <w:rPr>
                <w:kern w:val="2"/>
                <w:szCs w:val="22"/>
                <w:lang w:val="en-US"/>
              </w:rPr>
              <w:t>CA_n1A-n41A</w:t>
            </w:r>
          </w:p>
          <w:p w14:paraId="2D5EE5DC" w14:textId="77777777" w:rsidR="009A21A6" w:rsidRPr="00AA0BB6" w:rsidRDefault="009A21A6" w:rsidP="000B6737">
            <w:pPr>
              <w:pStyle w:val="TAC"/>
              <w:widowControl w:val="0"/>
              <w:rPr>
                <w:kern w:val="2"/>
                <w:szCs w:val="22"/>
                <w:lang w:val="en-US"/>
              </w:rPr>
            </w:pPr>
            <w:r w:rsidRPr="00AA0BB6">
              <w:rPr>
                <w:kern w:val="2"/>
                <w:szCs w:val="22"/>
                <w:lang w:val="en-US"/>
              </w:rPr>
              <w:t>CA_n1A-n78A</w:t>
            </w:r>
          </w:p>
          <w:p w14:paraId="2CA4F3B4" w14:textId="77777777" w:rsidR="009A21A6" w:rsidRPr="00AA0BB6" w:rsidRDefault="009A21A6" w:rsidP="000B6737">
            <w:pPr>
              <w:pStyle w:val="TAC"/>
              <w:widowControl w:val="0"/>
              <w:rPr>
                <w:kern w:val="2"/>
                <w:szCs w:val="22"/>
                <w:lang w:val="en-US"/>
              </w:rPr>
            </w:pPr>
            <w:r w:rsidRPr="00AA0BB6">
              <w:rPr>
                <w:kern w:val="2"/>
                <w:szCs w:val="22"/>
                <w:lang w:val="en-US"/>
              </w:rPr>
              <w:t>CA_n8A-n41A</w:t>
            </w:r>
          </w:p>
          <w:p w14:paraId="4F25FE81" w14:textId="77777777" w:rsidR="009A21A6" w:rsidRPr="00AA0BB6" w:rsidRDefault="009A21A6" w:rsidP="000B6737">
            <w:pPr>
              <w:pStyle w:val="TAC"/>
              <w:widowControl w:val="0"/>
              <w:rPr>
                <w:kern w:val="2"/>
                <w:szCs w:val="22"/>
                <w:lang w:val="en-US"/>
              </w:rPr>
            </w:pPr>
            <w:r w:rsidRPr="00AA0BB6">
              <w:rPr>
                <w:kern w:val="2"/>
                <w:szCs w:val="22"/>
                <w:lang w:val="en-US"/>
              </w:rPr>
              <w:t>CA_n8A-n78A</w:t>
            </w:r>
          </w:p>
          <w:p w14:paraId="7FA18AF4" w14:textId="77777777" w:rsidR="009A21A6" w:rsidRPr="001141C9" w:rsidRDefault="009A21A6" w:rsidP="000B6737">
            <w:pPr>
              <w:pStyle w:val="TAC"/>
              <w:keepNext w:val="0"/>
              <w:keepLines w:val="0"/>
              <w:widowControl w:val="0"/>
              <w:rPr>
                <w:kern w:val="2"/>
                <w:szCs w:val="22"/>
              </w:rPr>
            </w:pPr>
            <w:r w:rsidRPr="00AA0BB6">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735CA8A6"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4BEEBCE"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6B690F48"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5D4E6005" w14:textId="77777777" w:rsidTr="00655DFF">
        <w:trPr>
          <w:jc w:val="center"/>
        </w:trPr>
        <w:tc>
          <w:tcPr>
            <w:tcW w:w="2904" w:type="dxa"/>
            <w:tcBorders>
              <w:top w:val="nil"/>
              <w:left w:val="single" w:sz="4" w:space="0" w:color="auto"/>
              <w:bottom w:val="nil"/>
              <w:right w:val="single" w:sz="4" w:space="0" w:color="auto"/>
            </w:tcBorders>
          </w:tcPr>
          <w:p w14:paraId="0E17891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F3830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F5D865" w14:textId="77777777" w:rsidR="009A21A6" w:rsidRPr="001141C9" w:rsidRDefault="009A21A6" w:rsidP="000B6737">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597B470C"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69618594" w14:textId="77777777" w:rsidR="009A21A6" w:rsidRPr="001141C9" w:rsidRDefault="009A21A6" w:rsidP="000B6737">
            <w:pPr>
              <w:pStyle w:val="TAC"/>
              <w:keepNext w:val="0"/>
              <w:keepLines w:val="0"/>
              <w:widowControl w:val="0"/>
              <w:rPr>
                <w:kern w:val="2"/>
                <w:szCs w:val="22"/>
                <w:lang w:eastAsia="zh-CN"/>
              </w:rPr>
            </w:pPr>
          </w:p>
        </w:tc>
      </w:tr>
      <w:tr w:rsidR="009A21A6" w:rsidRPr="001141C9" w14:paraId="160AAE6B" w14:textId="77777777" w:rsidTr="00655DFF">
        <w:trPr>
          <w:jc w:val="center"/>
        </w:trPr>
        <w:tc>
          <w:tcPr>
            <w:tcW w:w="2904" w:type="dxa"/>
            <w:tcBorders>
              <w:top w:val="nil"/>
              <w:left w:val="single" w:sz="4" w:space="0" w:color="auto"/>
              <w:bottom w:val="nil"/>
              <w:right w:val="single" w:sz="4" w:space="0" w:color="auto"/>
            </w:tcBorders>
          </w:tcPr>
          <w:p w14:paraId="22C6972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7A280C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3212B3" w14:textId="77777777" w:rsidR="009A21A6" w:rsidRPr="001141C9" w:rsidRDefault="009A21A6" w:rsidP="000B67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C044BC5" w14:textId="77777777" w:rsidR="009A21A6" w:rsidRPr="001141C9" w:rsidRDefault="009A21A6" w:rsidP="000B67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BDBB063" w14:textId="77777777" w:rsidR="009A21A6" w:rsidRPr="001141C9" w:rsidRDefault="009A21A6" w:rsidP="000B6737">
            <w:pPr>
              <w:pStyle w:val="TAC"/>
              <w:keepNext w:val="0"/>
              <w:keepLines w:val="0"/>
              <w:widowControl w:val="0"/>
              <w:rPr>
                <w:kern w:val="2"/>
                <w:szCs w:val="22"/>
                <w:lang w:eastAsia="zh-CN"/>
              </w:rPr>
            </w:pPr>
          </w:p>
        </w:tc>
      </w:tr>
      <w:tr w:rsidR="009A21A6" w:rsidRPr="001141C9" w14:paraId="638E2139" w14:textId="77777777" w:rsidTr="00655DFF">
        <w:trPr>
          <w:jc w:val="center"/>
        </w:trPr>
        <w:tc>
          <w:tcPr>
            <w:tcW w:w="2904" w:type="dxa"/>
            <w:tcBorders>
              <w:top w:val="nil"/>
              <w:left w:val="single" w:sz="4" w:space="0" w:color="auto"/>
              <w:bottom w:val="single" w:sz="4" w:space="0" w:color="auto"/>
              <w:right w:val="single" w:sz="4" w:space="0" w:color="auto"/>
            </w:tcBorders>
          </w:tcPr>
          <w:p w14:paraId="32D1FA4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C7BC44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266229" w14:textId="77777777" w:rsidR="009A21A6" w:rsidRPr="001141C9" w:rsidRDefault="009A21A6" w:rsidP="000B6737">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290B4D5" w14:textId="77777777" w:rsidR="009A21A6" w:rsidRPr="001141C9" w:rsidRDefault="009A21A6" w:rsidP="000B6737">
            <w:pPr>
              <w:pStyle w:val="TAC"/>
              <w:keepNext w:val="0"/>
              <w:keepLines w:val="0"/>
              <w:widowControl w:val="0"/>
              <w:rPr>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47625A0" w14:textId="77777777" w:rsidR="009A21A6" w:rsidRPr="001141C9" w:rsidRDefault="009A21A6" w:rsidP="000B6737">
            <w:pPr>
              <w:pStyle w:val="TAC"/>
              <w:keepNext w:val="0"/>
              <w:keepLines w:val="0"/>
              <w:widowControl w:val="0"/>
              <w:rPr>
                <w:kern w:val="2"/>
                <w:szCs w:val="22"/>
                <w:lang w:eastAsia="zh-CN"/>
              </w:rPr>
            </w:pPr>
          </w:p>
        </w:tc>
      </w:tr>
      <w:tr w:rsidR="009A21A6" w:rsidRPr="001141C9" w14:paraId="4F33966E" w14:textId="77777777" w:rsidTr="00655DFF">
        <w:trPr>
          <w:jc w:val="center"/>
        </w:trPr>
        <w:tc>
          <w:tcPr>
            <w:tcW w:w="2904" w:type="dxa"/>
            <w:tcBorders>
              <w:top w:val="single" w:sz="4" w:space="0" w:color="auto"/>
              <w:left w:val="single" w:sz="4" w:space="0" w:color="auto"/>
              <w:bottom w:val="nil"/>
              <w:right w:val="single" w:sz="4" w:space="0" w:color="auto"/>
            </w:tcBorders>
          </w:tcPr>
          <w:p w14:paraId="5E9D6717" w14:textId="77777777" w:rsidR="009A21A6" w:rsidRPr="001141C9" w:rsidRDefault="009A21A6" w:rsidP="000B6737">
            <w:pPr>
              <w:pStyle w:val="TAC"/>
              <w:keepNext w:val="0"/>
              <w:keepLines w:val="0"/>
              <w:widowControl w:val="0"/>
              <w:rPr>
                <w:kern w:val="2"/>
                <w:szCs w:val="22"/>
              </w:rPr>
            </w:pPr>
            <w:r w:rsidRPr="00AE7509">
              <w:t>CA_n1A-n8A-n4</w:t>
            </w:r>
            <w:r>
              <w:t>1</w:t>
            </w:r>
            <w:r w:rsidRPr="00AE7509">
              <w:t>A-n78</w:t>
            </w:r>
            <w:r>
              <w:t>C</w:t>
            </w:r>
          </w:p>
        </w:tc>
        <w:tc>
          <w:tcPr>
            <w:tcW w:w="3019" w:type="dxa"/>
            <w:tcBorders>
              <w:top w:val="single" w:sz="4" w:space="0" w:color="auto"/>
              <w:left w:val="single" w:sz="4" w:space="0" w:color="auto"/>
              <w:bottom w:val="nil"/>
              <w:right w:val="single" w:sz="4" w:space="0" w:color="auto"/>
            </w:tcBorders>
          </w:tcPr>
          <w:p w14:paraId="5788BFF6" w14:textId="77777777" w:rsidR="009A21A6" w:rsidRPr="00AA0BB6" w:rsidRDefault="009A21A6" w:rsidP="000B6737">
            <w:pPr>
              <w:pStyle w:val="TAC"/>
              <w:widowControl w:val="0"/>
              <w:rPr>
                <w:kern w:val="2"/>
                <w:szCs w:val="22"/>
                <w:lang w:val="en-US"/>
              </w:rPr>
            </w:pPr>
            <w:r w:rsidRPr="00AA0BB6">
              <w:rPr>
                <w:kern w:val="2"/>
                <w:szCs w:val="22"/>
                <w:lang w:val="en-US"/>
              </w:rPr>
              <w:t>CA_n1A-n8A</w:t>
            </w:r>
          </w:p>
          <w:p w14:paraId="34391BB5" w14:textId="77777777" w:rsidR="009A21A6" w:rsidRPr="00AA0BB6" w:rsidRDefault="009A21A6" w:rsidP="000B6737">
            <w:pPr>
              <w:pStyle w:val="TAC"/>
              <w:widowControl w:val="0"/>
              <w:rPr>
                <w:kern w:val="2"/>
                <w:szCs w:val="22"/>
                <w:lang w:val="en-US"/>
              </w:rPr>
            </w:pPr>
            <w:r w:rsidRPr="00AA0BB6">
              <w:rPr>
                <w:kern w:val="2"/>
                <w:szCs w:val="22"/>
                <w:lang w:val="en-US"/>
              </w:rPr>
              <w:t>CA_n1A-n41A</w:t>
            </w:r>
          </w:p>
          <w:p w14:paraId="0DE8B258" w14:textId="77777777" w:rsidR="009A21A6" w:rsidRPr="00AA0BB6" w:rsidRDefault="009A21A6" w:rsidP="000B6737">
            <w:pPr>
              <w:pStyle w:val="TAC"/>
              <w:widowControl w:val="0"/>
              <w:rPr>
                <w:kern w:val="2"/>
                <w:szCs w:val="22"/>
                <w:lang w:val="en-US"/>
              </w:rPr>
            </w:pPr>
            <w:r w:rsidRPr="00AA0BB6">
              <w:rPr>
                <w:kern w:val="2"/>
                <w:szCs w:val="22"/>
                <w:lang w:val="en-US"/>
              </w:rPr>
              <w:t>CA_n1A-n78A</w:t>
            </w:r>
          </w:p>
          <w:p w14:paraId="330E874D" w14:textId="77777777" w:rsidR="009A21A6" w:rsidRPr="00AA0BB6" w:rsidRDefault="009A21A6" w:rsidP="000B6737">
            <w:pPr>
              <w:pStyle w:val="TAC"/>
              <w:widowControl w:val="0"/>
              <w:rPr>
                <w:kern w:val="2"/>
                <w:szCs w:val="22"/>
                <w:lang w:val="en-US"/>
              </w:rPr>
            </w:pPr>
            <w:r w:rsidRPr="00AA0BB6">
              <w:rPr>
                <w:kern w:val="2"/>
                <w:szCs w:val="22"/>
                <w:lang w:val="en-US"/>
              </w:rPr>
              <w:t>CA_n1A-n78C</w:t>
            </w:r>
          </w:p>
          <w:p w14:paraId="4F696AB1" w14:textId="77777777" w:rsidR="009A21A6" w:rsidRPr="00AA0BB6" w:rsidRDefault="009A21A6" w:rsidP="000B6737">
            <w:pPr>
              <w:pStyle w:val="TAC"/>
              <w:widowControl w:val="0"/>
              <w:rPr>
                <w:kern w:val="2"/>
                <w:szCs w:val="22"/>
                <w:lang w:val="en-US"/>
              </w:rPr>
            </w:pPr>
            <w:r w:rsidRPr="00AA0BB6">
              <w:rPr>
                <w:kern w:val="2"/>
                <w:szCs w:val="22"/>
                <w:lang w:val="en-US"/>
              </w:rPr>
              <w:t>CA_n8A-n41A</w:t>
            </w:r>
          </w:p>
          <w:p w14:paraId="1A2EDA5A" w14:textId="77777777" w:rsidR="009A21A6" w:rsidRPr="00AA0BB6" w:rsidRDefault="009A21A6" w:rsidP="000B6737">
            <w:pPr>
              <w:pStyle w:val="TAC"/>
              <w:widowControl w:val="0"/>
              <w:rPr>
                <w:kern w:val="2"/>
                <w:szCs w:val="22"/>
                <w:lang w:val="en-US"/>
              </w:rPr>
            </w:pPr>
            <w:r w:rsidRPr="00AA0BB6">
              <w:rPr>
                <w:kern w:val="2"/>
                <w:szCs w:val="22"/>
                <w:lang w:val="en-US"/>
              </w:rPr>
              <w:t>CA_n8A-n78A</w:t>
            </w:r>
          </w:p>
          <w:p w14:paraId="127B5E34" w14:textId="77777777" w:rsidR="009A21A6" w:rsidRPr="00AA0BB6" w:rsidRDefault="009A21A6" w:rsidP="000B6737">
            <w:pPr>
              <w:pStyle w:val="TAC"/>
              <w:widowControl w:val="0"/>
              <w:rPr>
                <w:kern w:val="2"/>
                <w:szCs w:val="22"/>
                <w:lang w:val="en-US"/>
              </w:rPr>
            </w:pPr>
            <w:r w:rsidRPr="00AA0BB6">
              <w:rPr>
                <w:kern w:val="2"/>
                <w:szCs w:val="22"/>
                <w:lang w:val="en-US"/>
              </w:rPr>
              <w:t>CA_n8A-n78C</w:t>
            </w:r>
          </w:p>
          <w:p w14:paraId="21D9AA83" w14:textId="77777777" w:rsidR="009A21A6" w:rsidRDefault="009A21A6" w:rsidP="000B6737">
            <w:pPr>
              <w:pStyle w:val="TAC"/>
              <w:keepNext w:val="0"/>
              <w:keepLines w:val="0"/>
              <w:widowControl w:val="0"/>
              <w:rPr>
                <w:kern w:val="2"/>
                <w:szCs w:val="22"/>
                <w:lang w:val="en-US"/>
              </w:rPr>
            </w:pPr>
            <w:r w:rsidRPr="00AA0BB6">
              <w:rPr>
                <w:kern w:val="2"/>
                <w:szCs w:val="22"/>
                <w:lang w:val="en-US"/>
              </w:rPr>
              <w:t>CA_n41A-n78A</w:t>
            </w:r>
          </w:p>
          <w:p w14:paraId="366F3137" w14:textId="77777777" w:rsidR="009A21A6" w:rsidRPr="001141C9" w:rsidRDefault="009A21A6" w:rsidP="000B6737">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1409" w:type="dxa"/>
            <w:tcBorders>
              <w:top w:val="single" w:sz="4" w:space="0" w:color="auto"/>
              <w:left w:val="single" w:sz="4" w:space="0" w:color="auto"/>
              <w:bottom w:val="single" w:sz="4" w:space="0" w:color="auto"/>
              <w:right w:val="single" w:sz="4" w:space="0" w:color="auto"/>
            </w:tcBorders>
          </w:tcPr>
          <w:p w14:paraId="62BFEBB6"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7C2920F"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E6A4DB2"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32657A33" w14:textId="77777777" w:rsidTr="00655DFF">
        <w:trPr>
          <w:jc w:val="center"/>
        </w:trPr>
        <w:tc>
          <w:tcPr>
            <w:tcW w:w="2904" w:type="dxa"/>
            <w:tcBorders>
              <w:top w:val="nil"/>
              <w:left w:val="single" w:sz="4" w:space="0" w:color="auto"/>
              <w:bottom w:val="nil"/>
              <w:right w:val="single" w:sz="4" w:space="0" w:color="auto"/>
            </w:tcBorders>
          </w:tcPr>
          <w:p w14:paraId="091EE20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0D2589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9CC90F" w14:textId="77777777" w:rsidR="009A21A6" w:rsidRPr="001141C9" w:rsidRDefault="009A21A6" w:rsidP="000B6737">
            <w:pPr>
              <w:pStyle w:val="TAC"/>
              <w:keepNext w:val="0"/>
              <w:keepLines w:val="0"/>
              <w:widowControl w:val="0"/>
              <w:rPr>
                <w:lang w:eastAsia="zh-CN"/>
              </w:rPr>
            </w:pPr>
            <w:r w:rsidRPr="00AE750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39DA0D22"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D3697AB" w14:textId="77777777" w:rsidR="009A21A6" w:rsidRPr="001141C9" w:rsidRDefault="009A21A6" w:rsidP="000B6737">
            <w:pPr>
              <w:pStyle w:val="TAC"/>
              <w:keepNext w:val="0"/>
              <w:keepLines w:val="0"/>
              <w:widowControl w:val="0"/>
              <w:rPr>
                <w:kern w:val="2"/>
                <w:szCs w:val="22"/>
                <w:lang w:eastAsia="zh-CN"/>
              </w:rPr>
            </w:pPr>
          </w:p>
        </w:tc>
      </w:tr>
      <w:tr w:rsidR="009A21A6" w:rsidRPr="001141C9" w14:paraId="00B92B35" w14:textId="77777777" w:rsidTr="00655DFF">
        <w:trPr>
          <w:jc w:val="center"/>
        </w:trPr>
        <w:tc>
          <w:tcPr>
            <w:tcW w:w="2904" w:type="dxa"/>
            <w:tcBorders>
              <w:top w:val="nil"/>
              <w:left w:val="single" w:sz="4" w:space="0" w:color="auto"/>
              <w:bottom w:val="nil"/>
              <w:right w:val="single" w:sz="4" w:space="0" w:color="auto"/>
            </w:tcBorders>
          </w:tcPr>
          <w:p w14:paraId="7A0DD2C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5B73A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71C954" w14:textId="77777777" w:rsidR="009A21A6" w:rsidRPr="001141C9" w:rsidRDefault="009A21A6" w:rsidP="000B6737">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24583BE" w14:textId="77777777" w:rsidR="009A21A6" w:rsidRPr="001141C9" w:rsidRDefault="009A21A6" w:rsidP="000B67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0FDBDCFA" w14:textId="77777777" w:rsidR="009A21A6" w:rsidRPr="001141C9" w:rsidRDefault="009A21A6" w:rsidP="000B6737">
            <w:pPr>
              <w:pStyle w:val="TAC"/>
              <w:keepNext w:val="0"/>
              <w:keepLines w:val="0"/>
              <w:widowControl w:val="0"/>
              <w:rPr>
                <w:kern w:val="2"/>
                <w:szCs w:val="22"/>
                <w:lang w:eastAsia="zh-CN"/>
              </w:rPr>
            </w:pPr>
          </w:p>
        </w:tc>
      </w:tr>
      <w:tr w:rsidR="009A21A6" w:rsidRPr="001141C9" w14:paraId="61BC2FBA" w14:textId="77777777" w:rsidTr="00655DFF">
        <w:trPr>
          <w:jc w:val="center"/>
        </w:trPr>
        <w:tc>
          <w:tcPr>
            <w:tcW w:w="2904" w:type="dxa"/>
            <w:tcBorders>
              <w:top w:val="nil"/>
              <w:left w:val="single" w:sz="4" w:space="0" w:color="auto"/>
              <w:bottom w:val="single" w:sz="4" w:space="0" w:color="auto"/>
              <w:right w:val="single" w:sz="4" w:space="0" w:color="auto"/>
            </w:tcBorders>
          </w:tcPr>
          <w:p w14:paraId="5ABB2F3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A0E920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057F1E" w14:textId="77777777" w:rsidR="009A21A6" w:rsidRPr="001141C9" w:rsidRDefault="009A21A6" w:rsidP="000B6737">
            <w:pPr>
              <w:pStyle w:val="TAC"/>
              <w:keepNext w:val="0"/>
              <w:keepLines w:val="0"/>
              <w:widowControl w:val="0"/>
              <w:rPr>
                <w:lang w:eastAsia="zh-CN"/>
              </w:rPr>
            </w:pPr>
            <w:r w:rsidRPr="00AE7509">
              <w:rPr>
                <w:rFonts w:hint="eastAsia"/>
                <w:lang w:eastAsia="zh-CN"/>
              </w:rPr>
              <w:t>n</w:t>
            </w:r>
            <w:r w:rsidRPr="00AE750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9EA9AE8" w14:textId="77777777" w:rsidR="009A21A6" w:rsidRPr="001141C9" w:rsidRDefault="009A21A6" w:rsidP="000B67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38459D9C" w14:textId="77777777" w:rsidR="009A21A6" w:rsidRPr="001141C9" w:rsidRDefault="009A21A6" w:rsidP="000B6737">
            <w:pPr>
              <w:pStyle w:val="TAC"/>
              <w:keepNext w:val="0"/>
              <w:keepLines w:val="0"/>
              <w:widowControl w:val="0"/>
              <w:rPr>
                <w:kern w:val="2"/>
                <w:szCs w:val="22"/>
                <w:lang w:eastAsia="zh-CN"/>
              </w:rPr>
            </w:pPr>
          </w:p>
        </w:tc>
      </w:tr>
      <w:tr w:rsidR="009A21A6" w:rsidRPr="001141C9" w14:paraId="37B8E743" w14:textId="77777777" w:rsidTr="00655DFF">
        <w:trPr>
          <w:jc w:val="center"/>
        </w:trPr>
        <w:tc>
          <w:tcPr>
            <w:tcW w:w="2904" w:type="dxa"/>
            <w:tcBorders>
              <w:top w:val="single" w:sz="4" w:space="0" w:color="auto"/>
              <w:left w:val="single" w:sz="4" w:space="0" w:color="auto"/>
              <w:bottom w:val="nil"/>
              <w:right w:val="single" w:sz="4" w:space="0" w:color="auto"/>
            </w:tcBorders>
          </w:tcPr>
          <w:p w14:paraId="0B7FEC68" w14:textId="77777777" w:rsidR="009A21A6" w:rsidRPr="001141C9" w:rsidRDefault="009A21A6" w:rsidP="000B6737">
            <w:pPr>
              <w:pStyle w:val="TAC"/>
              <w:keepNext w:val="0"/>
              <w:keepLines w:val="0"/>
              <w:widowControl w:val="0"/>
              <w:rPr>
                <w:lang w:eastAsia="zh-CN" w:bidi="ar"/>
              </w:rPr>
            </w:pPr>
            <w:r w:rsidRPr="001141C9">
              <w:rPr>
                <w:lang w:eastAsia="zh-CN"/>
              </w:rPr>
              <w:t>CA_n1A-n8A-n78A-n79A</w:t>
            </w:r>
          </w:p>
        </w:tc>
        <w:tc>
          <w:tcPr>
            <w:tcW w:w="3019" w:type="dxa"/>
            <w:tcBorders>
              <w:top w:val="single" w:sz="4" w:space="0" w:color="auto"/>
              <w:left w:val="single" w:sz="4" w:space="0" w:color="auto"/>
              <w:bottom w:val="nil"/>
              <w:right w:val="single" w:sz="4" w:space="0" w:color="auto"/>
            </w:tcBorders>
          </w:tcPr>
          <w:p w14:paraId="459D1298"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5DF2FA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E33083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6CFA9FC"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6178CFEE" w14:textId="77777777" w:rsidTr="00655DFF">
        <w:trPr>
          <w:jc w:val="center"/>
        </w:trPr>
        <w:tc>
          <w:tcPr>
            <w:tcW w:w="2904" w:type="dxa"/>
            <w:tcBorders>
              <w:top w:val="nil"/>
              <w:left w:val="single" w:sz="4" w:space="0" w:color="auto"/>
              <w:bottom w:val="nil"/>
              <w:right w:val="single" w:sz="4" w:space="0" w:color="auto"/>
            </w:tcBorders>
          </w:tcPr>
          <w:p w14:paraId="4B8CD07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425C72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57362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74C48B18"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3190245" w14:textId="77777777" w:rsidR="009A21A6" w:rsidRPr="001141C9" w:rsidRDefault="009A21A6" w:rsidP="000B6737">
            <w:pPr>
              <w:pStyle w:val="TAC"/>
              <w:keepNext w:val="0"/>
              <w:keepLines w:val="0"/>
              <w:widowControl w:val="0"/>
              <w:rPr>
                <w:kern w:val="2"/>
                <w:szCs w:val="22"/>
                <w:lang w:eastAsia="zh-CN"/>
              </w:rPr>
            </w:pPr>
          </w:p>
        </w:tc>
      </w:tr>
      <w:tr w:rsidR="009A21A6" w:rsidRPr="001141C9" w14:paraId="48249180" w14:textId="77777777" w:rsidTr="00655DFF">
        <w:trPr>
          <w:jc w:val="center"/>
        </w:trPr>
        <w:tc>
          <w:tcPr>
            <w:tcW w:w="2904" w:type="dxa"/>
            <w:tcBorders>
              <w:top w:val="nil"/>
              <w:left w:val="single" w:sz="4" w:space="0" w:color="auto"/>
              <w:bottom w:val="nil"/>
              <w:right w:val="single" w:sz="4" w:space="0" w:color="auto"/>
            </w:tcBorders>
          </w:tcPr>
          <w:p w14:paraId="72CDC68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455C6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EF6493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1963712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16F8215C" w14:textId="77777777" w:rsidR="009A21A6" w:rsidRPr="001141C9" w:rsidRDefault="009A21A6" w:rsidP="000B6737">
            <w:pPr>
              <w:pStyle w:val="TAC"/>
              <w:keepNext w:val="0"/>
              <w:keepLines w:val="0"/>
              <w:widowControl w:val="0"/>
              <w:rPr>
                <w:kern w:val="2"/>
                <w:szCs w:val="22"/>
                <w:lang w:eastAsia="zh-CN"/>
              </w:rPr>
            </w:pPr>
          </w:p>
        </w:tc>
      </w:tr>
      <w:tr w:rsidR="009A21A6" w:rsidRPr="001141C9" w14:paraId="6974405C" w14:textId="77777777" w:rsidTr="00655DFF">
        <w:trPr>
          <w:jc w:val="center"/>
        </w:trPr>
        <w:tc>
          <w:tcPr>
            <w:tcW w:w="2904" w:type="dxa"/>
            <w:tcBorders>
              <w:top w:val="nil"/>
              <w:left w:val="single" w:sz="4" w:space="0" w:color="auto"/>
              <w:bottom w:val="single" w:sz="4" w:space="0" w:color="auto"/>
              <w:right w:val="single" w:sz="4" w:space="0" w:color="auto"/>
            </w:tcBorders>
          </w:tcPr>
          <w:p w14:paraId="3DEEB57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9B55C0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97FCF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AD05EB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46CE0A77" w14:textId="77777777" w:rsidR="009A21A6" w:rsidRPr="001141C9" w:rsidRDefault="009A21A6" w:rsidP="000B6737">
            <w:pPr>
              <w:pStyle w:val="TAC"/>
              <w:keepNext w:val="0"/>
              <w:keepLines w:val="0"/>
              <w:widowControl w:val="0"/>
              <w:rPr>
                <w:kern w:val="2"/>
                <w:szCs w:val="22"/>
                <w:lang w:eastAsia="zh-CN"/>
              </w:rPr>
            </w:pPr>
          </w:p>
        </w:tc>
      </w:tr>
      <w:tr w:rsidR="009A21A6" w:rsidRPr="001141C9" w14:paraId="3954308F" w14:textId="77777777" w:rsidTr="00655DFF">
        <w:trPr>
          <w:jc w:val="center"/>
        </w:trPr>
        <w:tc>
          <w:tcPr>
            <w:tcW w:w="2904" w:type="dxa"/>
            <w:tcBorders>
              <w:top w:val="single" w:sz="4" w:space="0" w:color="auto"/>
              <w:left w:val="single" w:sz="4" w:space="0" w:color="auto"/>
              <w:bottom w:val="nil"/>
              <w:right w:val="single" w:sz="4" w:space="0" w:color="auto"/>
            </w:tcBorders>
          </w:tcPr>
          <w:p w14:paraId="2BD5EE0D" w14:textId="77777777" w:rsidR="009A21A6" w:rsidRPr="001141C9" w:rsidRDefault="009A21A6" w:rsidP="000B6737">
            <w:pPr>
              <w:pStyle w:val="TAC"/>
              <w:keepNext w:val="0"/>
              <w:keepLines w:val="0"/>
              <w:widowControl w:val="0"/>
              <w:rPr>
                <w:lang w:eastAsia="zh-CN" w:bidi="ar"/>
              </w:rPr>
            </w:pPr>
            <w:r w:rsidRPr="001141C9">
              <w:rPr>
                <w:lang w:eastAsia="zh-CN"/>
              </w:rPr>
              <w:t>CA_n1A-n8A-n78(2A)-n79A</w:t>
            </w:r>
          </w:p>
        </w:tc>
        <w:tc>
          <w:tcPr>
            <w:tcW w:w="3019" w:type="dxa"/>
            <w:tcBorders>
              <w:top w:val="single" w:sz="4" w:space="0" w:color="auto"/>
              <w:left w:val="single" w:sz="4" w:space="0" w:color="auto"/>
              <w:bottom w:val="nil"/>
              <w:right w:val="single" w:sz="4" w:space="0" w:color="auto"/>
            </w:tcBorders>
          </w:tcPr>
          <w:p w14:paraId="491A4063"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F2503B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A0D211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4BBF289"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4A4632B8" w14:textId="77777777" w:rsidTr="00655DFF">
        <w:trPr>
          <w:jc w:val="center"/>
        </w:trPr>
        <w:tc>
          <w:tcPr>
            <w:tcW w:w="2904" w:type="dxa"/>
            <w:tcBorders>
              <w:top w:val="nil"/>
              <w:left w:val="single" w:sz="4" w:space="0" w:color="auto"/>
              <w:bottom w:val="nil"/>
              <w:right w:val="single" w:sz="4" w:space="0" w:color="auto"/>
            </w:tcBorders>
          </w:tcPr>
          <w:p w14:paraId="6DD7C00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8EEC3D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DB7C7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614218D9"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FC02B34" w14:textId="77777777" w:rsidR="009A21A6" w:rsidRPr="001141C9" w:rsidRDefault="009A21A6" w:rsidP="000B6737">
            <w:pPr>
              <w:pStyle w:val="TAC"/>
              <w:keepNext w:val="0"/>
              <w:keepLines w:val="0"/>
              <w:widowControl w:val="0"/>
              <w:rPr>
                <w:kern w:val="2"/>
                <w:szCs w:val="22"/>
                <w:lang w:eastAsia="zh-CN"/>
              </w:rPr>
            </w:pPr>
          </w:p>
        </w:tc>
      </w:tr>
      <w:tr w:rsidR="009A21A6" w:rsidRPr="001141C9" w14:paraId="52E92EE1" w14:textId="77777777" w:rsidTr="00655DFF">
        <w:trPr>
          <w:jc w:val="center"/>
        </w:trPr>
        <w:tc>
          <w:tcPr>
            <w:tcW w:w="2904" w:type="dxa"/>
            <w:tcBorders>
              <w:top w:val="nil"/>
              <w:left w:val="single" w:sz="4" w:space="0" w:color="auto"/>
              <w:bottom w:val="nil"/>
              <w:right w:val="single" w:sz="4" w:space="0" w:color="auto"/>
            </w:tcBorders>
          </w:tcPr>
          <w:p w14:paraId="0214ABF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E15E48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8EC883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0532F59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CA_n78(2A)_BCS1</w:t>
            </w:r>
          </w:p>
        </w:tc>
        <w:tc>
          <w:tcPr>
            <w:tcW w:w="2724" w:type="dxa"/>
            <w:tcBorders>
              <w:top w:val="nil"/>
              <w:left w:val="single" w:sz="4" w:space="0" w:color="auto"/>
              <w:bottom w:val="nil"/>
              <w:right w:val="single" w:sz="4" w:space="0" w:color="auto"/>
            </w:tcBorders>
          </w:tcPr>
          <w:p w14:paraId="0F0521AA"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A84577" w14:textId="77777777" w:rsidTr="00655DFF">
        <w:trPr>
          <w:jc w:val="center"/>
        </w:trPr>
        <w:tc>
          <w:tcPr>
            <w:tcW w:w="2904" w:type="dxa"/>
            <w:tcBorders>
              <w:top w:val="nil"/>
              <w:left w:val="single" w:sz="4" w:space="0" w:color="auto"/>
              <w:bottom w:val="single" w:sz="4" w:space="0" w:color="auto"/>
              <w:right w:val="single" w:sz="4" w:space="0" w:color="auto"/>
            </w:tcBorders>
          </w:tcPr>
          <w:p w14:paraId="56B8497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6E6A73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9A95B5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12216B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2724" w:type="dxa"/>
            <w:tcBorders>
              <w:top w:val="nil"/>
              <w:left w:val="single" w:sz="4" w:space="0" w:color="auto"/>
              <w:bottom w:val="single" w:sz="4" w:space="0" w:color="auto"/>
              <w:right w:val="single" w:sz="4" w:space="0" w:color="auto"/>
            </w:tcBorders>
          </w:tcPr>
          <w:p w14:paraId="53CE127E" w14:textId="77777777" w:rsidR="009A21A6" w:rsidRPr="001141C9" w:rsidRDefault="009A21A6" w:rsidP="000B6737">
            <w:pPr>
              <w:pStyle w:val="TAC"/>
              <w:keepNext w:val="0"/>
              <w:keepLines w:val="0"/>
              <w:widowControl w:val="0"/>
              <w:rPr>
                <w:kern w:val="2"/>
                <w:szCs w:val="22"/>
                <w:lang w:eastAsia="zh-CN"/>
              </w:rPr>
            </w:pPr>
          </w:p>
        </w:tc>
      </w:tr>
      <w:tr w:rsidR="009A21A6" w:rsidRPr="001141C9" w14:paraId="5B0C9768" w14:textId="77777777" w:rsidTr="00655DFF">
        <w:trPr>
          <w:jc w:val="center"/>
        </w:trPr>
        <w:tc>
          <w:tcPr>
            <w:tcW w:w="2904" w:type="dxa"/>
            <w:tcBorders>
              <w:top w:val="single" w:sz="4" w:space="0" w:color="auto"/>
              <w:left w:val="single" w:sz="4" w:space="0" w:color="auto"/>
              <w:bottom w:val="nil"/>
              <w:right w:val="single" w:sz="4" w:space="0" w:color="auto"/>
            </w:tcBorders>
          </w:tcPr>
          <w:p w14:paraId="097DA9F8" w14:textId="77777777" w:rsidR="009A21A6" w:rsidRPr="001141C9" w:rsidRDefault="009A21A6" w:rsidP="000B6737">
            <w:pPr>
              <w:pStyle w:val="TAC"/>
              <w:keepLines w:val="0"/>
              <w:widowControl w:val="0"/>
              <w:rPr>
                <w:lang w:eastAsia="zh-CN" w:bidi="ar"/>
              </w:rPr>
            </w:pPr>
            <w:r w:rsidRPr="001141C9">
              <w:rPr>
                <w:kern w:val="2"/>
                <w:szCs w:val="22"/>
              </w:rPr>
              <w:t>CA_n1A-n18A-n28A-n41A</w:t>
            </w:r>
          </w:p>
        </w:tc>
        <w:tc>
          <w:tcPr>
            <w:tcW w:w="3019" w:type="dxa"/>
            <w:tcBorders>
              <w:top w:val="single" w:sz="4" w:space="0" w:color="auto"/>
              <w:left w:val="single" w:sz="4" w:space="0" w:color="auto"/>
              <w:bottom w:val="nil"/>
              <w:right w:val="single" w:sz="4" w:space="0" w:color="auto"/>
            </w:tcBorders>
          </w:tcPr>
          <w:p w14:paraId="34EE4A5D"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CA_n1A-n18A</w:t>
            </w:r>
          </w:p>
          <w:p w14:paraId="34A79F43"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CA_n1A-n28A</w:t>
            </w:r>
          </w:p>
          <w:p w14:paraId="1D95A023"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CA_n1A-n41A</w:t>
            </w:r>
          </w:p>
          <w:p w14:paraId="102D2D8B"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CA_n18A-n28A</w:t>
            </w:r>
          </w:p>
          <w:p w14:paraId="3038E445"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CA_n18A-n41A</w:t>
            </w:r>
          </w:p>
          <w:p w14:paraId="1199FC71" w14:textId="77777777" w:rsidR="009A21A6" w:rsidRPr="001141C9" w:rsidRDefault="009A21A6" w:rsidP="000B6737">
            <w:pPr>
              <w:pStyle w:val="TAC"/>
              <w:keepLines w:val="0"/>
              <w:widowControl w:val="0"/>
              <w:rPr>
                <w:lang w:eastAsia="zh-CN" w:bidi="ar"/>
              </w:rPr>
            </w:pPr>
            <w:r w:rsidRPr="001141C9">
              <w:rPr>
                <w:kern w:val="2"/>
                <w:szCs w:val="22"/>
                <w:lang w:eastAsia="zh-CN"/>
              </w:rPr>
              <w:t>CA_n28A-n41A</w:t>
            </w:r>
          </w:p>
        </w:tc>
        <w:tc>
          <w:tcPr>
            <w:tcW w:w="1409" w:type="dxa"/>
            <w:tcBorders>
              <w:top w:val="single" w:sz="4" w:space="0" w:color="auto"/>
              <w:left w:val="single" w:sz="4" w:space="0" w:color="auto"/>
              <w:bottom w:val="single" w:sz="4" w:space="0" w:color="auto"/>
              <w:right w:val="single" w:sz="4" w:space="0" w:color="auto"/>
            </w:tcBorders>
          </w:tcPr>
          <w:p w14:paraId="5B763891" w14:textId="77777777" w:rsidR="009A21A6" w:rsidRPr="001141C9" w:rsidRDefault="009A21A6" w:rsidP="000B67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164F162"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8D2D37" w14:textId="77777777" w:rsidR="009A21A6" w:rsidRPr="001141C9" w:rsidRDefault="009A21A6" w:rsidP="000B6737">
            <w:pPr>
              <w:pStyle w:val="TAC"/>
              <w:keepLines w:val="0"/>
              <w:widowControl w:val="0"/>
              <w:rPr>
                <w:kern w:val="2"/>
                <w:szCs w:val="22"/>
              </w:rPr>
            </w:pPr>
            <w:r w:rsidRPr="001141C9">
              <w:rPr>
                <w:rFonts w:hint="eastAsia"/>
                <w:kern w:val="2"/>
                <w:szCs w:val="22"/>
                <w:lang w:eastAsia="zh-CN"/>
              </w:rPr>
              <w:t>0</w:t>
            </w:r>
          </w:p>
        </w:tc>
      </w:tr>
      <w:tr w:rsidR="009A21A6" w:rsidRPr="001141C9" w14:paraId="4C59C21C" w14:textId="77777777" w:rsidTr="00655DFF">
        <w:trPr>
          <w:jc w:val="center"/>
        </w:trPr>
        <w:tc>
          <w:tcPr>
            <w:tcW w:w="2904" w:type="dxa"/>
            <w:tcBorders>
              <w:top w:val="nil"/>
              <w:left w:val="single" w:sz="4" w:space="0" w:color="auto"/>
              <w:bottom w:val="nil"/>
              <w:right w:val="single" w:sz="4" w:space="0" w:color="auto"/>
            </w:tcBorders>
          </w:tcPr>
          <w:p w14:paraId="0D195783" w14:textId="77777777" w:rsidR="009A21A6" w:rsidRPr="001141C9" w:rsidRDefault="009A21A6" w:rsidP="000B67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203EF131" w14:textId="77777777" w:rsidR="009A21A6" w:rsidRPr="001141C9" w:rsidRDefault="009A21A6" w:rsidP="000B67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B7ABE9" w14:textId="77777777" w:rsidR="009A21A6" w:rsidRPr="001141C9" w:rsidRDefault="009A21A6" w:rsidP="000B6737">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64ACB96" w14:textId="77777777" w:rsidR="009A21A6" w:rsidRPr="001141C9" w:rsidRDefault="009A21A6" w:rsidP="000B6737">
            <w:pPr>
              <w:pStyle w:val="TAC"/>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E70E6F8" w14:textId="77777777" w:rsidR="009A21A6" w:rsidRPr="001141C9" w:rsidRDefault="009A21A6" w:rsidP="000B6737">
            <w:pPr>
              <w:pStyle w:val="TAC"/>
              <w:keepLines w:val="0"/>
              <w:widowControl w:val="0"/>
              <w:rPr>
                <w:kern w:val="2"/>
                <w:szCs w:val="22"/>
                <w:lang w:eastAsia="zh-CN"/>
              </w:rPr>
            </w:pPr>
          </w:p>
        </w:tc>
      </w:tr>
      <w:tr w:rsidR="009A21A6" w:rsidRPr="001141C9" w14:paraId="5083EB7A" w14:textId="77777777" w:rsidTr="00655DFF">
        <w:trPr>
          <w:jc w:val="center"/>
        </w:trPr>
        <w:tc>
          <w:tcPr>
            <w:tcW w:w="2904" w:type="dxa"/>
            <w:tcBorders>
              <w:top w:val="nil"/>
              <w:left w:val="single" w:sz="4" w:space="0" w:color="auto"/>
              <w:bottom w:val="nil"/>
              <w:right w:val="single" w:sz="4" w:space="0" w:color="auto"/>
            </w:tcBorders>
          </w:tcPr>
          <w:p w14:paraId="2A789C7E" w14:textId="77777777" w:rsidR="009A21A6" w:rsidRPr="001141C9" w:rsidRDefault="009A21A6" w:rsidP="000B67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70184BF6" w14:textId="77777777" w:rsidR="009A21A6" w:rsidRPr="001141C9" w:rsidRDefault="009A21A6" w:rsidP="000B67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27136D" w14:textId="77777777" w:rsidR="009A21A6" w:rsidRPr="001141C9" w:rsidRDefault="009A21A6" w:rsidP="000B6737">
            <w:pPr>
              <w:pStyle w:val="TAC"/>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49212E90"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9042ECB" w14:textId="77777777" w:rsidR="009A21A6" w:rsidRPr="001141C9" w:rsidRDefault="009A21A6" w:rsidP="000B6737">
            <w:pPr>
              <w:pStyle w:val="TAC"/>
              <w:keepLines w:val="0"/>
              <w:widowControl w:val="0"/>
              <w:rPr>
                <w:kern w:val="2"/>
                <w:szCs w:val="22"/>
                <w:lang w:eastAsia="zh-CN"/>
              </w:rPr>
            </w:pPr>
          </w:p>
        </w:tc>
      </w:tr>
      <w:tr w:rsidR="009A21A6" w:rsidRPr="001141C9" w14:paraId="2A39B918" w14:textId="77777777" w:rsidTr="00655DFF">
        <w:trPr>
          <w:jc w:val="center"/>
        </w:trPr>
        <w:tc>
          <w:tcPr>
            <w:tcW w:w="2904" w:type="dxa"/>
            <w:tcBorders>
              <w:top w:val="nil"/>
              <w:left w:val="single" w:sz="4" w:space="0" w:color="auto"/>
              <w:bottom w:val="single" w:sz="4" w:space="0" w:color="auto"/>
              <w:right w:val="single" w:sz="4" w:space="0" w:color="auto"/>
            </w:tcBorders>
          </w:tcPr>
          <w:p w14:paraId="6FED76F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F9E52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D8FA1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2FEED9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78ECA9C4" w14:textId="77777777" w:rsidR="009A21A6" w:rsidRPr="001141C9" w:rsidRDefault="009A21A6" w:rsidP="000B6737">
            <w:pPr>
              <w:pStyle w:val="TAC"/>
              <w:keepNext w:val="0"/>
              <w:keepLines w:val="0"/>
              <w:widowControl w:val="0"/>
              <w:rPr>
                <w:kern w:val="2"/>
                <w:szCs w:val="22"/>
                <w:lang w:eastAsia="zh-CN"/>
              </w:rPr>
            </w:pPr>
          </w:p>
        </w:tc>
      </w:tr>
      <w:tr w:rsidR="009A21A6" w:rsidRPr="001141C9" w14:paraId="7760481B" w14:textId="77777777" w:rsidTr="00655DFF">
        <w:trPr>
          <w:jc w:val="center"/>
        </w:trPr>
        <w:tc>
          <w:tcPr>
            <w:tcW w:w="2904" w:type="dxa"/>
            <w:tcBorders>
              <w:top w:val="single" w:sz="4" w:space="0" w:color="auto"/>
              <w:left w:val="single" w:sz="4" w:space="0" w:color="auto"/>
              <w:bottom w:val="nil"/>
              <w:right w:val="single" w:sz="4" w:space="0" w:color="auto"/>
            </w:tcBorders>
          </w:tcPr>
          <w:p w14:paraId="037E8EFC" w14:textId="77777777" w:rsidR="009A21A6" w:rsidRPr="001141C9" w:rsidRDefault="009A21A6" w:rsidP="000B6737">
            <w:pPr>
              <w:pStyle w:val="TAC"/>
              <w:keepNext w:val="0"/>
              <w:keepLines w:val="0"/>
              <w:widowControl w:val="0"/>
              <w:rPr>
                <w:lang w:eastAsia="zh-CN" w:bidi="ar"/>
              </w:rPr>
            </w:pPr>
            <w:r w:rsidRPr="001141C9">
              <w:rPr>
                <w:kern w:val="2"/>
                <w:szCs w:val="22"/>
              </w:rPr>
              <w:t>CA_n1A-n18A-n28A-n77A</w:t>
            </w:r>
          </w:p>
        </w:tc>
        <w:tc>
          <w:tcPr>
            <w:tcW w:w="3019" w:type="dxa"/>
            <w:tcBorders>
              <w:top w:val="single" w:sz="4" w:space="0" w:color="auto"/>
              <w:left w:val="single" w:sz="4" w:space="0" w:color="auto"/>
              <w:bottom w:val="nil"/>
              <w:right w:val="single" w:sz="4" w:space="0" w:color="auto"/>
            </w:tcBorders>
          </w:tcPr>
          <w:p w14:paraId="2940150B" w14:textId="77777777" w:rsidR="009A21A6" w:rsidRDefault="009A21A6" w:rsidP="000B6737">
            <w:pPr>
              <w:pStyle w:val="TAC"/>
              <w:rPr>
                <w:kern w:val="2"/>
                <w:szCs w:val="22"/>
                <w:lang w:eastAsia="zh-CN"/>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1A740304"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CA_n1A-n18A</w:t>
            </w:r>
          </w:p>
          <w:p w14:paraId="6FA476E2"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CA_n1A-n28A</w:t>
            </w:r>
          </w:p>
          <w:p w14:paraId="1371B26B"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CA_n1A-n77A</w:t>
            </w:r>
            <w:r w:rsidRPr="00DD4870">
              <w:rPr>
                <w:rFonts w:hint="eastAsia"/>
                <w:vertAlign w:val="superscript"/>
                <w:lang w:val="en-US" w:eastAsia="zh-CN"/>
              </w:rPr>
              <w:t>5</w:t>
            </w:r>
          </w:p>
          <w:p w14:paraId="0BD65F28"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CA_n18A-n28A</w:t>
            </w:r>
          </w:p>
          <w:p w14:paraId="3A0D426B"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CA_n18A-n77A</w:t>
            </w:r>
            <w:r w:rsidRPr="00DD4870">
              <w:rPr>
                <w:rFonts w:hint="eastAsia"/>
                <w:vertAlign w:val="superscript"/>
                <w:lang w:val="en-US" w:eastAsia="zh-CN"/>
              </w:rPr>
              <w:t>5</w:t>
            </w:r>
          </w:p>
          <w:p w14:paraId="29B9E840" w14:textId="77777777" w:rsidR="009A21A6" w:rsidRPr="001141C9" w:rsidRDefault="009A21A6" w:rsidP="000B6737">
            <w:pPr>
              <w:pStyle w:val="TAC"/>
              <w:keepNext w:val="0"/>
              <w:keepLines w:val="0"/>
              <w:widowControl w:val="0"/>
              <w:rPr>
                <w:lang w:eastAsia="zh-CN" w:bidi="ar"/>
              </w:rPr>
            </w:pPr>
            <w:r w:rsidRPr="001141C9">
              <w:rPr>
                <w:kern w:val="2"/>
                <w:szCs w:val="22"/>
                <w:lang w:eastAsia="zh-CN"/>
              </w:rPr>
              <w:t>CA_n28A-n77A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5C0FAFD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60DAE8E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926FA61"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7DDFF25C" w14:textId="77777777" w:rsidTr="00655DFF">
        <w:trPr>
          <w:jc w:val="center"/>
        </w:trPr>
        <w:tc>
          <w:tcPr>
            <w:tcW w:w="2904" w:type="dxa"/>
            <w:tcBorders>
              <w:top w:val="nil"/>
              <w:left w:val="single" w:sz="4" w:space="0" w:color="auto"/>
              <w:bottom w:val="nil"/>
              <w:right w:val="single" w:sz="4" w:space="0" w:color="auto"/>
            </w:tcBorders>
          </w:tcPr>
          <w:p w14:paraId="43BB311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570DC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B9787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6B505FE6"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57BEA80" w14:textId="77777777" w:rsidR="009A21A6" w:rsidRPr="001141C9" w:rsidRDefault="009A21A6" w:rsidP="000B6737">
            <w:pPr>
              <w:pStyle w:val="TAC"/>
              <w:keepNext w:val="0"/>
              <w:keepLines w:val="0"/>
              <w:widowControl w:val="0"/>
              <w:rPr>
                <w:kern w:val="2"/>
                <w:szCs w:val="22"/>
                <w:lang w:eastAsia="zh-CN"/>
              </w:rPr>
            </w:pPr>
          </w:p>
        </w:tc>
      </w:tr>
      <w:tr w:rsidR="009A21A6" w:rsidRPr="001141C9" w14:paraId="659F380D" w14:textId="77777777" w:rsidTr="00655DFF">
        <w:trPr>
          <w:jc w:val="center"/>
        </w:trPr>
        <w:tc>
          <w:tcPr>
            <w:tcW w:w="2904" w:type="dxa"/>
            <w:tcBorders>
              <w:top w:val="nil"/>
              <w:left w:val="single" w:sz="4" w:space="0" w:color="auto"/>
              <w:bottom w:val="nil"/>
              <w:right w:val="single" w:sz="4" w:space="0" w:color="auto"/>
            </w:tcBorders>
          </w:tcPr>
          <w:p w14:paraId="1361A6A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43895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F7E62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A455E6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24469E5"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A0356D" w14:textId="77777777" w:rsidTr="00655DFF">
        <w:trPr>
          <w:jc w:val="center"/>
        </w:trPr>
        <w:tc>
          <w:tcPr>
            <w:tcW w:w="2904" w:type="dxa"/>
            <w:tcBorders>
              <w:top w:val="nil"/>
              <w:left w:val="single" w:sz="4" w:space="0" w:color="auto"/>
              <w:bottom w:val="single" w:sz="4" w:space="0" w:color="auto"/>
              <w:right w:val="single" w:sz="4" w:space="0" w:color="auto"/>
            </w:tcBorders>
          </w:tcPr>
          <w:p w14:paraId="28363DF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3F3EE2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03CAE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C8AA72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E3B4A5A" w14:textId="77777777" w:rsidR="009A21A6" w:rsidRPr="001141C9" w:rsidRDefault="009A21A6" w:rsidP="000B6737">
            <w:pPr>
              <w:pStyle w:val="TAC"/>
              <w:keepNext w:val="0"/>
              <w:keepLines w:val="0"/>
              <w:widowControl w:val="0"/>
              <w:rPr>
                <w:kern w:val="2"/>
                <w:szCs w:val="22"/>
                <w:lang w:eastAsia="zh-CN"/>
              </w:rPr>
            </w:pPr>
          </w:p>
        </w:tc>
      </w:tr>
      <w:tr w:rsidR="009A21A6" w:rsidRPr="001141C9" w14:paraId="46F63B7B" w14:textId="77777777" w:rsidTr="00655DFF">
        <w:trPr>
          <w:jc w:val="center"/>
        </w:trPr>
        <w:tc>
          <w:tcPr>
            <w:tcW w:w="2904" w:type="dxa"/>
            <w:tcBorders>
              <w:top w:val="single" w:sz="4" w:space="0" w:color="auto"/>
              <w:left w:val="single" w:sz="4" w:space="0" w:color="auto"/>
              <w:bottom w:val="nil"/>
              <w:right w:val="single" w:sz="4" w:space="0" w:color="auto"/>
            </w:tcBorders>
          </w:tcPr>
          <w:p w14:paraId="542E66C5" w14:textId="77777777" w:rsidR="009A21A6" w:rsidRPr="001141C9" w:rsidRDefault="009A21A6" w:rsidP="000B6737">
            <w:pPr>
              <w:pStyle w:val="TAC"/>
              <w:keepNext w:val="0"/>
              <w:keepLines w:val="0"/>
              <w:widowControl w:val="0"/>
              <w:rPr>
                <w:lang w:eastAsia="zh-CN" w:bidi="ar"/>
              </w:rPr>
            </w:pPr>
            <w:r w:rsidRPr="001141C9">
              <w:rPr>
                <w:kern w:val="2"/>
                <w:szCs w:val="22"/>
              </w:rPr>
              <w:lastRenderedPageBreak/>
              <w:t>CA_n1A-n18A-n41A-n77A</w:t>
            </w:r>
          </w:p>
        </w:tc>
        <w:tc>
          <w:tcPr>
            <w:tcW w:w="3019" w:type="dxa"/>
            <w:tcBorders>
              <w:top w:val="single" w:sz="4" w:space="0" w:color="auto"/>
              <w:left w:val="single" w:sz="4" w:space="0" w:color="auto"/>
              <w:bottom w:val="nil"/>
              <w:right w:val="single" w:sz="4" w:space="0" w:color="auto"/>
            </w:tcBorders>
          </w:tcPr>
          <w:p w14:paraId="13297B0C" w14:textId="77777777" w:rsidR="009A21A6" w:rsidRPr="00DD4870" w:rsidRDefault="009A21A6" w:rsidP="000B6737">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396228EB" w14:textId="77777777" w:rsidR="009A21A6" w:rsidRPr="00DD4870" w:rsidRDefault="009A21A6" w:rsidP="000B6737">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05C883A2"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CA_n1A-n18A</w:t>
            </w:r>
          </w:p>
          <w:p w14:paraId="786EA388"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CA_n1A-n41A</w:t>
            </w:r>
            <w:r w:rsidRPr="00DD4870">
              <w:rPr>
                <w:rFonts w:hint="eastAsia"/>
                <w:vertAlign w:val="superscript"/>
                <w:lang w:val="en-US" w:eastAsia="zh-CN"/>
              </w:rPr>
              <w:t>5</w:t>
            </w:r>
          </w:p>
          <w:p w14:paraId="478495C3"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CA_n1A-n77A</w:t>
            </w:r>
            <w:r w:rsidRPr="00DD4870">
              <w:rPr>
                <w:rFonts w:hint="eastAsia"/>
                <w:vertAlign w:val="superscript"/>
                <w:lang w:val="en-US" w:eastAsia="zh-CN"/>
              </w:rPr>
              <w:t>5</w:t>
            </w:r>
          </w:p>
          <w:p w14:paraId="44722F55"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CA_n18A-n41A</w:t>
            </w:r>
            <w:r w:rsidRPr="00DD4870">
              <w:rPr>
                <w:rFonts w:hint="eastAsia"/>
                <w:vertAlign w:val="superscript"/>
                <w:lang w:val="en-US" w:eastAsia="zh-CN"/>
              </w:rPr>
              <w:t>5</w:t>
            </w:r>
          </w:p>
          <w:p w14:paraId="6B8EB362"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CA_n18A-n77A</w:t>
            </w:r>
            <w:r w:rsidRPr="00DD4870">
              <w:rPr>
                <w:rFonts w:hint="eastAsia"/>
                <w:vertAlign w:val="superscript"/>
                <w:lang w:val="en-US" w:eastAsia="zh-CN"/>
              </w:rPr>
              <w:t>5</w:t>
            </w:r>
          </w:p>
          <w:p w14:paraId="5C8498D5" w14:textId="77777777" w:rsidR="009A21A6" w:rsidRPr="001141C9" w:rsidRDefault="009A21A6" w:rsidP="000B6737">
            <w:pPr>
              <w:pStyle w:val="TAC"/>
              <w:keepNext w:val="0"/>
              <w:keepLines w:val="0"/>
              <w:widowControl w:val="0"/>
              <w:rPr>
                <w:lang w:eastAsia="zh-CN" w:bidi="ar"/>
              </w:rPr>
            </w:pPr>
            <w:r w:rsidRPr="00DD4870">
              <w:rPr>
                <w:kern w:val="2"/>
                <w:szCs w:val="22"/>
                <w:lang w:val="en-US" w:eastAsia="zh-CN"/>
              </w:rPr>
              <w:t>CA_n41A-n77A</w:t>
            </w:r>
            <w:r w:rsidRPr="00DD4870">
              <w:rPr>
                <w:rFonts w:hint="eastAsia"/>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65E8025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4199" w:type="dxa"/>
            <w:tcBorders>
              <w:top w:val="single" w:sz="4" w:space="0" w:color="auto"/>
              <w:left w:val="single" w:sz="4" w:space="0" w:color="auto"/>
              <w:bottom w:val="single" w:sz="4" w:space="0" w:color="auto"/>
              <w:right w:val="single" w:sz="4" w:space="0" w:color="auto"/>
            </w:tcBorders>
          </w:tcPr>
          <w:p w14:paraId="10AD963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E68D668"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7F26E97E" w14:textId="77777777" w:rsidTr="00655DFF">
        <w:trPr>
          <w:jc w:val="center"/>
        </w:trPr>
        <w:tc>
          <w:tcPr>
            <w:tcW w:w="2904" w:type="dxa"/>
            <w:tcBorders>
              <w:top w:val="nil"/>
              <w:left w:val="single" w:sz="4" w:space="0" w:color="auto"/>
              <w:bottom w:val="nil"/>
              <w:right w:val="single" w:sz="4" w:space="0" w:color="auto"/>
            </w:tcBorders>
          </w:tcPr>
          <w:p w14:paraId="6F54C68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250477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D34D5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4199" w:type="dxa"/>
            <w:tcBorders>
              <w:top w:val="single" w:sz="4" w:space="0" w:color="auto"/>
              <w:left w:val="single" w:sz="4" w:space="0" w:color="auto"/>
              <w:bottom w:val="single" w:sz="4" w:space="0" w:color="auto"/>
              <w:right w:val="single" w:sz="4" w:space="0" w:color="auto"/>
            </w:tcBorders>
          </w:tcPr>
          <w:p w14:paraId="514BE983"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684A22D3" w14:textId="77777777" w:rsidR="009A21A6" w:rsidRPr="001141C9" w:rsidRDefault="009A21A6" w:rsidP="000B6737">
            <w:pPr>
              <w:pStyle w:val="TAC"/>
              <w:keepNext w:val="0"/>
              <w:keepLines w:val="0"/>
              <w:widowControl w:val="0"/>
              <w:rPr>
                <w:kern w:val="2"/>
                <w:szCs w:val="22"/>
                <w:lang w:eastAsia="zh-CN"/>
              </w:rPr>
            </w:pPr>
          </w:p>
        </w:tc>
      </w:tr>
      <w:tr w:rsidR="009A21A6" w:rsidRPr="001141C9" w14:paraId="059D48CE" w14:textId="77777777" w:rsidTr="00655DFF">
        <w:trPr>
          <w:jc w:val="center"/>
        </w:trPr>
        <w:tc>
          <w:tcPr>
            <w:tcW w:w="2904" w:type="dxa"/>
            <w:tcBorders>
              <w:top w:val="nil"/>
              <w:left w:val="single" w:sz="4" w:space="0" w:color="auto"/>
              <w:bottom w:val="nil"/>
              <w:right w:val="single" w:sz="4" w:space="0" w:color="auto"/>
            </w:tcBorders>
          </w:tcPr>
          <w:p w14:paraId="12D875B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29D45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C2D62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D9F89B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C73E822" w14:textId="77777777" w:rsidR="009A21A6" w:rsidRPr="001141C9" w:rsidRDefault="009A21A6" w:rsidP="000B6737">
            <w:pPr>
              <w:pStyle w:val="TAC"/>
              <w:keepNext w:val="0"/>
              <w:keepLines w:val="0"/>
              <w:widowControl w:val="0"/>
              <w:rPr>
                <w:kern w:val="2"/>
                <w:szCs w:val="22"/>
                <w:lang w:eastAsia="zh-CN"/>
              </w:rPr>
            </w:pPr>
          </w:p>
        </w:tc>
      </w:tr>
      <w:tr w:rsidR="009A21A6" w:rsidRPr="001141C9" w14:paraId="171E0B60" w14:textId="77777777" w:rsidTr="00655DFF">
        <w:trPr>
          <w:jc w:val="center"/>
        </w:trPr>
        <w:tc>
          <w:tcPr>
            <w:tcW w:w="2904" w:type="dxa"/>
            <w:tcBorders>
              <w:top w:val="nil"/>
              <w:left w:val="single" w:sz="4" w:space="0" w:color="auto"/>
              <w:bottom w:val="single" w:sz="4" w:space="0" w:color="auto"/>
              <w:right w:val="single" w:sz="4" w:space="0" w:color="auto"/>
            </w:tcBorders>
          </w:tcPr>
          <w:p w14:paraId="7DFEC26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174D2C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C6920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DCF4C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A849A5" w14:textId="77777777" w:rsidR="009A21A6" w:rsidRPr="001141C9" w:rsidRDefault="009A21A6" w:rsidP="000B6737">
            <w:pPr>
              <w:pStyle w:val="TAC"/>
              <w:keepNext w:val="0"/>
              <w:keepLines w:val="0"/>
              <w:widowControl w:val="0"/>
              <w:rPr>
                <w:kern w:val="2"/>
                <w:szCs w:val="22"/>
                <w:lang w:eastAsia="zh-CN"/>
              </w:rPr>
            </w:pPr>
          </w:p>
        </w:tc>
      </w:tr>
      <w:tr w:rsidR="009A21A6" w:rsidRPr="001141C9" w14:paraId="3F079BA2" w14:textId="77777777" w:rsidTr="00655DFF">
        <w:trPr>
          <w:jc w:val="center"/>
        </w:trPr>
        <w:tc>
          <w:tcPr>
            <w:tcW w:w="2904" w:type="dxa"/>
            <w:tcBorders>
              <w:top w:val="single" w:sz="4" w:space="0" w:color="auto"/>
              <w:left w:val="single" w:sz="4" w:space="0" w:color="auto"/>
              <w:bottom w:val="nil"/>
              <w:right w:val="single" w:sz="4" w:space="0" w:color="auto"/>
            </w:tcBorders>
          </w:tcPr>
          <w:p w14:paraId="76A7107A" w14:textId="77777777" w:rsidR="009A21A6" w:rsidRPr="001141C9" w:rsidRDefault="009A21A6" w:rsidP="000B6737">
            <w:pPr>
              <w:pStyle w:val="TAC"/>
              <w:keepNext w:val="0"/>
              <w:keepLines w:val="0"/>
              <w:widowControl w:val="0"/>
              <w:rPr>
                <w:kern w:val="2"/>
                <w:szCs w:val="22"/>
              </w:rPr>
            </w:pPr>
            <w:r>
              <w:rPr>
                <w:kern w:val="2"/>
                <w:szCs w:val="22"/>
                <w:lang w:val="en-US"/>
              </w:rPr>
              <w:t>CA_n1A-n20A-n41A-n71A</w:t>
            </w:r>
          </w:p>
        </w:tc>
        <w:tc>
          <w:tcPr>
            <w:tcW w:w="3019" w:type="dxa"/>
            <w:tcBorders>
              <w:top w:val="single" w:sz="4" w:space="0" w:color="auto"/>
              <w:left w:val="single" w:sz="4" w:space="0" w:color="auto"/>
              <w:bottom w:val="nil"/>
              <w:right w:val="single" w:sz="4" w:space="0" w:color="auto"/>
            </w:tcBorders>
          </w:tcPr>
          <w:p w14:paraId="023017C7" w14:textId="77777777" w:rsidR="009A21A6" w:rsidRDefault="009A21A6" w:rsidP="000B6737">
            <w:pPr>
              <w:pStyle w:val="TAC"/>
              <w:widowControl w:val="0"/>
              <w:rPr>
                <w:kern w:val="2"/>
                <w:szCs w:val="22"/>
                <w:lang w:val="en-US"/>
              </w:rPr>
            </w:pPr>
            <w:r>
              <w:rPr>
                <w:kern w:val="2"/>
                <w:szCs w:val="22"/>
                <w:lang w:val="en-US"/>
              </w:rPr>
              <w:t>CA_n1A-n20A</w:t>
            </w:r>
          </w:p>
          <w:p w14:paraId="0A0CDFB9" w14:textId="77777777" w:rsidR="009A21A6" w:rsidRDefault="009A21A6" w:rsidP="000B6737">
            <w:pPr>
              <w:pStyle w:val="TAC"/>
              <w:widowControl w:val="0"/>
              <w:rPr>
                <w:kern w:val="2"/>
                <w:szCs w:val="22"/>
                <w:lang w:val="en-US"/>
              </w:rPr>
            </w:pPr>
            <w:r>
              <w:rPr>
                <w:kern w:val="2"/>
                <w:szCs w:val="22"/>
                <w:lang w:val="en-US"/>
              </w:rPr>
              <w:t>CA_n1A-n41A</w:t>
            </w:r>
          </w:p>
          <w:p w14:paraId="2AEF790E" w14:textId="77777777" w:rsidR="009A21A6" w:rsidRDefault="009A21A6" w:rsidP="000B6737">
            <w:pPr>
              <w:pStyle w:val="TAC"/>
              <w:widowControl w:val="0"/>
              <w:rPr>
                <w:kern w:val="2"/>
                <w:szCs w:val="22"/>
                <w:lang w:val="en-US"/>
              </w:rPr>
            </w:pPr>
            <w:r>
              <w:rPr>
                <w:kern w:val="2"/>
                <w:szCs w:val="22"/>
                <w:lang w:val="en-US"/>
              </w:rPr>
              <w:t>CA_n1A-n71A</w:t>
            </w:r>
          </w:p>
          <w:p w14:paraId="4003C513" w14:textId="77777777" w:rsidR="009A21A6" w:rsidRDefault="009A21A6" w:rsidP="000B6737">
            <w:pPr>
              <w:pStyle w:val="TAC"/>
              <w:widowControl w:val="0"/>
              <w:rPr>
                <w:kern w:val="2"/>
                <w:szCs w:val="22"/>
                <w:lang w:val="en-US"/>
              </w:rPr>
            </w:pPr>
            <w:r>
              <w:rPr>
                <w:kern w:val="2"/>
                <w:szCs w:val="22"/>
                <w:lang w:val="en-US"/>
              </w:rPr>
              <w:t>CA_n20A-n41A</w:t>
            </w:r>
          </w:p>
          <w:p w14:paraId="6BAC40EE" w14:textId="77777777" w:rsidR="009A21A6" w:rsidRDefault="009A21A6" w:rsidP="000B6737">
            <w:pPr>
              <w:pStyle w:val="TAC"/>
              <w:widowControl w:val="0"/>
              <w:rPr>
                <w:kern w:val="2"/>
                <w:szCs w:val="22"/>
                <w:lang w:val="en-US"/>
              </w:rPr>
            </w:pPr>
            <w:r>
              <w:rPr>
                <w:kern w:val="2"/>
                <w:szCs w:val="22"/>
                <w:lang w:val="en-US"/>
              </w:rPr>
              <w:t>CA_n20A-n71A</w:t>
            </w:r>
          </w:p>
          <w:p w14:paraId="4A43D682" w14:textId="77777777" w:rsidR="009A21A6" w:rsidRPr="001141C9" w:rsidRDefault="009A21A6" w:rsidP="000B6737">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2789105F"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045C981" w14:textId="77777777" w:rsidR="009A21A6" w:rsidRPr="001141C9" w:rsidRDefault="009A21A6" w:rsidP="000B67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20502E29"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3BF0FADD" w14:textId="77777777" w:rsidTr="00655DFF">
        <w:trPr>
          <w:jc w:val="center"/>
        </w:trPr>
        <w:tc>
          <w:tcPr>
            <w:tcW w:w="2904" w:type="dxa"/>
            <w:tcBorders>
              <w:top w:val="nil"/>
              <w:left w:val="single" w:sz="4" w:space="0" w:color="auto"/>
              <w:bottom w:val="nil"/>
              <w:right w:val="single" w:sz="4" w:space="0" w:color="auto"/>
            </w:tcBorders>
          </w:tcPr>
          <w:p w14:paraId="21EA6D4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6FAF1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0C9DAF59"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185CAB92"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362EC965" w14:textId="77777777" w:rsidR="009A21A6" w:rsidRPr="001141C9" w:rsidRDefault="009A21A6" w:rsidP="000B6737">
            <w:pPr>
              <w:pStyle w:val="TAC"/>
              <w:keepNext w:val="0"/>
              <w:keepLines w:val="0"/>
              <w:widowControl w:val="0"/>
              <w:rPr>
                <w:kern w:val="2"/>
                <w:szCs w:val="22"/>
                <w:lang w:eastAsia="zh-CN"/>
              </w:rPr>
            </w:pPr>
          </w:p>
        </w:tc>
      </w:tr>
      <w:tr w:rsidR="009A21A6" w:rsidRPr="001141C9" w14:paraId="390BE0DB" w14:textId="77777777" w:rsidTr="00655DFF">
        <w:trPr>
          <w:jc w:val="center"/>
        </w:trPr>
        <w:tc>
          <w:tcPr>
            <w:tcW w:w="2904" w:type="dxa"/>
            <w:tcBorders>
              <w:top w:val="nil"/>
              <w:left w:val="single" w:sz="4" w:space="0" w:color="auto"/>
              <w:bottom w:val="nil"/>
              <w:right w:val="single" w:sz="4" w:space="0" w:color="auto"/>
            </w:tcBorders>
          </w:tcPr>
          <w:p w14:paraId="26D4BB9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A2D586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8A4A136"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EC966E3"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F7CFD3D" w14:textId="77777777" w:rsidR="009A21A6" w:rsidRPr="001141C9" w:rsidRDefault="009A21A6" w:rsidP="000B6737">
            <w:pPr>
              <w:pStyle w:val="TAC"/>
              <w:keepNext w:val="0"/>
              <w:keepLines w:val="0"/>
              <w:widowControl w:val="0"/>
              <w:rPr>
                <w:kern w:val="2"/>
                <w:szCs w:val="22"/>
                <w:lang w:eastAsia="zh-CN"/>
              </w:rPr>
            </w:pPr>
          </w:p>
        </w:tc>
      </w:tr>
      <w:tr w:rsidR="009A21A6" w:rsidRPr="001141C9" w14:paraId="5C93DE5C" w14:textId="77777777" w:rsidTr="00655DFF">
        <w:trPr>
          <w:jc w:val="center"/>
        </w:trPr>
        <w:tc>
          <w:tcPr>
            <w:tcW w:w="2904" w:type="dxa"/>
            <w:tcBorders>
              <w:top w:val="nil"/>
              <w:left w:val="single" w:sz="4" w:space="0" w:color="auto"/>
              <w:bottom w:val="single" w:sz="4" w:space="0" w:color="auto"/>
              <w:right w:val="single" w:sz="4" w:space="0" w:color="auto"/>
            </w:tcBorders>
          </w:tcPr>
          <w:p w14:paraId="17BE074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02A00D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66F0DF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D77E997" w14:textId="77777777" w:rsidR="009A21A6" w:rsidRPr="001141C9" w:rsidRDefault="009A21A6" w:rsidP="000B67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C49216B"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09B35A" w14:textId="77777777" w:rsidTr="00655DFF">
        <w:trPr>
          <w:jc w:val="center"/>
        </w:trPr>
        <w:tc>
          <w:tcPr>
            <w:tcW w:w="2904" w:type="dxa"/>
            <w:tcBorders>
              <w:top w:val="single" w:sz="4" w:space="0" w:color="auto"/>
              <w:left w:val="single" w:sz="4" w:space="0" w:color="auto"/>
              <w:bottom w:val="nil"/>
              <w:right w:val="single" w:sz="4" w:space="0" w:color="auto"/>
            </w:tcBorders>
          </w:tcPr>
          <w:p w14:paraId="2FC65D1E" w14:textId="77777777" w:rsidR="009A21A6" w:rsidRPr="001141C9" w:rsidRDefault="009A21A6" w:rsidP="000B6737">
            <w:pPr>
              <w:pStyle w:val="TAC"/>
              <w:keepNext w:val="0"/>
              <w:keepLines w:val="0"/>
              <w:widowControl w:val="0"/>
              <w:rPr>
                <w:kern w:val="2"/>
                <w:szCs w:val="22"/>
              </w:rPr>
            </w:pPr>
            <w:r>
              <w:rPr>
                <w:kern w:val="2"/>
                <w:szCs w:val="22"/>
                <w:lang w:val="en-US"/>
              </w:rPr>
              <w:t>CA_n1A-n20A-n41A-n77A</w:t>
            </w:r>
          </w:p>
        </w:tc>
        <w:tc>
          <w:tcPr>
            <w:tcW w:w="3019" w:type="dxa"/>
            <w:tcBorders>
              <w:top w:val="single" w:sz="4" w:space="0" w:color="auto"/>
              <w:left w:val="single" w:sz="4" w:space="0" w:color="auto"/>
              <w:bottom w:val="nil"/>
              <w:right w:val="single" w:sz="4" w:space="0" w:color="auto"/>
            </w:tcBorders>
          </w:tcPr>
          <w:p w14:paraId="67EF1EBD" w14:textId="77777777" w:rsidR="009A21A6" w:rsidRDefault="009A21A6" w:rsidP="000B6737">
            <w:pPr>
              <w:pStyle w:val="TAC"/>
              <w:widowControl w:val="0"/>
              <w:rPr>
                <w:kern w:val="2"/>
                <w:szCs w:val="22"/>
                <w:lang w:val="en-US"/>
              </w:rPr>
            </w:pPr>
            <w:r>
              <w:rPr>
                <w:kern w:val="2"/>
                <w:szCs w:val="22"/>
                <w:lang w:val="en-US"/>
              </w:rPr>
              <w:t>CA_n1A-n20A</w:t>
            </w:r>
          </w:p>
          <w:p w14:paraId="5B7B2681" w14:textId="77777777" w:rsidR="009A21A6" w:rsidRDefault="009A21A6" w:rsidP="000B6737">
            <w:pPr>
              <w:pStyle w:val="TAC"/>
              <w:widowControl w:val="0"/>
              <w:rPr>
                <w:kern w:val="2"/>
                <w:szCs w:val="22"/>
                <w:lang w:val="en-US"/>
              </w:rPr>
            </w:pPr>
            <w:r>
              <w:rPr>
                <w:kern w:val="2"/>
                <w:szCs w:val="22"/>
                <w:lang w:val="en-US"/>
              </w:rPr>
              <w:t>CA_n1A-n41A</w:t>
            </w:r>
          </w:p>
          <w:p w14:paraId="1E8107A5" w14:textId="77777777" w:rsidR="009A21A6" w:rsidRDefault="009A21A6" w:rsidP="000B6737">
            <w:pPr>
              <w:pStyle w:val="TAC"/>
              <w:widowControl w:val="0"/>
              <w:rPr>
                <w:kern w:val="2"/>
                <w:szCs w:val="22"/>
                <w:lang w:val="en-US"/>
              </w:rPr>
            </w:pPr>
            <w:r>
              <w:rPr>
                <w:kern w:val="2"/>
                <w:szCs w:val="22"/>
                <w:lang w:val="en-US"/>
              </w:rPr>
              <w:t>CA_n1A-n77A</w:t>
            </w:r>
          </w:p>
          <w:p w14:paraId="570F042E" w14:textId="77777777" w:rsidR="009A21A6" w:rsidRDefault="009A21A6" w:rsidP="000B6737">
            <w:pPr>
              <w:pStyle w:val="TAC"/>
              <w:widowControl w:val="0"/>
              <w:rPr>
                <w:kern w:val="2"/>
                <w:szCs w:val="22"/>
                <w:lang w:val="en-US"/>
              </w:rPr>
            </w:pPr>
            <w:r>
              <w:rPr>
                <w:kern w:val="2"/>
                <w:szCs w:val="22"/>
                <w:lang w:val="en-US"/>
              </w:rPr>
              <w:t>CA_n20A-n41A</w:t>
            </w:r>
          </w:p>
          <w:p w14:paraId="76203E3C" w14:textId="77777777" w:rsidR="009A21A6" w:rsidRDefault="009A21A6" w:rsidP="000B6737">
            <w:pPr>
              <w:pStyle w:val="TAC"/>
              <w:widowControl w:val="0"/>
              <w:rPr>
                <w:kern w:val="2"/>
                <w:szCs w:val="22"/>
                <w:lang w:val="en-US"/>
              </w:rPr>
            </w:pPr>
            <w:r>
              <w:rPr>
                <w:kern w:val="2"/>
                <w:szCs w:val="22"/>
                <w:lang w:val="en-US"/>
              </w:rPr>
              <w:t>CA_n20A-n77A</w:t>
            </w:r>
          </w:p>
          <w:p w14:paraId="4E0088B8" w14:textId="77777777" w:rsidR="009A21A6" w:rsidRPr="001141C9" w:rsidRDefault="009A21A6" w:rsidP="000B67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0589DDAE"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509FFBB" w14:textId="77777777" w:rsidR="009A21A6" w:rsidRPr="001141C9" w:rsidRDefault="009A21A6" w:rsidP="000B67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BA46028"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257FEF2D" w14:textId="77777777" w:rsidTr="00655DFF">
        <w:trPr>
          <w:jc w:val="center"/>
        </w:trPr>
        <w:tc>
          <w:tcPr>
            <w:tcW w:w="2904" w:type="dxa"/>
            <w:tcBorders>
              <w:top w:val="nil"/>
              <w:left w:val="single" w:sz="4" w:space="0" w:color="auto"/>
              <w:bottom w:val="nil"/>
              <w:right w:val="single" w:sz="4" w:space="0" w:color="auto"/>
            </w:tcBorders>
          </w:tcPr>
          <w:p w14:paraId="0B324ED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07BBC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57BC0FDE"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4B9AF88"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28FE63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A7F70B5" w14:textId="77777777" w:rsidTr="00655DFF">
        <w:trPr>
          <w:jc w:val="center"/>
        </w:trPr>
        <w:tc>
          <w:tcPr>
            <w:tcW w:w="2904" w:type="dxa"/>
            <w:tcBorders>
              <w:top w:val="nil"/>
              <w:left w:val="single" w:sz="4" w:space="0" w:color="auto"/>
              <w:bottom w:val="nil"/>
              <w:right w:val="single" w:sz="4" w:space="0" w:color="auto"/>
            </w:tcBorders>
          </w:tcPr>
          <w:p w14:paraId="38075C5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D6EBBB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C243F3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599CB64"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81C8DFA" w14:textId="77777777" w:rsidR="009A21A6" w:rsidRPr="001141C9" w:rsidRDefault="009A21A6" w:rsidP="000B6737">
            <w:pPr>
              <w:pStyle w:val="TAC"/>
              <w:keepNext w:val="0"/>
              <w:keepLines w:val="0"/>
              <w:widowControl w:val="0"/>
              <w:rPr>
                <w:kern w:val="2"/>
                <w:szCs w:val="22"/>
                <w:lang w:eastAsia="zh-CN"/>
              </w:rPr>
            </w:pPr>
          </w:p>
        </w:tc>
      </w:tr>
      <w:tr w:rsidR="009A21A6" w:rsidRPr="001141C9" w14:paraId="0736405C" w14:textId="77777777" w:rsidTr="00655DFF">
        <w:trPr>
          <w:jc w:val="center"/>
        </w:trPr>
        <w:tc>
          <w:tcPr>
            <w:tcW w:w="2904" w:type="dxa"/>
            <w:tcBorders>
              <w:top w:val="nil"/>
              <w:left w:val="single" w:sz="4" w:space="0" w:color="auto"/>
              <w:bottom w:val="single" w:sz="4" w:space="0" w:color="auto"/>
              <w:right w:val="single" w:sz="4" w:space="0" w:color="auto"/>
            </w:tcBorders>
          </w:tcPr>
          <w:p w14:paraId="4613B52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D18A9F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63DA061"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E8ADE" w14:textId="77777777" w:rsidR="009A21A6" w:rsidRPr="001141C9" w:rsidRDefault="009A21A6" w:rsidP="000B67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625A7C" w14:textId="77777777" w:rsidR="009A21A6" w:rsidRPr="001141C9" w:rsidRDefault="009A21A6" w:rsidP="000B6737">
            <w:pPr>
              <w:pStyle w:val="TAC"/>
              <w:keepNext w:val="0"/>
              <w:keepLines w:val="0"/>
              <w:widowControl w:val="0"/>
              <w:rPr>
                <w:kern w:val="2"/>
                <w:szCs w:val="22"/>
                <w:lang w:eastAsia="zh-CN"/>
              </w:rPr>
            </w:pPr>
          </w:p>
        </w:tc>
      </w:tr>
      <w:tr w:rsidR="009A21A6" w:rsidRPr="001141C9" w14:paraId="7F3BFF6A" w14:textId="77777777" w:rsidTr="00655DFF">
        <w:trPr>
          <w:jc w:val="center"/>
        </w:trPr>
        <w:tc>
          <w:tcPr>
            <w:tcW w:w="2904" w:type="dxa"/>
            <w:tcBorders>
              <w:top w:val="single" w:sz="4" w:space="0" w:color="auto"/>
              <w:left w:val="single" w:sz="4" w:space="0" w:color="auto"/>
              <w:bottom w:val="nil"/>
              <w:right w:val="single" w:sz="4" w:space="0" w:color="auto"/>
            </w:tcBorders>
          </w:tcPr>
          <w:p w14:paraId="474FBFE5" w14:textId="77777777" w:rsidR="009A21A6" w:rsidRPr="001141C9" w:rsidRDefault="009A21A6" w:rsidP="000B6737">
            <w:pPr>
              <w:pStyle w:val="TAC"/>
              <w:keepNext w:val="0"/>
              <w:keepLines w:val="0"/>
              <w:widowControl w:val="0"/>
              <w:rPr>
                <w:kern w:val="2"/>
                <w:szCs w:val="22"/>
              </w:rPr>
            </w:pPr>
            <w:r>
              <w:rPr>
                <w:kern w:val="2"/>
                <w:szCs w:val="22"/>
                <w:lang w:val="en-US"/>
              </w:rPr>
              <w:t>CA_n1A-n20A-n41A-n77(2A)</w:t>
            </w:r>
          </w:p>
        </w:tc>
        <w:tc>
          <w:tcPr>
            <w:tcW w:w="3019" w:type="dxa"/>
            <w:tcBorders>
              <w:top w:val="single" w:sz="4" w:space="0" w:color="auto"/>
              <w:left w:val="single" w:sz="4" w:space="0" w:color="auto"/>
              <w:bottom w:val="nil"/>
              <w:right w:val="single" w:sz="4" w:space="0" w:color="auto"/>
            </w:tcBorders>
          </w:tcPr>
          <w:p w14:paraId="5981900D" w14:textId="77777777" w:rsidR="009A21A6" w:rsidRDefault="009A21A6" w:rsidP="000B6737">
            <w:pPr>
              <w:pStyle w:val="TAC"/>
              <w:widowControl w:val="0"/>
              <w:rPr>
                <w:kern w:val="2"/>
                <w:szCs w:val="22"/>
                <w:lang w:val="en-US"/>
              </w:rPr>
            </w:pPr>
            <w:r>
              <w:rPr>
                <w:kern w:val="2"/>
                <w:szCs w:val="22"/>
                <w:lang w:val="en-US"/>
              </w:rPr>
              <w:t>CA_n1A-n20A</w:t>
            </w:r>
          </w:p>
          <w:p w14:paraId="5A803716" w14:textId="77777777" w:rsidR="009A21A6" w:rsidRDefault="009A21A6" w:rsidP="000B6737">
            <w:pPr>
              <w:pStyle w:val="TAC"/>
              <w:widowControl w:val="0"/>
              <w:rPr>
                <w:kern w:val="2"/>
                <w:szCs w:val="22"/>
                <w:lang w:val="en-US"/>
              </w:rPr>
            </w:pPr>
            <w:r>
              <w:rPr>
                <w:kern w:val="2"/>
                <w:szCs w:val="22"/>
                <w:lang w:val="en-US"/>
              </w:rPr>
              <w:t>CA_n1A-n41A</w:t>
            </w:r>
          </w:p>
          <w:p w14:paraId="03CE2435" w14:textId="77777777" w:rsidR="009A21A6" w:rsidRDefault="009A21A6" w:rsidP="000B6737">
            <w:pPr>
              <w:pStyle w:val="TAC"/>
              <w:widowControl w:val="0"/>
              <w:rPr>
                <w:kern w:val="2"/>
                <w:szCs w:val="22"/>
                <w:lang w:val="en-US"/>
              </w:rPr>
            </w:pPr>
            <w:r>
              <w:rPr>
                <w:kern w:val="2"/>
                <w:szCs w:val="22"/>
                <w:lang w:val="en-US"/>
              </w:rPr>
              <w:t>CA_n1A-n77A</w:t>
            </w:r>
          </w:p>
          <w:p w14:paraId="164FB73C" w14:textId="77777777" w:rsidR="009A21A6" w:rsidRDefault="009A21A6" w:rsidP="000B6737">
            <w:pPr>
              <w:pStyle w:val="TAC"/>
              <w:widowControl w:val="0"/>
              <w:rPr>
                <w:kern w:val="2"/>
                <w:szCs w:val="22"/>
                <w:lang w:val="en-US"/>
              </w:rPr>
            </w:pPr>
            <w:r>
              <w:rPr>
                <w:kern w:val="2"/>
                <w:szCs w:val="22"/>
                <w:lang w:val="en-US"/>
              </w:rPr>
              <w:t>CA_n20A-n41A</w:t>
            </w:r>
          </w:p>
          <w:p w14:paraId="0B353232" w14:textId="77777777" w:rsidR="009A21A6" w:rsidRDefault="009A21A6" w:rsidP="000B6737">
            <w:pPr>
              <w:pStyle w:val="TAC"/>
              <w:widowControl w:val="0"/>
              <w:rPr>
                <w:kern w:val="2"/>
                <w:szCs w:val="22"/>
                <w:lang w:val="en-US"/>
              </w:rPr>
            </w:pPr>
            <w:r>
              <w:rPr>
                <w:kern w:val="2"/>
                <w:szCs w:val="22"/>
                <w:lang w:val="en-US"/>
              </w:rPr>
              <w:t>CA_n20A-n77A</w:t>
            </w:r>
          </w:p>
          <w:p w14:paraId="12D360E3" w14:textId="77777777" w:rsidR="009A21A6" w:rsidRPr="001141C9" w:rsidRDefault="009A21A6" w:rsidP="000B67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5238AB32"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30C88FC" w14:textId="77777777" w:rsidR="009A21A6" w:rsidRPr="001141C9" w:rsidRDefault="009A21A6" w:rsidP="000B67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72F013FE"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61C1FDF5" w14:textId="77777777" w:rsidTr="00655DFF">
        <w:trPr>
          <w:jc w:val="center"/>
        </w:trPr>
        <w:tc>
          <w:tcPr>
            <w:tcW w:w="2904" w:type="dxa"/>
            <w:tcBorders>
              <w:top w:val="nil"/>
              <w:left w:val="single" w:sz="4" w:space="0" w:color="auto"/>
              <w:bottom w:val="nil"/>
              <w:right w:val="single" w:sz="4" w:space="0" w:color="auto"/>
            </w:tcBorders>
          </w:tcPr>
          <w:p w14:paraId="3BC2875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CFA60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920E03D"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6D475681"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4CE849A" w14:textId="77777777" w:rsidR="009A21A6" w:rsidRPr="001141C9" w:rsidRDefault="009A21A6" w:rsidP="000B6737">
            <w:pPr>
              <w:pStyle w:val="TAC"/>
              <w:keepNext w:val="0"/>
              <w:keepLines w:val="0"/>
              <w:widowControl w:val="0"/>
              <w:rPr>
                <w:kern w:val="2"/>
                <w:szCs w:val="22"/>
                <w:lang w:eastAsia="zh-CN"/>
              </w:rPr>
            </w:pPr>
          </w:p>
        </w:tc>
      </w:tr>
      <w:tr w:rsidR="009A21A6" w:rsidRPr="001141C9" w14:paraId="7F1C9EF2" w14:textId="77777777" w:rsidTr="00655DFF">
        <w:trPr>
          <w:jc w:val="center"/>
        </w:trPr>
        <w:tc>
          <w:tcPr>
            <w:tcW w:w="2904" w:type="dxa"/>
            <w:tcBorders>
              <w:top w:val="nil"/>
              <w:left w:val="single" w:sz="4" w:space="0" w:color="auto"/>
              <w:bottom w:val="nil"/>
              <w:right w:val="single" w:sz="4" w:space="0" w:color="auto"/>
            </w:tcBorders>
          </w:tcPr>
          <w:p w14:paraId="6A387D1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22BF9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141C78C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351D58A"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579DCE9"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7C4015" w14:textId="77777777" w:rsidTr="00655DFF">
        <w:trPr>
          <w:jc w:val="center"/>
        </w:trPr>
        <w:tc>
          <w:tcPr>
            <w:tcW w:w="2904" w:type="dxa"/>
            <w:tcBorders>
              <w:top w:val="nil"/>
              <w:left w:val="single" w:sz="4" w:space="0" w:color="auto"/>
              <w:bottom w:val="single" w:sz="4" w:space="0" w:color="auto"/>
              <w:right w:val="single" w:sz="4" w:space="0" w:color="auto"/>
            </w:tcBorders>
          </w:tcPr>
          <w:p w14:paraId="080AB4F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CDDFD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E103E92"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03D6B96" w14:textId="77777777" w:rsidR="009A21A6" w:rsidRPr="001141C9" w:rsidRDefault="009A21A6" w:rsidP="000B67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5F553FC5"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F4BA48" w14:textId="77777777" w:rsidTr="00655DFF">
        <w:trPr>
          <w:jc w:val="center"/>
        </w:trPr>
        <w:tc>
          <w:tcPr>
            <w:tcW w:w="2904" w:type="dxa"/>
            <w:tcBorders>
              <w:top w:val="single" w:sz="4" w:space="0" w:color="auto"/>
              <w:left w:val="single" w:sz="4" w:space="0" w:color="auto"/>
              <w:bottom w:val="nil"/>
              <w:right w:val="single" w:sz="4" w:space="0" w:color="auto"/>
            </w:tcBorders>
          </w:tcPr>
          <w:p w14:paraId="0DB34577" w14:textId="77777777" w:rsidR="009A21A6" w:rsidRPr="001141C9" w:rsidRDefault="009A21A6" w:rsidP="000B6737">
            <w:pPr>
              <w:pStyle w:val="TAC"/>
              <w:keepNext w:val="0"/>
              <w:keepLines w:val="0"/>
              <w:widowControl w:val="0"/>
              <w:rPr>
                <w:kern w:val="2"/>
                <w:szCs w:val="22"/>
              </w:rPr>
            </w:pPr>
            <w:r>
              <w:rPr>
                <w:kern w:val="2"/>
                <w:szCs w:val="22"/>
              </w:rPr>
              <w:lastRenderedPageBreak/>
              <w:t>CA_n1A-n20A-n41A-n78A</w:t>
            </w:r>
          </w:p>
        </w:tc>
        <w:tc>
          <w:tcPr>
            <w:tcW w:w="3019" w:type="dxa"/>
            <w:tcBorders>
              <w:top w:val="single" w:sz="4" w:space="0" w:color="auto"/>
              <w:left w:val="single" w:sz="4" w:space="0" w:color="auto"/>
              <w:bottom w:val="nil"/>
              <w:right w:val="single" w:sz="4" w:space="0" w:color="auto"/>
            </w:tcBorders>
          </w:tcPr>
          <w:p w14:paraId="317CA5EC" w14:textId="77777777" w:rsidR="009A21A6" w:rsidRDefault="009A21A6" w:rsidP="000B6737">
            <w:pPr>
              <w:pStyle w:val="TAC"/>
              <w:widowControl w:val="0"/>
              <w:rPr>
                <w:kern w:val="2"/>
                <w:szCs w:val="22"/>
                <w:lang w:val="en-US"/>
              </w:rPr>
            </w:pPr>
            <w:r>
              <w:rPr>
                <w:kern w:val="2"/>
                <w:szCs w:val="22"/>
                <w:lang w:val="en-US"/>
              </w:rPr>
              <w:t>CA_n1A-n20A</w:t>
            </w:r>
          </w:p>
          <w:p w14:paraId="15F61159" w14:textId="77777777" w:rsidR="009A21A6" w:rsidRDefault="009A21A6" w:rsidP="000B6737">
            <w:pPr>
              <w:pStyle w:val="TAC"/>
              <w:widowControl w:val="0"/>
              <w:rPr>
                <w:kern w:val="2"/>
                <w:szCs w:val="22"/>
                <w:lang w:val="en-US"/>
              </w:rPr>
            </w:pPr>
            <w:r>
              <w:rPr>
                <w:kern w:val="2"/>
                <w:szCs w:val="22"/>
                <w:lang w:val="en-US"/>
              </w:rPr>
              <w:t>CA_n1A-n41A</w:t>
            </w:r>
          </w:p>
          <w:p w14:paraId="1C04492B" w14:textId="77777777" w:rsidR="009A21A6" w:rsidRDefault="009A21A6" w:rsidP="000B6737">
            <w:pPr>
              <w:pStyle w:val="TAC"/>
              <w:widowControl w:val="0"/>
              <w:rPr>
                <w:kern w:val="2"/>
                <w:szCs w:val="22"/>
                <w:lang w:val="en-US"/>
              </w:rPr>
            </w:pPr>
            <w:r>
              <w:rPr>
                <w:kern w:val="2"/>
                <w:szCs w:val="22"/>
                <w:lang w:val="en-US"/>
              </w:rPr>
              <w:t>CA_n1A-n78A</w:t>
            </w:r>
          </w:p>
          <w:p w14:paraId="6B77B52F" w14:textId="77777777" w:rsidR="009A21A6" w:rsidRDefault="009A21A6" w:rsidP="000B6737">
            <w:pPr>
              <w:pStyle w:val="TAC"/>
              <w:widowControl w:val="0"/>
              <w:rPr>
                <w:kern w:val="2"/>
                <w:szCs w:val="22"/>
                <w:lang w:val="en-US"/>
              </w:rPr>
            </w:pPr>
            <w:r>
              <w:rPr>
                <w:kern w:val="2"/>
                <w:szCs w:val="22"/>
                <w:lang w:val="en-US"/>
              </w:rPr>
              <w:t>CA_n20A-n41A</w:t>
            </w:r>
          </w:p>
          <w:p w14:paraId="6A6EBF9D" w14:textId="77777777" w:rsidR="009A21A6" w:rsidRDefault="009A21A6" w:rsidP="000B6737">
            <w:pPr>
              <w:pStyle w:val="TAC"/>
              <w:widowControl w:val="0"/>
              <w:rPr>
                <w:kern w:val="2"/>
                <w:szCs w:val="22"/>
                <w:lang w:val="en-US"/>
              </w:rPr>
            </w:pPr>
            <w:r>
              <w:rPr>
                <w:kern w:val="2"/>
                <w:szCs w:val="22"/>
                <w:lang w:val="en-US"/>
              </w:rPr>
              <w:t>CA_n20A-n78A</w:t>
            </w:r>
          </w:p>
          <w:p w14:paraId="35B9C779" w14:textId="77777777" w:rsidR="009A21A6" w:rsidRPr="001141C9" w:rsidRDefault="009A21A6" w:rsidP="000B6737">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332633D7"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B9F9280" w14:textId="77777777" w:rsidR="009A21A6" w:rsidRPr="001141C9" w:rsidRDefault="009A21A6" w:rsidP="000B67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13C418B6"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0165D1E2" w14:textId="77777777" w:rsidTr="00655DFF">
        <w:trPr>
          <w:jc w:val="center"/>
        </w:trPr>
        <w:tc>
          <w:tcPr>
            <w:tcW w:w="2904" w:type="dxa"/>
            <w:tcBorders>
              <w:top w:val="nil"/>
              <w:left w:val="single" w:sz="4" w:space="0" w:color="auto"/>
              <w:bottom w:val="nil"/>
              <w:right w:val="single" w:sz="4" w:space="0" w:color="auto"/>
            </w:tcBorders>
          </w:tcPr>
          <w:p w14:paraId="1B9B56E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61308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788FCB16"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3F6F0A98"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21F64FF3" w14:textId="77777777" w:rsidR="009A21A6" w:rsidRPr="001141C9" w:rsidRDefault="009A21A6" w:rsidP="000B6737">
            <w:pPr>
              <w:pStyle w:val="TAC"/>
              <w:keepNext w:val="0"/>
              <w:keepLines w:val="0"/>
              <w:widowControl w:val="0"/>
              <w:rPr>
                <w:kern w:val="2"/>
                <w:szCs w:val="22"/>
                <w:lang w:eastAsia="zh-CN"/>
              </w:rPr>
            </w:pPr>
          </w:p>
        </w:tc>
      </w:tr>
      <w:tr w:rsidR="009A21A6" w:rsidRPr="001141C9" w14:paraId="77796C6E" w14:textId="77777777" w:rsidTr="00655DFF">
        <w:trPr>
          <w:jc w:val="center"/>
        </w:trPr>
        <w:tc>
          <w:tcPr>
            <w:tcW w:w="2904" w:type="dxa"/>
            <w:tcBorders>
              <w:top w:val="nil"/>
              <w:left w:val="single" w:sz="4" w:space="0" w:color="auto"/>
              <w:bottom w:val="nil"/>
              <w:right w:val="single" w:sz="4" w:space="0" w:color="auto"/>
            </w:tcBorders>
          </w:tcPr>
          <w:p w14:paraId="3A316BD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50325C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4CCD5E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3135CE03"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82D288C" w14:textId="77777777" w:rsidR="009A21A6" w:rsidRPr="001141C9" w:rsidRDefault="009A21A6" w:rsidP="000B6737">
            <w:pPr>
              <w:pStyle w:val="TAC"/>
              <w:keepNext w:val="0"/>
              <w:keepLines w:val="0"/>
              <w:widowControl w:val="0"/>
              <w:rPr>
                <w:kern w:val="2"/>
                <w:szCs w:val="22"/>
                <w:lang w:eastAsia="zh-CN"/>
              </w:rPr>
            </w:pPr>
          </w:p>
        </w:tc>
      </w:tr>
      <w:tr w:rsidR="009A21A6" w:rsidRPr="001141C9" w14:paraId="050A4071" w14:textId="77777777" w:rsidTr="00655DFF">
        <w:trPr>
          <w:jc w:val="center"/>
        </w:trPr>
        <w:tc>
          <w:tcPr>
            <w:tcW w:w="2904" w:type="dxa"/>
            <w:tcBorders>
              <w:top w:val="nil"/>
              <w:left w:val="single" w:sz="4" w:space="0" w:color="auto"/>
              <w:bottom w:val="single" w:sz="4" w:space="0" w:color="auto"/>
              <w:right w:val="single" w:sz="4" w:space="0" w:color="auto"/>
            </w:tcBorders>
          </w:tcPr>
          <w:p w14:paraId="0841B59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E1396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6A63F77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18676B" w14:textId="77777777" w:rsidR="009A21A6" w:rsidRPr="001141C9" w:rsidRDefault="009A21A6" w:rsidP="000B67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B4444A4" w14:textId="77777777" w:rsidR="009A21A6" w:rsidRPr="001141C9" w:rsidRDefault="009A21A6" w:rsidP="000B6737">
            <w:pPr>
              <w:pStyle w:val="TAC"/>
              <w:keepNext w:val="0"/>
              <w:keepLines w:val="0"/>
              <w:widowControl w:val="0"/>
              <w:rPr>
                <w:kern w:val="2"/>
                <w:szCs w:val="22"/>
                <w:lang w:eastAsia="zh-CN"/>
              </w:rPr>
            </w:pPr>
          </w:p>
        </w:tc>
      </w:tr>
      <w:tr w:rsidR="009A21A6" w:rsidRPr="001141C9" w14:paraId="5863A7B4" w14:textId="77777777" w:rsidTr="00655DFF">
        <w:trPr>
          <w:jc w:val="center"/>
        </w:trPr>
        <w:tc>
          <w:tcPr>
            <w:tcW w:w="2904" w:type="dxa"/>
            <w:tcBorders>
              <w:top w:val="single" w:sz="4" w:space="0" w:color="auto"/>
              <w:left w:val="single" w:sz="4" w:space="0" w:color="auto"/>
              <w:bottom w:val="nil"/>
              <w:right w:val="single" w:sz="4" w:space="0" w:color="auto"/>
            </w:tcBorders>
          </w:tcPr>
          <w:p w14:paraId="7556E213" w14:textId="77777777" w:rsidR="009A21A6" w:rsidRPr="001141C9" w:rsidRDefault="009A21A6" w:rsidP="000B6737">
            <w:pPr>
              <w:pStyle w:val="TAC"/>
              <w:keepNext w:val="0"/>
              <w:keepLines w:val="0"/>
              <w:widowControl w:val="0"/>
              <w:rPr>
                <w:kern w:val="2"/>
                <w:szCs w:val="22"/>
              </w:rPr>
            </w:pPr>
            <w:r w:rsidRPr="00FC0F8D">
              <w:rPr>
                <w:kern w:val="2"/>
                <w:szCs w:val="22"/>
                <w:lang w:val="en-US"/>
              </w:rPr>
              <w:t>CA_n1A-n20A-n67A-n78A</w:t>
            </w:r>
          </w:p>
        </w:tc>
        <w:tc>
          <w:tcPr>
            <w:tcW w:w="3019" w:type="dxa"/>
            <w:tcBorders>
              <w:top w:val="single" w:sz="4" w:space="0" w:color="auto"/>
              <w:left w:val="single" w:sz="4" w:space="0" w:color="auto"/>
              <w:bottom w:val="nil"/>
              <w:right w:val="single" w:sz="4" w:space="0" w:color="auto"/>
            </w:tcBorders>
          </w:tcPr>
          <w:p w14:paraId="212BE77E" w14:textId="77777777" w:rsidR="009A21A6" w:rsidRPr="007E1E53" w:rsidRDefault="009A21A6" w:rsidP="000B6737">
            <w:pPr>
              <w:pStyle w:val="TAC"/>
              <w:widowControl w:val="0"/>
              <w:rPr>
                <w:kern w:val="2"/>
                <w:szCs w:val="22"/>
                <w:lang w:val="en-US"/>
              </w:rPr>
            </w:pPr>
            <w:r w:rsidRPr="007E1E53">
              <w:rPr>
                <w:kern w:val="2"/>
                <w:szCs w:val="22"/>
                <w:lang w:val="en-US"/>
              </w:rPr>
              <w:t>CA_n1A-n20A</w:t>
            </w:r>
          </w:p>
          <w:p w14:paraId="2C5C9887" w14:textId="77777777" w:rsidR="009A21A6" w:rsidRPr="007E1E53" w:rsidRDefault="009A21A6" w:rsidP="000B6737">
            <w:pPr>
              <w:pStyle w:val="TAC"/>
              <w:widowControl w:val="0"/>
              <w:rPr>
                <w:kern w:val="2"/>
                <w:szCs w:val="22"/>
                <w:lang w:val="en-US"/>
              </w:rPr>
            </w:pPr>
            <w:r w:rsidRPr="007E1E53">
              <w:rPr>
                <w:kern w:val="2"/>
                <w:szCs w:val="22"/>
                <w:lang w:val="en-US"/>
              </w:rPr>
              <w:t>CA_n1A-n78A</w:t>
            </w:r>
          </w:p>
          <w:p w14:paraId="77543F04" w14:textId="77777777" w:rsidR="009A21A6" w:rsidRPr="001141C9" w:rsidRDefault="009A21A6" w:rsidP="000B6737">
            <w:pPr>
              <w:pStyle w:val="TAC"/>
              <w:keepNext w:val="0"/>
              <w:keepLines w:val="0"/>
              <w:widowControl w:val="0"/>
              <w:rPr>
                <w:kern w:val="2"/>
                <w:szCs w:val="22"/>
              </w:rPr>
            </w:pPr>
            <w:r w:rsidRPr="007E1E53">
              <w:rPr>
                <w:kern w:val="2"/>
                <w:szCs w:val="22"/>
                <w:lang w:val="en-US"/>
              </w:rPr>
              <w:t>CA_n20A-n78A</w:t>
            </w:r>
          </w:p>
        </w:tc>
        <w:tc>
          <w:tcPr>
            <w:tcW w:w="1409" w:type="dxa"/>
            <w:tcBorders>
              <w:top w:val="single" w:sz="4" w:space="0" w:color="auto"/>
              <w:left w:val="single" w:sz="4" w:space="0" w:color="auto"/>
              <w:bottom w:val="single" w:sz="4" w:space="0" w:color="auto"/>
              <w:right w:val="single" w:sz="4" w:space="0" w:color="auto"/>
            </w:tcBorders>
          </w:tcPr>
          <w:p w14:paraId="760283B2"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59833E9F" w14:textId="77777777" w:rsidR="009A21A6" w:rsidRPr="001141C9" w:rsidRDefault="009A21A6" w:rsidP="000B67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1B063673" w14:textId="77777777" w:rsidR="009A21A6" w:rsidRPr="001141C9" w:rsidRDefault="009A21A6" w:rsidP="000B67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9A21A6" w:rsidRPr="001141C9" w14:paraId="5523968D" w14:textId="77777777" w:rsidTr="00655DFF">
        <w:trPr>
          <w:jc w:val="center"/>
        </w:trPr>
        <w:tc>
          <w:tcPr>
            <w:tcW w:w="2904" w:type="dxa"/>
            <w:tcBorders>
              <w:top w:val="nil"/>
              <w:left w:val="single" w:sz="4" w:space="0" w:color="auto"/>
              <w:bottom w:val="nil"/>
              <w:right w:val="single" w:sz="4" w:space="0" w:color="auto"/>
            </w:tcBorders>
          </w:tcPr>
          <w:p w14:paraId="02257AA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2DE754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B475D72"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5BD8D805" w14:textId="77777777" w:rsidR="009A21A6" w:rsidRPr="001141C9" w:rsidRDefault="009A21A6" w:rsidP="000B67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28E43074" w14:textId="77777777" w:rsidR="009A21A6" w:rsidRPr="001141C9" w:rsidRDefault="009A21A6" w:rsidP="000B6737">
            <w:pPr>
              <w:pStyle w:val="TAC"/>
              <w:keepNext w:val="0"/>
              <w:keepLines w:val="0"/>
              <w:widowControl w:val="0"/>
              <w:rPr>
                <w:kern w:val="2"/>
                <w:szCs w:val="22"/>
                <w:lang w:eastAsia="zh-CN"/>
              </w:rPr>
            </w:pPr>
          </w:p>
        </w:tc>
      </w:tr>
      <w:tr w:rsidR="009A21A6" w:rsidRPr="001141C9" w14:paraId="54431795" w14:textId="77777777" w:rsidTr="00655DFF">
        <w:trPr>
          <w:jc w:val="center"/>
        </w:trPr>
        <w:tc>
          <w:tcPr>
            <w:tcW w:w="2904" w:type="dxa"/>
            <w:tcBorders>
              <w:top w:val="nil"/>
              <w:left w:val="single" w:sz="4" w:space="0" w:color="auto"/>
              <w:bottom w:val="nil"/>
              <w:right w:val="single" w:sz="4" w:space="0" w:color="auto"/>
            </w:tcBorders>
          </w:tcPr>
          <w:p w14:paraId="515372D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969973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DB1583"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19D51816" w14:textId="77777777" w:rsidR="009A21A6" w:rsidRPr="001141C9" w:rsidRDefault="009A21A6" w:rsidP="000B67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1F09C123"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406555" w14:textId="77777777" w:rsidTr="00655DFF">
        <w:trPr>
          <w:jc w:val="center"/>
        </w:trPr>
        <w:tc>
          <w:tcPr>
            <w:tcW w:w="2904" w:type="dxa"/>
            <w:tcBorders>
              <w:top w:val="nil"/>
              <w:left w:val="single" w:sz="4" w:space="0" w:color="auto"/>
              <w:bottom w:val="single" w:sz="4" w:space="0" w:color="auto"/>
              <w:right w:val="single" w:sz="4" w:space="0" w:color="auto"/>
            </w:tcBorders>
          </w:tcPr>
          <w:p w14:paraId="2CEC8DF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A0FFB1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20E645"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2EA607" w14:textId="77777777" w:rsidR="009A21A6" w:rsidRPr="001141C9" w:rsidRDefault="009A21A6" w:rsidP="000B67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single" w:sz="4" w:space="0" w:color="auto"/>
              <w:right w:val="single" w:sz="4" w:space="0" w:color="auto"/>
            </w:tcBorders>
          </w:tcPr>
          <w:p w14:paraId="0FA446E4" w14:textId="77777777" w:rsidR="009A21A6" w:rsidRPr="001141C9" w:rsidRDefault="009A21A6" w:rsidP="000B6737">
            <w:pPr>
              <w:pStyle w:val="TAC"/>
              <w:keepNext w:val="0"/>
              <w:keepLines w:val="0"/>
              <w:widowControl w:val="0"/>
              <w:rPr>
                <w:kern w:val="2"/>
                <w:szCs w:val="22"/>
                <w:lang w:eastAsia="zh-CN"/>
              </w:rPr>
            </w:pPr>
          </w:p>
        </w:tc>
      </w:tr>
      <w:tr w:rsidR="009A21A6" w:rsidRPr="001141C9" w14:paraId="1F70AD8D" w14:textId="77777777" w:rsidTr="00655DFF">
        <w:trPr>
          <w:jc w:val="center"/>
        </w:trPr>
        <w:tc>
          <w:tcPr>
            <w:tcW w:w="2904" w:type="dxa"/>
            <w:tcBorders>
              <w:top w:val="single" w:sz="4" w:space="0" w:color="auto"/>
              <w:left w:val="single" w:sz="4" w:space="0" w:color="auto"/>
              <w:bottom w:val="nil"/>
              <w:right w:val="single" w:sz="4" w:space="0" w:color="auto"/>
            </w:tcBorders>
          </w:tcPr>
          <w:p w14:paraId="3D7C32D0" w14:textId="77777777" w:rsidR="009A21A6" w:rsidRPr="001141C9" w:rsidRDefault="009A21A6" w:rsidP="000B6737">
            <w:pPr>
              <w:pStyle w:val="TAC"/>
              <w:keepNext w:val="0"/>
              <w:keepLines w:val="0"/>
              <w:widowControl w:val="0"/>
              <w:rPr>
                <w:kern w:val="2"/>
                <w:szCs w:val="22"/>
              </w:rPr>
            </w:pPr>
            <w:r w:rsidRPr="003C76B5">
              <w:rPr>
                <w:kern w:val="2"/>
                <w:szCs w:val="22"/>
                <w:lang w:val="en-US"/>
              </w:rPr>
              <w:t>CA_n1A-n20A-n67A-n78(2A)</w:t>
            </w:r>
          </w:p>
        </w:tc>
        <w:tc>
          <w:tcPr>
            <w:tcW w:w="3019" w:type="dxa"/>
            <w:tcBorders>
              <w:top w:val="single" w:sz="4" w:space="0" w:color="auto"/>
              <w:left w:val="single" w:sz="4" w:space="0" w:color="auto"/>
              <w:bottom w:val="nil"/>
              <w:right w:val="single" w:sz="4" w:space="0" w:color="auto"/>
            </w:tcBorders>
          </w:tcPr>
          <w:p w14:paraId="60B63399" w14:textId="77777777" w:rsidR="009A21A6" w:rsidRPr="003C76B5" w:rsidRDefault="009A21A6" w:rsidP="000B6737">
            <w:pPr>
              <w:pStyle w:val="TAC"/>
              <w:widowControl w:val="0"/>
              <w:rPr>
                <w:kern w:val="2"/>
                <w:szCs w:val="22"/>
                <w:lang w:val="en-US"/>
              </w:rPr>
            </w:pPr>
            <w:r w:rsidRPr="003C76B5">
              <w:rPr>
                <w:kern w:val="2"/>
                <w:szCs w:val="22"/>
                <w:lang w:val="en-US"/>
              </w:rPr>
              <w:t>CA_n1A-n20A</w:t>
            </w:r>
          </w:p>
          <w:p w14:paraId="48E64CD9" w14:textId="77777777" w:rsidR="009A21A6" w:rsidRPr="003C76B5" w:rsidRDefault="009A21A6" w:rsidP="000B6737">
            <w:pPr>
              <w:pStyle w:val="TAC"/>
              <w:widowControl w:val="0"/>
              <w:rPr>
                <w:kern w:val="2"/>
                <w:szCs w:val="22"/>
                <w:lang w:val="en-US"/>
              </w:rPr>
            </w:pPr>
            <w:r w:rsidRPr="003C76B5">
              <w:rPr>
                <w:kern w:val="2"/>
                <w:szCs w:val="22"/>
                <w:lang w:val="en-US"/>
              </w:rPr>
              <w:t>CA_n1A-n78A</w:t>
            </w:r>
          </w:p>
          <w:p w14:paraId="461EF99F" w14:textId="77777777" w:rsidR="009A21A6" w:rsidRPr="003C76B5" w:rsidRDefault="009A21A6" w:rsidP="000B6737">
            <w:pPr>
              <w:pStyle w:val="TAC"/>
              <w:widowControl w:val="0"/>
              <w:rPr>
                <w:kern w:val="2"/>
                <w:szCs w:val="22"/>
                <w:lang w:val="en-US"/>
              </w:rPr>
            </w:pPr>
            <w:r w:rsidRPr="003C76B5">
              <w:rPr>
                <w:kern w:val="2"/>
                <w:szCs w:val="22"/>
                <w:lang w:val="en-US"/>
              </w:rPr>
              <w:t>CA_n20A-n78A</w:t>
            </w:r>
          </w:p>
          <w:p w14:paraId="2D5B2BF8" w14:textId="77777777" w:rsidR="009A21A6" w:rsidRPr="001141C9" w:rsidRDefault="009A21A6" w:rsidP="000B6737">
            <w:pPr>
              <w:pStyle w:val="TAC"/>
              <w:keepNext w:val="0"/>
              <w:keepLines w:val="0"/>
              <w:widowControl w:val="0"/>
              <w:rPr>
                <w:kern w:val="2"/>
                <w:szCs w:val="22"/>
              </w:rPr>
            </w:pPr>
            <w:r w:rsidRPr="003C76B5">
              <w:rPr>
                <w:kern w:val="2"/>
                <w:szCs w:val="22"/>
                <w:lang w:val="en-US"/>
              </w:rPr>
              <w:t>CA_n78(2A)</w:t>
            </w:r>
          </w:p>
        </w:tc>
        <w:tc>
          <w:tcPr>
            <w:tcW w:w="1409" w:type="dxa"/>
            <w:tcBorders>
              <w:top w:val="single" w:sz="4" w:space="0" w:color="auto"/>
              <w:left w:val="single" w:sz="4" w:space="0" w:color="auto"/>
              <w:bottom w:val="single" w:sz="4" w:space="0" w:color="auto"/>
              <w:right w:val="single" w:sz="4" w:space="0" w:color="auto"/>
            </w:tcBorders>
          </w:tcPr>
          <w:p w14:paraId="1DB28F74"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6361E1E" w14:textId="77777777" w:rsidR="009A21A6" w:rsidRPr="001141C9" w:rsidRDefault="009A21A6" w:rsidP="000B6737">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724" w:type="dxa"/>
            <w:tcBorders>
              <w:top w:val="single" w:sz="4" w:space="0" w:color="auto"/>
              <w:left w:val="single" w:sz="4" w:space="0" w:color="auto"/>
              <w:bottom w:val="nil"/>
              <w:right w:val="single" w:sz="4" w:space="0" w:color="auto"/>
            </w:tcBorders>
          </w:tcPr>
          <w:p w14:paraId="452E61F4" w14:textId="77777777" w:rsidR="009A21A6" w:rsidRPr="001141C9" w:rsidRDefault="009A21A6" w:rsidP="000B6737">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9A21A6" w:rsidRPr="001141C9" w14:paraId="2CA589A9" w14:textId="77777777" w:rsidTr="00655DFF">
        <w:trPr>
          <w:jc w:val="center"/>
        </w:trPr>
        <w:tc>
          <w:tcPr>
            <w:tcW w:w="2904" w:type="dxa"/>
            <w:tcBorders>
              <w:top w:val="nil"/>
              <w:left w:val="single" w:sz="4" w:space="0" w:color="auto"/>
              <w:bottom w:val="nil"/>
              <w:right w:val="single" w:sz="4" w:space="0" w:color="auto"/>
            </w:tcBorders>
          </w:tcPr>
          <w:p w14:paraId="40BEC0E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0FA5C9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BEF96D"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4199" w:type="dxa"/>
            <w:tcBorders>
              <w:top w:val="single" w:sz="4" w:space="0" w:color="auto"/>
              <w:left w:val="single" w:sz="4" w:space="0" w:color="auto"/>
              <w:bottom w:val="single" w:sz="4" w:space="0" w:color="auto"/>
              <w:right w:val="single" w:sz="4" w:space="0" w:color="auto"/>
            </w:tcBorders>
            <w:vAlign w:val="center"/>
          </w:tcPr>
          <w:p w14:paraId="6C73AC14" w14:textId="77777777" w:rsidR="009A21A6" w:rsidRPr="001141C9" w:rsidRDefault="009A21A6" w:rsidP="000B6737">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2C9D612B" w14:textId="77777777" w:rsidR="009A21A6" w:rsidRPr="001141C9" w:rsidRDefault="009A21A6" w:rsidP="000B6737">
            <w:pPr>
              <w:pStyle w:val="TAC"/>
              <w:keepNext w:val="0"/>
              <w:keepLines w:val="0"/>
              <w:widowControl w:val="0"/>
              <w:rPr>
                <w:kern w:val="2"/>
                <w:szCs w:val="22"/>
                <w:lang w:eastAsia="zh-CN"/>
              </w:rPr>
            </w:pPr>
          </w:p>
        </w:tc>
      </w:tr>
      <w:tr w:rsidR="009A21A6" w:rsidRPr="001141C9" w14:paraId="25773E64" w14:textId="77777777" w:rsidTr="00655DFF">
        <w:trPr>
          <w:jc w:val="center"/>
        </w:trPr>
        <w:tc>
          <w:tcPr>
            <w:tcW w:w="2904" w:type="dxa"/>
            <w:tcBorders>
              <w:top w:val="nil"/>
              <w:left w:val="single" w:sz="4" w:space="0" w:color="auto"/>
              <w:bottom w:val="nil"/>
              <w:right w:val="single" w:sz="4" w:space="0" w:color="auto"/>
            </w:tcBorders>
          </w:tcPr>
          <w:p w14:paraId="659EE67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BFC6DC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0C1926"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4199" w:type="dxa"/>
            <w:tcBorders>
              <w:top w:val="single" w:sz="4" w:space="0" w:color="auto"/>
              <w:left w:val="single" w:sz="4" w:space="0" w:color="auto"/>
              <w:bottom w:val="single" w:sz="4" w:space="0" w:color="auto"/>
              <w:right w:val="single" w:sz="4" w:space="0" w:color="auto"/>
            </w:tcBorders>
            <w:vAlign w:val="center"/>
          </w:tcPr>
          <w:p w14:paraId="712DA6EF" w14:textId="77777777" w:rsidR="009A21A6" w:rsidRPr="001141C9" w:rsidRDefault="009A21A6" w:rsidP="000B6737">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724" w:type="dxa"/>
            <w:tcBorders>
              <w:top w:val="nil"/>
              <w:left w:val="single" w:sz="4" w:space="0" w:color="auto"/>
              <w:bottom w:val="nil"/>
              <w:right w:val="single" w:sz="4" w:space="0" w:color="auto"/>
            </w:tcBorders>
          </w:tcPr>
          <w:p w14:paraId="7F6A20BF"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B02E6E" w14:textId="77777777" w:rsidTr="00655DFF">
        <w:trPr>
          <w:jc w:val="center"/>
        </w:trPr>
        <w:tc>
          <w:tcPr>
            <w:tcW w:w="2904" w:type="dxa"/>
            <w:tcBorders>
              <w:top w:val="nil"/>
              <w:left w:val="single" w:sz="4" w:space="0" w:color="auto"/>
              <w:bottom w:val="single" w:sz="4" w:space="0" w:color="auto"/>
              <w:right w:val="single" w:sz="4" w:space="0" w:color="auto"/>
            </w:tcBorders>
          </w:tcPr>
          <w:p w14:paraId="6AA157A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AAD370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225D831" w14:textId="77777777" w:rsidR="009A21A6" w:rsidRPr="001141C9" w:rsidRDefault="009A21A6" w:rsidP="000B6737">
            <w:pPr>
              <w:pStyle w:val="TAC"/>
              <w:keepNext w:val="0"/>
              <w:keepLines w:val="0"/>
              <w:widowControl w:val="0"/>
              <w:rPr>
                <w:rFonts w:eastAsia="DengXian"/>
                <w:lang w:eastAsia="zh-CN"/>
              </w:rPr>
            </w:pPr>
            <w:r w:rsidRPr="00AE750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0E3D446" w14:textId="77777777" w:rsidR="009A21A6" w:rsidRPr="001141C9" w:rsidRDefault="009A21A6" w:rsidP="000B6737">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tcPr>
          <w:p w14:paraId="2F5360AA" w14:textId="77777777" w:rsidR="009A21A6" w:rsidRPr="001141C9" w:rsidRDefault="009A21A6" w:rsidP="000B6737">
            <w:pPr>
              <w:pStyle w:val="TAC"/>
              <w:keepNext w:val="0"/>
              <w:keepLines w:val="0"/>
              <w:widowControl w:val="0"/>
              <w:rPr>
                <w:kern w:val="2"/>
                <w:szCs w:val="22"/>
                <w:lang w:eastAsia="zh-CN"/>
              </w:rPr>
            </w:pPr>
          </w:p>
        </w:tc>
      </w:tr>
      <w:tr w:rsidR="009A21A6" w:rsidRPr="001141C9" w14:paraId="30C3BC81" w14:textId="77777777" w:rsidTr="00655DFF">
        <w:trPr>
          <w:jc w:val="center"/>
        </w:trPr>
        <w:tc>
          <w:tcPr>
            <w:tcW w:w="2904" w:type="dxa"/>
            <w:tcBorders>
              <w:top w:val="single" w:sz="4" w:space="0" w:color="auto"/>
              <w:left w:val="single" w:sz="4" w:space="0" w:color="auto"/>
              <w:bottom w:val="nil"/>
              <w:right w:val="single" w:sz="4" w:space="0" w:color="auto"/>
            </w:tcBorders>
          </w:tcPr>
          <w:p w14:paraId="7DF1EF2D" w14:textId="77777777" w:rsidR="009A21A6" w:rsidRPr="001141C9" w:rsidRDefault="009A21A6" w:rsidP="000B6737">
            <w:pPr>
              <w:pStyle w:val="TAC"/>
              <w:keepNext w:val="0"/>
              <w:keepLines w:val="0"/>
              <w:widowControl w:val="0"/>
              <w:rPr>
                <w:kern w:val="2"/>
                <w:szCs w:val="22"/>
              </w:rPr>
            </w:pPr>
            <w:r>
              <w:rPr>
                <w:kern w:val="2"/>
                <w:szCs w:val="22"/>
                <w:lang w:val="en-US"/>
              </w:rPr>
              <w:t>CA_n1A-n20A-n71A-n78A</w:t>
            </w:r>
          </w:p>
        </w:tc>
        <w:tc>
          <w:tcPr>
            <w:tcW w:w="3019" w:type="dxa"/>
            <w:tcBorders>
              <w:top w:val="single" w:sz="4" w:space="0" w:color="auto"/>
              <w:left w:val="single" w:sz="4" w:space="0" w:color="auto"/>
              <w:bottom w:val="nil"/>
              <w:right w:val="single" w:sz="4" w:space="0" w:color="auto"/>
            </w:tcBorders>
          </w:tcPr>
          <w:p w14:paraId="45717A8C" w14:textId="77777777" w:rsidR="009A21A6" w:rsidRDefault="009A21A6" w:rsidP="000B6737">
            <w:pPr>
              <w:pStyle w:val="TAC"/>
              <w:widowControl w:val="0"/>
              <w:rPr>
                <w:kern w:val="2"/>
                <w:szCs w:val="22"/>
                <w:lang w:val="en-US"/>
              </w:rPr>
            </w:pPr>
            <w:r>
              <w:rPr>
                <w:kern w:val="2"/>
                <w:szCs w:val="22"/>
                <w:lang w:val="en-US"/>
              </w:rPr>
              <w:t>CA_n1A-n20A</w:t>
            </w:r>
          </w:p>
          <w:p w14:paraId="2D772799" w14:textId="77777777" w:rsidR="009A21A6" w:rsidRDefault="009A21A6" w:rsidP="000B6737">
            <w:pPr>
              <w:pStyle w:val="TAC"/>
              <w:widowControl w:val="0"/>
              <w:rPr>
                <w:kern w:val="2"/>
                <w:szCs w:val="22"/>
                <w:lang w:val="en-US"/>
              </w:rPr>
            </w:pPr>
            <w:r>
              <w:rPr>
                <w:kern w:val="2"/>
                <w:szCs w:val="22"/>
                <w:lang w:val="en-US"/>
              </w:rPr>
              <w:t>CA_n1A-n71A</w:t>
            </w:r>
          </w:p>
          <w:p w14:paraId="4F36F126" w14:textId="77777777" w:rsidR="009A21A6" w:rsidRDefault="009A21A6" w:rsidP="000B6737">
            <w:pPr>
              <w:pStyle w:val="TAC"/>
              <w:widowControl w:val="0"/>
              <w:rPr>
                <w:kern w:val="2"/>
                <w:szCs w:val="22"/>
                <w:lang w:val="en-US"/>
              </w:rPr>
            </w:pPr>
            <w:r>
              <w:rPr>
                <w:kern w:val="2"/>
                <w:szCs w:val="22"/>
                <w:lang w:val="en-US"/>
              </w:rPr>
              <w:t>CA_n1A-n78A</w:t>
            </w:r>
          </w:p>
          <w:p w14:paraId="09CE0D1C" w14:textId="77777777" w:rsidR="009A21A6" w:rsidRDefault="009A21A6" w:rsidP="000B6737">
            <w:pPr>
              <w:pStyle w:val="TAC"/>
              <w:widowControl w:val="0"/>
              <w:rPr>
                <w:kern w:val="2"/>
                <w:szCs w:val="22"/>
                <w:lang w:val="en-US"/>
              </w:rPr>
            </w:pPr>
            <w:r>
              <w:rPr>
                <w:kern w:val="2"/>
                <w:szCs w:val="22"/>
                <w:lang w:val="en-US"/>
              </w:rPr>
              <w:t>CA_n20A-n71A</w:t>
            </w:r>
          </w:p>
          <w:p w14:paraId="40D99788" w14:textId="77777777" w:rsidR="009A21A6" w:rsidRDefault="009A21A6" w:rsidP="000B6737">
            <w:pPr>
              <w:pStyle w:val="TAC"/>
              <w:widowControl w:val="0"/>
              <w:rPr>
                <w:kern w:val="2"/>
                <w:szCs w:val="22"/>
                <w:lang w:val="en-US"/>
              </w:rPr>
            </w:pPr>
            <w:r>
              <w:rPr>
                <w:kern w:val="2"/>
                <w:szCs w:val="22"/>
                <w:lang w:val="en-US"/>
              </w:rPr>
              <w:t>CA_n20A-n78A</w:t>
            </w:r>
          </w:p>
          <w:p w14:paraId="76970442" w14:textId="77777777" w:rsidR="009A21A6" w:rsidRPr="001141C9" w:rsidRDefault="009A21A6" w:rsidP="000B6737">
            <w:pPr>
              <w:pStyle w:val="TAC"/>
              <w:keepNext w:val="0"/>
              <w:keepLines w:val="0"/>
              <w:widowControl w:val="0"/>
              <w:rPr>
                <w:kern w:val="2"/>
                <w:szCs w:val="22"/>
              </w:rPr>
            </w:pPr>
            <w:r>
              <w:rPr>
                <w:kern w:val="2"/>
                <w:szCs w:val="22"/>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1A8B5F99"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FDF41BA" w14:textId="77777777" w:rsidR="009A21A6" w:rsidRPr="001141C9" w:rsidRDefault="009A21A6" w:rsidP="000B67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62E971E8"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0FE1121C" w14:textId="77777777" w:rsidTr="00655DFF">
        <w:trPr>
          <w:jc w:val="center"/>
        </w:trPr>
        <w:tc>
          <w:tcPr>
            <w:tcW w:w="2904" w:type="dxa"/>
            <w:tcBorders>
              <w:top w:val="nil"/>
              <w:left w:val="single" w:sz="4" w:space="0" w:color="auto"/>
              <w:bottom w:val="nil"/>
              <w:right w:val="single" w:sz="4" w:space="0" w:color="auto"/>
            </w:tcBorders>
          </w:tcPr>
          <w:p w14:paraId="602377E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BBCC1D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23657A4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n20</w:t>
            </w:r>
          </w:p>
        </w:tc>
        <w:tc>
          <w:tcPr>
            <w:tcW w:w="4199" w:type="dxa"/>
            <w:tcBorders>
              <w:top w:val="single" w:sz="4" w:space="0" w:color="auto"/>
              <w:left w:val="single" w:sz="4" w:space="0" w:color="auto"/>
              <w:bottom w:val="single" w:sz="4" w:space="0" w:color="auto"/>
              <w:right w:val="single" w:sz="4" w:space="0" w:color="auto"/>
            </w:tcBorders>
          </w:tcPr>
          <w:p w14:paraId="070FA99E"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7EEAC6FF" w14:textId="77777777" w:rsidR="009A21A6" w:rsidRPr="001141C9" w:rsidRDefault="009A21A6" w:rsidP="000B6737">
            <w:pPr>
              <w:pStyle w:val="TAC"/>
              <w:keepNext w:val="0"/>
              <w:keepLines w:val="0"/>
              <w:widowControl w:val="0"/>
              <w:rPr>
                <w:kern w:val="2"/>
                <w:szCs w:val="22"/>
                <w:lang w:eastAsia="zh-CN"/>
              </w:rPr>
            </w:pPr>
          </w:p>
        </w:tc>
      </w:tr>
      <w:tr w:rsidR="009A21A6" w:rsidRPr="001141C9" w14:paraId="3493ED89" w14:textId="77777777" w:rsidTr="00655DFF">
        <w:trPr>
          <w:jc w:val="center"/>
        </w:trPr>
        <w:tc>
          <w:tcPr>
            <w:tcW w:w="2904" w:type="dxa"/>
            <w:tcBorders>
              <w:top w:val="nil"/>
              <w:left w:val="single" w:sz="4" w:space="0" w:color="auto"/>
              <w:bottom w:val="nil"/>
              <w:right w:val="single" w:sz="4" w:space="0" w:color="auto"/>
            </w:tcBorders>
          </w:tcPr>
          <w:p w14:paraId="48807E2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75ABE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3150030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58FE12D" w14:textId="77777777" w:rsidR="009A21A6" w:rsidRPr="001141C9" w:rsidRDefault="009A21A6" w:rsidP="000B67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5BBE74CE" w14:textId="77777777" w:rsidR="009A21A6" w:rsidRPr="001141C9" w:rsidRDefault="009A21A6" w:rsidP="000B6737">
            <w:pPr>
              <w:pStyle w:val="TAC"/>
              <w:keepNext w:val="0"/>
              <w:keepLines w:val="0"/>
              <w:widowControl w:val="0"/>
              <w:rPr>
                <w:kern w:val="2"/>
                <w:szCs w:val="22"/>
                <w:lang w:eastAsia="zh-CN"/>
              </w:rPr>
            </w:pPr>
          </w:p>
        </w:tc>
      </w:tr>
      <w:tr w:rsidR="009A21A6" w:rsidRPr="001141C9" w14:paraId="20AE07E6" w14:textId="77777777" w:rsidTr="00655DFF">
        <w:trPr>
          <w:jc w:val="center"/>
        </w:trPr>
        <w:tc>
          <w:tcPr>
            <w:tcW w:w="2904" w:type="dxa"/>
            <w:tcBorders>
              <w:top w:val="nil"/>
              <w:left w:val="single" w:sz="4" w:space="0" w:color="auto"/>
              <w:bottom w:val="single" w:sz="4" w:space="0" w:color="auto"/>
              <w:right w:val="single" w:sz="4" w:space="0" w:color="auto"/>
            </w:tcBorders>
          </w:tcPr>
          <w:p w14:paraId="2A0C6D6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9CE9B1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vAlign w:val="center"/>
          </w:tcPr>
          <w:p w14:paraId="4621309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525CF7" w14:textId="77777777" w:rsidR="009A21A6" w:rsidRPr="001141C9" w:rsidRDefault="009A21A6" w:rsidP="000B67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CC51B1E" w14:textId="77777777" w:rsidR="009A21A6" w:rsidRPr="001141C9" w:rsidRDefault="009A21A6" w:rsidP="000B6737">
            <w:pPr>
              <w:pStyle w:val="TAC"/>
              <w:keepNext w:val="0"/>
              <w:keepLines w:val="0"/>
              <w:widowControl w:val="0"/>
              <w:rPr>
                <w:kern w:val="2"/>
                <w:szCs w:val="22"/>
                <w:lang w:eastAsia="zh-CN"/>
              </w:rPr>
            </w:pPr>
          </w:p>
        </w:tc>
      </w:tr>
      <w:tr w:rsidR="009A21A6" w:rsidRPr="001141C9" w14:paraId="1B7EB457" w14:textId="77777777" w:rsidTr="00655DFF">
        <w:trPr>
          <w:jc w:val="center"/>
        </w:trPr>
        <w:tc>
          <w:tcPr>
            <w:tcW w:w="2904" w:type="dxa"/>
            <w:tcBorders>
              <w:top w:val="single" w:sz="4" w:space="0" w:color="auto"/>
              <w:left w:val="single" w:sz="4" w:space="0" w:color="auto"/>
              <w:bottom w:val="nil"/>
              <w:right w:val="single" w:sz="4" w:space="0" w:color="auto"/>
            </w:tcBorders>
          </w:tcPr>
          <w:p w14:paraId="4F71BD4C"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CA_n1A-n28A-n38A-n78A</w:t>
            </w:r>
          </w:p>
        </w:tc>
        <w:tc>
          <w:tcPr>
            <w:tcW w:w="3019" w:type="dxa"/>
            <w:tcBorders>
              <w:top w:val="single" w:sz="4" w:space="0" w:color="auto"/>
              <w:left w:val="single" w:sz="4" w:space="0" w:color="auto"/>
              <w:bottom w:val="nil"/>
              <w:right w:val="single" w:sz="4" w:space="0" w:color="auto"/>
            </w:tcBorders>
          </w:tcPr>
          <w:p w14:paraId="5977F608" w14:textId="77777777" w:rsidR="009A21A6" w:rsidRPr="001141C9" w:rsidRDefault="009A21A6" w:rsidP="000B673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6A26808C"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21E6D6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4458BE06"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41904A48" w14:textId="77777777" w:rsidTr="00655DFF">
        <w:trPr>
          <w:jc w:val="center"/>
        </w:trPr>
        <w:tc>
          <w:tcPr>
            <w:tcW w:w="2904" w:type="dxa"/>
            <w:tcBorders>
              <w:top w:val="nil"/>
              <w:left w:val="single" w:sz="4" w:space="0" w:color="auto"/>
              <w:bottom w:val="nil"/>
              <w:right w:val="single" w:sz="4" w:space="0" w:color="auto"/>
            </w:tcBorders>
          </w:tcPr>
          <w:p w14:paraId="66D91E02"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261199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2011D8"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35970B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2724" w:type="dxa"/>
            <w:tcBorders>
              <w:top w:val="nil"/>
              <w:left w:val="single" w:sz="4" w:space="0" w:color="auto"/>
              <w:bottom w:val="nil"/>
              <w:right w:val="single" w:sz="4" w:space="0" w:color="auto"/>
            </w:tcBorders>
          </w:tcPr>
          <w:p w14:paraId="094545B8" w14:textId="77777777" w:rsidR="009A21A6" w:rsidRPr="001141C9" w:rsidRDefault="009A21A6" w:rsidP="000B6737">
            <w:pPr>
              <w:pStyle w:val="TAC"/>
              <w:keepNext w:val="0"/>
              <w:keepLines w:val="0"/>
              <w:widowControl w:val="0"/>
              <w:rPr>
                <w:kern w:val="2"/>
                <w:szCs w:val="22"/>
                <w:lang w:eastAsia="zh-CN"/>
              </w:rPr>
            </w:pPr>
          </w:p>
        </w:tc>
      </w:tr>
      <w:tr w:rsidR="009A21A6" w:rsidRPr="001141C9" w14:paraId="67607452" w14:textId="77777777" w:rsidTr="00655DFF">
        <w:trPr>
          <w:jc w:val="center"/>
        </w:trPr>
        <w:tc>
          <w:tcPr>
            <w:tcW w:w="2904" w:type="dxa"/>
            <w:tcBorders>
              <w:top w:val="nil"/>
              <w:left w:val="single" w:sz="4" w:space="0" w:color="auto"/>
              <w:bottom w:val="nil"/>
              <w:right w:val="single" w:sz="4" w:space="0" w:color="auto"/>
            </w:tcBorders>
          </w:tcPr>
          <w:p w14:paraId="577E8CF6"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2CF2AD4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EE7CEB"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C3B346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6578A47" w14:textId="77777777" w:rsidR="009A21A6" w:rsidRPr="001141C9" w:rsidRDefault="009A21A6" w:rsidP="000B6737">
            <w:pPr>
              <w:pStyle w:val="TAC"/>
              <w:keepNext w:val="0"/>
              <w:keepLines w:val="0"/>
              <w:widowControl w:val="0"/>
              <w:rPr>
                <w:kern w:val="2"/>
                <w:szCs w:val="22"/>
                <w:lang w:eastAsia="zh-CN"/>
              </w:rPr>
            </w:pPr>
          </w:p>
        </w:tc>
      </w:tr>
      <w:tr w:rsidR="009A21A6" w:rsidRPr="001141C9" w14:paraId="6B92B5FD" w14:textId="77777777" w:rsidTr="00655DFF">
        <w:trPr>
          <w:jc w:val="center"/>
        </w:trPr>
        <w:tc>
          <w:tcPr>
            <w:tcW w:w="2904" w:type="dxa"/>
            <w:tcBorders>
              <w:top w:val="nil"/>
              <w:left w:val="single" w:sz="4" w:space="0" w:color="auto"/>
              <w:bottom w:val="single" w:sz="4" w:space="0" w:color="auto"/>
              <w:right w:val="single" w:sz="4" w:space="0" w:color="auto"/>
            </w:tcBorders>
          </w:tcPr>
          <w:p w14:paraId="7A5B6645"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F6F684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FFD4A5"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48D6C8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08A0FF4" w14:textId="77777777" w:rsidR="009A21A6" w:rsidRPr="001141C9" w:rsidRDefault="009A21A6" w:rsidP="000B6737">
            <w:pPr>
              <w:pStyle w:val="TAC"/>
              <w:keepNext w:val="0"/>
              <w:keepLines w:val="0"/>
              <w:widowControl w:val="0"/>
              <w:rPr>
                <w:kern w:val="2"/>
                <w:szCs w:val="22"/>
                <w:lang w:eastAsia="zh-CN"/>
              </w:rPr>
            </w:pPr>
          </w:p>
        </w:tc>
      </w:tr>
      <w:tr w:rsidR="009A21A6" w:rsidRPr="001141C9" w14:paraId="55EDDEAA" w14:textId="77777777" w:rsidTr="00655DFF">
        <w:trPr>
          <w:jc w:val="center"/>
        </w:trPr>
        <w:tc>
          <w:tcPr>
            <w:tcW w:w="2904" w:type="dxa"/>
            <w:tcBorders>
              <w:top w:val="single" w:sz="4" w:space="0" w:color="auto"/>
              <w:left w:val="single" w:sz="4" w:space="0" w:color="auto"/>
              <w:bottom w:val="nil"/>
              <w:right w:val="single" w:sz="4" w:space="0" w:color="auto"/>
            </w:tcBorders>
          </w:tcPr>
          <w:p w14:paraId="765CAD82" w14:textId="77777777" w:rsidR="009A21A6" w:rsidRPr="001141C9" w:rsidRDefault="009A21A6" w:rsidP="000B6737">
            <w:pPr>
              <w:pStyle w:val="TAC"/>
              <w:keepNext w:val="0"/>
              <w:keepLines w:val="0"/>
              <w:widowControl w:val="0"/>
              <w:rPr>
                <w:rFonts w:eastAsia="MS Mincho"/>
                <w:lang w:eastAsia="zh-CN"/>
              </w:rPr>
            </w:pPr>
            <w:r>
              <w:rPr>
                <w:rFonts w:eastAsia="MS Mincho"/>
                <w:lang w:eastAsia="zh-CN"/>
              </w:rPr>
              <w:t>CA_n1A-n28A-n40A-n41</w:t>
            </w:r>
            <w:r w:rsidRPr="00AE7509">
              <w:rPr>
                <w:rFonts w:eastAsia="MS Mincho"/>
                <w:lang w:eastAsia="zh-CN"/>
              </w:rPr>
              <w:t>A</w:t>
            </w:r>
          </w:p>
        </w:tc>
        <w:tc>
          <w:tcPr>
            <w:tcW w:w="3019" w:type="dxa"/>
            <w:tcBorders>
              <w:top w:val="single" w:sz="4" w:space="0" w:color="auto"/>
              <w:left w:val="single" w:sz="4" w:space="0" w:color="auto"/>
              <w:bottom w:val="nil"/>
              <w:right w:val="single" w:sz="4" w:space="0" w:color="auto"/>
            </w:tcBorders>
          </w:tcPr>
          <w:p w14:paraId="5C794524" w14:textId="77777777" w:rsidR="009A21A6" w:rsidRDefault="009A21A6" w:rsidP="000B6737">
            <w:pPr>
              <w:pStyle w:val="TAC"/>
              <w:widowControl w:val="0"/>
              <w:rPr>
                <w:lang w:eastAsia="zh-CN"/>
              </w:rPr>
            </w:pPr>
            <w:r>
              <w:rPr>
                <w:lang w:eastAsia="zh-CN"/>
              </w:rPr>
              <w:t>CA_n1A-n28A</w:t>
            </w:r>
          </w:p>
          <w:p w14:paraId="335E6C17" w14:textId="77777777" w:rsidR="009A21A6" w:rsidRDefault="009A21A6" w:rsidP="000B6737">
            <w:pPr>
              <w:pStyle w:val="TAC"/>
              <w:widowControl w:val="0"/>
              <w:rPr>
                <w:lang w:eastAsia="zh-CN"/>
              </w:rPr>
            </w:pPr>
            <w:r>
              <w:rPr>
                <w:lang w:eastAsia="zh-CN"/>
              </w:rPr>
              <w:t>CA_n1A-n40A</w:t>
            </w:r>
          </w:p>
          <w:p w14:paraId="48658B6B" w14:textId="77777777" w:rsidR="009A21A6" w:rsidRDefault="009A21A6" w:rsidP="000B6737">
            <w:pPr>
              <w:pStyle w:val="TAC"/>
              <w:widowControl w:val="0"/>
              <w:rPr>
                <w:lang w:eastAsia="zh-CN"/>
              </w:rPr>
            </w:pPr>
            <w:r>
              <w:rPr>
                <w:lang w:eastAsia="zh-CN"/>
              </w:rPr>
              <w:t>CA_n1A-n41A</w:t>
            </w:r>
          </w:p>
          <w:p w14:paraId="7AA25246" w14:textId="77777777" w:rsidR="009A21A6" w:rsidRDefault="009A21A6" w:rsidP="000B6737">
            <w:pPr>
              <w:pStyle w:val="TAC"/>
              <w:widowControl w:val="0"/>
              <w:rPr>
                <w:lang w:eastAsia="zh-CN"/>
              </w:rPr>
            </w:pPr>
            <w:r>
              <w:rPr>
                <w:lang w:eastAsia="zh-CN"/>
              </w:rPr>
              <w:t>CA_n28A-n40A</w:t>
            </w:r>
          </w:p>
          <w:p w14:paraId="403B2F6E" w14:textId="77777777" w:rsidR="009A21A6" w:rsidRDefault="009A21A6" w:rsidP="000B6737">
            <w:pPr>
              <w:pStyle w:val="TAC"/>
              <w:widowControl w:val="0"/>
              <w:rPr>
                <w:lang w:eastAsia="zh-CN"/>
              </w:rPr>
            </w:pPr>
            <w:r>
              <w:rPr>
                <w:lang w:eastAsia="zh-CN"/>
              </w:rPr>
              <w:t>CA_n28A-n41A</w:t>
            </w:r>
          </w:p>
          <w:p w14:paraId="39976D4C" w14:textId="77777777" w:rsidR="009A21A6" w:rsidRPr="001141C9" w:rsidRDefault="009A21A6" w:rsidP="000B6737">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0148CA64" w14:textId="77777777" w:rsidR="009A21A6" w:rsidRPr="001141C9" w:rsidRDefault="009A21A6" w:rsidP="000B6737">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60890045"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02DC3BC6" w14:textId="77777777" w:rsidR="009A21A6" w:rsidRPr="001141C9" w:rsidRDefault="009A21A6" w:rsidP="000B6737">
            <w:pPr>
              <w:pStyle w:val="TAC"/>
              <w:keepNext w:val="0"/>
              <w:keepLines w:val="0"/>
              <w:widowControl w:val="0"/>
              <w:rPr>
                <w:kern w:val="2"/>
                <w:szCs w:val="22"/>
                <w:lang w:eastAsia="zh-CN"/>
              </w:rPr>
            </w:pPr>
            <w:r>
              <w:rPr>
                <w:lang w:val="en-US" w:eastAsia="zh-CN"/>
              </w:rPr>
              <w:t>4 and 5</w:t>
            </w:r>
          </w:p>
        </w:tc>
      </w:tr>
      <w:tr w:rsidR="009A21A6" w:rsidRPr="001141C9" w14:paraId="2B41D834" w14:textId="77777777" w:rsidTr="00655DFF">
        <w:trPr>
          <w:jc w:val="center"/>
        </w:trPr>
        <w:tc>
          <w:tcPr>
            <w:tcW w:w="2904" w:type="dxa"/>
            <w:tcBorders>
              <w:top w:val="nil"/>
              <w:left w:val="single" w:sz="4" w:space="0" w:color="auto"/>
              <w:bottom w:val="nil"/>
              <w:right w:val="single" w:sz="4" w:space="0" w:color="auto"/>
            </w:tcBorders>
          </w:tcPr>
          <w:p w14:paraId="21840165"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60363DC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EDF7EE" w14:textId="77777777" w:rsidR="009A21A6" w:rsidRPr="001141C9" w:rsidRDefault="009A21A6" w:rsidP="000B6737">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34D351D"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3FB503C" w14:textId="77777777" w:rsidR="009A21A6" w:rsidRPr="001141C9" w:rsidRDefault="009A21A6" w:rsidP="000B6737">
            <w:pPr>
              <w:pStyle w:val="TAC"/>
              <w:keepNext w:val="0"/>
              <w:keepLines w:val="0"/>
              <w:widowControl w:val="0"/>
              <w:rPr>
                <w:kern w:val="2"/>
                <w:szCs w:val="22"/>
                <w:lang w:eastAsia="zh-CN"/>
              </w:rPr>
            </w:pPr>
          </w:p>
        </w:tc>
      </w:tr>
      <w:tr w:rsidR="009A21A6" w:rsidRPr="001141C9" w14:paraId="22737759" w14:textId="77777777" w:rsidTr="00655DFF">
        <w:trPr>
          <w:jc w:val="center"/>
        </w:trPr>
        <w:tc>
          <w:tcPr>
            <w:tcW w:w="2904" w:type="dxa"/>
            <w:tcBorders>
              <w:top w:val="nil"/>
              <w:left w:val="single" w:sz="4" w:space="0" w:color="auto"/>
              <w:bottom w:val="nil"/>
              <w:right w:val="single" w:sz="4" w:space="0" w:color="auto"/>
            </w:tcBorders>
          </w:tcPr>
          <w:p w14:paraId="18100488"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98A8D6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35E9004" w14:textId="77777777" w:rsidR="009A21A6" w:rsidRPr="001141C9" w:rsidRDefault="009A21A6" w:rsidP="000B6737">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2DC7B1C3" w14:textId="77777777" w:rsidR="009A21A6" w:rsidRPr="001141C9" w:rsidRDefault="009A21A6" w:rsidP="000B6737">
            <w:pPr>
              <w:pStyle w:val="TAC"/>
              <w:keepNext w:val="0"/>
              <w:keepLines w:val="0"/>
              <w:widowControl w:val="0"/>
              <w:rPr>
                <w:lang w:eastAsia="zh-CN" w:bidi="ar"/>
              </w:rPr>
            </w:pPr>
            <w:r>
              <w:rPr>
                <w:rFonts w:cs="Arial"/>
                <w:color w:val="000000"/>
              </w:rPr>
              <w:t>n40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0FB442E" w14:textId="77777777" w:rsidR="009A21A6" w:rsidRPr="001141C9" w:rsidRDefault="009A21A6" w:rsidP="000B6737">
            <w:pPr>
              <w:pStyle w:val="TAC"/>
              <w:keepNext w:val="0"/>
              <w:keepLines w:val="0"/>
              <w:widowControl w:val="0"/>
              <w:rPr>
                <w:kern w:val="2"/>
                <w:szCs w:val="22"/>
                <w:lang w:eastAsia="zh-CN"/>
              </w:rPr>
            </w:pPr>
          </w:p>
        </w:tc>
      </w:tr>
      <w:tr w:rsidR="009A21A6" w:rsidRPr="001141C9" w14:paraId="7A9CD1E6" w14:textId="77777777" w:rsidTr="00655DFF">
        <w:trPr>
          <w:jc w:val="center"/>
        </w:trPr>
        <w:tc>
          <w:tcPr>
            <w:tcW w:w="2904" w:type="dxa"/>
            <w:tcBorders>
              <w:top w:val="nil"/>
              <w:left w:val="single" w:sz="4" w:space="0" w:color="auto"/>
              <w:bottom w:val="single" w:sz="4" w:space="0" w:color="auto"/>
              <w:right w:val="single" w:sz="4" w:space="0" w:color="auto"/>
            </w:tcBorders>
          </w:tcPr>
          <w:p w14:paraId="42B6549E"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67D90F9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D37AD56" w14:textId="77777777" w:rsidR="009A21A6" w:rsidRPr="001141C9" w:rsidRDefault="009A21A6" w:rsidP="000B6737">
            <w:pPr>
              <w:pStyle w:val="TAC"/>
              <w:keepNext w:val="0"/>
              <w:keepLines w:val="0"/>
              <w:widowControl w:val="0"/>
              <w:rPr>
                <w:rFonts w:eastAsia="MS Mincho"/>
                <w:lang w:eastAsia="zh-CN"/>
              </w:rPr>
            </w:pPr>
            <w:r>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vAlign w:val="center"/>
          </w:tcPr>
          <w:p w14:paraId="2C01666E"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4CC3478D" w14:textId="77777777" w:rsidR="009A21A6" w:rsidRPr="001141C9" w:rsidRDefault="009A21A6" w:rsidP="000B6737">
            <w:pPr>
              <w:pStyle w:val="TAC"/>
              <w:keepNext w:val="0"/>
              <w:keepLines w:val="0"/>
              <w:widowControl w:val="0"/>
              <w:rPr>
                <w:kern w:val="2"/>
                <w:szCs w:val="22"/>
                <w:lang w:eastAsia="zh-CN"/>
              </w:rPr>
            </w:pPr>
          </w:p>
        </w:tc>
      </w:tr>
      <w:tr w:rsidR="009A21A6" w:rsidRPr="001141C9" w14:paraId="59C7A641" w14:textId="77777777" w:rsidTr="00655DFF">
        <w:trPr>
          <w:jc w:val="center"/>
        </w:trPr>
        <w:tc>
          <w:tcPr>
            <w:tcW w:w="2904" w:type="dxa"/>
            <w:tcBorders>
              <w:top w:val="single" w:sz="4" w:space="0" w:color="auto"/>
              <w:left w:val="single" w:sz="4" w:space="0" w:color="auto"/>
              <w:bottom w:val="nil"/>
              <w:right w:val="single" w:sz="4" w:space="0" w:color="auto"/>
            </w:tcBorders>
          </w:tcPr>
          <w:p w14:paraId="6D2D510C"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CA_n1A-n28A-n40A-n77A</w:t>
            </w:r>
          </w:p>
        </w:tc>
        <w:tc>
          <w:tcPr>
            <w:tcW w:w="3019" w:type="dxa"/>
            <w:tcBorders>
              <w:top w:val="single" w:sz="4" w:space="0" w:color="auto"/>
              <w:left w:val="single" w:sz="4" w:space="0" w:color="auto"/>
              <w:bottom w:val="nil"/>
              <w:right w:val="single" w:sz="4" w:space="0" w:color="auto"/>
            </w:tcBorders>
          </w:tcPr>
          <w:p w14:paraId="7E8B3A28" w14:textId="77777777" w:rsidR="009A21A6" w:rsidRPr="001141C9" w:rsidRDefault="009A21A6" w:rsidP="000B6737">
            <w:pPr>
              <w:pStyle w:val="TAC"/>
              <w:keepNext w:val="0"/>
              <w:keepLines w:val="0"/>
              <w:widowControl w:val="0"/>
              <w:rPr>
                <w:lang w:eastAsia="zh-CN"/>
              </w:rPr>
            </w:pPr>
            <w:r w:rsidRPr="001141C9">
              <w:rPr>
                <w:lang w:eastAsia="zh-CN"/>
              </w:rPr>
              <w:t>CA_n1A-n28A</w:t>
            </w:r>
          </w:p>
          <w:p w14:paraId="3E431A06" w14:textId="77777777" w:rsidR="009A21A6" w:rsidRPr="001141C9" w:rsidRDefault="009A21A6" w:rsidP="000B6737">
            <w:pPr>
              <w:pStyle w:val="TAC"/>
              <w:keepNext w:val="0"/>
              <w:keepLines w:val="0"/>
              <w:widowControl w:val="0"/>
              <w:rPr>
                <w:lang w:eastAsia="zh-CN"/>
              </w:rPr>
            </w:pPr>
            <w:r w:rsidRPr="001141C9">
              <w:rPr>
                <w:lang w:eastAsia="zh-CN"/>
              </w:rPr>
              <w:t>CA_n1A-n40A</w:t>
            </w:r>
          </w:p>
          <w:p w14:paraId="2F4A3E02" w14:textId="77777777" w:rsidR="009A21A6" w:rsidRPr="001141C9" w:rsidRDefault="009A21A6" w:rsidP="000B6737">
            <w:pPr>
              <w:pStyle w:val="TAC"/>
              <w:keepNext w:val="0"/>
              <w:keepLines w:val="0"/>
              <w:widowControl w:val="0"/>
              <w:rPr>
                <w:lang w:eastAsia="zh-CN"/>
              </w:rPr>
            </w:pPr>
            <w:r w:rsidRPr="001141C9">
              <w:rPr>
                <w:lang w:eastAsia="zh-CN"/>
              </w:rPr>
              <w:t>CA_n1A-n77A</w:t>
            </w:r>
          </w:p>
          <w:p w14:paraId="4E39A6CC" w14:textId="77777777" w:rsidR="009A21A6" w:rsidRPr="001141C9" w:rsidRDefault="009A21A6" w:rsidP="000B6737">
            <w:pPr>
              <w:pStyle w:val="TAC"/>
              <w:keepNext w:val="0"/>
              <w:keepLines w:val="0"/>
              <w:widowControl w:val="0"/>
              <w:rPr>
                <w:lang w:eastAsia="zh-CN"/>
              </w:rPr>
            </w:pPr>
            <w:r w:rsidRPr="001141C9">
              <w:rPr>
                <w:lang w:eastAsia="zh-CN"/>
              </w:rPr>
              <w:t>CA_n28A-n40A</w:t>
            </w:r>
          </w:p>
          <w:p w14:paraId="14C0B24F" w14:textId="77777777" w:rsidR="009A21A6" w:rsidRPr="001141C9" w:rsidRDefault="009A21A6" w:rsidP="000B6737">
            <w:pPr>
              <w:pStyle w:val="TAC"/>
              <w:keepNext w:val="0"/>
              <w:keepLines w:val="0"/>
              <w:widowControl w:val="0"/>
              <w:rPr>
                <w:lang w:eastAsia="zh-CN"/>
              </w:rPr>
            </w:pPr>
            <w:r w:rsidRPr="001141C9">
              <w:rPr>
                <w:lang w:eastAsia="zh-CN"/>
              </w:rPr>
              <w:t>CA_n28A-n77A</w:t>
            </w:r>
          </w:p>
          <w:p w14:paraId="3F853E24" w14:textId="77777777" w:rsidR="009A21A6" w:rsidRPr="001141C9" w:rsidRDefault="009A21A6" w:rsidP="000B6737">
            <w:pPr>
              <w:pStyle w:val="TAC"/>
              <w:keepNext w:val="0"/>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75ADC2D1"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2617C0AA"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8471398"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051D85C6" w14:textId="77777777" w:rsidTr="00655DFF">
        <w:trPr>
          <w:jc w:val="center"/>
        </w:trPr>
        <w:tc>
          <w:tcPr>
            <w:tcW w:w="2904" w:type="dxa"/>
            <w:tcBorders>
              <w:top w:val="nil"/>
              <w:left w:val="single" w:sz="4" w:space="0" w:color="auto"/>
              <w:bottom w:val="nil"/>
              <w:right w:val="single" w:sz="4" w:space="0" w:color="auto"/>
            </w:tcBorders>
          </w:tcPr>
          <w:p w14:paraId="5B41E527"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A00E55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AB163"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B24160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26EF0E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4E313D9" w14:textId="77777777" w:rsidTr="00655DFF">
        <w:trPr>
          <w:jc w:val="center"/>
        </w:trPr>
        <w:tc>
          <w:tcPr>
            <w:tcW w:w="2904" w:type="dxa"/>
            <w:tcBorders>
              <w:top w:val="nil"/>
              <w:left w:val="single" w:sz="4" w:space="0" w:color="auto"/>
              <w:bottom w:val="nil"/>
              <w:right w:val="single" w:sz="4" w:space="0" w:color="auto"/>
            </w:tcBorders>
          </w:tcPr>
          <w:p w14:paraId="58A1AFF4"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4DE8183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F65B2F"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5150C6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638A1F63" w14:textId="77777777" w:rsidR="009A21A6" w:rsidRPr="001141C9" w:rsidRDefault="009A21A6" w:rsidP="000B6737">
            <w:pPr>
              <w:pStyle w:val="TAC"/>
              <w:keepNext w:val="0"/>
              <w:keepLines w:val="0"/>
              <w:widowControl w:val="0"/>
              <w:rPr>
                <w:kern w:val="2"/>
                <w:szCs w:val="22"/>
                <w:lang w:eastAsia="zh-CN"/>
              </w:rPr>
            </w:pPr>
          </w:p>
        </w:tc>
      </w:tr>
      <w:tr w:rsidR="009A21A6" w:rsidRPr="001141C9" w14:paraId="1F09227B" w14:textId="77777777" w:rsidTr="00655DFF">
        <w:trPr>
          <w:jc w:val="center"/>
        </w:trPr>
        <w:tc>
          <w:tcPr>
            <w:tcW w:w="2904" w:type="dxa"/>
            <w:tcBorders>
              <w:top w:val="nil"/>
              <w:left w:val="single" w:sz="4" w:space="0" w:color="auto"/>
              <w:bottom w:val="single" w:sz="4" w:space="0" w:color="auto"/>
              <w:right w:val="single" w:sz="4" w:space="0" w:color="auto"/>
            </w:tcBorders>
          </w:tcPr>
          <w:p w14:paraId="567D4179"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E45B06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28D130A"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206C9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BF34774"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0E347D" w14:textId="77777777" w:rsidTr="00655DFF">
        <w:trPr>
          <w:jc w:val="center"/>
        </w:trPr>
        <w:tc>
          <w:tcPr>
            <w:tcW w:w="2904" w:type="dxa"/>
            <w:tcBorders>
              <w:top w:val="single" w:sz="4" w:space="0" w:color="auto"/>
              <w:left w:val="single" w:sz="4" w:space="0" w:color="auto"/>
              <w:bottom w:val="nil"/>
              <w:right w:val="single" w:sz="4" w:space="0" w:color="auto"/>
            </w:tcBorders>
          </w:tcPr>
          <w:p w14:paraId="3C7C8D65" w14:textId="77777777" w:rsidR="009A21A6" w:rsidRPr="001141C9" w:rsidRDefault="009A21A6" w:rsidP="000B6737">
            <w:pPr>
              <w:pStyle w:val="TAC"/>
              <w:keepNext w:val="0"/>
              <w:keepLines w:val="0"/>
              <w:widowControl w:val="0"/>
              <w:rPr>
                <w:rFonts w:eastAsia="MS Mincho"/>
                <w:lang w:eastAsia="zh-CN"/>
              </w:rPr>
            </w:pPr>
            <w:r w:rsidRPr="00087E69">
              <w:rPr>
                <w:rFonts w:eastAsia="MS Mincho"/>
                <w:lang w:eastAsia="zh-CN"/>
              </w:rPr>
              <w:t>CA_n1A-n28A-n40A-n77(2A)</w:t>
            </w:r>
          </w:p>
        </w:tc>
        <w:tc>
          <w:tcPr>
            <w:tcW w:w="3019" w:type="dxa"/>
            <w:tcBorders>
              <w:top w:val="single" w:sz="4" w:space="0" w:color="auto"/>
              <w:left w:val="single" w:sz="4" w:space="0" w:color="auto"/>
              <w:bottom w:val="nil"/>
              <w:right w:val="single" w:sz="4" w:space="0" w:color="auto"/>
            </w:tcBorders>
          </w:tcPr>
          <w:p w14:paraId="114924D3" w14:textId="77777777" w:rsidR="009A21A6" w:rsidRPr="00087E69" w:rsidRDefault="009A21A6" w:rsidP="000B6737">
            <w:pPr>
              <w:pStyle w:val="TAC"/>
              <w:widowControl w:val="0"/>
              <w:rPr>
                <w:lang w:eastAsia="zh-CN"/>
              </w:rPr>
            </w:pPr>
            <w:r w:rsidRPr="00087E69">
              <w:rPr>
                <w:lang w:eastAsia="zh-CN"/>
              </w:rPr>
              <w:t>CA_n1A-n28A</w:t>
            </w:r>
          </w:p>
          <w:p w14:paraId="3E1670EB" w14:textId="77777777" w:rsidR="009A21A6" w:rsidRPr="00087E69" w:rsidRDefault="009A21A6" w:rsidP="000B6737">
            <w:pPr>
              <w:pStyle w:val="TAC"/>
              <w:widowControl w:val="0"/>
              <w:rPr>
                <w:lang w:eastAsia="zh-CN"/>
              </w:rPr>
            </w:pPr>
            <w:r w:rsidRPr="00087E69">
              <w:rPr>
                <w:lang w:eastAsia="zh-CN"/>
              </w:rPr>
              <w:t>CA_n1A-n40A</w:t>
            </w:r>
          </w:p>
          <w:p w14:paraId="7DF6BF09" w14:textId="77777777" w:rsidR="009A21A6" w:rsidRPr="00087E69" w:rsidRDefault="009A21A6" w:rsidP="000B6737">
            <w:pPr>
              <w:pStyle w:val="TAC"/>
              <w:widowControl w:val="0"/>
              <w:rPr>
                <w:lang w:eastAsia="zh-CN"/>
              </w:rPr>
            </w:pPr>
            <w:r w:rsidRPr="00087E69">
              <w:rPr>
                <w:lang w:eastAsia="zh-CN"/>
              </w:rPr>
              <w:t>CA_n1A-n77A</w:t>
            </w:r>
          </w:p>
          <w:p w14:paraId="7E0BAA09" w14:textId="77777777" w:rsidR="009A21A6" w:rsidRPr="00087E69" w:rsidRDefault="009A21A6" w:rsidP="000B6737">
            <w:pPr>
              <w:pStyle w:val="TAC"/>
              <w:widowControl w:val="0"/>
              <w:rPr>
                <w:lang w:eastAsia="zh-CN"/>
              </w:rPr>
            </w:pPr>
            <w:r w:rsidRPr="00087E69">
              <w:rPr>
                <w:lang w:eastAsia="zh-CN"/>
              </w:rPr>
              <w:t>CA_n28A-n40A</w:t>
            </w:r>
          </w:p>
          <w:p w14:paraId="20871F85" w14:textId="77777777" w:rsidR="009A21A6" w:rsidRPr="00087E69" w:rsidRDefault="009A21A6" w:rsidP="000B6737">
            <w:pPr>
              <w:pStyle w:val="TAC"/>
              <w:widowControl w:val="0"/>
              <w:rPr>
                <w:lang w:eastAsia="zh-CN"/>
              </w:rPr>
            </w:pPr>
            <w:r w:rsidRPr="00087E69">
              <w:rPr>
                <w:lang w:eastAsia="zh-CN"/>
              </w:rPr>
              <w:t>CA_n28A-n77A</w:t>
            </w:r>
          </w:p>
          <w:p w14:paraId="7AD0FBB8" w14:textId="77777777" w:rsidR="009A21A6" w:rsidRPr="001141C9" w:rsidRDefault="009A21A6" w:rsidP="000B6737">
            <w:pPr>
              <w:pStyle w:val="TAC"/>
              <w:keepNext w:val="0"/>
              <w:keepLines w:val="0"/>
              <w:widowControl w:val="0"/>
              <w:rPr>
                <w:lang w:eastAsia="zh-CN"/>
              </w:rPr>
            </w:pPr>
            <w:r w:rsidRPr="00087E6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3E55A9D8" w14:textId="77777777" w:rsidR="009A21A6" w:rsidRPr="001141C9" w:rsidRDefault="009A21A6" w:rsidP="000B6737">
            <w:pPr>
              <w:pStyle w:val="TAC"/>
              <w:keepNext w:val="0"/>
              <w:keepLines w:val="0"/>
              <w:widowControl w:val="0"/>
              <w:rPr>
                <w:rFonts w:eastAsia="MS Mincho"/>
                <w:lang w:eastAsia="zh-CN"/>
              </w:rPr>
            </w:pPr>
            <w:r w:rsidRPr="00AE750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7761A1CD"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2724" w:type="dxa"/>
            <w:tcBorders>
              <w:top w:val="single" w:sz="4" w:space="0" w:color="auto"/>
              <w:left w:val="single" w:sz="4" w:space="0" w:color="auto"/>
              <w:bottom w:val="nil"/>
              <w:right w:val="single" w:sz="4" w:space="0" w:color="auto"/>
            </w:tcBorders>
          </w:tcPr>
          <w:p w14:paraId="7789299C"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16B0A648" w14:textId="77777777" w:rsidTr="00655DFF">
        <w:trPr>
          <w:jc w:val="center"/>
        </w:trPr>
        <w:tc>
          <w:tcPr>
            <w:tcW w:w="2904" w:type="dxa"/>
            <w:tcBorders>
              <w:top w:val="nil"/>
              <w:left w:val="single" w:sz="4" w:space="0" w:color="auto"/>
              <w:bottom w:val="nil"/>
              <w:right w:val="single" w:sz="4" w:space="0" w:color="auto"/>
            </w:tcBorders>
          </w:tcPr>
          <w:p w14:paraId="10009221"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0F2B2F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C953D2" w14:textId="77777777" w:rsidR="009A21A6" w:rsidRPr="001141C9" w:rsidRDefault="009A21A6" w:rsidP="000B6737">
            <w:pPr>
              <w:pStyle w:val="TAC"/>
              <w:keepNext w:val="0"/>
              <w:keepLines w:val="0"/>
              <w:widowControl w:val="0"/>
              <w:rPr>
                <w:rFonts w:eastAsia="MS Mincho"/>
                <w:lang w:eastAsia="zh-CN"/>
              </w:rPr>
            </w:pPr>
            <w:r w:rsidRPr="00AE750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BA19D2C"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5, 10, 15, 20, 25, 30</w:t>
            </w:r>
          </w:p>
        </w:tc>
        <w:tc>
          <w:tcPr>
            <w:tcW w:w="2724" w:type="dxa"/>
            <w:tcBorders>
              <w:top w:val="nil"/>
              <w:left w:val="single" w:sz="4" w:space="0" w:color="auto"/>
              <w:bottom w:val="nil"/>
              <w:right w:val="single" w:sz="4" w:space="0" w:color="auto"/>
            </w:tcBorders>
          </w:tcPr>
          <w:p w14:paraId="421765FE" w14:textId="77777777" w:rsidR="009A21A6" w:rsidRPr="001141C9" w:rsidRDefault="009A21A6" w:rsidP="000B6737">
            <w:pPr>
              <w:pStyle w:val="TAC"/>
              <w:keepNext w:val="0"/>
              <w:keepLines w:val="0"/>
              <w:widowControl w:val="0"/>
              <w:rPr>
                <w:kern w:val="2"/>
                <w:szCs w:val="22"/>
                <w:lang w:eastAsia="zh-CN"/>
              </w:rPr>
            </w:pPr>
          </w:p>
        </w:tc>
      </w:tr>
      <w:tr w:rsidR="009A21A6" w:rsidRPr="001141C9" w14:paraId="363E9518" w14:textId="77777777" w:rsidTr="00655DFF">
        <w:trPr>
          <w:jc w:val="center"/>
        </w:trPr>
        <w:tc>
          <w:tcPr>
            <w:tcW w:w="2904" w:type="dxa"/>
            <w:tcBorders>
              <w:top w:val="nil"/>
              <w:left w:val="single" w:sz="4" w:space="0" w:color="auto"/>
              <w:bottom w:val="nil"/>
              <w:right w:val="single" w:sz="4" w:space="0" w:color="auto"/>
            </w:tcBorders>
          </w:tcPr>
          <w:p w14:paraId="11E7C5F1"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03A1615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209961" w14:textId="77777777" w:rsidR="009A21A6" w:rsidRPr="001141C9" w:rsidRDefault="009A21A6" w:rsidP="000B6737">
            <w:pPr>
              <w:pStyle w:val="TAC"/>
              <w:keepNext w:val="0"/>
              <w:keepLines w:val="0"/>
              <w:widowControl w:val="0"/>
              <w:rPr>
                <w:rFonts w:eastAsia="MS Mincho"/>
                <w:lang w:eastAsia="zh-CN"/>
              </w:rPr>
            </w:pPr>
            <w:r w:rsidRPr="00AE750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3AA8F65B" w14:textId="77777777" w:rsidR="009A21A6" w:rsidRPr="001141C9" w:rsidRDefault="009A21A6" w:rsidP="000B6737">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2724" w:type="dxa"/>
            <w:tcBorders>
              <w:top w:val="nil"/>
              <w:left w:val="single" w:sz="4" w:space="0" w:color="auto"/>
              <w:bottom w:val="nil"/>
              <w:right w:val="single" w:sz="4" w:space="0" w:color="auto"/>
            </w:tcBorders>
          </w:tcPr>
          <w:p w14:paraId="7EFFCBE9" w14:textId="77777777" w:rsidR="009A21A6" w:rsidRPr="001141C9" w:rsidRDefault="009A21A6" w:rsidP="000B6737">
            <w:pPr>
              <w:pStyle w:val="TAC"/>
              <w:keepNext w:val="0"/>
              <w:keepLines w:val="0"/>
              <w:widowControl w:val="0"/>
              <w:rPr>
                <w:kern w:val="2"/>
                <w:szCs w:val="22"/>
                <w:lang w:eastAsia="zh-CN"/>
              </w:rPr>
            </w:pPr>
          </w:p>
        </w:tc>
      </w:tr>
      <w:tr w:rsidR="009A21A6" w:rsidRPr="001141C9" w14:paraId="6F07898A" w14:textId="77777777" w:rsidTr="00655DFF">
        <w:trPr>
          <w:jc w:val="center"/>
        </w:trPr>
        <w:tc>
          <w:tcPr>
            <w:tcW w:w="2904" w:type="dxa"/>
            <w:tcBorders>
              <w:top w:val="nil"/>
              <w:left w:val="single" w:sz="4" w:space="0" w:color="auto"/>
              <w:bottom w:val="single" w:sz="4" w:space="0" w:color="auto"/>
              <w:right w:val="single" w:sz="4" w:space="0" w:color="auto"/>
            </w:tcBorders>
          </w:tcPr>
          <w:p w14:paraId="19EA7F7B"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5429494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ED2074" w14:textId="77777777" w:rsidR="009A21A6" w:rsidRPr="001141C9" w:rsidRDefault="009A21A6" w:rsidP="000B6737">
            <w:pPr>
              <w:pStyle w:val="TAC"/>
              <w:keepNext w:val="0"/>
              <w:keepLines w:val="0"/>
              <w:widowControl w:val="0"/>
              <w:rPr>
                <w:rFonts w:eastAsia="MS Mincho"/>
                <w:lang w:eastAsia="zh-CN"/>
              </w:rPr>
            </w:pPr>
            <w:r w:rsidRPr="003D30C9">
              <w:rPr>
                <w:lang w:eastAsia="zh-CN"/>
              </w:rPr>
              <w:t>n7</w:t>
            </w:r>
            <w:r>
              <w:rPr>
                <w:lang w:eastAsia="zh-CN"/>
              </w:rPr>
              <w:t>7</w:t>
            </w:r>
          </w:p>
        </w:tc>
        <w:tc>
          <w:tcPr>
            <w:tcW w:w="4199" w:type="dxa"/>
            <w:tcBorders>
              <w:top w:val="single" w:sz="4" w:space="0" w:color="auto"/>
              <w:left w:val="single" w:sz="4" w:space="0" w:color="auto"/>
              <w:bottom w:val="single" w:sz="4" w:space="0" w:color="auto"/>
              <w:right w:val="single" w:sz="4" w:space="0" w:color="auto"/>
            </w:tcBorders>
            <w:vAlign w:val="center"/>
          </w:tcPr>
          <w:p w14:paraId="7A02DF0C" w14:textId="77777777" w:rsidR="009A21A6" w:rsidRPr="001141C9" w:rsidRDefault="009A21A6" w:rsidP="000B6737">
            <w:pPr>
              <w:pStyle w:val="TAC"/>
              <w:keepNext w:val="0"/>
              <w:keepLines w:val="0"/>
              <w:widowControl w:val="0"/>
              <w:rPr>
                <w:lang w:eastAsia="zh-CN" w:bidi="ar"/>
              </w:rPr>
            </w:pPr>
            <w:r w:rsidRPr="003D30C9">
              <w:t>CA_n77(2A)_BCS1</w:t>
            </w:r>
          </w:p>
        </w:tc>
        <w:tc>
          <w:tcPr>
            <w:tcW w:w="2724" w:type="dxa"/>
            <w:tcBorders>
              <w:top w:val="nil"/>
              <w:left w:val="single" w:sz="4" w:space="0" w:color="auto"/>
              <w:bottom w:val="single" w:sz="4" w:space="0" w:color="auto"/>
              <w:right w:val="single" w:sz="4" w:space="0" w:color="auto"/>
            </w:tcBorders>
          </w:tcPr>
          <w:p w14:paraId="5B33D88D" w14:textId="77777777" w:rsidR="009A21A6" w:rsidRPr="001141C9" w:rsidRDefault="009A21A6" w:rsidP="000B6737">
            <w:pPr>
              <w:pStyle w:val="TAC"/>
              <w:keepNext w:val="0"/>
              <w:keepLines w:val="0"/>
              <w:widowControl w:val="0"/>
              <w:rPr>
                <w:kern w:val="2"/>
                <w:szCs w:val="22"/>
                <w:lang w:eastAsia="zh-CN"/>
              </w:rPr>
            </w:pPr>
          </w:p>
        </w:tc>
      </w:tr>
      <w:tr w:rsidR="009A21A6" w:rsidRPr="001141C9" w14:paraId="1E6588CC" w14:textId="77777777" w:rsidTr="00655DFF">
        <w:trPr>
          <w:jc w:val="center"/>
        </w:trPr>
        <w:tc>
          <w:tcPr>
            <w:tcW w:w="2904" w:type="dxa"/>
            <w:tcBorders>
              <w:top w:val="single" w:sz="4" w:space="0" w:color="auto"/>
              <w:left w:val="single" w:sz="4" w:space="0" w:color="auto"/>
              <w:bottom w:val="nil"/>
              <w:right w:val="single" w:sz="4" w:space="0" w:color="auto"/>
            </w:tcBorders>
          </w:tcPr>
          <w:p w14:paraId="0F3457B1"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CA_n1A-n28A-n40A-n78A</w:t>
            </w:r>
          </w:p>
        </w:tc>
        <w:tc>
          <w:tcPr>
            <w:tcW w:w="3019" w:type="dxa"/>
            <w:tcBorders>
              <w:top w:val="single" w:sz="4" w:space="0" w:color="auto"/>
              <w:left w:val="single" w:sz="4" w:space="0" w:color="auto"/>
              <w:bottom w:val="nil"/>
              <w:right w:val="single" w:sz="4" w:space="0" w:color="auto"/>
            </w:tcBorders>
          </w:tcPr>
          <w:p w14:paraId="6614CBC8" w14:textId="77777777" w:rsidR="009A21A6" w:rsidRPr="001141C9" w:rsidRDefault="009A21A6" w:rsidP="000B6737">
            <w:pPr>
              <w:pStyle w:val="TAC"/>
              <w:keepNext w:val="0"/>
              <w:keepLines w:val="0"/>
              <w:widowControl w:val="0"/>
              <w:rPr>
                <w:lang w:eastAsia="zh-CN"/>
              </w:rPr>
            </w:pPr>
            <w:r w:rsidRPr="001141C9">
              <w:rPr>
                <w:lang w:eastAsia="zh-CN"/>
              </w:rPr>
              <w:t>CA_n1A-n28A</w:t>
            </w:r>
          </w:p>
          <w:p w14:paraId="46DAB77C" w14:textId="77777777" w:rsidR="009A21A6" w:rsidRPr="001141C9" w:rsidRDefault="009A21A6" w:rsidP="000B6737">
            <w:pPr>
              <w:pStyle w:val="TAC"/>
              <w:keepNext w:val="0"/>
              <w:keepLines w:val="0"/>
              <w:widowControl w:val="0"/>
              <w:rPr>
                <w:lang w:eastAsia="zh-CN"/>
              </w:rPr>
            </w:pPr>
            <w:r w:rsidRPr="001141C9">
              <w:rPr>
                <w:lang w:eastAsia="zh-CN"/>
              </w:rPr>
              <w:t>CA_n1A-n40A</w:t>
            </w:r>
          </w:p>
          <w:p w14:paraId="4FBDE53D"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43104328" w14:textId="77777777" w:rsidR="009A21A6" w:rsidRPr="001141C9" w:rsidRDefault="009A21A6" w:rsidP="000B6737">
            <w:pPr>
              <w:pStyle w:val="TAC"/>
              <w:keepNext w:val="0"/>
              <w:keepLines w:val="0"/>
              <w:widowControl w:val="0"/>
              <w:rPr>
                <w:lang w:eastAsia="zh-CN"/>
              </w:rPr>
            </w:pPr>
            <w:r w:rsidRPr="001141C9">
              <w:rPr>
                <w:lang w:eastAsia="zh-CN"/>
              </w:rPr>
              <w:t>CA_n28A-n40A</w:t>
            </w:r>
          </w:p>
          <w:p w14:paraId="61ED21E2" w14:textId="77777777" w:rsidR="009A21A6" w:rsidRPr="001141C9" w:rsidRDefault="009A21A6" w:rsidP="000B6737">
            <w:pPr>
              <w:pStyle w:val="TAC"/>
              <w:keepNext w:val="0"/>
              <w:keepLines w:val="0"/>
              <w:widowControl w:val="0"/>
              <w:rPr>
                <w:lang w:eastAsia="zh-CN"/>
              </w:rPr>
            </w:pPr>
            <w:r w:rsidRPr="001141C9">
              <w:rPr>
                <w:lang w:eastAsia="zh-CN"/>
              </w:rPr>
              <w:t>CA_n28A-n78A</w:t>
            </w:r>
          </w:p>
          <w:p w14:paraId="6139B876" w14:textId="77777777" w:rsidR="009A21A6" w:rsidRPr="001141C9" w:rsidRDefault="009A21A6" w:rsidP="000B6737">
            <w:pPr>
              <w:pStyle w:val="TAC"/>
              <w:keepNext w:val="0"/>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E666D2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A75FBF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4FC5D6"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6C9A5BB6" w14:textId="77777777" w:rsidTr="00655DFF">
        <w:trPr>
          <w:jc w:val="center"/>
        </w:trPr>
        <w:tc>
          <w:tcPr>
            <w:tcW w:w="2904" w:type="dxa"/>
            <w:tcBorders>
              <w:top w:val="nil"/>
              <w:left w:val="single" w:sz="4" w:space="0" w:color="auto"/>
              <w:bottom w:val="nil"/>
              <w:right w:val="single" w:sz="4" w:space="0" w:color="auto"/>
            </w:tcBorders>
          </w:tcPr>
          <w:p w14:paraId="383DBCB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37DCB0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E3238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3D8187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43050D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69AD78A" w14:textId="77777777" w:rsidTr="00655DFF">
        <w:trPr>
          <w:jc w:val="center"/>
        </w:trPr>
        <w:tc>
          <w:tcPr>
            <w:tcW w:w="2904" w:type="dxa"/>
            <w:tcBorders>
              <w:top w:val="nil"/>
              <w:left w:val="single" w:sz="4" w:space="0" w:color="auto"/>
              <w:bottom w:val="nil"/>
              <w:right w:val="single" w:sz="4" w:space="0" w:color="auto"/>
            </w:tcBorders>
          </w:tcPr>
          <w:p w14:paraId="78BD4ED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87C7A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03619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9C44E8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1B055501" w14:textId="77777777" w:rsidR="009A21A6" w:rsidRPr="001141C9" w:rsidRDefault="009A21A6" w:rsidP="000B6737">
            <w:pPr>
              <w:pStyle w:val="TAC"/>
              <w:keepNext w:val="0"/>
              <w:keepLines w:val="0"/>
              <w:widowControl w:val="0"/>
              <w:rPr>
                <w:kern w:val="2"/>
                <w:szCs w:val="22"/>
                <w:lang w:eastAsia="zh-CN"/>
              </w:rPr>
            </w:pPr>
          </w:p>
        </w:tc>
      </w:tr>
      <w:tr w:rsidR="009A21A6" w:rsidRPr="001141C9" w14:paraId="427C7266" w14:textId="77777777" w:rsidTr="00655DFF">
        <w:trPr>
          <w:jc w:val="center"/>
        </w:trPr>
        <w:tc>
          <w:tcPr>
            <w:tcW w:w="2904" w:type="dxa"/>
            <w:tcBorders>
              <w:top w:val="nil"/>
              <w:left w:val="single" w:sz="4" w:space="0" w:color="auto"/>
              <w:bottom w:val="single" w:sz="4" w:space="0" w:color="auto"/>
              <w:right w:val="single" w:sz="4" w:space="0" w:color="auto"/>
            </w:tcBorders>
          </w:tcPr>
          <w:p w14:paraId="6D4B8A3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60366C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8BD77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ED58F8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F0EB36" w14:textId="77777777" w:rsidR="009A21A6" w:rsidRPr="001141C9" w:rsidRDefault="009A21A6" w:rsidP="000B6737">
            <w:pPr>
              <w:pStyle w:val="TAC"/>
              <w:keepNext w:val="0"/>
              <w:keepLines w:val="0"/>
              <w:widowControl w:val="0"/>
              <w:rPr>
                <w:kern w:val="2"/>
                <w:szCs w:val="22"/>
                <w:lang w:eastAsia="zh-CN"/>
              </w:rPr>
            </w:pPr>
          </w:p>
        </w:tc>
      </w:tr>
      <w:tr w:rsidR="009A21A6" w:rsidRPr="001141C9" w14:paraId="6562B213" w14:textId="77777777" w:rsidTr="00655DFF">
        <w:trPr>
          <w:jc w:val="center"/>
        </w:trPr>
        <w:tc>
          <w:tcPr>
            <w:tcW w:w="2904" w:type="dxa"/>
            <w:tcBorders>
              <w:top w:val="single" w:sz="4" w:space="0" w:color="auto"/>
              <w:left w:val="single" w:sz="4" w:space="0" w:color="auto"/>
              <w:bottom w:val="nil"/>
              <w:right w:val="single" w:sz="4" w:space="0" w:color="auto"/>
            </w:tcBorders>
          </w:tcPr>
          <w:p w14:paraId="3B3D8F97" w14:textId="77777777" w:rsidR="009A21A6" w:rsidRPr="001141C9" w:rsidRDefault="009A21A6" w:rsidP="000B6737">
            <w:pPr>
              <w:pStyle w:val="TAC"/>
              <w:keepLines w:val="0"/>
              <w:widowControl w:val="0"/>
              <w:rPr>
                <w:lang w:eastAsia="zh-CN" w:bidi="ar"/>
              </w:rPr>
            </w:pPr>
            <w:r w:rsidRPr="001141C9">
              <w:rPr>
                <w:rFonts w:eastAsia="MS Mincho"/>
                <w:lang w:eastAsia="zh-CN"/>
              </w:rPr>
              <w:t>CA_n1A-n28A-n40B-n78A</w:t>
            </w:r>
          </w:p>
        </w:tc>
        <w:tc>
          <w:tcPr>
            <w:tcW w:w="3019" w:type="dxa"/>
            <w:tcBorders>
              <w:top w:val="single" w:sz="4" w:space="0" w:color="auto"/>
              <w:left w:val="single" w:sz="4" w:space="0" w:color="auto"/>
              <w:bottom w:val="nil"/>
              <w:right w:val="single" w:sz="4" w:space="0" w:color="auto"/>
            </w:tcBorders>
          </w:tcPr>
          <w:p w14:paraId="43BA7A35" w14:textId="77777777" w:rsidR="009A21A6" w:rsidRPr="001141C9" w:rsidRDefault="009A21A6" w:rsidP="000B6737">
            <w:pPr>
              <w:pStyle w:val="TAC"/>
              <w:keepLines w:val="0"/>
              <w:widowControl w:val="0"/>
              <w:rPr>
                <w:lang w:eastAsia="zh-CN"/>
              </w:rPr>
            </w:pPr>
            <w:r w:rsidRPr="001141C9">
              <w:rPr>
                <w:lang w:eastAsia="zh-CN"/>
              </w:rPr>
              <w:t>CA_n1A-n28A</w:t>
            </w:r>
          </w:p>
          <w:p w14:paraId="63EF21BD" w14:textId="77777777" w:rsidR="009A21A6" w:rsidRPr="001141C9" w:rsidRDefault="009A21A6" w:rsidP="000B6737">
            <w:pPr>
              <w:pStyle w:val="TAC"/>
              <w:keepLines w:val="0"/>
              <w:widowControl w:val="0"/>
              <w:rPr>
                <w:lang w:eastAsia="zh-CN"/>
              </w:rPr>
            </w:pPr>
            <w:r w:rsidRPr="001141C9">
              <w:rPr>
                <w:lang w:eastAsia="zh-CN"/>
              </w:rPr>
              <w:t>CA_n1A-n40A</w:t>
            </w:r>
          </w:p>
          <w:p w14:paraId="67EE2B5F" w14:textId="77777777" w:rsidR="009A21A6" w:rsidRPr="001141C9" w:rsidRDefault="009A21A6" w:rsidP="000B6737">
            <w:pPr>
              <w:pStyle w:val="TAC"/>
              <w:keepLines w:val="0"/>
              <w:widowControl w:val="0"/>
              <w:rPr>
                <w:lang w:eastAsia="zh-CN"/>
              </w:rPr>
            </w:pPr>
            <w:r w:rsidRPr="001141C9">
              <w:rPr>
                <w:lang w:eastAsia="zh-CN"/>
              </w:rPr>
              <w:t>CA_n1A-n78A</w:t>
            </w:r>
          </w:p>
          <w:p w14:paraId="3702C1F1" w14:textId="77777777" w:rsidR="009A21A6" w:rsidRPr="001141C9" w:rsidRDefault="009A21A6" w:rsidP="000B6737">
            <w:pPr>
              <w:pStyle w:val="TAC"/>
              <w:keepLines w:val="0"/>
              <w:widowControl w:val="0"/>
              <w:rPr>
                <w:lang w:eastAsia="zh-CN"/>
              </w:rPr>
            </w:pPr>
            <w:r w:rsidRPr="001141C9">
              <w:rPr>
                <w:lang w:eastAsia="zh-CN"/>
              </w:rPr>
              <w:t>CA_n28A-n40A</w:t>
            </w:r>
          </w:p>
          <w:p w14:paraId="7FD6F9A3" w14:textId="77777777" w:rsidR="009A21A6" w:rsidRPr="001141C9" w:rsidRDefault="009A21A6" w:rsidP="000B6737">
            <w:pPr>
              <w:pStyle w:val="TAC"/>
              <w:keepLines w:val="0"/>
              <w:widowControl w:val="0"/>
              <w:rPr>
                <w:lang w:eastAsia="zh-CN"/>
              </w:rPr>
            </w:pPr>
            <w:r w:rsidRPr="001141C9">
              <w:rPr>
                <w:lang w:eastAsia="zh-CN"/>
              </w:rPr>
              <w:t>CA_n28A-n78A</w:t>
            </w:r>
          </w:p>
          <w:p w14:paraId="7533E02B" w14:textId="77777777" w:rsidR="009A21A6" w:rsidRPr="001141C9" w:rsidRDefault="009A21A6" w:rsidP="000B6737">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622BB87F" w14:textId="77777777" w:rsidR="009A21A6" w:rsidRPr="001141C9" w:rsidRDefault="009A21A6" w:rsidP="000B6737">
            <w:pPr>
              <w:pStyle w:val="TAC"/>
              <w:keepLines w:val="0"/>
              <w:widowControl w:val="0"/>
              <w:rPr>
                <w:rFonts w:ascii="Calibri" w:hAnsi="Calibri"/>
                <w:kern w:val="2"/>
                <w:sz w:val="21"/>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4251C91D"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69D235E" w14:textId="77777777" w:rsidR="009A21A6" w:rsidRPr="001141C9" w:rsidRDefault="009A21A6" w:rsidP="000B6737">
            <w:pPr>
              <w:pStyle w:val="TAC"/>
              <w:keepLines w:val="0"/>
              <w:widowControl w:val="0"/>
              <w:rPr>
                <w:kern w:val="2"/>
                <w:szCs w:val="22"/>
              </w:rPr>
            </w:pPr>
            <w:r w:rsidRPr="001141C9">
              <w:rPr>
                <w:kern w:val="2"/>
                <w:szCs w:val="22"/>
                <w:lang w:eastAsia="zh-CN"/>
              </w:rPr>
              <w:t>0</w:t>
            </w:r>
          </w:p>
        </w:tc>
      </w:tr>
      <w:tr w:rsidR="009A21A6" w:rsidRPr="001141C9" w14:paraId="3F92FDD1" w14:textId="77777777" w:rsidTr="00655DFF">
        <w:trPr>
          <w:jc w:val="center"/>
        </w:trPr>
        <w:tc>
          <w:tcPr>
            <w:tcW w:w="2904" w:type="dxa"/>
            <w:tcBorders>
              <w:top w:val="nil"/>
              <w:left w:val="single" w:sz="4" w:space="0" w:color="auto"/>
              <w:bottom w:val="nil"/>
              <w:right w:val="single" w:sz="4" w:space="0" w:color="auto"/>
            </w:tcBorders>
          </w:tcPr>
          <w:p w14:paraId="1656767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E0AAA5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A35848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22AF0D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4670761"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A864EA" w14:textId="77777777" w:rsidTr="00655DFF">
        <w:trPr>
          <w:jc w:val="center"/>
        </w:trPr>
        <w:tc>
          <w:tcPr>
            <w:tcW w:w="2904" w:type="dxa"/>
            <w:tcBorders>
              <w:top w:val="nil"/>
              <w:left w:val="single" w:sz="4" w:space="0" w:color="auto"/>
              <w:bottom w:val="nil"/>
              <w:right w:val="single" w:sz="4" w:space="0" w:color="auto"/>
            </w:tcBorders>
          </w:tcPr>
          <w:p w14:paraId="052002C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1793E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92490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360792C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CA_n40B_BCS0</w:t>
            </w:r>
          </w:p>
        </w:tc>
        <w:tc>
          <w:tcPr>
            <w:tcW w:w="2724" w:type="dxa"/>
            <w:tcBorders>
              <w:top w:val="nil"/>
              <w:left w:val="single" w:sz="4" w:space="0" w:color="auto"/>
              <w:bottom w:val="nil"/>
              <w:right w:val="single" w:sz="4" w:space="0" w:color="auto"/>
            </w:tcBorders>
          </w:tcPr>
          <w:p w14:paraId="5B963627" w14:textId="77777777" w:rsidR="009A21A6" w:rsidRPr="001141C9" w:rsidRDefault="009A21A6" w:rsidP="000B6737">
            <w:pPr>
              <w:pStyle w:val="TAC"/>
              <w:keepNext w:val="0"/>
              <w:keepLines w:val="0"/>
              <w:widowControl w:val="0"/>
              <w:rPr>
                <w:kern w:val="2"/>
                <w:szCs w:val="22"/>
                <w:lang w:eastAsia="zh-CN"/>
              </w:rPr>
            </w:pPr>
          </w:p>
        </w:tc>
      </w:tr>
      <w:tr w:rsidR="009A21A6" w:rsidRPr="001141C9" w14:paraId="15EBE38A" w14:textId="77777777" w:rsidTr="00655DFF">
        <w:trPr>
          <w:jc w:val="center"/>
        </w:trPr>
        <w:tc>
          <w:tcPr>
            <w:tcW w:w="2904" w:type="dxa"/>
            <w:tcBorders>
              <w:top w:val="nil"/>
              <w:left w:val="single" w:sz="4" w:space="0" w:color="auto"/>
              <w:bottom w:val="single" w:sz="4" w:space="0" w:color="auto"/>
              <w:right w:val="single" w:sz="4" w:space="0" w:color="auto"/>
            </w:tcBorders>
          </w:tcPr>
          <w:p w14:paraId="53342A5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3483FF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C9C43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879264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ABE69C1" w14:textId="77777777" w:rsidR="009A21A6" w:rsidRPr="001141C9" w:rsidRDefault="009A21A6" w:rsidP="000B6737">
            <w:pPr>
              <w:pStyle w:val="TAC"/>
              <w:keepNext w:val="0"/>
              <w:keepLines w:val="0"/>
              <w:widowControl w:val="0"/>
              <w:rPr>
                <w:kern w:val="2"/>
                <w:szCs w:val="22"/>
                <w:lang w:eastAsia="zh-CN"/>
              </w:rPr>
            </w:pPr>
          </w:p>
        </w:tc>
      </w:tr>
      <w:tr w:rsidR="009A21A6" w:rsidRPr="001141C9" w14:paraId="6948906F" w14:textId="77777777" w:rsidTr="00655DFF">
        <w:trPr>
          <w:jc w:val="center"/>
        </w:trPr>
        <w:tc>
          <w:tcPr>
            <w:tcW w:w="2904" w:type="dxa"/>
            <w:tcBorders>
              <w:top w:val="single" w:sz="4" w:space="0" w:color="auto"/>
              <w:left w:val="single" w:sz="4" w:space="0" w:color="auto"/>
              <w:bottom w:val="nil"/>
              <w:right w:val="single" w:sz="4" w:space="0" w:color="auto"/>
            </w:tcBorders>
          </w:tcPr>
          <w:p w14:paraId="1584D11E" w14:textId="77777777" w:rsidR="009A21A6" w:rsidRPr="001141C9" w:rsidRDefault="009A21A6" w:rsidP="000B6737">
            <w:pPr>
              <w:pStyle w:val="TAC"/>
              <w:keepNext w:val="0"/>
              <w:keepLines w:val="0"/>
              <w:widowControl w:val="0"/>
              <w:rPr>
                <w:lang w:eastAsia="zh-CN" w:bidi="ar"/>
              </w:rPr>
            </w:pPr>
            <w:r w:rsidRPr="001141C9">
              <w:rPr>
                <w:kern w:val="2"/>
                <w:szCs w:val="22"/>
              </w:rPr>
              <w:t>CA_n1A-n28A-n41A-n77A</w:t>
            </w:r>
          </w:p>
        </w:tc>
        <w:tc>
          <w:tcPr>
            <w:tcW w:w="3019" w:type="dxa"/>
            <w:tcBorders>
              <w:top w:val="single" w:sz="4" w:space="0" w:color="auto"/>
              <w:left w:val="single" w:sz="4" w:space="0" w:color="auto"/>
              <w:bottom w:val="nil"/>
              <w:right w:val="single" w:sz="4" w:space="0" w:color="auto"/>
            </w:tcBorders>
          </w:tcPr>
          <w:p w14:paraId="23573747" w14:textId="77777777" w:rsidR="009A21A6" w:rsidRPr="00DD4870" w:rsidRDefault="009A21A6" w:rsidP="000B6737">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63F06E4A" w14:textId="77777777" w:rsidR="009A21A6" w:rsidRPr="00DD4870" w:rsidRDefault="009A21A6" w:rsidP="000B67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9C4025F"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CA_n1A-n28A</w:t>
            </w:r>
          </w:p>
          <w:p w14:paraId="0F9BC929"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6680EAC8"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7ABBE008" w14:textId="77777777" w:rsidR="009A21A6" w:rsidRPr="00DD4870" w:rsidRDefault="009A21A6" w:rsidP="000B6737">
            <w:pPr>
              <w:pStyle w:val="TAC"/>
              <w:keepNext w:val="0"/>
              <w:keepLines w:val="0"/>
              <w:widowControl w:val="0"/>
              <w:rPr>
                <w:kern w:val="2"/>
                <w:szCs w:val="22"/>
                <w:lang w:val="en-US" w:eastAsia="zh-CN"/>
              </w:rPr>
            </w:pPr>
            <w:r w:rsidRPr="00DD4870">
              <w:rPr>
                <w:kern w:val="2"/>
                <w:szCs w:val="22"/>
                <w:lang w:val="en-US" w:eastAsia="zh-CN"/>
              </w:rPr>
              <w:lastRenderedPageBreak/>
              <w:t>CA_n28A-n41A</w:t>
            </w:r>
            <w:r w:rsidRPr="00DD4870">
              <w:rPr>
                <w:vertAlign w:val="superscript"/>
                <w:lang w:val="en-US" w:eastAsia="zh-CN"/>
              </w:rPr>
              <w:t>5</w:t>
            </w:r>
          </w:p>
          <w:p w14:paraId="148E89E5" w14:textId="77777777" w:rsidR="009A21A6" w:rsidRPr="0068260D" w:rsidRDefault="009A21A6" w:rsidP="000B6737">
            <w:pPr>
              <w:pStyle w:val="TAC"/>
              <w:keepNext w:val="0"/>
              <w:keepLines w:val="0"/>
              <w:widowControl w:val="0"/>
              <w:rPr>
                <w:lang w:val="en-US" w:eastAsia="zh-CN"/>
              </w:rPr>
            </w:pPr>
            <w:r w:rsidRPr="00DD4870">
              <w:rPr>
                <w:kern w:val="2"/>
                <w:szCs w:val="22"/>
                <w:lang w:val="en-US" w:eastAsia="zh-CN"/>
              </w:rPr>
              <w:t>CA_n28A-n77A</w:t>
            </w:r>
            <w:r w:rsidRPr="00DD4870">
              <w:rPr>
                <w:vertAlign w:val="superscript"/>
                <w:lang w:val="en-US" w:eastAsia="zh-CN"/>
              </w:rPr>
              <w:t>5</w:t>
            </w:r>
          </w:p>
          <w:p w14:paraId="3B4CDAC0" w14:textId="77777777" w:rsidR="009A21A6" w:rsidRPr="001141C9" w:rsidRDefault="009A21A6" w:rsidP="000B6737">
            <w:pPr>
              <w:pStyle w:val="TAC"/>
              <w:keepNext w:val="0"/>
              <w:keepLines w:val="0"/>
              <w:widowControl w:val="0"/>
              <w:rPr>
                <w:lang w:eastAsia="zh-CN" w:bidi="ar"/>
              </w:rPr>
            </w:pPr>
            <w:r w:rsidRPr="00DD4870">
              <w:rPr>
                <w:kern w:val="2"/>
                <w:szCs w:val="22"/>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E70D94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lastRenderedPageBreak/>
              <w:t>n1</w:t>
            </w:r>
          </w:p>
        </w:tc>
        <w:tc>
          <w:tcPr>
            <w:tcW w:w="4199" w:type="dxa"/>
            <w:tcBorders>
              <w:top w:val="single" w:sz="4" w:space="0" w:color="auto"/>
              <w:left w:val="single" w:sz="4" w:space="0" w:color="auto"/>
              <w:bottom w:val="single" w:sz="4" w:space="0" w:color="auto"/>
              <w:right w:val="single" w:sz="4" w:space="0" w:color="auto"/>
            </w:tcBorders>
          </w:tcPr>
          <w:p w14:paraId="1A4D723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823322C" w14:textId="77777777" w:rsidR="009A21A6" w:rsidRPr="001141C9" w:rsidRDefault="009A21A6" w:rsidP="000B6737">
            <w:pPr>
              <w:pStyle w:val="TAC"/>
              <w:keepNext w:val="0"/>
              <w:keepLines w:val="0"/>
              <w:widowControl w:val="0"/>
              <w:rPr>
                <w:kern w:val="2"/>
                <w:szCs w:val="22"/>
              </w:rPr>
            </w:pPr>
            <w:r w:rsidRPr="001141C9">
              <w:rPr>
                <w:rFonts w:hint="eastAsia"/>
                <w:kern w:val="2"/>
                <w:szCs w:val="22"/>
                <w:lang w:eastAsia="zh-CN"/>
              </w:rPr>
              <w:t>0</w:t>
            </w:r>
          </w:p>
        </w:tc>
      </w:tr>
      <w:tr w:rsidR="009A21A6" w:rsidRPr="001141C9" w14:paraId="7A4510AB" w14:textId="77777777" w:rsidTr="00655DFF">
        <w:trPr>
          <w:jc w:val="center"/>
        </w:trPr>
        <w:tc>
          <w:tcPr>
            <w:tcW w:w="2904" w:type="dxa"/>
            <w:tcBorders>
              <w:top w:val="nil"/>
              <w:left w:val="single" w:sz="4" w:space="0" w:color="auto"/>
              <w:bottom w:val="nil"/>
              <w:right w:val="single" w:sz="4" w:space="0" w:color="auto"/>
            </w:tcBorders>
          </w:tcPr>
          <w:p w14:paraId="1FD9D2F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7FCD2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EE7FE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7AD8AE1"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7B58892" w14:textId="77777777" w:rsidR="009A21A6" w:rsidRPr="001141C9" w:rsidRDefault="009A21A6" w:rsidP="000B6737">
            <w:pPr>
              <w:pStyle w:val="TAC"/>
              <w:keepNext w:val="0"/>
              <w:keepLines w:val="0"/>
              <w:widowControl w:val="0"/>
              <w:rPr>
                <w:kern w:val="2"/>
                <w:szCs w:val="22"/>
                <w:lang w:eastAsia="zh-CN"/>
              </w:rPr>
            </w:pPr>
          </w:p>
        </w:tc>
      </w:tr>
      <w:tr w:rsidR="009A21A6" w:rsidRPr="001141C9" w14:paraId="65BDB20D" w14:textId="77777777" w:rsidTr="00655DFF">
        <w:trPr>
          <w:jc w:val="center"/>
        </w:trPr>
        <w:tc>
          <w:tcPr>
            <w:tcW w:w="2904" w:type="dxa"/>
            <w:tcBorders>
              <w:top w:val="nil"/>
              <w:left w:val="single" w:sz="4" w:space="0" w:color="auto"/>
              <w:bottom w:val="nil"/>
              <w:right w:val="single" w:sz="4" w:space="0" w:color="auto"/>
            </w:tcBorders>
          </w:tcPr>
          <w:p w14:paraId="469D62D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E5892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CC709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4C084A9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7523493D" w14:textId="77777777" w:rsidR="009A21A6" w:rsidRPr="001141C9" w:rsidRDefault="009A21A6" w:rsidP="000B6737">
            <w:pPr>
              <w:pStyle w:val="TAC"/>
              <w:keepNext w:val="0"/>
              <w:keepLines w:val="0"/>
              <w:widowControl w:val="0"/>
              <w:rPr>
                <w:kern w:val="2"/>
                <w:szCs w:val="22"/>
                <w:lang w:eastAsia="zh-CN"/>
              </w:rPr>
            </w:pPr>
          </w:p>
        </w:tc>
      </w:tr>
      <w:tr w:rsidR="009A21A6" w:rsidRPr="001141C9" w14:paraId="5C127726" w14:textId="77777777" w:rsidTr="00655DFF">
        <w:trPr>
          <w:jc w:val="center"/>
        </w:trPr>
        <w:tc>
          <w:tcPr>
            <w:tcW w:w="2904" w:type="dxa"/>
            <w:tcBorders>
              <w:top w:val="nil"/>
              <w:left w:val="single" w:sz="4" w:space="0" w:color="auto"/>
              <w:bottom w:val="single" w:sz="4" w:space="0" w:color="auto"/>
              <w:right w:val="single" w:sz="4" w:space="0" w:color="auto"/>
            </w:tcBorders>
          </w:tcPr>
          <w:p w14:paraId="3964978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160B1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FB3F3D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9DE5A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57F349E" w14:textId="77777777" w:rsidR="009A21A6" w:rsidRPr="001141C9" w:rsidRDefault="009A21A6" w:rsidP="000B6737">
            <w:pPr>
              <w:pStyle w:val="TAC"/>
              <w:keepNext w:val="0"/>
              <w:keepLines w:val="0"/>
              <w:widowControl w:val="0"/>
              <w:rPr>
                <w:kern w:val="2"/>
                <w:szCs w:val="22"/>
                <w:lang w:eastAsia="zh-CN"/>
              </w:rPr>
            </w:pPr>
          </w:p>
        </w:tc>
      </w:tr>
      <w:tr w:rsidR="009A21A6" w:rsidRPr="001141C9" w14:paraId="310DCEF9" w14:textId="77777777" w:rsidTr="00655DFF">
        <w:trPr>
          <w:jc w:val="center"/>
        </w:trPr>
        <w:tc>
          <w:tcPr>
            <w:tcW w:w="2904" w:type="dxa"/>
            <w:tcBorders>
              <w:top w:val="single" w:sz="4" w:space="0" w:color="auto"/>
              <w:left w:val="single" w:sz="4" w:space="0" w:color="auto"/>
              <w:bottom w:val="nil"/>
              <w:right w:val="single" w:sz="4" w:space="0" w:color="auto"/>
            </w:tcBorders>
          </w:tcPr>
          <w:p w14:paraId="4B71E045" w14:textId="77777777" w:rsidR="009A21A6" w:rsidRPr="001141C9" w:rsidRDefault="009A21A6" w:rsidP="000B6737">
            <w:pPr>
              <w:pStyle w:val="TAC"/>
              <w:keepNext w:val="0"/>
              <w:keepLines w:val="0"/>
              <w:widowControl w:val="0"/>
              <w:rPr>
                <w:kern w:val="2"/>
                <w:szCs w:val="22"/>
              </w:rPr>
            </w:pPr>
            <w:r w:rsidRPr="001141C9">
              <w:rPr>
                <w:kern w:val="2"/>
              </w:rPr>
              <w:t>CA_n1A-n28A-n41A-n77(2A)</w:t>
            </w:r>
          </w:p>
        </w:tc>
        <w:tc>
          <w:tcPr>
            <w:tcW w:w="3019" w:type="dxa"/>
            <w:tcBorders>
              <w:top w:val="single" w:sz="4" w:space="0" w:color="auto"/>
              <w:left w:val="single" w:sz="4" w:space="0" w:color="auto"/>
              <w:bottom w:val="nil"/>
              <w:right w:val="single" w:sz="4" w:space="0" w:color="auto"/>
            </w:tcBorders>
          </w:tcPr>
          <w:p w14:paraId="6AB58D62" w14:textId="77777777" w:rsidR="009A21A6" w:rsidRPr="007D6E9F" w:rsidRDefault="009A21A6" w:rsidP="000B6737">
            <w:pPr>
              <w:pStyle w:val="TAC"/>
              <w:rPr>
                <w:kern w:val="2"/>
                <w:szCs w:val="22"/>
                <w:lang w:val="en-US" w:eastAsia="zh-CN"/>
              </w:rPr>
            </w:pPr>
            <w:r w:rsidRPr="007D6E9F">
              <w:rPr>
                <w:lang w:val="en-US" w:eastAsia="zh-CN"/>
              </w:rPr>
              <w:t>n41</w:t>
            </w:r>
            <w:r w:rsidRPr="007D6E9F">
              <w:rPr>
                <w:rFonts w:hint="eastAsia"/>
                <w:vertAlign w:val="superscript"/>
                <w:lang w:val="en-US" w:eastAsia="zh-CN"/>
              </w:rPr>
              <w:t>5,6</w:t>
            </w:r>
          </w:p>
          <w:p w14:paraId="51FDCC08" w14:textId="77777777" w:rsidR="009A21A6" w:rsidRDefault="009A21A6" w:rsidP="000B6737">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10892A2C" w14:textId="77777777" w:rsidR="009A21A6" w:rsidRPr="001141C9" w:rsidRDefault="009A21A6" w:rsidP="000B6737">
            <w:pPr>
              <w:pStyle w:val="TAC"/>
              <w:keepNext w:val="0"/>
              <w:keepLines w:val="0"/>
              <w:widowControl w:val="0"/>
              <w:rPr>
                <w:kern w:val="2"/>
                <w:lang w:eastAsia="zh-CN"/>
              </w:rPr>
            </w:pPr>
            <w:r w:rsidRPr="001141C9">
              <w:rPr>
                <w:kern w:val="2"/>
                <w:lang w:eastAsia="zh-CN"/>
              </w:rPr>
              <w:t>CA_n1A-n28A</w:t>
            </w:r>
          </w:p>
          <w:p w14:paraId="79239699" w14:textId="77777777" w:rsidR="009A21A6" w:rsidRPr="001141C9" w:rsidRDefault="009A21A6" w:rsidP="000B6737">
            <w:pPr>
              <w:pStyle w:val="TAC"/>
              <w:keepNext w:val="0"/>
              <w:keepLines w:val="0"/>
              <w:widowControl w:val="0"/>
              <w:rPr>
                <w:kern w:val="2"/>
                <w:lang w:eastAsia="zh-CN"/>
              </w:rPr>
            </w:pPr>
            <w:r w:rsidRPr="001141C9">
              <w:rPr>
                <w:kern w:val="2"/>
                <w:lang w:eastAsia="zh-CN"/>
              </w:rPr>
              <w:t>CA_n1A-n41A</w:t>
            </w:r>
            <w:r w:rsidRPr="00DD4870">
              <w:rPr>
                <w:vertAlign w:val="superscript"/>
                <w:lang w:val="en-US" w:eastAsia="zh-CN"/>
              </w:rPr>
              <w:t>5</w:t>
            </w:r>
          </w:p>
          <w:p w14:paraId="655569C2" w14:textId="77777777" w:rsidR="009A21A6" w:rsidRPr="001141C9" w:rsidRDefault="009A21A6" w:rsidP="000B6737">
            <w:pPr>
              <w:pStyle w:val="TAC"/>
              <w:keepNext w:val="0"/>
              <w:keepLines w:val="0"/>
              <w:widowControl w:val="0"/>
              <w:rPr>
                <w:kern w:val="2"/>
                <w:lang w:eastAsia="zh-CN"/>
              </w:rPr>
            </w:pPr>
            <w:r w:rsidRPr="001141C9">
              <w:rPr>
                <w:kern w:val="2"/>
                <w:lang w:eastAsia="zh-CN"/>
              </w:rPr>
              <w:t>CA_n1A-n77A</w:t>
            </w:r>
            <w:r w:rsidRPr="00DD4870">
              <w:rPr>
                <w:vertAlign w:val="superscript"/>
                <w:lang w:val="en-US" w:eastAsia="zh-CN"/>
              </w:rPr>
              <w:t>5</w:t>
            </w:r>
          </w:p>
          <w:p w14:paraId="18C73330" w14:textId="77777777" w:rsidR="009A21A6" w:rsidRPr="001141C9" w:rsidRDefault="009A21A6" w:rsidP="000B6737">
            <w:pPr>
              <w:pStyle w:val="TAC"/>
              <w:keepNext w:val="0"/>
              <w:keepLines w:val="0"/>
              <w:widowControl w:val="0"/>
              <w:rPr>
                <w:kern w:val="2"/>
                <w:lang w:eastAsia="zh-CN"/>
              </w:rPr>
            </w:pPr>
            <w:r w:rsidRPr="001141C9">
              <w:rPr>
                <w:kern w:val="2"/>
                <w:lang w:eastAsia="zh-CN"/>
              </w:rPr>
              <w:t>CA_n28A-n41A</w:t>
            </w:r>
            <w:r w:rsidRPr="00DD4870">
              <w:rPr>
                <w:vertAlign w:val="superscript"/>
                <w:lang w:val="en-US" w:eastAsia="zh-CN"/>
              </w:rPr>
              <w:t>5</w:t>
            </w:r>
          </w:p>
          <w:p w14:paraId="2D0367A5" w14:textId="77777777" w:rsidR="009A21A6" w:rsidRPr="001141C9" w:rsidRDefault="009A21A6" w:rsidP="000B6737">
            <w:pPr>
              <w:pStyle w:val="TAC"/>
              <w:keepNext w:val="0"/>
              <w:keepLines w:val="0"/>
              <w:widowControl w:val="0"/>
              <w:rPr>
                <w:kern w:val="2"/>
                <w:lang w:eastAsia="zh-CN"/>
              </w:rPr>
            </w:pPr>
            <w:r w:rsidRPr="001141C9">
              <w:rPr>
                <w:kern w:val="2"/>
                <w:lang w:eastAsia="zh-CN"/>
              </w:rPr>
              <w:t>CA_n28A-n77A</w:t>
            </w:r>
            <w:r w:rsidRPr="00DD4870">
              <w:rPr>
                <w:vertAlign w:val="superscript"/>
                <w:lang w:val="en-US" w:eastAsia="zh-CN"/>
              </w:rPr>
              <w:t>5</w:t>
            </w:r>
          </w:p>
          <w:p w14:paraId="76ABE90C" w14:textId="77777777" w:rsidR="009A21A6" w:rsidRPr="001141C9" w:rsidRDefault="009A21A6" w:rsidP="000B6737">
            <w:pPr>
              <w:pStyle w:val="TAC"/>
              <w:keepNext w:val="0"/>
              <w:keepLines w:val="0"/>
              <w:widowControl w:val="0"/>
              <w:rPr>
                <w:kern w:val="2"/>
                <w:szCs w:val="22"/>
              </w:rPr>
            </w:pPr>
            <w:r w:rsidRPr="001141C9">
              <w:rPr>
                <w:kern w:val="2"/>
                <w:lang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3C1875D5"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116D4B9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8FA9AB5"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25E81F4B" w14:textId="77777777" w:rsidTr="00655DFF">
        <w:trPr>
          <w:jc w:val="center"/>
        </w:trPr>
        <w:tc>
          <w:tcPr>
            <w:tcW w:w="2904" w:type="dxa"/>
            <w:tcBorders>
              <w:top w:val="nil"/>
              <w:left w:val="single" w:sz="4" w:space="0" w:color="auto"/>
              <w:bottom w:val="nil"/>
              <w:right w:val="single" w:sz="4" w:space="0" w:color="auto"/>
            </w:tcBorders>
          </w:tcPr>
          <w:p w14:paraId="79C9E94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07BCF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E9E831"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17D4EB4"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F41445B" w14:textId="77777777" w:rsidR="009A21A6" w:rsidRPr="001141C9" w:rsidRDefault="009A21A6" w:rsidP="000B6737">
            <w:pPr>
              <w:pStyle w:val="TAC"/>
              <w:keepNext w:val="0"/>
              <w:keepLines w:val="0"/>
              <w:widowControl w:val="0"/>
              <w:rPr>
                <w:kern w:val="2"/>
                <w:szCs w:val="22"/>
                <w:lang w:eastAsia="zh-CN"/>
              </w:rPr>
            </w:pPr>
          </w:p>
        </w:tc>
      </w:tr>
      <w:tr w:rsidR="009A21A6" w:rsidRPr="001141C9" w14:paraId="3AAC4A69" w14:textId="77777777" w:rsidTr="00655DFF">
        <w:trPr>
          <w:jc w:val="center"/>
        </w:trPr>
        <w:tc>
          <w:tcPr>
            <w:tcW w:w="2904" w:type="dxa"/>
            <w:tcBorders>
              <w:top w:val="nil"/>
              <w:left w:val="single" w:sz="4" w:space="0" w:color="auto"/>
              <w:bottom w:val="nil"/>
              <w:right w:val="single" w:sz="4" w:space="0" w:color="auto"/>
            </w:tcBorders>
          </w:tcPr>
          <w:p w14:paraId="5505379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4338B2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6E4072"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8AB10C3" w14:textId="77777777" w:rsidR="009A21A6" w:rsidRPr="001141C9"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5AEB6EC" w14:textId="77777777" w:rsidR="009A21A6" w:rsidRPr="001141C9" w:rsidRDefault="009A21A6" w:rsidP="000B6737">
            <w:pPr>
              <w:pStyle w:val="TAC"/>
              <w:keepNext w:val="0"/>
              <w:keepLines w:val="0"/>
              <w:widowControl w:val="0"/>
              <w:rPr>
                <w:kern w:val="2"/>
                <w:szCs w:val="22"/>
                <w:lang w:eastAsia="zh-CN"/>
              </w:rPr>
            </w:pPr>
          </w:p>
        </w:tc>
      </w:tr>
      <w:tr w:rsidR="009A21A6" w:rsidRPr="001141C9" w14:paraId="6279FC96" w14:textId="77777777" w:rsidTr="00655DFF">
        <w:trPr>
          <w:jc w:val="center"/>
        </w:trPr>
        <w:tc>
          <w:tcPr>
            <w:tcW w:w="2904" w:type="dxa"/>
            <w:tcBorders>
              <w:top w:val="nil"/>
              <w:left w:val="single" w:sz="4" w:space="0" w:color="auto"/>
              <w:bottom w:val="single" w:sz="4" w:space="0" w:color="auto"/>
              <w:right w:val="single" w:sz="4" w:space="0" w:color="auto"/>
            </w:tcBorders>
          </w:tcPr>
          <w:p w14:paraId="7EAF6D5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B02A29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241143"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5B6F6BB" w14:textId="77777777" w:rsidR="009A21A6" w:rsidRPr="001141C9" w:rsidRDefault="009A21A6" w:rsidP="000B67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single" w:sz="4" w:space="0" w:color="auto"/>
              <w:right w:val="single" w:sz="4" w:space="0" w:color="auto"/>
            </w:tcBorders>
          </w:tcPr>
          <w:p w14:paraId="1724310A" w14:textId="77777777" w:rsidR="009A21A6" w:rsidRPr="001141C9" w:rsidRDefault="009A21A6" w:rsidP="000B6737">
            <w:pPr>
              <w:pStyle w:val="TAC"/>
              <w:keepNext w:val="0"/>
              <w:keepLines w:val="0"/>
              <w:widowControl w:val="0"/>
              <w:rPr>
                <w:kern w:val="2"/>
                <w:szCs w:val="22"/>
                <w:lang w:eastAsia="zh-CN"/>
              </w:rPr>
            </w:pPr>
          </w:p>
        </w:tc>
      </w:tr>
      <w:tr w:rsidR="009A21A6" w:rsidRPr="001141C9" w14:paraId="08A14916" w14:textId="77777777" w:rsidTr="00655DFF">
        <w:trPr>
          <w:jc w:val="center"/>
        </w:trPr>
        <w:tc>
          <w:tcPr>
            <w:tcW w:w="2904" w:type="dxa"/>
            <w:tcBorders>
              <w:top w:val="single" w:sz="4" w:space="0" w:color="auto"/>
              <w:left w:val="single" w:sz="4" w:space="0" w:color="auto"/>
              <w:bottom w:val="nil"/>
              <w:right w:val="single" w:sz="4" w:space="0" w:color="auto"/>
            </w:tcBorders>
          </w:tcPr>
          <w:p w14:paraId="7CDBE9EB" w14:textId="77777777" w:rsidR="009A21A6" w:rsidRPr="001141C9" w:rsidRDefault="009A21A6" w:rsidP="000B6737">
            <w:pPr>
              <w:pStyle w:val="TAC"/>
              <w:keepNext w:val="0"/>
              <w:keepLines w:val="0"/>
              <w:widowControl w:val="0"/>
              <w:rPr>
                <w:kern w:val="2"/>
              </w:rPr>
            </w:pPr>
            <w:r w:rsidRPr="001141C9">
              <w:t>CA_n1A-n28A-n41A-n79A</w:t>
            </w:r>
          </w:p>
        </w:tc>
        <w:tc>
          <w:tcPr>
            <w:tcW w:w="3019" w:type="dxa"/>
            <w:tcBorders>
              <w:top w:val="single" w:sz="4" w:space="0" w:color="auto"/>
              <w:left w:val="single" w:sz="4" w:space="0" w:color="auto"/>
              <w:bottom w:val="nil"/>
              <w:right w:val="single" w:sz="4" w:space="0" w:color="auto"/>
            </w:tcBorders>
          </w:tcPr>
          <w:p w14:paraId="1BA9DE00" w14:textId="77777777" w:rsidR="009A21A6" w:rsidRPr="001141C9" w:rsidRDefault="009A21A6" w:rsidP="000B6737">
            <w:pPr>
              <w:pStyle w:val="TAC"/>
              <w:keepNext w:val="0"/>
              <w:keepLines w:val="0"/>
              <w:widowControl w:val="0"/>
              <w:rPr>
                <w:lang w:eastAsia="zh-CN"/>
              </w:rPr>
            </w:pPr>
            <w:r w:rsidRPr="001141C9">
              <w:rPr>
                <w:lang w:eastAsia="zh-CN"/>
              </w:rPr>
              <w:t>CA_n1A-n28A</w:t>
            </w:r>
          </w:p>
          <w:p w14:paraId="5EB662C4" w14:textId="77777777" w:rsidR="009A21A6" w:rsidRPr="001141C9" w:rsidRDefault="009A21A6" w:rsidP="000B6737">
            <w:pPr>
              <w:pStyle w:val="TAC"/>
              <w:keepNext w:val="0"/>
              <w:keepLines w:val="0"/>
              <w:widowControl w:val="0"/>
              <w:rPr>
                <w:lang w:eastAsia="zh-CN"/>
              </w:rPr>
            </w:pPr>
            <w:r w:rsidRPr="001141C9">
              <w:rPr>
                <w:lang w:eastAsia="zh-CN"/>
              </w:rPr>
              <w:t>CA_n1A-n41A</w:t>
            </w:r>
          </w:p>
          <w:p w14:paraId="15F7DEF5" w14:textId="77777777" w:rsidR="009A21A6" w:rsidRPr="001141C9" w:rsidRDefault="009A21A6" w:rsidP="000B6737">
            <w:pPr>
              <w:pStyle w:val="TAC"/>
              <w:keepNext w:val="0"/>
              <w:keepLines w:val="0"/>
              <w:widowControl w:val="0"/>
              <w:rPr>
                <w:lang w:eastAsia="zh-CN"/>
              </w:rPr>
            </w:pPr>
            <w:r w:rsidRPr="001141C9">
              <w:rPr>
                <w:lang w:eastAsia="zh-CN"/>
              </w:rPr>
              <w:t>CA_n1A-n79A</w:t>
            </w:r>
          </w:p>
          <w:p w14:paraId="61312A1A" w14:textId="77777777" w:rsidR="009A21A6" w:rsidRPr="001141C9" w:rsidRDefault="009A21A6" w:rsidP="000B6737">
            <w:pPr>
              <w:pStyle w:val="TAC"/>
              <w:keepNext w:val="0"/>
              <w:keepLines w:val="0"/>
              <w:widowControl w:val="0"/>
              <w:rPr>
                <w:lang w:eastAsia="zh-CN"/>
              </w:rPr>
            </w:pPr>
            <w:r w:rsidRPr="001141C9">
              <w:rPr>
                <w:lang w:eastAsia="zh-CN"/>
              </w:rPr>
              <w:t>CA_n28A-n41A</w:t>
            </w:r>
          </w:p>
          <w:p w14:paraId="36292420" w14:textId="77777777" w:rsidR="009A21A6" w:rsidRPr="001141C9" w:rsidRDefault="009A21A6" w:rsidP="000B6737">
            <w:pPr>
              <w:pStyle w:val="TAC"/>
              <w:keepNext w:val="0"/>
              <w:keepLines w:val="0"/>
              <w:widowControl w:val="0"/>
              <w:rPr>
                <w:lang w:eastAsia="zh-CN"/>
              </w:rPr>
            </w:pPr>
            <w:r w:rsidRPr="001141C9">
              <w:rPr>
                <w:lang w:eastAsia="zh-CN"/>
              </w:rPr>
              <w:t>CA_n28A-n79A</w:t>
            </w:r>
          </w:p>
          <w:p w14:paraId="635BC30E" w14:textId="77777777" w:rsidR="009A21A6" w:rsidRPr="001141C9" w:rsidRDefault="009A21A6" w:rsidP="000B6737">
            <w:pPr>
              <w:pStyle w:val="TAC"/>
              <w:keepNext w:val="0"/>
              <w:keepLines w:val="0"/>
              <w:widowControl w:val="0"/>
              <w:rPr>
                <w:kern w:val="2"/>
              </w:rPr>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5256CB59"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6C3F84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719ECE2" w14:textId="77777777" w:rsidR="009A21A6" w:rsidRPr="001141C9" w:rsidRDefault="009A21A6" w:rsidP="000B6737">
            <w:pPr>
              <w:pStyle w:val="TAC"/>
              <w:keepNext w:val="0"/>
              <w:keepLines w:val="0"/>
              <w:widowControl w:val="0"/>
              <w:rPr>
                <w:kern w:val="2"/>
                <w:szCs w:val="22"/>
                <w:lang w:eastAsia="zh-CN"/>
              </w:rPr>
            </w:pPr>
            <w:r w:rsidRPr="001141C9">
              <w:rPr>
                <w:rFonts w:hint="eastAsia"/>
                <w:lang w:eastAsia="zh-CN"/>
              </w:rPr>
              <w:t>0</w:t>
            </w:r>
          </w:p>
        </w:tc>
      </w:tr>
      <w:tr w:rsidR="009A21A6" w:rsidRPr="001141C9" w14:paraId="77A2D26E" w14:textId="77777777" w:rsidTr="00655DFF">
        <w:trPr>
          <w:jc w:val="center"/>
        </w:trPr>
        <w:tc>
          <w:tcPr>
            <w:tcW w:w="2904" w:type="dxa"/>
            <w:tcBorders>
              <w:top w:val="nil"/>
              <w:left w:val="single" w:sz="4" w:space="0" w:color="auto"/>
              <w:bottom w:val="nil"/>
              <w:right w:val="single" w:sz="4" w:space="0" w:color="auto"/>
            </w:tcBorders>
          </w:tcPr>
          <w:p w14:paraId="2E7D803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FABE8A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089354"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108B66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649C8A3" w14:textId="77777777" w:rsidR="009A21A6" w:rsidRPr="001141C9" w:rsidRDefault="009A21A6" w:rsidP="000B6737">
            <w:pPr>
              <w:pStyle w:val="TAC"/>
              <w:keepNext w:val="0"/>
              <w:keepLines w:val="0"/>
              <w:widowControl w:val="0"/>
              <w:rPr>
                <w:kern w:val="2"/>
                <w:szCs w:val="22"/>
                <w:lang w:eastAsia="zh-CN"/>
              </w:rPr>
            </w:pPr>
          </w:p>
        </w:tc>
      </w:tr>
      <w:tr w:rsidR="009A21A6" w:rsidRPr="001141C9" w14:paraId="6E47059C" w14:textId="77777777" w:rsidTr="00655DFF">
        <w:trPr>
          <w:jc w:val="center"/>
        </w:trPr>
        <w:tc>
          <w:tcPr>
            <w:tcW w:w="2904" w:type="dxa"/>
            <w:tcBorders>
              <w:top w:val="nil"/>
              <w:left w:val="single" w:sz="4" w:space="0" w:color="auto"/>
              <w:bottom w:val="nil"/>
              <w:right w:val="single" w:sz="4" w:space="0" w:color="auto"/>
            </w:tcBorders>
          </w:tcPr>
          <w:p w14:paraId="3C6FAF2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9F92A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C9296B"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2F46BC2C" w14:textId="77777777" w:rsidR="009A21A6" w:rsidRPr="001141C9"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7ADB6B4" w14:textId="77777777" w:rsidR="009A21A6" w:rsidRPr="001141C9" w:rsidRDefault="009A21A6" w:rsidP="000B6737">
            <w:pPr>
              <w:pStyle w:val="TAC"/>
              <w:keepNext w:val="0"/>
              <w:keepLines w:val="0"/>
              <w:widowControl w:val="0"/>
              <w:rPr>
                <w:kern w:val="2"/>
                <w:szCs w:val="22"/>
                <w:lang w:eastAsia="zh-CN"/>
              </w:rPr>
            </w:pPr>
          </w:p>
        </w:tc>
      </w:tr>
      <w:tr w:rsidR="009A21A6" w:rsidRPr="001141C9" w14:paraId="3FB576C3" w14:textId="77777777" w:rsidTr="00655DFF">
        <w:trPr>
          <w:jc w:val="center"/>
        </w:trPr>
        <w:tc>
          <w:tcPr>
            <w:tcW w:w="2904" w:type="dxa"/>
            <w:tcBorders>
              <w:top w:val="nil"/>
              <w:left w:val="single" w:sz="4" w:space="0" w:color="auto"/>
              <w:bottom w:val="single" w:sz="4" w:space="0" w:color="auto"/>
              <w:right w:val="single" w:sz="4" w:space="0" w:color="auto"/>
            </w:tcBorders>
          </w:tcPr>
          <w:p w14:paraId="35AF12E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876059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C200A6"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679FA503"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28A5395"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C4DFEF" w14:textId="77777777" w:rsidTr="00655DFF">
        <w:trPr>
          <w:jc w:val="center"/>
        </w:trPr>
        <w:tc>
          <w:tcPr>
            <w:tcW w:w="2904" w:type="dxa"/>
            <w:tcBorders>
              <w:top w:val="single" w:sz="4" w:space="0" w:color="auto"/>
              <w:left w:val="single" w:sz="4" w:space="0" w:color="auto"/>
              <w:bottom w:val="nil"/>
              <w:right w:val="single" w:sz="4" w:space="0" w:color="auto"/>
            </w:tcBorders>
          </w:tcPr>
          <w:p w14:paraId="2F99E597" w14:textId="77777777" w:rsidR="009A21A6" w:rsidRPr="001141C9" w:rsidRDefault="009A21A6" w:rsidP="000B6737">
            <w:pPr>
              <w:pStyle w:val="TAC"/>
              <w:keepNext w:val="0"/>
              <w:keepLines w:val="0"/>
              <w:widowControl w:val="0"/>
            </w:pPr>
            <w:r w:rsidRPr="001141C9">
              <w:t>CA_n1A-n28A-n75A-n78A</w:t>
            </w:r>
          </w:p>
        </w:tc>
        <w:tc>
          <w:tcPr>
            <w:tcW w:w="3019" w:type="dxa"/>
            <w:tcBorders>
              <w:top w:val="single" w:sz="4" w:space="0" w:color="auto"/>
              <w:left w:val="single" w:sz="4" w:space="0" w:color="auto"/>
              <w:bottom w:val="nil"/>
              <w:right w:val="single" w:sz="4" w:space="0" w:color="auto"/>
            </w:tcBorders>
          </w:tcPr>
          <w:p w14:paraId="3E09A806" w14:textId="77777777" w:rsidR="009A21A6" w:rsidRPr="001141C9" w:rsidRDefault="009A21A6" w:rsidP="000B6737">
            <w:pPr>
              <w:pStyle w:val="TAC"/>
              <w:keepNext w:val="0"/>
              <w:keepLines w:val="0"/>
              <w:widowControl w:val="0"/>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vAlign w:val="center"/>
          </w:tcPr>
          <w:p w14:paraId="137FC3AD"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n1</w:t>
            </w:r>
          </w:p>
        </w:tc>
        <w:tc>
          <w:tcPr>
            <w:tcW w:w="4199" w:type="dxa"/>
            <w:tcBorders>
              <w:top w:val="single" w:sz="4" w:space="0" w:color="auto"/>
              <w:left w:val="single" w:sz="4" w:space="0" w:color="auto"/>
              <w:bottom w:val="single" w:sz="4" w:space="0" w:color="auto"/>
              <w:right w:val="single" w:sz="4" w:space="0" w:color="auto"/>
            </w:tcBorders>
            <w:vAlign w:val="center"/>
          </w:tcPr>
          <w:p w14:paraId="278280F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9B4C24" w14:textId="77777777" w:rsidR="009A21A6" w:rsidRPr="001141C9" w:rsidRDefault="009A21A6" w:rsidP="000B6737">
            <w:pPr>
              <w:pStyle w:val="TAC"/>
              <w:keepNext w:val="0"/>
              <w:keepLines w:val="0"/>
              <w:widowControl w:val="0"/>
              <w:rPr>
                <w:lang w:eastAsia="zh-CN"/>
              </w:rPr>
            </w:pPr>
            <w:r w:rsidRPr="001141C9">
              <w:rPr>
                <w:rFonts w:hint="eastAsia"/>
                <w:lang w:eastAsia="zh-CN"/>
              </w:rPr>
              <w:t>0</w:t>
            </w:r>
          </w:p>
        </w:tc>
      </w:tr>
      <w:tr w:rsidR="009A21A6" w:rsidRPr="001141C9" w14:paraId="2B70A38C" w14:textId="77777777" w:rsidTr="00655DFF">
        <w:trPr>
          <w:jc w:val="center"/>
        </w:trPr>
        <w:tc>
          <w:tcPr>
            <w:tcW w:w="2904" w:type="dxa"/>
            <w:tcBorders>
              <w:top w:val="nil"/>
              <w:left w:val="single" w:sz="4" w:space="0" w:color="auto"/>
              <w:bottom w:val="nil"/>
              <w:right w:val="single" w:sz="4" w:space="0" w:color="auto"/>
            </w:tcBorders>
          </w:tcPr>
          <w:p w14:paraId="6FCFD26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2C6A51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69B717C6"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017F347"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1DCB74C" w14:textId="77777777" w:rsidR="009A21A6" w:rsidRPr="001141C9" w:rsidRDefault="009A21A6" w:rsidP="000B6737">
            <w:pPr>
              <w:pStyle w:val="TAC"/>
              <w:keepNext w:val="0"/>
              <w:keepLines w:val="0"/>
              <w:widowControl w:val="0"/>
              <w:rPr>
                <w:lang w:eastAsia="zh-CN"/>
              </w:rPr>
            </w:pPr>
          </w:p>
        </w:tc>
      </w:tr>
      <w:tr w:rsidR="009A21A6" w:rsidRPr="001141C9" w14:paraId="53D41062" w14:textId="77777777" w:rsidTr="00655DFF">
        <w:trPr>
          <w:jc w:val="center"/>
        </w:trPr>
        <w:tc>
          <w:tcPr>
            <w:tcW w:w="2904" w:type="dxa"/>
            <w:tcBorders>
              <w:top w:val="nil"/>
              <w:left w:val="single" w:sz="4" w:space="0" w:color="auto"/>
              <w:bottom w:val="nil"/>
              <w:right w:val="single" w:sz="4" w:space="0" w:color="auto"/>
            </w:tcBorders>
          </w:tcPr>
          <w:p w14:paraId="1B3EE98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791DEA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2184547"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482671A2"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p>
        </w:tc>
        <w:tc>
          <w:tcPr>
            <w:tcW w:w="2724" w:type="dxa"/>
            <w:tcBorders>
              <w:top w:val="nil"/>
              <w:left w:val="single" w:sz="4" w:space="0" w:color="auto"/>
              <w:bottom w:val="nil"/>
              <w:right w:val="single" w:sz="4" w:space="0" w:color="auto"/>
            </w:tcBorders>
          </w:tcPr>
          <w:p w14:paraId="05E24094" w14:textId="77777777" w:rsidR="009A21A6" w:rsidRPr="001141C9" w:rsidRDefault="009A21A6" w:rsidP="000B6737">
            <w:pPr>
              <w:pStyle w:val="TAC"/>
              <w:keepNext w:val="0"/>
              <w:keepLines w:val="0"/>
              <w:widowControl w:val="0"/>
              <w:rPr>
                <w:lang w:eastAsia="zh-CN"/>
              </w:rPr>
            </w:pPr>
          </w:p>
        </w:tc>
      </w:tr>
      <w:tr w:rsidR="009A21A6" w:rsidRPr="001141C9" w14:paraId="3685C48C" w14:textId="77777777" w:rsidTr="00655DFF">
        <w:trPr>
          <w:jc w:val="center"/>
        </w:trPr>
        <w:tc>
          <w:tcPr>
            <w:tcW w:w="2904" w:type="dxa"/>
            <w:tcBorders>
              <w:top w:val="nil"/>
              <w:left w:val="single" w:sz="4" w:space="0" w:color="auto"/>
              <w:bottom w:val="single" w:sz="4" w:space="0" w:color="auto"/>
              <w:right w:val="single" w:sz="4" w:space="0" w:color="auto"/>
            </w:tcBorders>
          </w:tcPr>
          <w:p w14:paraId="0985564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4C5B2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vAlign w:val="center"/>
          </w:tcPr>
          <w:p w14:paraId="1B51D431" w14:textId="77777777" w:rsidR="009A21A6" w:rsidRPr="001141C9" w:rsidRDefault="009A21A6" w:rsidP="000B6737">
            <w:pPr>
              <w:pStyle w:val="TAC"/>
              <w:keepNext w:val="0"/>
              <w:keepLines w:val="0"/>
              <w:widowControl w:val="0"/>
              <w:rPr>
                <w:rFonts w:eastAsia="MS Mincho"/>
                <w:lang w:eastAsia="zh-CN"/>
              </w:rPr>
            </w:pPr>
            <w:r w:rsidRPr="001141C9">
              <w:rPr>
                <w:rFonts w:eastAsia="MS Mincho"/>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D461A4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56B7573" w14:textId="77777777" w:rsidR="009A21A6" w:rsidRPr="001141C9" w:rsidRDefault="009A21A6" w:rsidP="000B6737">
            <w:pPr>
              <w:pStyle w:val="TAC"/>
              <w:keepNext w:val="0"/>
              <w:keepLines w:val="0"/>
              <w:widowControl w:val="0"/>
              <w:rPr>
                <w:lang w:eastAsia="zh-CN"/>
              </w:rPr>
            </w:pPr>
          </w:p>
        </w:tc>
      </w:tr>
      <w:tr w:rsidR="009A21A6" w:rsidRPr="001141C9" w14:paraId="5D3DAE8E" w14:textId="77777777" w:rsidTr="00655DFF">
        <w:trPr>
          <w:jc w:val="center"/>
        </w:trPr>
        <w:tc>
          <w:tcPr>
            <w:tcW w:w="2904" w:type="dxa"/>
            <w:tcBorders>
              <w:top w:val="single" w:sz="4" w:space="0" w:color="auto"/>
              <w:left w:val="single" w:sz="4" w:space="0" w:color="auto"/>
              <w:bottom w:val="nil"/>
              <w:right w:val="single" w:sz="4" w:space="0" w:color="auto"/>
            </w:tcBorders>
          </w:tcPr>
          <w:p w14:paraId="44D20DCB" w14:textId="77777777" w:rsidR="009A21A6" w:rsidRPr="001141C9" w:rsidRDefault="009A21A6" w:rsidP="000B6737">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3019" w:type="dxa"/>
            <w:tcBorders>
              <w:top w:val="single" w:sz="4" w:space="0" w:color="auto"/>
              <w:left w:val="single" w:sz="4" w:space="0" w:color="auto"/>
              <w:bottom w:val="nil"/>
              <w:right w:val="single" w:sz="4" w:space="0" w:color="auto"/>
            </w:tcBorders>
          </w:tcPr>
          <w:p w14:paraId="496803E8" w14:textId="77777777" w:rsidR="009A21A6" w:rsidRPr="00DD4870" w:rsidRDefault="009A21A6" w:rsidP="000B6737">
            <w:pPr>
              <w:pStyle w:val="TAC"/>
              <w:rPr>
                <w:rFonts w:eastAsia="DengXian"/>
                <w:lang w:val="en-US" w:eastAsia="zh-CN"/>
              </w:rPr>
            </w:pPr>
            <w:r w:rsidRPr="00DD4870">
              <w:rPr>
                <w:rFonts w:eastAsia="DengXian"/>
                <w:lang w:val="en-US" w:eastAsia="zh-CN"/>
              </w:rPr>
              <w:t>n77</w:t>
            </w:r>
            <w:r w:rsidRPr="00DD4870">
              <w:rPr>
                <w:rFonts w:eastAsia="DengXian"/>
                <w:vertAlign w:val="superscript"/>
                <w:lang w:val="en-US" w:eastAsia="zh-CN"/>
              </w:rPr>
              <w:t>5,6</w:t>
            </w:r>
          </w:p>
          <w:p w14:paraId="366AA8FC" w14:textId="77777777" w:rsidR="009A21A6" w:rsidRPr="00DD4870" w:rsidRDefault="009A21A6" w:rsidP="000B6737">
            <w:pPr>
              <w:pStyle w:val="TAC"/>
              <w:rPr>
                <w:rFonts w:eastAsia="DengXian"/>
                <w:lang w:val="en-US" w:eastAsia="zh-CN"/>
              </w:rPr>
            </w:pPr>
            <w:r w:rsidRPr="00DD4870">
              <w:rPr>
                <w:rFonts w:eastAsia="DengXian"/>
                <w:lang w:val="en-US" w:eastAsia="zh-CN"/>
              </w:rPr>
              <w:t>n79</w:t>
            </w:r>
            <w:r w:rsidRPr="00DD4870">
              <w:rPr>
                <w:rFonts w:eastAsia="DengXian"/>
                <w:vertAlign w:val="superscript"/>
                <w:lang w:val="en-US" w:eastAsia="zh-CN"/>
              </w:rPr>
              <w:t>5,6</w:t>
            </w:r>
          </w:p>
          <w:p w14:paraId="34E18CE3" w14:textId="77777777" w:rsidR="009A21A6" w:rsidRPr="00DD4870" w:rsidRDefault="009A21A6" w:rsidP="000B67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4BE6A2ED" w14:textId="77777777" w:rsidR="009A21A6" w:rsidRPr="00DD4870" w:rsidRDefault="009A21A6" w:rsidP="000B67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6A053C5B" w14:textId="77777777" w:rsidR="009A21A6" w:rsidRPr="00DD4870" w:rsidRDefault="009A21A6" w:rsidP="000B6737">
            <w:pPr>
              <w:pStyle w:val="TAC"/>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65E95C3A" w14:textId="77777777" w:rsidR="009A21A6" w:rsidRPr="00DD4870" w:rsidRDefault="009A21A6" w:rsidP="000B67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vertAlign w:val="superscript"/>
                <w:lang w:val="en-US" w:eastAsia="zh-CN"/>
              </w:rPr>
              <w:t>5</w:t>
            </w:r>
          </w:p>
          <w:p w14:paraId="44840FDC" w14:textId="77777777" w:rsidR="009A21A6" w:rsidRPr="00DD4870" w:rsidRDefault="009A21A6" w:rsidP="000B6737">
            <w:pPr>
              <w:pStyle w:val="TAC"/>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vertAlign w:val="superscript"/>
                <w:lang w:eastAsia="zh-CN"/>
              </w:rPr>
              <w:t>5</w:t>
            </w:r>
          </w:p>
          <w:p w14:paraId="19614F41" w14:textId="77777777" w:rsidR="009A21A6" w:rsidRPr="001141C9" w:rsidRDefault="009A21A6" w:rsidP="000B6737">
            <w:pPr>
              <w:pStyle w:val="TAC"/>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52A2C6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7DF669A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140C7CB"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0B108796" w14:textId="77777777" w:rsidTr="00655DFF">
        <w:trPr>
          <w:jc w:val="center"/>
        </w:trPr>
        <w:tc>
          <w:tcPr>
            <w:tcW w:w="2904" w:type="dxa"/>
            <w:tcBorders>
              <w:top w:val="nil"/>
              <w:left w:val="single" w:sz="4" w:space="0" w:color="auto"/>
              <w:bottom w:val="nil"/>
              <w:right w:val="single" w:sz="4" w:space="0" w:color="auto"/>
            </w:tcBorders>
          </w:tcPr>
          <w:p w14:paraId="225E688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ADC24C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7BF98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12086F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E659D1" w14:textId="77777777" w:rsidR="009A21A6" w:rsidRPr="001141C9" w:rsidRDefault="009A21A6" w:rsidP="000B6737">
            <w:pPr>
              <w:pStyle w:val="TAC"/>
              <w:keepNext w:val="0"/>
              <w:keepLines w:val="0"/>
              <w:widowControl w:val="0"/>
              <w:rPr>
                <w:kern w:val="2"/>
                <w:szCs w:val="22"/>
                <w:lang w:eastAsia="zh-CN"/>
              </w:rPr>
            </w:pPr>
          </w:p>
        </w:tc>
      </w:tr>
      <w:tr w:rsidR="009A21A6" w:rsidRPr="001141C9" w14:paraId="7F48E92F" w14:textId="77777777" w:rsidTr="00655DFF">
        <w:trPr>
          <w:jc w:val="center"/>
        </w:trPr>
        <w:tc>
          <w:tcPr>
            <w:tcW w:w="2904" w:type="dxa"/>
            <w:tcBorders>
              <w:top w:val="nil"/>
              <w:left w:val="single" w:sz="4" w:space="0" w:color="auto"/>
              <w:bottom w:val="nil"/>
              <w:right w:val="single" w:sz="4" w:space="0" w:color="auto"/>
            </w:tcBorders>
          </w:tcPr>
          <w:p w14:paraId="142E451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1DFED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C561E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0248D94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3FC4E318" w14:textId="77777777" w:rsidR="009A21A6" w:rsidRPr="001141C9" w:rsidRDefault="009A21A6" w:rsidP="000B6737">
            <w:pPr>
              <w:pStyle w:val="TAC"/>
              <w:keepNext w:val="0"/>
              <w:keepLines w:val="0"/>
              <w:widowControl w:val="0"/>
              <w:rPr>
                <w:kern w:val="2"/>
                <w:szCs w:val="22"/>
                <w:lang w:eastAsia="zh-CN"/>
              </w:rPr>
            </w:pPr>
          </w:p>
        </w:tc>
      </w:tr>
      <w:tr w:rsidR="009A21A6" w:rsidRPr="001141C9" w14:paraId="11ADFB04" w14:textId="77777777" w:rsidTr="00655DFF">
        <w:trPr>
          <w:jc w:val="center"/>
        </w:trPr>
        <w:tc>
          <w:tcPr>
            <w:tcW w:w="2904" w:type="dxa"/>
            <w:tcBorders>
              <w:top w:val="nil"/>
              <w:left w:val="single" w:sz="4" w:space="0" w:color="auto"/>
              <w:bottom w:val="single" w:sz="4" w:space="0" w:color="auto"/>
              <w:right w:val="single" w:sz="4" w:space="0" w:color="auto"/>
            </w:tcBorders>
          </w:tcPr>
          <w:p w14:paraId="2B269C4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345E80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E1EED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15937ED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56764125" w14:textId="77777777" w:rsidR="009A21A6" w:rsidRPr="001141C9" w:rsidRDefault="009A21A6" w:rsidP="000B6737">
            <w:pPr>
              <w:pStyle w:val="TAC"/>
              <w:keepNext w:val="0"/>
              <w:keepLines w:val="0"/>
              <w:widowControl w:val="0"/>
              <w:rPr>
                <w:kern w:val="2"/>
                <w:szCs w:val="22"/>
                <w:lang w:eastAsia="zh-CN"/>
              </w:rPr>
            </w:pPr>
          </w:p>
        </w:tc>
      </w:tr>
      <w:tr w:rsidR="009A21A6" w:rsidRPr="001141C9" w14:paraId="2AD40A8D" w14:textId="77777777" w:rsidTr="00655DFF">
        <w:trPr>
          <w:jc w:val="center"/>
        </w:trPr>
        <w:tc>
          <w:tcPr>
            <w:tcW w:w="2904" w:type="dxa"/>
            <w:tcBorders>
              <w:top w:val="single" w:sz="4" w:space="0" w:color="auto"/>
              <w:left w:val="single" w:sz="4" w:space="0" w:color="auto"/>
              <w:bottom w:val="nil"/>
              <w:right w:val="single" w:sz="4" w:space="0" w:color="auto"/>
            </w:tcBorders>
          </w:tcPr>
          <w:p w14:paraId="5A83825F" w14:textId="77777777" w:rsidR="009A21A6" w:rsidRPr="001141C9" w:rsidRDefault="009A21A6" w:rsidP="000B6737">
            <w:pPr>
              <w:pStyle w:val="TAC"/>
              <w:keepLines w:val="0"/>
              <w:widowControl w:val="0"/>
              <w:rPr>
                <w:kern w:val="2"/>
                <w:szCs w:val="22"/>
              </w:rPr>
            </w:pPr>
            <w:r w:rsidRPr="001141C9">
              <w:rPr>
                <w:rFonts w:hint="eastAsia"/>
                <w:lang w:eastAsia="zh-CN"/>
              </w:rPr>
              <w:lastRenderedPageBreak/>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3019" w:type="dxa"/>
            <w:tcBorders>
              <w:top w:val="single" w:sz="4" w:space="0" w:color="auto"/>
              <w:left w:val="single" w:sz="4" w:space="0" w:color="auto"/>
              <w:bottom w:val="nil"/>
              <w:right w:val="single" w:sz="4" w:space="0" w:color="auto"/>
            </w:tcBorders>
          </w:tcPr>
          <w:p w14:paraId="022D6004" w14:textId="77777777" w:rsidR="009A21A6" w:rsidRPr="001141C9" w:rsidRDefault="009A21A6" w:rsidP="000B67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21C92357" w14:textId="77777777" w:rsidR="009A21A6" w:rsidRPr="001141C9" w:rsidRDefault="009A21A6" w:rsidP="000B67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3C5D88B0" w14:textId="77777777" w:rsidR="009A21A6" w:rsidRPr="001141C9" w:rsidRDefault="009A21A6" w:rsidP="000B67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6B51AEBD" w14:textId="77777777" w:rsidR="009A21A6" w:rsidRPr="001141C9" w:rsidRDefault="009A21A6" w:rsidP="000B67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37A96A98" w14:textId="77777777" w:rsidR="009A21A6" w:rsidRPr="001141C9" w:rsidRDefault="009A21A6" w:rsidP="000B6737">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796B0C47" w14:textId="77777777" w:rsidR="009A21A6" w:rsidRPr="001141C9" w:rsidRDefault="009A21A6" w:rsidP="000B6737">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1AC2EF70" w14:textId="77777777" w:rsidR="009A21A6" w:rsidRPr="001141C9" w:rsidRDefault="009A21A6" w:rsidP="000B6737">
            <w:pPr>
              <w:pStyle w:val="TAC"/>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368680A" w14:textId="77777777" w:rsidR="009A21A6" w:rsidRPr="001141C9" w:rsidRDefault="009A21A6" w:rsidP="000B6737">
            <w:pPr>
              <w:pStyle w:val="TAC"/>
              <w:keepLines w:val="0"/>
              <w:widowControl w:val="0"/>
              <w:rPr>
                <w:lang w:eastAsia="zh-CN" w:bidi="ar"/>
              </w:rPr>
            </w:pPr>
            <w:r w:rsidRPr="001141C9">
              <w:t>n1 channel bandwidths in Table 5.3.5-1</w:t>
            </w:r>
          </w:p>
        </w:tc>
        <w:tc>
          <w:tcPr>
            <w:tcW w:w="2724" w:type="dxa"/>
            <w:tcBorders>
              <w:top w:val="single" w:sz="4" w:space="0" w:color="auto"/>
              <w:left w:val="single" w:sz="4" w:space="0" w:color="auto"/>
              <w:bottom w:val="nil"/>
              <w:right w:val="single" w:sz="4" w:space="0" w:color="auto"/>
            </w:tcBorders>
          </w:tcPr>
          <w:p w14:paraId="176C24FF" w14:textId="77777777" w:rsidR="009A21A6" w:rsidRPr="001141C9" w:rsidRDefault="009A21A6" w:rsidP="000B6737">
            <w:pPr>
              <w:pStyle w:val="TAC"/>
              <w:keepLines w:val="0"/>
              <w:widowControl w:val="0"/>
              <w:rPr>
                <w:kern w:val="2"/>
                <w:szCs w:val="22"/>
                <w:lang w:eastAsia="zh-CN"/>
              </w:rPr>
            </w:pPr>
            <w:r w:rsidRPr="001141C9">
              <w:rPr>
                <w:kern w:val="2"/>
                <w:szCs w:val="22"/>
              </w:rPr>
              <w:t>4 and 5</w:t>
            </w:r>
          </w:p>
        </w:tc>
      </w:tr>
      <w:tr w:rsidR="009A21A6" w:rsidRPr="001141C9" w14:paraId="098402B9" w14:textId="77777777" w:rsidTr="00655DFF">
        <w:trPr>
          <w:jc w:val="center"/>
        </w:trPr>
        <w:tc>
          <w:tcPr>
            <w:tcW w:w="2904" w:type="dxa"/>
            <w:tcBorders>
              <w:top w:val="nil"/>
              <w:left w:val="single" w:sz="4" w:space="0" w:color="auto"/>
              <w:bottom w:val="nil"/>
              <w:right w:val="single" w:sz="4" w:space="0" w:color="auto"/>
            </w:tcBorders>
          </w:tcPr>
          <w:p w14:paraId="23A59AB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32E247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3ADBD4" w14:textId="77777777" w:rsidR="009A21A6" w:rsidRPr="001141C9"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91016A1" w14:textId="77777777" w:rsidR="009A21A6" w:rsidRPr="001141C9" w:rsidRDefault="009A21A6" w:rsidP="000B6737">
            <w:pPr>
              <w:pStyle w:val="TAC"/>
              <w:keepNext w:val="0"/>
              <w:keepLines w:val="0"/>
              <w:widowControl w:val="0"/>
              <w:rPr>
                <w:lang w:eastAsia="zh-CN" w:bidi="ar"/>
              </w:rPr>
            </w:pPr>
            <w:r w:rsidRPr="001141C9">
              <w:t>n28 channel bandwidths in Table 5.3.5-1</w:t>
            </w:r>
          </w:p>
        </w:tc>
        <w:tc>
          <w:tcPr>
            <w:tcW w:w="2724" w:type="dxa"/>
            <w:tcBorders>
              <w:top w:val="nil"/>
              <w:left w:val="single" w:sz="4" w:space="0" w:color="auto"/>
              <w:bottom w:val="nil"/>
              <w:right w:val="single" w:sz="4" w:space="0" w:color="auto"/>
            </w:tcBorders>
            <w:vAlign w:val="center"/>
          </w:tcPr>
          <w:p w14:paraId="3940E452" w14:textId="77777777" w:rsidR="009A21A6" w:rsidRPr="001141C9" w:rsidRDefault="009A21A6" w:rsidP="000B6737">
            <w:pPr>
              <w:pStyle w:val="TAC"/>
              <w:keepNext w:val="0"/>
              <w:keepLines w:val="0"/>
              <w:widowControl w:val="0"/>
              <w:rPr>
                <w:kern w:val="2"/>
                <w:szCs w:val="22"/>
                <w:lang w:eastAsia="zh-CN"/>
              </w:rPr>
            </w:pPr>
          </w:p>
        </w:tc>
      </w:tr>
      <w:tr w:rsidR="009A21A6" w:rsidRPr="001141C9" w14:paraId="6D8D1DD3" w14:textId="77777777" w:rsidTr="00655DFF">
        <w:trPr>
          <w:jc w:val="center"/>
        </w:trPr>
        <w:tc>
          <w:tcPr>
            <w:tcW w:w="2904" w:type="dxa"/>
            <w:tcBorders>
              <w:top w:val="nil"/>
              <w:left w:val="single" w:sz="4" w:space="0" w:color="auto"/>
              <w:bottom w:val="nil"/>
              <w:right w:val="single" w:sz="4" w:space="0" w:color="auto"/>
            </w:tcBorders>
          </w:tcPr>
          <w:p w14:paraId="28691A0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180F1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0837C1" w14:textId="77777777" w:rsidR="009A21A6" w:rsidRPr="001141C9"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2F4FC2C0" w14:textId="77777777" w:rsidR="009A21A6" w:rsidRPr="001141C9" w:rsidRDefault="009A21A6" w:rsidP="000B6737">
            <w:pPr>
              <w:pStyle w:val="TAC"/>
              <w:keepNext w:val="0"/>
              <w:keepLines w:val="0"/>
              <w:widowControl w:val="0"/>
              <w:rPr>
                <w:lang w:eastAsia="zh-CN" w:bidi="ar"/>
              </w:rPr>
            </w:pPr>
            <w:r w:rsidRPr="001141C9">
              <w:t>n78 channel bandwidths in Table 5.3.5-1</w:t>
            </w:r>
          </w:p>
        </w:tc>
        <w:tc>
          <w:tcPr>
            <w:tcW w:w="2724" w:type="dxa"/>
            <w:tcBorders>
              <w:top w:val="nil"/>
              <w:left w:val="single" w:sz="4" w:space="0" w:color="auto"/>
              <w:bottom w:val="nil"/>
              <w:right w:val="single" w:sz="4" w:space="0" w:color="auto"/>
            </w:tcBorders>
            <w:vAlign w:val="center"/>
          </w:tcPr>
          <w:p w14:paraId="21EF1F36" w14:textId="77777777" w:rsidR="009A21A6" w:rsidRPr="001141C9" w:rsidRDefault="009A21A6" w:rsidP="000B6737">
            <w:pPr>
              <w:pStyle w:val="TAC"/>
              <w:keepNext w:val="0"/>
              <w:keepLines w:val="0"/>
              <w:widowControl w:val="0"/>
              <w:rPr>
                <w:kern w:val="2"/>
                <w:szCs w:val="22"/>
                <w:lang w:eastAsia="zh-CN"/>
              </w:rPr>
            </w:pPr>
          </w:p>
        </w:tc>
      </w:tr>
      <w:tr w:rsidR="009A21A6" w:rsidRPr="001141C9" w14:paraId="40175CCF" w14:textId="77777777" w:rsidTr="00655DFF">
        <w:trPr>
          <w:jc w:val="center"/>
        </w:trPr>
        <w:tc>
          <w:tcPr>
            <w:tcW w:w="2904" w:type="dxa"/>
            <w:tcBorders>
              <w:top w:val="nil"/>
              <w:left w:val="single" w:sz="4" w:space="0" w:color="auto"/>
              <w:bottom w:val="single" w:sz="4" w:space="0" w:color="auto"/>
              <w:right w:val="single" w:sz="4" w:space="0" w:color="auto"/>
            </w:tcBorders>
          </w:tcPr>
          <w:p w14:paraId="59BE253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A732C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F530CA7" w14:textId="77777777" w:rsidR="009A21A6" w:rsidRPr="001141C9"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vAlign w:val="center"/>
          </w:tcPr>
          <w:p w14:paraId="501923EE" w14:textId="77777777" w:rsidR="009A21A6" w:rsidRPr="001141C9" w:rsidRDefault="009A21A6" w:rsidP="000B6737">
            <w:pPr>
              <w:pStyle w:val="TAC"/>
              <w:keepNext w:val="0"/>
              <w:keepLines w:val="0"/>
              <w:widowControl w:val="0"/>
              <w:rPr>
                <w:lang w:eastAsia="zh-CN" w:bidi="ar"/>
              </w:rPr>
            </w:pPr>
            <w:r w:rsidRPr="001141C9">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6F844351"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492C8F" w14:textId="77777777" w:rsidTr="00655DFF">
        <w:trPr>
          <w:jc w:val="center"/>
        </w:trPr>
        <w:tc>
          <w:tcPr>
            <w:tcW w:w="2904" w:type="dxa"/>
            <w:tcBorders>
              <w:top w:val="single" w:sz="4" w:space="0" w:color="auto"/>
              <w:left w:val="single" w:sz="4" w:space="0" w:color="auto"/>
              <w:bottom w:val="nil"/>
              <w:right w:val="single" w:sz="4" w:space="0" w:color="auto"/>
            </w:tcBorders>
          </w:tcPr>
          <w:p w14:paraId="5B5037B5" w14:textId="77777777" w:rsidR="009A21A6" w:rsidRPr="001141C9" w:rsidRDefault="009A21A6" w:rsidP="000B67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2F75F1AC"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CA_n1A-n28A</w:t>
            </w:r>
          </w:p>
          <w:p w14:paraId="5AC521EF"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CA_n1A-n77A</w:t>
            </w:r>
          </w:p>
          <w:p w14:paraId="57B3AE7B"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CA_n1A-n79A</w:t>
            </w:r>
          </w:p>
          <w:p w14:paraId="23398AAA"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CA_n28A-n77A</w:t>
            </w:r>
          </w:p>
          <w:p w14:paraId="71895766"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CA_n28A-n79A</w:t>
            </w:r>
          </w:p>
          <w:p w14:paraId="3CEAD45F" w14:textId="77777777" w:rsidR="009A21A6" w:rsidRPr="001141C9" w:rsidRDefault="009A21A6" w:rsidP="000B6737">
            <w:pPr>
              <w:pStyle w:val="TAC"/>
              <w:keepNext w:val="0"/>
              <w:keepLines w:val="0"/>
              <w:widowControl w:val="0"/>
              <w:rPr>
                <w:kern w:val="2"/>
                <w:szCs w:val="2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17E22525"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9B7ADB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6913FCA" w14:textId="77777777" w:rsidR="009A21A6" w:rsidRPr="001141C9" w:rsidRDefault="009A21A6" w:rsidP="000B6737">
            <w:pPr>
              <w:pStyle w:val="TAC"/>
              <w:keepNext w:val="0"/>
              <w:keepLines w:val="0"/>
              <w:widowControl w:val="0"/>
              <w:rPr>
                <w:kern w:val="2"/>
                <w:szCs w:val="22"/>
                <w:lang w:eastAsia="zh-CN"/>
              </w:rPr>
            </w:pPr>
            <w:r w:rsidRPr="001141C9">
              <w:rPr>
                <w:kern w:val="2"/>
                <w:lang w:eastAsia="zh-CN"/>
              </w:rPr>
              <w:t>0</w:t>
            </w:r>
          </w:p>
        </w:tc>
      </w:tr>
      <w:tr w:rsidR="009A21A6" w:rsidRPr="001141C9" w14:paraId="359E1F61" w14:textId="77777777" w:rsidTr="00655DFF">
        <w:trPr>
          <w:jc w:val="center"/>
        </w:trPr>
        <w:tc>
          <w:tcPr>
            <w:tcW w:w="2904" w:type="dxa"/>
            <w:tcBorders>
              <w:top w:val="nil"/>
              <w:left w:val="single" w:sz="4" w:space="0" w:color="auto"/>
              <w:bottom w:val="nil"/>
              <w:right w:val="single" w:sz="4" w:space="0" w:color="auto"/>
            </w:tcBorders>
          </w:tcPr>
          <w:p w14:paraId="3B3F2D4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1BA14D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BED146"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56F61B7"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D04A0EA" w14:textId="77777777" w:rsidR="009A21A6" w:rsidRPr="001141C9" w:rsidRDefault="009A21A6" w:rsidP="000B6737">
            <w:pPr>
              <w:pStyle w:val="TAC"/>
              <w:keepNext w:val="0"/>
              <w:keepLines w:val="0"/>
              <w:widowControl w:val="0"/>
              <w:rPr>
                <w:kern w:val="2"/>
                <w:szCs w:val="22"/>
                <w:lang w:eastAsia="zh-CN"/>
              </w:rPr>
            </w:pPr>
          </w:p>
        </w:tc>
      </w:tr>
      <w:tr w:rsidR="009A21A6" w:rsidRPr="001141C9" w14:paraId="52B49E6D" w14:textId="77777777" w:rsidTr="00655DFF">
        <w:trPr>
          <w:jc w:val="center"/>
        </w:trPr>
        <w:tc>
          <w:tcPr>
            <w:tcW w:w="2904" w:type="dxa"/>
            <w:tcBorders>
              <w:top w:val="nil"/>
              <w:left w:val="single" w:sz="4" w:space="0" w:color="auto"/>
              <w:bottom w:val="nil"/>
              <w:right w:val="single" w:sz="4" w:space="0" w:color="auto"/>
            </w:tcBorders>
          </w:tcPr>
          <w:p w14:paraId="0E26952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347C2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8C3B49" w14:textId="77777777" w:rsidR="009A21A6" w:rsidRPr="001141C9" w:rsidRDefault="009A21A6" w:rsidP="000B67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7CB4C3E" w14:textId="77777777" w:rsidR="009A21A6" w:rsidRPr="001141C9" w:rsidRDefault="009A21A6" w:rsidP="000B67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0D38AF95" w14:textId="77777777" w:rsidR="009A21A6" w:rsidRPr="001141C9" w:rsidRDefault="009A21A6" w:rsidP="000B6737">
            <w:pPr>
              <w:pStyle w:val="TAC"/>
              <w:keepNext w:val="0"/>
              <w:keepLines w:val="0"/>
              <w:widowControl w:val="0"/>
              <w:rPr>
                <w:kern w:val="2"/>
                <w:szCs w:val="22"/>
                <w:lang w:eastAsia="zh-CN"/>
              </w:rPr>
            </w:pPr>
          </w:p>
        </w:tc>
      </w:tr>
      <w:tr w:rsidR="009A21A6" w:rsidRPr="001141C9" w14:paraId="4703C326" w14:textId="77777777" w:rsidTr="00655DFF">
        <w:trPr>
          <w:jc w:val="center"/>
        </w:trPr>
        <w:tc>
          <w:tcPr>
            <w:tcW w:w="2904" w:type="dxa"/>
            <w:tcBorders>
              <w:top w:val="nil"/>
              <w:left w:val="single" w:sz="4" w:space="0" w:color="auto"/>
              <w:bottom w:val="single" w:sz="4" w:space="0" w:color="auto"/>
              <w:right w:val="single" w:sz="4" w:space="0" w:color="auto"/>
            </w:tcBorders>
          </w:tcPr>
          <w:p w14:paraId="762E976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47277F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7252F7" w14:textId="77777777" w:rsidR="009A21A6" w:rsidRPr="001141C9" w:rsidRDefault="009A21A6" w:rsidP="000B67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4AE5CC22"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6CD51E99" w14:textId="77777777" w:rsidR="009A21A6" w:rsidRPr="001141C9" w:rsidRDefault="009A21A6" w:rsidP="000B6737">
            <w:pPr>
              <w:pStyle w:val="TAC"/>
              <w:keepNext w:val="0"/>
              <w:keepLines w:val="0"/>
              <w:widowControl w:val="0"/>
              <w:rPr>
                <w:kern w:val="2"/>
                <w:szCs w:val="22"/>
                <w:lang w:eastAsia="zh-CN"/>
              </w:rPr>
            </w:pPr>
          </w:p>
        </w:tc>
      </w:tr>
      <w:tr w:rsidR="009A21A6" w:rsidRPr="001141C9" w14:paraId="48A72EEB" w14:textId="77777777" w:rsidTr="00655DFF">
        <w:trPr>
          <w:jc w:val="center"/>
        </w:trPr>
        <w:tc>
          <w:tcPr>
            <w:tcW w:w="2904" w:type="dxa"/>
            <w:tcBorders>
              <w:top w:val="single" w:sz="4" w:space="0" w:color="auto"/>
              <w:left w:val="single" w:sz="4" w:space="0" w:color="auto"/>
              <w:bottom w:val="nil"/>
              <w:right w:val="single" w:sz="4" w:space="0" w:color="auto"/>
            </w:tcBorders>
          </w:tcPr>
          <w:p w14:paraId="76627479" w14:textId="77777777" w:rsidR="009A21A6" w:rsidRPr="001141C9" w:rsidRDefault="009A21A6" w:rsidP="000B6737">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w:t>
            </w:r>
            <w:r>
              <w:rPr>
                <w:rFonts w:hint="eastAsia"/>
                <w:lang w:eastAsia="ja-JP"/>
              </w:rPr>
              <w:t>3</w:t>
            </w:r>
            <w:r w:rsidRPr="001141C9">
              <w:t>A)-n79A</w:t>
            </w:r>
          </w:p>
        </w:tc>
        <w:tc>
          <w:tcPr>
            <w:tcW w:w="3019" w:type="dxa"/>
            <w:tcBorders>
              <w:top w:val="single" w:sz="4" w:space="0" w:color="auto"/>
              <w:left w:val="single" w:sz="4" w:space="0" w:color="auto"/>
              <w:bottom w:val="nil"/>
              <w:right w:val="single" w:sz="4" w:space="0" w:color="auto"/>
            </w:tcBorders>
          </w:tcPr>
          <w:p w14:paraId="3A1B46D6"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CA_n1A-n28A</w:t>
            </w:r>
          </w:p>
          <w:p w14:paraId="43794367"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CA_n1A-n77A</w:t>
            </w:r>
          </w:p>
          <w:p w14:paraId="1E1BA115"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CA_n1A-n79A</w:t>
            </w:r>
          </w:p>
          <w:p w14:paraId="24FF743A"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CA_n28A-n77A</w:t>
            </w:r>
          </w:p>
          <w:p w14:paraId="771AA77D"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CA_n28A-n79A</w:t>
            </w:r>
          </w:p>
          <w:p w14:paraId="54985F1E" w14:textId="77777777" w:rsidR="009A21A6" w:rsidRPr="001141C9" w:rsidRDefault="009A21A6" w:rsidP="000B6737">
            <w:pPr>
              <w:pStyle w:val="TAC"/>
              <w:keepNext w:val="0"/>
              <w:keepLines w:val="0"/>
              <w:widowControl w:val="0"/>
              <w:rPr>
                <w:kern w:val="2"/>
                <w:szCs w:val="2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7485F3B6"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1E389F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12FFA6F" w14:textId="77777777" w:rsidR="009A21A6" w:rsidRPr="001141C9" w:rsidRDefault="009A21A6" w:rsidP="000B6737">
            <w:pPr>
              <w:pStyle w:val="TAC"/>
              <w:keepNext w:val="0"/>
              <w:keepLines w:val="0"/>
              <w:widowControl w:val="0"/>
              <w:rPr>
                <w:kern w:val="2"/>
                <w:szCs w:val="22"/>
                <w:lang w:eastAsia="zh-CN"/>
              </w:rPr>
            </w:pPr>
            <w:r w:rsidRPr="001141C9">
              <w:rPr>
                <w:kern w:val="2"/>
                <w:lang w:eastAsia="zh-CN"/>
              </w:rPr>
              <w:t>0</w:t>
            </w:r>
          </w:p>
        </w:tc>
      </w:tr>
      <w:tr w:rsidR="009A21A6" w:rsidRPr="001141C9" w14:paraId="4AB689AE" w14:textId="77777777" w:rsidTr="00655DFF">
        <w:trPr>
          <w:jc w:val="center"/>
        </w:trPr>
        <w:tc>
          <w:tcPr>
            <w:tcW w:w="2904" w:type="dxa"/>
            <w:tcBorders>
              <w:top w:val="nil"/>
              <w:left w:val="single" w:sz="4" w:space="0" w:color="auto"/>
              <w:bottom w:val="nil"/>
              <w:right w:val="single" w:sz="4" w:space="0" w:color="auto"/>
            </w:tcBorders>
          </w:tcPr>
          <w:p w14:paraId="50BFC8D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89717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D1EDDD"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F9F341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99F2E0D" w14:textId="77777777" w:rsidR="009A21A6" w:rsidRPr="001141C9" w:rsidRDefault="009A21A6" w:rsidP="000B6737">
            <w:pPr>
              <w:pStyle w:val="TAC"/>
              <w:keepNext w:val="0"/>
              <w:keepLines w:val="0"/>
              <w:widowControl w:val="0"/>
              <w:rPr>
                <w:kern w:val="2"/>
                <w:szCs w:val="22"/>
                <w:lang w:eastAsia="zh-CN"/>
              </w:rPr>
            </w:pPr>
          </w:p>
        </w:tc>
      </w:tr>
      <w:tr w:rsidR="009A21A6" w:rsidRPr="001141C9" w14:paraId="0343D6BA" w14:textId="77777777" w:rsidTr="00655DFF">
        <w:trPr>
          <w:jc w:val="center"/>
        </w:trPr>
        <w:tc>
          <w:tcPr>
            <w:tcW w:w="2904" w:type="dxa"/>
            <w:tcBorders>
              <w:top w:val="nil"/>
              <w:left w:val="single" w:sz="4" w:space="0" w:color="auto"/>
              <w:bottom w:val="nil"/>
              <w:right w:val="single" w:sz="4" w:space="0" w:color="auto"/>
            </w:tcBorders>
          </w:tcPr>
          <w:p w14:paraId="57CCB3B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316AB8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C00BAC" w14:textId="77777777" w:rsidR="009A21A6" w:rsidRPr="001141C9" w:rsidRDefault="009A21A6" w:rsidP="000B67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8CC251" w14:textId="77777777" w:rsidR="009A21A6" w:rsidRPr="001141C9" w:rsidRDefault="009A21A6" w:rsidP="000B6737">
            <w:pPr>
              <w:pStyle w:val="TAC"/>
              <w:keepNext w:val="0"/>
              <w:keepLines w:val="0"/>
              <w:widowControl w:val="0"/>
              <w:rPr>
                <w:lang w:eastAsia="zh-CN" w:bidi="ar"/>
              </w:rPr>
            </w:pPr>
            <w:r w:rsidRPr="001141C9">
              <w:rPr>
                <w:lang w:eastAsia="zh-CN" w:bidi="ar"/>
              </w:rPr>
              <w:t>CA_n77(</w:t>
            </w:r>
            <w:r>
              <w:rPr>
                <w:rFonts w:hint="eastAsia"/>
                <w:lang w:eastAsia="ja-JP" w:bidi="ar"/>
              </w:rPr>
              <w:t>3</w:t>
            </w:r>
            <w:r w:rsidRPr="001141C9">
              <w:rPr>
                <w:lang w:eastAsia="zh-CN" w:bidi="ar"/>
              </w:rPr>
              <w:t>A)_BCS0</w:t>
            </w:r>
          </w:p>
        </w:tc>
        <w:tc>
          <w:tcPr>
            <w:tcW w:w="2724" w:type="dxa"/>
            <w:tcBorders>
              <w:top w:val="nil"/>
              <w:left w:val="single" w:sz="4" w:space="0" w:color="auto"/>
              <w:bottom w:val="nil"/>
              <w:right w:val="single" w:sz="4" w:space="0" w:color="auto"/>
            </w:tcBorders>
          </w:tcPr>
          <w:p w14:paraId="3C076894" w14:textId="77777777" w:rsidR="009A21A6" w:rsidRPr="001141C9" w:rsidRDefault="009A21A6" w:rsidP="000B6737">
            <w:pPr>
              <w:pStyle w:val="TAC"/>
              <w:keepNext w:val="0"/>
              <w:keepLines w:val="0"/>
              <w:widowControl w:val="0"/>
              <w:rPr>
                <w:kern w:val="2"/>
                <w:szCs w:val="22"/>
                <w:lang w:eastAsia="zh-CN"/>
              </w:rPr>
            </w:pPr>
          </w:p>
        </w:tc>
      </w:tr>
      <w:tr w:rsidR="009A21A6" w:rsidRPr="001141C9" w14:paraId="16E19B2E" w14:textId="77777777" w:rsidTr="00655DFF">
        <w:trPr>
          <w:jc w:val="center"/>
        </w:trPr>
        <w:tc>
          <w:tcPr>
            <w:tcW w:w="2904" w:type="dxa"/>
            <w:tcBorders>
              <w:top w:val="nil"/>
              <w:left w:val="single" w:sz="4" w:space="0" w:color="auto"/>
              <w:bottom w:val="single" w:sz="4" w:space="0" w:color="auto"/>
              <w:right w:val="single" w:sz="4" w:space="0" w:color="auto"/>
            </w:tcBorders>
          </w:tcPr>
          <w:p w14:paraId="5C9152B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E1E483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C43BE4" w14:textId="77777777" w:rsidR="009A21A6" w:rsidRPr="001141C9" w:rsidRDefault="009A21A6" w:rsidP="000B67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553A8D97"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256CC1F" w14:textId="77777777" w:rsidR="009A21A6" w:rsidRPr="001141C9" w:rsidRDefault="009A21A6" w:rsidP="000B6737">
            <w:pPr>
              <w:pStyle w:val="TAC"/>
              <w:keepNext w:val="0"/>
              <w:keepLines w:val="0"/>
              <w:widowControl w:val="0"/>
              <w:rPr>
                <w:kern w:val="2"/>
                <w:szCs w:val="22"/>
                <w:lang w:eastAsia="zh-CN"/>
              </w:rPr>
            </w:pPr>
          </w:p>
        </w:tc>
      </w:tr>
      <w:tr w:rsidR="009A21A6" w:rsidRPr="001141C9" w14:paraId="52D800BD" w14:textId="77777777" w:rsidTr="00655DFF">
        <w:trPr>
          <w:jc w:val="center"/>
        </w:trPr>
        <w:tc>
          <w:tcPr>
            <w:tcW w:w="2904" w:type="dxa"/>
            <w:tcBorders>
              <w:top w:val="single" w:sz="4" w:space="0" w:color="auto"/>
              <w:left w:val="single" w:sz="4" w:space="0" w:color="auto"/>
              <w:bottom w:val="nil"/>
              <w:right w:val="single" w:sz="4" w:space="0" w:color="auto"/>
            </w:tcBorders>
          </w:tcPr>
          <w:p w14:paraId="680AE5FC" w14:textId="77777777" w:rsidR="009A21A6" w:rsidRPr="001141C9" w:rsidRDefault="009A21A6" w:rsidP="000B6737">
            <w:pPr>
              <w:pStyle w:val="TAC"/>
              <w:keepNext w:val="0"/>
              <w:keepLines w:val="0"/>
              <w:widowControl w:val="0"/>
              <w:rPr>
                <w:lang w:eastAsia="zh-CN"/>
              </w:rPr>
            </w:pPr>
            <w:r w:rsidRPr="001141C9">
              <w:rPr>
                <w:lang w:eastAsia="zh-CN"/>
              </w:rPr>
              <w:t>CA_n1A-n40A-n78A-n105A</w:t>
            </w:r>
          </w:p>
        </w:tc>
        <w:tc>
          <w:tcPr>
            <w:tcW w:w="3019" w:type="dxa"/>
            <w:tcBorders>
              <w:top w:val="single" w:sz="4" w:space="0" w:color="auto"/>
              <w:left w:val="single" w:sz="4" w:space="0" w:color="auto"/>
              <w:bottom w:val="nil"/>
              <w:right w:val="single" w:sz="4" w:space="0" w:color="auto"/>
            </w:tcBorders>
          </w:tcPr>
          <w:p w14:paraId="0525F02F" w14:textId="77777777" w:rsidR="009A21A6" w:rsidRPr="001141C9" w:rsidRDefault="009A21A6" w:rsidP="000B6737">
            <w:pPr>
              <w:pStyle w:val="TAC"/>
              <w:keepNext w:val="0"/>
              <w:keepLines w:val="0"/>
              <w:widowControl w:val="0"/>
              <w:rPr>
                <w:lang w:eastAsia="zh-CN"/>
              </w:rPr>
            </w:pPr>
            <w:r w:rsidRPr="001141C9">
              <w:rPr>
                <w:lang w:eastAsia="zh-CN"/>
              </w:rPr>
              <w:t>CA_n1A-n40A</w:t>
            </w:r>
          </w:p>
          <w:p w14:paraId="1B7BE350" w14:textId="77777777" w:rsidR="009A21A6" w:rsidRPr="001141C9" w:rsidRDefault="009A21A6" w:rsidP="000B6737">
            <w:pPr>
              <w:pStyle w:val="TAC"/>
              <w:keepNext w:val="0"/>
              <w:keepLines w:val="0"/>
              <w:widowControl w:val="0"/>
              <w:rPr>
                <w:lang w:eastAsia="zh-CN"/>
              </w:rPr>
            </w:pPr>
            <w:r w:rsidRPr="001141C9">
              <w:rPr>
                <w:lang w:eastAsia="zh-CN"/>
              </w:rPr>
              <w:t>CA_n1A-n78A</w:t>
            </w:r>
          </w:p>
          <w:p w14:paraId="7ACC3C4A" w14:textId="77777777" w:rsidR="009A21A6" w:rsidRPr="001141C9" w:rsidRDefault="009A21A6" w:rsidP="000B6737">
            <w:pPr>
              <w:pStyle w:val="TAC"/>
              <w:keepNext w:val="0"/>
              <w:keepLines w:val="0"/>
              <w:widowControl w:val="0"/>
              <w:rPr>
                <w:lang w:eastAsia="zh-CN"/>
              </w:rPr>
            </w:pPr>
            <w:r w:rsidRPr="001141C9">
              <w:rPr>
                <w:lang w:eastAsia="zh-CN"/>
              </w:rPr>
              <w:t>CA_n1A-n105A</w:t>
            </w:r>
          </w:p>
          <w:p w14:paraId="0831E6FC" w14:textId="77777777" w:rsidR="009A21A6" w:rsidRPr="001141C9" w:rsidRDefault="009A21A6" w:rsidP="000B6737">
            <w:pPr>
              <w:pStyle w:val="TAC"/>
              <w:keepNext w:val="0"/>
              <w:keepLines w:val="0"/>
              <w:widowControl w:val="0"/>
              <w:rPr>
                <w:lang w:eastAsia="zh-CN"/>
              </w:rPr>
            </w:pPr>
            <w:r w:rsidRPr="001141C9">
              <w:rPr>
                <w:lang w:eastAsia="zh-CN"/>
              </w:rPr>
              <w:t>CA_n40A-n78A</w:t>
            </w:r>
          </w:p>
          <w:p w14:paraId="7D770E03" w14:textId="77777777" w:rsidR="009A21A6" w:rsidRPr="001141C9" w:rsidRDefault="009A21A6" w:rsidP="000B6737">
            <w:pPr>
              <w:pStyle w:val="TAC"/>
              <w:keepNext w:val="0"/>
              <w:keepLines w:val="0"/>
              <w:widowControl w:val="0"/>
              <w:rPr>
                <w:lang w:eastAsia="zh-CN"/>
              </w:rPr>
            </w:pPr>
            <w:r w:rsidRPr="001141C9">
              <w:rPr>
                <w:lang w:eastAsia="zh-CN"/>
              </w:rPr>
              <w:t>CA_n40A-n105A</w:t>
            </w:r>
          </w:p>
          <w:p w14:paraId="5B617955" w14:textId="77777777" w:rsidR="009A21A6" w:rsidRPr="001141C9" w:rsidRDefault="009A21A6" w:rsidP="000B6737">
            <w:pPr>
              <w:pStyle w:val="TAC"/>
              <w:keepNext w:val="0"/>
              <w:keepLines w:val="0"/>
              <w:widowControl w:val="0"/>
              <w:rPr>
                <w:rFonts w:eastAsia="DengXian"/>
                <w:lang w:eastAsia="zh-CN"/>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45788F9D" w14:textId="77777777" w:rsidR="009A21A6" w:rsidRPr="001141C9" w:rsidRDefault="009A21A6" w:rsidP="000B6737">
            <w:pPr>
              <w:pStyle w:val="TAC"/>
              <w:keepNext w:val="0"/>
              <w:keepLines w:val="0"/>
              <w:widowControl w:val="0"/>
              <w:rPr>
                <w:lang w:eastAsia="zh-CN"/>
              </w:rPr>
            </w:pPr>
            <w:r w:rsidRPr="001141C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D2A5CCB"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D369AA9" w14:textId="77777777" w:rsidR="009A21A6" w:rsidRPr="001141C9" w:rsidRDefault="009A21A6" w:rsidP="000B6737">
            <w:pPr>
              <w:pStyle w:val="TAC"/>
              <w:keepNext w:val="0"/>
              <w:keepLines w:val="0"/>
              <w:widowControl w:val="0"/>
              <w:rPr>
                <w:kern w:val="2"/>
                <w:szCs w:val="22"/>
                <w:lang w:eastAsia="zh-CN"/>
              </w:rPr>
            </w:pPr>
            <w:r w:rsidRPr="001141C9">
              <w:rPr>
                <w:kern w:val="2"/>
              </w:rPr>
              <w:t>0</w:t>
            </w:r>
          </w:p>
        </w:tc>
      </w:tr>
      <w:tr w:rsidR="009A21A6" w:rsidRPr="001141C9" w14:paraId="387D563E" w14:textId="77777777" w:rsidTr="00655DFF">
        <w:trPr>
          <w:jc w:val="center"/>
        </w:trPr>
        <w:tc>
          <w:tcPr>
            <w:tcW w:w="2904" w:type="dxa"/>
            <w:tcBorders>
              <w:top w:val="nil"/>
              <w:left w:val="single" w:sz="4" w:space="0" w:color="auto"/>
              <w:bottom w:val="nil"/>
              <w:right w:val="single" w:sz="4" w:space="0" w:color="auto"/>
            </w:tcBorders>
          </w:tcPr>
          <w:p w14:paraId="43A1271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866057C"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CED3540" w14:textId="77777777" w:rsidR="009A21A6" w:rsidRPr="001141C9" w:rsidRDefault="009A21A6" w:rsidP="000B67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53208B8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29490A2" w14:textId="77777777" w:rsidR="009A21A6" w:rsidRPr="001141C9" w:rsidRDefault="009A21A6" w:rsidP="000B6737">
            <w:pPr>
              <w:pStyle w:val="TAC"/>
              <w:keepNext w:val="0"/>
              <w:keepLines w:val="0"/>
              <w:widowControl w:val="0"/>
              <w:rPr>
                <w:kern w:val="2"/>
                <w:szCs w:val="22"/>
                <w:lang w:eastAsia="zh-CN"/>
              </w:rPr>
            </w:pPr>
          </w:p>
        </w:tc>
      </w:tr>
      <w:tr w:rsidR="009A21A6" w:rsidRPr="001141C9" w14:paraId="7BFAE301" w14:textId="77777777" w:rsidTr="00655DFF">
        <w:trPr>
          <w:jc w:val="center"/>
        </w:trPr>
        <w:tc>
          <w:tcPr>
            <w:tcW w:w="2904" w:type="dxa"/>
            <w:tcBorders>
              <w:top w:val="nil"/>
              <w:left w:val="single" w:sz="4" w:space="0" w:color="auto"/>
              <w:bottom w:val="nil"/>
              <w:right w:val="single" w:sz="4" w:space="0" w:color="auto"/>
            </w:tcBorders>
          </w:tcPr>
          <w:p w14:paraId="3B6255A0"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67BB171"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2531F7C"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9EB8CF3"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7C8B02E4" w14:textId="77777777" w:rsidR="009A21A6" w:rsidRPr="001141C9" w:rsidRDefault="009A21A6" w:rsidP="000B6737">
            <w:pPr>
              <w:pStyle w:val="TAC"/>
              <w:keepNext w:val="0"/>
              <w:keepLines w:val="0"/>
              <w:widowControl w:val="0"/>
              <w:rPr>
                <w:kern w:val="2"/>
                <w:szCs w:val="22"/>
                <w:lang w:eastAsia="zh-CN"/>
              </w:rPr>
            </w:pPr>
          </w:p>
        </w:tc>
      </w:tr>
      <w:tr w:rsidR="009A21A6" w:rsidRPr="001141C9" w14:paraId="0A02793B" w14:textId="77777777" w:rsidTr="00655DFF">
        <w:trPr>
          <w:jc w:val="center"/>
        </w:trPr>
        <w:tc>
          <w:tcPr>
            <w:tcW w:w="2904" w:type="dxa"/>
            <w:tcBorders>
              <w:top w:val="nil"/>
              <w:left w:val="single" w:sz="4" w:space="0" w:color="auto"/>
              <w:bottom w:val="single" w:sz="4" w:space="0" w:color="auto"/>
              <w:right w:val="single" w:sz="4" w:space="0" w:color="auto"/>
            </w:tcBorders>
          </w:tcPr>
          <w:p w14:paraId="62E39911"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0741D2E"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1905F28" w14:textId="77777777" w:rsidR="009A21A6" w:rsidRPr="001141C9" w:rsidRDefault="009A21A6" w:rsidP="000B67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A9F352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78C71F23" w14:textId="77777777" w:rsidR="009A21A6" w:rsidRPr="001141C9" w:rsidRDefault="009A21A6" w:rsidP="000B6737">
            <w:pPr>
              <w:pStyle w:val="TAC"/>
              <w:keepNext w:val="0"/>
              <w:keepLines w:val="0"/>
              <w:widowControl w:val="0"/>
              <w:rPr>
                <w:kern w:val="2"/>
                <w:szCs w:val="22"/>
                <w:lang w:eastAsia="zh-CN"/>
              </w:rPr>
            </w:pPr>
          </w:p>
        </w:tc>
      </w:tr>
      <w:tr w:rsidR="009A21A6" w:rsidRPr="001141C9" w14:paraId="0A4FA406" w14:textId="77777777" w:rsidTr="00655DFF">
        <w:trPr>
          <w:jc w:val="center"/>
        </w:trPr>
        <w:tc>
          <w:tcPr>
            <w:tcW w:w="2904" w:type="dxa"/>
            <w:tcBorders>
              <w:top w:val="single" w:sz="4" w:space="0" w:color="auto"/>
              <w:left w:val="single" w:sz="4" w:space="0" w:color="auto"/>
              <w:bottom w:val="nil"/>
              <w:right w:val="single" w:sz="4" w:space="0" w:color="auto"/>
            </w:tcBorders>
          </w:tcPr>
          <w:p w14:paraId="1BF1751F" w14:textId="77777777" w:rsidR="009A21A6" w:rsidRPr="001141C9" w:rsidRDefault="009A21A6" w:rsidP="000B6737">
            <w:pPr>
              <w:pStyle w:val="TAC"/>
              <w:keepNext w:val="0"/>
              <w:keepLines w:val="0"/>
              <w:widowControl w:val="0"/>
              <w:rPr>
                <w:lang w:eastAsia="zh-CN"/>
              </w:rPr>
            </w:pPr>
            <w:r>
              <w:rPr>
                <w:lang w:eastAsia="zh-CN"/>
              </w:rPr>
              <w:t>CA_n1A-n41A-n71A-n77A</w:t>
            </w:r>
          </w:p>
        </w:tc>
        <w:tc>
          <w:tcPr>
            <w:tcW w:w="3019" w:type="dxa"/>
            <w:tcBorders>
              <w:top w:val="single" w:sz="4" w:space="0" w:color="auto"/>
              <w:left w:val="single" w:sz="4" w:space="0" w:color="auto"/>
              <w:bottom w:val="nil"/>
              <w:right w:val="single" w:sz="4" w:space="0" w:color="auto"/>
            </w:tcBorders>
          </w:tcPr>
          <w:p w14:paraId="1926F1F1" w14:textId="77777777" w:rsidR="009A21A6" w:rsidRDefault="009A21A6" w:rsidP="000B6737">
            <w:pPr>
              <w:pStyle w:val="TAC"/>
              <w:widowControl w:val="0"/>
              <w:rPr>
                <w:rFonts w:eastAsia="DengXian"/>
                <w:lang w:eastAsia="zh-CN"/>
              </w:rPr>
            </w:pPr>
            <w:r>
              <w:rPr>
                <w:rFonts w:eastAsia="DengXian"/>
                <w:lang w:eastAsia="zh-CN"/>
              </w:rPr>
              <w:t>CA_n1A-n41A</w:t>
            </w:r>
          </w:p>
          <w:p w14:paraId="061C6F90" w14:textId="77777777" w:rsidR="009A21A6" w:rsidRDefault="009A21A6" w:rsidP="000B6737">
            <w:pPr>
              <w:pStyle w:val="TAC"/>
              <w:widowControl w:val="0"/>
              <w:rPr>
                <w:rFonts w:eastAsia="DengXian"/>
                <w:lang w:eastAsia="zh-CN"/>
              </w:rPr>
            </w:pPr>
            <w:r>
              <w:rPr>
                <w:rFonts w:eastAsia="DengXian"/>
                <w:lang w:eastAsia="zh-CN"/>
              </w:rPr>
              <w:t xml:space="preserve">CA_n1A-n71A </w:t>
            </w:r>
          </w:p>
          <w:p w14:paraId="0BF0A5F5" w14:textId="77777777" w:rsidR="009A21A6" w:rsidRDefault="009A21A6" w:rsidP="000B6737">
            <w:pPr>
              <w:pStyle w:val="TAC"/>
              <w:widowControl w:val="0"/>
              <w:rPr>
                <w:rFonts w:eastAsia="DengXian"/>
                <w:lang w:eastAsia="zh-CN"/>
              </w:rPr>
            </w:pPr>
            <w:r>
              <w:rPr>
                <w:rFonts w:eastAsia="DengXian"/>
                <w:lang w:eastAsia="zh-CN"/>
              </w:rPr>
              <w:t xml:space="preserve">CA_n1A-n77A </w:t>
            </w:r>
          </w:p>
          <w:p w14:paraId="2A1B55C9" w14:textId="77777777" w:rsidR="009A21A6" w:rsidRDefault="009A21A6" w:rsidP="000B6737">
            <w:pPr>
              <w:pStyle w:val="TAC"/>
              <w:widowControl w:val="0"/>
              <w:rPr>
                <w:rFonts w:eastAsia="DengXian"/>
                <w:lang w:eastAsia="zh-CN"/>
              </w:rPr>
            </w:pPr>
            <w:r>
              <w:rPr>
                <w:rFonts w:eastAsia="DengXian"/>
                <w:lang w:eastAsia="zh-CN"/>
              </w:rPr>
              <w:t>CA_n41A-n71A</w:t>
            </w:r>
          </w:p>
          <w:p w14:paraId="75B6D92E" w14:textId="77777777" w:rsidR="009A21A6" w:rsidRDefault="009A21A6" w:rsidP="000B6737">
            <w:pPr>
              <w:pStyle w:val="TAC"/>
              <w:widowControl w:val="0"/>
              <w:rPr>
                <w:rFonts w:eastAsia="DengXian"/>
                <w:lang w:eastAsia="zh-CN"/>
              </w:rPr>
            </w:pPr>
            <w:r>
              <w:rPr>
                <w:rFonts w:eastAsia="DengXian"/>
                <w:lang w:eastAsia="zh-CN"/>
              </w:rPr>
              <w:t>CA_n41A-n77A</w:t>
            </w:r>
          </w:p>
          <w:p w14:paraId="02B6BFC3"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37E74DAB" w14:textId="77777777" w:rsidR="009A21A6" w:rsidRPr="001141C9" w:rsidRDefault="009A21A6" w:rsidP="000B6737">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3F9B6AF2" w14:textId="77777777" w:rsidR="009A21A6" w:rsidRPr="001141C9" w:rsidRDefault="009A21A6" w:rsidP="000B67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48629DE1"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2E4BF429" w14:textId="77777777" w:rsidTr="00655DFF">
        <w:trPr>
          <w:jc w:val="center"/>
        </w:trPr>
        <w:tc>
          <w:tcPr>
            <w:tcW w:w="2904" w:type="dxa"/>
            <w:tcBorders>
              <w:top w:val="nil"/>
              <w:left w:val="single" w:sz="4" w:space="0" w:color="auto"/>
              <w:bottom w:val="nil"/>
              <w:right w:val="single" w:sz="4" w:space="0" w:color="auto"/>
            </w:tcBorders>
          </w:tcPr>
          <w:p w14:paraId="2C54212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2884D4D"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20A5A0A" w14:textId="77777777" w:rsidR="009A21A6" w:rsidRPr="001141C9" w:rsidRDefault="009A21A6" w:rsidP="000B6737">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522D0E05" w14:textId="77777777" w:rsidR="009A21A6" w:rsidRPr="001141C9" w:rsidRDefault="009A21A6" w:rsidP="000B6737">
            <w:pPr>
              <w:pStyle w:val="TAC"/>
              <w:keepNext w:val="0"/>
              <w:keepLines w:val="0"/>
              <w:widowControl w:val="0"/>
              <w:rPr>
                <w:lang w:eastAsia="zh-CN" w:bidi="ar"/>
              </w:rPr>
            </w:pPr>
            <w:r>
              <w:rPr>
                <w:lang w:val="en-US" w:eastAsia="zh-CN" w:bidi="ar"/>
              </w:rPr>
              <w:t xml:space="preserve">5, 10, 15, 20, 25, 30, 35, 40, 45, 50, 60, 70, 80, 90, </w:t>
            </w:r>
            <w:r>
              <w:rPr>
                <w:lang w:val="en-US" w:eastAsia="zh-CN" w:bidi="ar"/>
              </w:rPr>
              <w:lastRenderedPageBreak/>
              <w:t>100</w:t>
            </w:r>
          </w:p>
        </w:tc>
        <w:tc>
          <w:tcPr>
            <w:tcW w:w="2724" w:type="dxa"/>
            <w:tcBorders>
              <w:top w:val="nil"/>
              <w:left w:val="single" w:sz="4" w:space="0" w:color="auto"/>
              <w:bottom w:val="nil"/>
              <w:right w:val="single" w:sz="4" w:space="0" w:color="auto"/>
            </w:tcBorders>
          </w:tcPr>
          <w:p w14:paraId="257FAE3C" w14:textId="77777777" w:rsidR="009A21A6" w:rsidRPr="001141C9" w:rsidRDefault="009A21A6" w:rsidP="000B6737">
            <w:pPr>
              <w:pStyle w:val="TAC"/>
              <w:keepNext w:val="0"/>
              <w:keepLines w:val="0"/>
              <w:widowControl w:val="0"/>
              <w:rPr>
                <w:kern w:val="2"/>
                <w:szCs w:val="22"/>
                <w:lang w:eastAsia="zh-CN"/>
              </w:rPr>
            </w:pPr>
          </w:p>
        </w:tc>
      </w:tr>
      <w:tr w:rsidR="009A21A6" w:rsidRPr="001141C9" w14:paraId="7E7498A5" w14:textId="77777777" w:rsidTr="00655DFF">
        <w:trPr>
          <w:jc w:val="center"/>
        </w:trPr>
        <w:tc>
          <w:tcPr>
            <w:tcW w:w="2904" w:type="dxa"/>
            <w:tcBorders>
              <w:top w:val="nil"/>
              <w:left w:val="single" w:sz="4" w:space="0" w:color="auto"/>
              <w:bottom w:val="nil"/>
              <w:right w:val="single" w:sz="4" w:space="0" w:color="auto"/>
            </w:tcBorders>
          </w:tcPr>
          <w:p w14:paraId="32E2A3D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BB4F608"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84F52D8" w14:textId="77777777" w:rsidR="009A21A6" w:rsidRPr="001141C9" w:rsidRDefault="009A21A6" w:rsidP="000B6737">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0629FC51" w14:textId="77777777" w:rsidR="009A21A6" w:rsidRPr="001141C9" w:rsidRDefault="009A21A6" w:rsidP="000B67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13C16CB8" w14:textId="77777777" w:rsidR="009A21A6" w:rsidRPr="001141C9" w:rsidRDefault="009A21A6" w:rsidP="000B6737">
            <w:pPr>
              <w:pStyle w:val="TAC"/>
              <w:keepNext w:val="0"/>
              <w:keepLines w:val="0"/>
              <w:widowControl w:val="0"/>
              <w:rPr>
                <w:kern w:val="2"/>
                <w:szCs w:val="22"/>
                <w:lang w:eastAsia="zh-CN"/>
              </w:rPr>
            </w:pPr>
          </w:p>
        </w:tc>
      </w:tr>
      <w:tr w:rsidR="009A21A6" w:rsidRPr="001141C9" w14:paraId="01DAF028" w14:textId="77777777" w:rsidTr="00655DFF">
        <w:trPr>
          <w:jc w:val="center"/>
        </w:trPr>
        <w:tc>
          <w:tcPr>
            <w:tcW w:w="2904" w:type="dxa"/>
            <w:tcBorders>
              <w:top w:val="nil"/>
              <w:left w:val="single" w:sz="4" w:space="0" w:color="auto"/>
              <w:bottom w:val="single" w:sz="4" w:space="0" w:color="auto"/>
              <w:right w:val="single" w:sz="4" w:space="0" w:color="auto"/>
            </w:tcBorders>
          </w:tcPr>
          <w:p w14:paraId="5A10EEE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6AAACAC"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6CAF33A0" w14:textId="77777777" w:rsidR="009A21A6" w:rsidRPr="001141C9" w:rsidRDefault="009A21A6" w:rsidP="000B6737">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85C659B" w14:textId="77777777" w:rsidR="009A21A6" w:rsidRPr="001141C9" w:rsidRDefault="009A21A6" w:rsidP="000B67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BB2B51D" w14:textId="77777777" w:rsidR="009A21A6" w:rsidRPr="001141C9" w:rsidRDefault="009A21A6" w:rsidP="000B6737">
            <w:pPr>
              <w:pStyle w:val="TAC"/>
              <w:keepNext w:val="0"/>
              <w:keepLines w:val="0"/>
              <w:widowControl w:val="0"/>
              <w:rPr>
                <w:kern w:val="2"/>
                <w:szCs w:val="22"/>
                <w:lang w:eastAsia="zh-CN"/>
              </w:rPr>
            </w:pPr>
          </w:p>
        </w:tc>
      </w:tr>
      <w:tr w:rsidR="009A21A6" w:rsidRPr="001141C9" w14:paraId="6A4B5BDF" w14:textId="77777777" w:rsidTr="00655DFF">
        <w:trPr>
          <w:jc w:val="center"/>
        </w:trPr>
        <w:tc>
          <w:tcPr>
            <w:tcW w:w="2904" w:type="dxa"/>
            <w:tcBorders>
              <w:top w:val="single" w:sz="4" w:space="0" w:color="auto"/>
              <w:left w:val="single" w:sz="4" w:space="0" w:color="auto"/>
              <w:bottom w:val="nil"/>
              <w:right w:val="single" w:sz="4" w:space="0" w:color="auto"/>
            </w:tcBorders>
          </w:tcPr>
          <w:p w14:paraId="473BE11C" w14:textId="77777777" w:rsidR="009A21A6" w:rsidRPr="001141C9" w:rsidRDefault="009A21A6" w:rsidP="000B6737">
            <w:pPr>
              <w:pStyle w:val="TAC"/>
              <w:keepNext w:val="0"/>
              <w:keepLines w:val="0"/>
              <w:widowControl w:val="0"/>
              <w:rPr>
                <w:lang w:eastAsia="zh-CN"/>
              </w:rPr>
            </w:pPr>
            <w:r>
              <w:rPr>
                <w:lang w:eastAsia="zh-CN"/>
              </w:rPr>
              <w:t>CA_n1A-n41A-n71A-n77(2A)</w:t>
            </w:r>
          </w:p>
        </w:tc>
        <w:tc>
          <w:tcPr>
            <w:tcW w:w="3019" w:type="dxa"/>
            <w:tcBorders>
              <w:top w:val="single" w:sz="4" w:space="0" w:color="auto"/>
              <w:left w:val="single" w:sz="4" w:space="0" w:color="auto"/>
              <w:bottom w:val="nil"/>
              <w:right w:val="single" w:sz="4" w:space="0" w:color="auto"/>
            </w:tcBorders>
          </w:tcPr>
          <w:p w14:paraId="5F37B9F3" w14:textId="77777777" w:rsidR="009A21A6" w:rsidRDefault="009A21A6" w:rsidP="000B6737">
            <w:pPr>
              <w:pStyle w:val="TAC"/>
              <w:widowControl w:val="0"/>
              <w:rPr>
                <w:rFonts w:eastAsia="DengXian"/>
                <w:lang w:eastAsia="zh-CN"/>
              </w:rPr>
            </w:pPr>
            <w:r>
              <w:rPr>
                <w:rFonts w:eastAsia="DengXian"/>
                <w:lang w:eastAsia="zh-CN"/>
              </w:rPr>
              <w:t>CA_n1A-n41A</w:t>
            </w:r>
          </w:p>
          <w:p w14:paraId="77E59AC2" w14:textId="77777777" w:rsidR="009A21A6" w:rsidRDefault="009A21A6" w:rsidP="000B6737">
            <w:pPr>
              <w:pStyle w:val="TAC"/>
              <w:widowControl w:val="0"/>
              <w:rPr>
                <w:rFonts w:eastAsia="DengXian"/>
                <w:lang w:eastAsia="zh-CN"/>
              </w:rPr>
            </w:pPr>
            <w:r>
              <w:rPr>
                <w:rFonts w:eastAsia="DengXian"/>
                <w:lang w:eastAsia="zh-CN"/>
              </w:rPr>
              <w:t xml:space="preserve">CA_n1A-n71A </w:t>
            </w:r>
          </w:p>
          <w:p w14:paraId="3E6EEB81" w14:textId="77777777" w:rsidR="009A21A6" w:rsidRDefault="009A21A6" w:rsidP="000B6737">
            <w:pPr>
              <w:pStyle w:val="TAC"/>
              <w:widowControl w:val="0"/>
              <w:rPr>
                <w:rFonts w:eastAsia="DengXian"/>
                <w:lang w:eastAsia="zh-CN"/>
              </w:rPr>
            </w:pPr>
            <w:r>
              <w:rPr>
                <w:rFonts w:eastAsia="DengXian"/>
                <w:lang w:eastAsia="zh-CN"/>
              </w:rPr>
              <w:t xml:space="preserve">CA_n1A-n77A </w:t>
            </w:r>
          </w:p>
          <w:p w14:paraId="404D8469" w14:textId="77777777" w:rsidR="009A21A6" w:rsidRDefault="009A21A6" w:rsidP="000B6737">
            <w:pPr>
              <w:pStyle w:val="TAC"/>
              <w:widowControl w:val="0"/>
              <w:rPr>
                <w:rFonts w:eastAsia="DengXian"/>
                <w:lang w:eastAsia="zh-CN"/>
              </w:rPr>
            </w:pPr>
            <w:r>
              <w:rPr>
                <w:rFonts w:eastAsia="DengXian"/>
                <w:lang w:eastAsia="zh-CN"/>
              </w:rPr>
              <w:t>CA_n41A-n71A</w:t>
            </w:r>
          </w:p>
          <w:p w14:paraId="78DD9419" w14:textId="77777777" w:rsidR="009A21A6" w:rsidRDefault="009A21A6" w:rsidP="000B6737">
            <w:pPr>
              <w:pStyle w:val="TAC"/>
              <w:widowControl w:val="0"/>
              <w:rPr>
                <w:rFonts w:eastAsia="DengXian"/>
                <w:lang w:eastAsia="zh-CN"/>
              </w:rPr>
            </w:pPr>
            <w:r>
              <w:rPr>
                <w:rFonts w:eastAsia="DengXian"/>
                <w:lang w:eastAsia="zh-CN"/>
              </w:rPr>
              <w:t>CA_n41A-n77A</w:t>
            </w:r>
          </w:p>
          <w:p w14:paraId="678768C2"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0CAC70C" w14:textId="77777777" w:rsidR="009A21A6" w:rsidRPr="001141C9" w:rsidRDefault="009A21A6" w:rsidP="000B6737">
            <w:pPr>
              <w:pStyle w:val="TAC"/>
              <w:keepNext w:val="0"/>
              <w:keepLines w:val="0"/>
              <w:widowControl w:val="0"/>
              <w:rPr>
                <w:lang w:eastAsia="zh-CN"/>
              </w:rPr>
            </w:pPr>
            <w:r>
              <w:rPr>
                <w:rFonts w:eastAsia="DengXian"/>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0E42F8C5" w14:textId="77777777" w:rsidR="009A21A6" w:rsidRPr="001141C9" w:rsidRDefault="009A21A6" w:rsidP="000B6737">
            <w:pPr>
              <w:pStyle w:val="TAC"/>
              <w:keepNext w:val="0"/>
              <w:keepLines w:val="0"/>
              <w:widowControl w:val="0"/>
              <w:rPr>
                <w:lang w:eastAsia="zh-CN" w:bidi="ar"/>
              </w:rPr>
            </w:pPr>
            <w:r>
              <w:rPr>
                <w:lang w:val="en-US" w:eastAsia="zh-CN" w:bidi="ar"/>
              </w:rPr>
              <w:t>5, 10,15, 20, 25, 30, 40, 45, 50</w:t>
            </w:r>
          </w:p>
        </w:tc>
        <w:tc>
          <w:tcPr>
            <w:tcW w:w="2724" w:type="dxa"/>
            <w:tcBorders>
              <w:top w:val="single" w:sz="4" w:space="0" w:color="auto"/>
              <w:left w:val="single" w:sz="4" w:space="0" w:color="auto"/>
              <w:bottom w:val="nil"/>
              <w:right w:val="single" w:sz="4" w:space="0" w:color="auto"/>
            </w:tcBorders>
          </w:tcPr>
          <w:p w14:paraId="3A4E5623"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06092728" w14:textId="77777777" w:rsidTr="00655DFF">
        <w:trPr>
          <w:jc w:val="center"/>
        </w:trPr>
        <w:tc>
          <w:tcPr>
            <w:tcW w:w="2904" w:type="dxa"/>
            <w:tcBorders>
              <w:top w:val="nil"/>
              <w:left w:val="single" w:sz="4" w:space="0" w:color="auto"/>
              <w:bottom w:val="nil"/>
              <w:right w:val="single" w:sz="4" w:space="0" w:color="auto"/>
            </w:tcBorders>
          </w:tcPr>
          <w:p w14:paraId="68106E13"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95BB69A"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E791AC5" w14:textId="77777777" w:rsidR="009A21A6" w:rsidRPr="001141C9" w:rsidRDefault="009A21A6" w:rsidP="000B6737">
            <w:pPr>
              <w:pStyle w:val="TAC"/>
              <w:keepNext w:val="0"/>
              <w:keepLines w:val="0"/>
              <w:widowControl w:val="0"/>
              <w:rPr>
                <w:lang w:eastAsia="zh-CN"/>
              </w:rPr>
            </w:pPr>
            <w:r>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7704D5D3"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0F8BECD3" w14:textId="77777777" w:rsidR="009A21A6" w:rsidRPr="001141C9" w:rsidRDefault="009A21A6" w:rsidP="000B6737">
            <w:pPr>
              <w:pStyle w:val="TAC"/>
              <w:keepNext w:val="0"/>
              <w:keepLines w:val="0"/>
              <w:widowControl w:val="0"/>
              <w:rPr>
                <w:kern w:val="2"/>
                <w:szCs w:val="22"/>
                <w:lang w:eastAsia="zh-CN"/>
              </w:rPr>
            </w:pPr>
          </w:p>
        </w:tc>
      </w:tr>
      <w:tr w:rsidR="009A21A6" w:rsidRPr="001141C9" w14:paraId="5667ED0E" w14:textId="77777777" w:rsidTr="00655DFF">
        <w:trPr>
          <w:jc w:val="center"/>
        </w:trPr>
        <w:tc>
          <w:tcPr>
            <w:tcW w:w="2904" w:type="dxa"/>
            <w:tcBorders>
              <w:top w:val="nil"/>
              <w:left w:val="single" w:sz="4" w:space="0" w:color="auto"/>
              <w:bottom w:val="nil"/>
              <w:right w:val="single" w:sz="4" w:space="0" w:color="auto"/>
            </w:tcBorders>
          </w:tcPr>
          <w:p w14:paraId="282FEE7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1DC2944"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0627EDF9" w14:textId="77777777" w:rsidR="009A21A6" w:rsidRPr="001141C9" w:rsidRDefault="009A21A6" w:rsidP="000B6737">
            <w:pPr>
              <w:pStyle w:val="TAC"/>
              <w:keepNext w:val="0"/>
              <w:keepLines w:val="0"/>
              <w:widowControl w:val="0"/>
              <w:rPr>
                <w:lang w:eastAsia="zh-CN"/>
              </w:rPr>
            </w:pPr>
            <w:r>
              <w:rPr>
                <w:rFonts w:eastAsia="DengXian"/>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44E11BE2" w14:textId="77777777" w:rsidR="009A21A6" w:rsidRPr="001141C9" w:rsidRDefault="009A21A6" w:rsidP="000B67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AF7904F" w14:textId="77777777" w:rsidR="009A21A6" w:rsidRPr="001141C9" w:rsidRDefault="009A21A6" w:rsidP="000B6737">
            <w:pPr>
              <w:pStyle w:val="TAC"/>
              <w:keepNext w:val="0"/>
              <w:keepLines w:val="0"/>
              <w:widowControl w:val="0"/>
              <w:rPr>
                <w:kern w:val="2"/>
                <w:szCs w:val="22"/>
                <w:lang w:eastAsia="zh-CN"/>
              </w:rPr>
            </w:pPr>
          </w:p>
        </w:tc>
      </w:tr>
      <w:tr w:rsidR="009A21A6" w:rsidRPr="001141C9" w14:paraId="5E565DC4" w14:textId="77777777" w:rsidTr="00655DFF">
        <w:trPr>
          <w:jc w:val="center"/>
        </w:trPr>
        <w:tc>
          <w:tcPr>
            <w:tcW w:w="2904" w:type="dxa"/>
            <w:tcBorders>
              <w:top w:val="nil"/>
              <w:left w:val="single" w:sz="4" w:space="0" w:color="auto"/>
              <w:bottom w:val="single" w:sz="4" w:space="0" w:color="auto"/>
              <w:right w:val="single" w:sz="4" w:space="0" w:color="auto"/>
            </w:tcBorders>
          </w:tcPr>
          <w:p w14:paraId="6BFE216D"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F554FA8"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6DD99A6" w14:textId="77777777" w:rsidR="009A21A6" w:rsidRPr="001141C9" w:rsidRDefault="009A21A6" w:rsidP="000B6737">
            <w:pPr>
              <w:pStyle w:val="TAC"/>
              <w:keepNext w:val="0"/>
              <w:keepLines w:val="0"/>
              <w:widowControl w:val="0"/>
              <w:rPr>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E5C694C" w14:textId="77777777" w:rsidR="009A21A6" w:rsidRPr="001141C9" w:rsidRDefault="009A21A6" w:rsidP="000B67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0A4042FB" w14:textId="77777777" w:rsidR="009A21A6" w:rsidRPr="001141C9" w:rsidRDefault="009A21A6" w:rsidP="000B6737">
            <w:pPr>
              <w:pStyle w:val="TAC"/>
              <w:keepNext w:val="0"/>
              <w:keepLines w:val="0"/>
              <w:widowControl w:val="0"/>
              <w:rPr>
                <w:kern w:val="2"/>
                <w:szCs w:val="22"/>
                <w:lang w:eastAsia="zh-CN"/>
              </w:rPr>
            </w:pPr>
          </w:p>
        </w:tc>
      </w:tr>
      <w:tr w:rsidR="009A21A6" w:rsidRPr="001141C9" w14:paraId="477E2BD2" w14:textId="77777777" w:rsidTr="00655DFF">
        <w:trPr>
          <w:jc w:val="center"/>
        </w:trPr>
        <w:tc>
          <w:tcPr>
            <w:tcW w:w="2904" w:type="dxa"/>
            <w:tcBorders>
              <w:top w:val="single" w:sz="4" w:space="0" w:color="auto"/>
              <w:left w:val="single" w:sz="4" w:space="0" w:color="auto"/>
              <w:bottom w:val="nil"/>
              <w:right w:val="single" w:sz="4" w:space="0" w:color="auto"/>
            </w:tcBorders>
          </w:tcPr>
          <w:p w14:paraId="32580617" w14:textId="77777777" w:rsidR="009A21A6" w:rsidRPr="001141C9" w:rsidRDefault="009A21A6" w:rsidP="000B6737">
            <w:pPr>
              <w:pStyle w:val="TAC"/>
              <w:keepNext w:val="0"/>
              <w:keepLines w:val="0"/>
              <w:widowControl w:val="0"/>
              <w:rPr>
                <w:lang w:eastAsia="zh-CN"/>
              </w:rPr>
            </w:pPr>
            <w:r w:rsidRPr="00E26DC2">
              <w:rPr>
                <w:lang w:eastAsia="zh-CN"/>
              </w:rPr>
              <w:t>CA_n1A-n41A-n71A-n78A</w:t>
            </w:r>
          </w:p>
        </w:tc>
        <w:tc>
          <w:tcPr>
            <w:tcW w:w="3019" w:type="dxa"/>
            <w:tcBorders>
              <w:top w:val="single" w:sz="4" w:space="0" w:color="auto"/>
              <w:left w:val="single" w:sz="4" w:space="0" w:color="auto"/>
              <w:bottom w:val="nil"/>
              <w:right w:val="single" w:sz="4" w:space="0" w:color="auto"/>
            </w:tcBorders>
          </w:tcPr>
          <w:p w14:paraId="75EE6AAE" w14:textId="77777777" w:rsidR="009A21A6" w:rsidRPr="00E26DC2" w:rsidRDefault="009A21A6" w:rsidP="000B6737">
            <w:pPr>
              <w:pStyle w:val="TAC"/>
              <w:widowControl w:val="0"/>
              <w:rPr>
                <w:rFonts w:eastAsia="DengXian"/>
                <w:lang w:eastAsia="zh-CN"/>
              </w:rPr>
            </w:pPr>
            <w:r w:rsidRPr="00E26DC2">
              <w:rPr>
                <w:rFonts w:eastAsia="DengXian"/>
                <w:lang w:eastAsia="zh-CN"/>
              </w:rPr>
              <w:t>CA_n1A-n41A</w:t>
            </w:r>
          </w:p>
          <w:p w14:paraId="567F9C9B" w14:textId="77777777" w:rsidR="009A21A6" w:rsidRPr="00E26DC2" w:rsidRDefault="009A21A6" w:rsidP="000B6737">
            <w:pPr>
              <w:pStyle w:val="TAC"/>
              <w:widowControl w:val="0"/>
              <w:rPr>
                <w:rFonts w:eastAsia="DengXian"/>
                <w:lang w:eastAsia="zh-CN"/>
              </w:rPr>
            </w:pPr>
            <w:r w:rsidRPr="00E26DC2">
              <w:rPr>
                <w:rFonts w:eastAsia="DengXian"/>
                <w:lang w:eastAsia="zh-CN"/>
              </w:rPr>
              <w:t>CA_n1A-n71A</w:t>
            </w:r>
          </w:p>
          <w:p w14:paraId="78A7C8D6" w14:textId="77777777" w:rsidR="009A21A6" w:rsidRPr="00E26DC2" w:rsidRDefault="009A21A6" w:rsidP="000B6737">
            <w:pPr>
              <w:pStyle w:val="TAC"/>
              <w:widowControl w:val="0"/>
              <w:rPr>
                <w:rFonts w:eastAsia="DengXian"/>
                <w:lang w:eastAsia="zh-CN"/>
              </w:rPr>
            </w:pPr>
            <w:r w:rsidRPr="00E26DC2">
              <w:rPr>
                <w:rFonts w:eastAsia="DengXian"/>
                <w:lang w:eastAsia="zh-CN"/>
              </w:rPr>
              <w:t>CA_n1A-n78A</w:t>
            </w:r>
          </w:p>
          <w:p w14:paraId="57D0B479" w14:textId="77777777" w:rsidR="009A21A6" w:rsidRPr="00E26DC2" w:rsidRDefault="009A21A6" w:rsidP="000B6737">
            <w:pPr>
              <w:pStyle w:val="TAC"/>
              <w:widowControl w:val="0"/>
              <w:rPr>
                <w:rFonts w:eastAsia="DengXian"/>
                <w:lang w:eastAsia="zh-CN"/>
              </w:rPr>
            </w:pPr>
            <w:r w:rsidRPr="00E26DC2">
              <w:rPr>
                <w:rFonts w:eastAsia="DengXian"/>
                <w:lang w:eastAsia="zh-CN"/>
              </w:rPr>
              <w:t>CA_n41A-n71A</w:t>
            </w:r>
          </w:p>
          <w:p w14:paraId="7CA8742C" w14:textId="77777777" w:rsidR="009A21A6" w:rsidRPr="00E26DC2" w:rsidRDefault="009A21A6" w:rsidP="000B6737">
            <w:pPr>
              <w:pStyle w:val="TAC"/>
              <w:widowControl w:val="0"/>
              <w:rPr>
                <w:rFonts w:eastAsia="DengXian"/>
                <w:lang w:eastAsia="zh-CN"/>
              </w:rPr>
            </w:pPr>
            <w:r w:rsidRPr="00E26DC2">
              <w:rPr>
                <w:rFonts w:eastAsia="DengXian"/>
                <w:lang w:eastAsia="zh-CN"/>
              </w:rPr>
              <w:t>CA_n41A-n78A</w:t>
            </w:r>
          </w:p>
          <w:p w14:paraId="657DC39A" w14:textId="77777777" w:rsidR="009A21A6" w:rsidRPr="001141C9" w:rsidRDefault="009A21A6" w:rsidP="000B6737">
            <w:pPr>
              <w:pStyle w:val="TAC"/>
              <w:keepNext w:val="0"/>
              <w:keepLines w:val="0"/>
              <w:widowControl w:val="0"/>
              <w:rPr>
                <w:rFonts w:eastAsia="DengXian"/>
                <w:lang w:eastAsia="zh-CN"/>
              </w:rPr>
            </w:pPr>
            <w:r w:rsidRPr="00E26DC2">
              <w:rPr>
                <w:rFonts w:eastAsia="DengXian"/>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24C5E275"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568D717A" w14:textId="77777777" w:rsidR="009A21A6" w:rsidRPr="001141C9" w:rsidRDefault="009A21A6" w:rsidP="000B67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0B474065"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423078F9" w14:textId="77777777" w:rsidTr="00655DFF">
        <w:trPr>
          <w:jc w:val="center"/>
        </w:trPr>
        <w:tc>
          <w:tcPr>
            <w:tcW w:w="2904" w:type="dxa"/>
            <w:tcBorders>
              <w:top w:val="nil"/>
              <w:left w:val="single" w:sz="4" w:space="0" w:color="auto"/>
              <w:bottom w:val="nil"/>
              <w:right w:val="single" w:sz="4" w:space="0" w:color="auto"/>
            </w:tcBorders>
          </w:tcPr>
          <w:p w14:paraId="4E63FBE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CC43E09"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F8CCD0A" w14:textId="77777777" w:rsidR="009A21A6" w:rsidRPr="001141C9" w:rsidRDefault="009A21A6" w:rsidP="000B67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7A2D685" w14:textId="77777777" w:rsidR="009A21A6" w:rsidRPr="001141C9" w:rsidRDefault="009A21A6" w:rsidP="000B67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5D0C76A5"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B0B39C" w14:textId="77777777" w:rsidTr="00655DFF">
        <w:trPr>
          <w:jc w:val="center"/>
        </w:trPr>
        <w:tc>
          <w:tcPr>
            <w:tcW w:w="2904" w:type="dxa"/>
            <w:tcBorders>
              <w:top w:val="nil"/>
              <w:left w:val="single" w:sz="4" w:space="0" w:color="auto"/>
              <w:bottom w:val="nil"/>
              <w:right w:val="single" w:sz="4" w:space="0" w:color="auto"/>
            </w:tcBorders>
          </w:tcPr>
          <w:p w14:paraId="589DCAE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7E4069"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5E79C7F8"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0F96E68"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7C0D422D" w14:textId="77777777" w:rsidR="009A21A6" w:rsidRPr="001141C9" w:rsidRDefault="009A21A6" w:rsidP="000B6737">
            <w:pPr>
              <w:pStyle w:val="TAC"/>
              <w:keepNext w:val="0"/>
              <w:keepLines w:val="0"/>
              <w:widowControl w:val="0"/>
              <w:rPr>
                <w:kern w:val="2"/>
                <w:szCs w:val="22"/>
                <w:lang w:eastAsia="zh-CN"/>
              </w:rPr>
            </w:pPr>
          </w:p>
        </w:tc>
      </w:tr>
      <w:tr w:rsidR="009A21A6" w:rsidRPr="001141C9" w14:paraId="15D99652" w14:textId="77777777" w:rsidTr="00655DFF">
        <w:trPr>
          <w:jc w:val="center"/>
        </w:trPr>
        <w:tc>
          <w:tcPr>
            <w:tcW w:w="2904" w:type="dxa"/>
            <w:tcBorders>
              <w:top w:val="nil"/>
              <w:left w:val="single" w:sz="4" w:space="0" w:color="auto"/>
              <w:bottom w:val="single" w:sz="4" w:space="0" w:color="auto"/>
              <w:right w:val="single" w:sz="4" w:space="0" w:color="auto"/>
            </w:tcBorders>
          </w:tcPr>
          <w:p w14:paraId="4CE71F0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99ECBC0"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3BFB6E06" w14:textId="77777777" w:rsidR="009A21A6" w:rsidRPr="001141C9" w:rsidRDefault="009A21A6" w:rsidP="000B6737">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7B8BDE3" w14:textId="77777777" w:rsidR="009A21A6" w:rsidRPr="001141C9" w:rsidRDefault="009A21A6" w:rsidP="000B6737">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24" w:type="dxa"/>
            <w:tcBorders>
              <w:top w:val="nil"/>
              <w:left w:val="single" w:sz="4" w:space="0" w:color="auto"/>
              <w:bottom w:val="single" w:sz="4" w:space="0" w:color="auto"/>
              <w:right w:val="single" w:sz="4" w:space="0" w:color="auto"/>
            </w:tcBorders>
          </w:tcPr>
          <w:p w14:paraId="455981E9" w14:textId="77777777" w:rsidR="009A21A6" w:rsidRPr="001141C9" w:rsidRDefault="009A21A6" w:rsidP="000B6737">
            <w:pPr>
              <w:pStyle w:val="TAC"/>
              <w:keepNext w:val="0"/>
              <w:keepLines w:val="0"/>
              <w:widowControl w:val="0"/>
              <w:rPr>
                <w:kern w:val="2"/>
                <w:szCs w:val="22"/>
                <w:lang w:eastAsia="zh-CN"/>
              </w:rPr>
            </w:pPr>
          </w:p>
        </w:tc>
      </w:tr>
      <w:tr w:rsidR="009A21A6" w:rsidRPr="001141C9" w14:paraId="6AB8EFEA" w14:textId="77777777" w:rsidTr="00655DFF">
        <w:trPr>
          <w:jc w:val="center"/>
        </w:trPr>
        <w:tc>
          <w:tcPr>
            <w:tcW w:w="2904" w:type="dxa"/>
            <w:tcBorders>
              <w:top w:val="single" w:sz="4" w:space="0" w:color="auto"/>
              <w:left w:val="single" w:sz="4" w:space="0" w:color="auto"/>
              <w:bottom w:val="nil"/>
              <w:right w:val="single" w:sz="4" w:space="0" w:color="auto"/>
            </w:tcBorders>
          </w:tcPr>
          <w:p w14:paraId="576896FD" w14:textId="77777777" w:rsidR="009A21A6" w:rsidRPr="001141C9" w:rsidRDefault="009A21A6" w:rsidP="000B6737">
            <w:pPr>
              <w:pStyle w:val="TAC"/>
              <w:keepNext w:val="0"/>
              <w:keepLines w:val="0"/>
              <w:widowControl w:val="0"/>
              <w:rPr>
                <w:lang w:eastAsia="zh-CN"/>
              </w:rPr>
            </w:pPr>
            <w:r w:rsidRPr="00662066">
              <w:rPr>
                <w:lang w:eastAsia="zh-CN"/>
              </w:rPr>
              <w:t>CA_n1A-n41A-n71A-n78C</w:t>
            </w:r>
          </w:p>
        </w:tc>
        <w:tc>
          <w:tcPr>
            <w:tcW w:w="3019" w:type="dxa"/>
            <w:tcBorders>
              <w:top w:val="single" w:sz="4" w:space="0" w:color="auto"/>
              <w:left w:val="single" w:sz="4" w:space="0" w:color="auto"/>
              <w:bottom w:val="nil"/>
              <w:right w:val="single" w:sz="4" w:space="0" w:color="auto"/>
            </w:tcBorders>
          </w:tcPr>
          <w:p w14:paraId="62754186" w14:textId="77777777" w:rsidR="009A21A6" w:rsidRPr="00662066" w:rsidRDefault="009A21A6" w:rsidP="000B6737">
            <w:pPr>
              <w:pStyle w:val="TAC"/>
              <w:widowControl w:val="0"/>
              <w:rPr>
                <w:rFonts w:eastAsia="DengXian"/>
                <w:lang w:eastAsia="zh-CN"/>
              </w:rPr>
            </w:pPr>
            <w:r w:rsidRPr="00662066">
              <w:rPr>
                <w:rFonts w:eastAsia="DengXian"/>
                <w:lang w:eastAsia="zh-CN"/>
              </w:rPr>
              <w:t>CA_n1A-n41A</w:t>
            </w:r>
          </w:p>
          <w:p w14:paraId="475F94CF" w14:textId="77777777" w:rsidR="009A21A6" w:rsidRPr="00662066" w:rsidRDefault="009A21A6" w:rsidP="000B6737">
            <w:pPr>
              <w:pStyle w:val="TAC"/>
              <w:widowControl w:val="0"/>
              <w:rPr>
                <w:rFonts w:eastAsia="DengXian"/>
                <w:lang w:eastAsia="zh-CN"/>
              </w:rPr>
            </w:pPr>
            <w:r w:rsidRPr="00662066">
              <w:rPr>
                <w:rFonts w:eastAsia="DengXian"/>
                <w:lang w:eastAsia="zh-CN"/>
              </w:rPr>
              <w:t>CA_n1A-n71A</w:t>
            </w:r>
          </w:p>
          <w:p w14:paraId="38DCAEF4" w14:textId="77777777" w:rsidR="009A21A6" w:rsidRPr="00662066" w:rsidRDefault="009A21A6" w:rsidP="000B6737">
            <w:pPr>
              <w:pStyle w:val="TAC"/>
              <w:widowControl w:val="0"/>
              <w:rPr>
                <w:rFonts w:eastAsia="DengXian"/>
                <w:lang w:eastAsia="zh-CN"/>
              </w:rPr>
            </w:pPr>
            <w:r w:rsidRPr="00662066">
              <w:rPr>
                <w:rFonts w:eastAsia="DengXian"/>
                <w:lang w:eastAsia="zh-CN"/>
              </w:rPr>
              <w:t>CA_n1A-n78A</w:t>
            </w:r>
          </w:p>
          <w:p w14:paraId="053093BF" w14:textId="77777777" w:rsidR="009A21A6" w:rsidRPr="00662066" w:rsidRDefault="009A21A6" w:rsidP="000B6737">
            <w:pPr>
              <w:pStyle w:val="TAC"/>
              <w:widowControl w:val="0"/>
              <w:rPr>
                <w:rFonts w:eastAsia="DengXian"/>
                <w:lang w:eastAsia="zh-CN"/>
              </w:rPr>
            </w:pPr>
            <w:r w:rsidRPr="00662066">
              <w:rPr>
                <w:rFonts w:eastAsia="DengXian"/>
                <w:lang w:eastAsia="zh-CN"/>
              </w:rPr>
              <w:t>CA_n1A-n78C</w:t>
            </w:r>
          </w:p>
          <w:p w14:paraId="33A0B658" w14:textId="77777777" w:rsidR="009A21A6" w:rsidRPr="00662066" w:rsidRDefault="009A21A6" w:rsidP="000B6737">
            <w:pPr>
              <w:pStyle w:val="TAC"/>
              <w:widowControl w:val="0"/>
              <w:rPr>
                <w:rFonts w:eastAsia="DengXian"/>
                <w:lang w:eastAsia="zh-CN"/>
              </w:rPr>
            </w:pPr>
            <w:r w:rsidRPr="00662066">
              <w:rPr>
                <w:rFonts w:eastAsia="DengXian"/>
                <w:lang w:eastAsia="zh-CN"/>
              </w:rPr>
              <w:t>CA_n41A-n71A</w:t>
            </w:r>
          </w:p>
          <w:p w14:paraId="37800B09" w14:textId="77777777" w:rsidR="009A21A6" w:rsidRPr="00662066" w:rsidRDefault="009A21A6" w:rsidP="000B6737">
            <w:pPr>
              <w:pStyle w:val="TAC"/>
              <w:widowControl w:val="0"/>
              <w:rPr>
                <w:rFonts w:eastAsia="DengXian"/>
                <w:lang w:eastAsia="zh-CN"/>
              </w:rPr>
            </w:pPr>
            <w:r w:rsidRPr="00662066">
              <w:rPr>
                <w:rFonts w:eastAsia="DengXian"/>
                <w:lang w:eastAsia="zh-CN"/>
              </w:rPr>
              <w:t>CA_n41A-n78A</w:t>
            </w:r>
          </w:p>
          <w:p w14:paraId="46343388" w14:textId="77777777" w:rsidR="009A21A6" w:rsidRPr="00662066" w:rsidRDefault="009A21A6" w:rsidP="000B6737">
            <w:pPr>
              <w:pStyle w:val="TAC"/>
              <w:widowControl w:val="0"/>
              <w:rPr>
                <w:rFonts w:eastAsia="DengXian"/>
                <w:lang w:eastAsia="zh-CN"/>
              </w:rPr>
            </w:pPr>
            <w:r w:rsidRPr="00662066">
              <w:rPr>
                <w:rFonts w:eastAsia="DengXian"/>
                <w:lang w:eastAsia="zh-CN"/>
              </w:rPr>
              <w:t>CA_n41A-n78C</w:t>
            </w:r>
          </w:p>
          <w:p w14:paraId="5BA9CB63" w14:textId="77777777" w:rsidR="009A21A6" w:rsidRPr="00662066" w:rsidRDefault="009A21A6" w:rsidP="000B6737">
            <w:pPr>
              <w:pStyle w:val="TAC"/>
              <w:widowControl w:val="0"/>
              <w:rPr>
                <w:rFonts w:eastAsia="DengXian"/>
                <w:lang w:eastAsia="zh-CN"/>
              </w:rPr>
            </w:pPr>
            <w:r w:rsidRPr="00662066">
              <w:rPr>
                <w:rFonts w:eastAsia="DengXian"/>
                <w:lang w:eastAsia="zh-CN"/>
              </w:rPr>
              <w:t>CA_n71A-n78A</w:t>
            </w:r>
          </w:p>
          <w:p w14:paraId="1BEC6CC9" w14:textId="77777777" w:rsidR="009A21A6" w:rsidRPr="001141C9" w:rsidRDefault="009A21A6" w:rsidP="000B6737">
            <w:pPr>
              <w:pStyle w:val="TAC"/>
              <w:keepNext w:val="0"/>
              <w:keepLines w:val="0"/>
              <w:widowControl w:val="0"/>
              <w:rPr>
                <w:rFonts w:eastAsia="DengXian"/>
                <w:lang w:eastAsia="zh-CN"/>
              </w:rPr>
            </w:pPr>
            <w:r w:rsidRPr="00662066">
              <w:rPr>
                <w:rFonts w:eastAsia="DengXian"/>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58160A00" w14:textId="77777777" w:rsidR="009A21A6" w:rsidRPr="001141C9" w:rsidRDefault="009A21A6" w:rsidP="000B6737">
            <w:pPr>
              <w:pStyle w:val="TAC"/>
              <w:keepNext w:val="0"/>
              <w:keepLines w:val="0"/>
              <w:widowControl w:val="0"/>
              <w:rPr>
                <w:lang w:eastAsia="zh-CN"/>
              </w:rPr>
            </w:pPr>
            <w:r w:rsidRPr="00AE7509">
              <w:rPr>
                <w:lang w:eastAsia="zh-CN"/>
              </w:rPr>
              <w:t>n1</w:t>
            </w:r>
          </w:p>
        </w:tc>
        <w:tc>
          <w:tcPr>
            <w:tcW w:w="4199" w:type="dxa"/>
            <w:tcBorders>
              <w:top w:val="single" w:sz="4" w:space="0" w:color="auto"/>
              <w:left w:val="single" w:sz="4" w:space="0" w:color="auto"/>
              <w:bottom w:val="single" w:sz="4" w:space="0" w:color="auto"/>
              <w:right w:val="single" w:sz="4" w:space="0" w:color="auto"/>
            </w:tcBorders>
          </w:tcPr>
          <w:p w14:paraId="608A7791" w14:textId="77777777" w:rsidR="009A21A6" w:rsidRPr="001141C9" w:rsidRDefault="009A21A6" w:rsidP="000B6737">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2724" w:type="dxa"/>
            <w:tcBorders>
              <w:top w:val="single" w:sz="4" w:space="0" w:color="auto"/>
              <w:left w:val="single" w:sz="4" w:space="0" w:color="auto"/>
              <w:bottom w:val="nil"/>
              <w:right w:val="single" w:sz="4" w:space="0" w:color="auto"/>
            </w:tcBorders>
          </w:tcPr>
          <w:p w14:paraId="3B19E026"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27AFE42A" w14:textId="77777777" w:rsidTr="00655DFF">
        <w:trPr>
          <w:jc w:val="center"/>
        </w:trPr>
        <w:tc>
          <w:tcPr>
            <w:tcW w:w="2904" w:type="dxa"/>
            <w:tcBorders>
              <w:top w:val="nil"/>
              <w:left w:val="single" w:sz="4" w:space="0" w:color="auto"/>
              <w:bottom w:val="nil"/>
              <w:right w:val="single" w:sz="4" w:space="0" w:color="auto"/>
            </w:tcBorders>
          </w:tcPr>
          <w:p w14:paraId="53D8C33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DC6F631"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14DF9962" w14:textId="77777777" w:rsidR="009A21A6" w:rsidRPr="001141C9" w:rsidRDefault="009A21A6" w:rsidP="000B67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610C0770" w14:textId="77777777" w:rsidR="009A21A6" w:rsidRPr="001141C9" w:rsidRDefault="009A21A6" w:rsidP="000B6737">
            <w:pPr>
              <w:pStyle w:val="TAC"/>
              <w:keepNext w:val="0"/>
              <w:keepLines w:val="0"/>
              <w:widowControl w:val="0"/>
              <w:rPr>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25862E6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3AAD8F" w14:textId="77777777" w:rsidTr="00655DFF">
        <w:trPr>
          <w:jc w:val="center"/>
        </w:trPr>
        <w:tc>
          <w:tcPr>
            <w:tcW w:w="2904" w:type="dxa"/>
            <w:tcBorders>
              <w:top w:val="nil"/>
              <w:left w:val="single" w:sz="4" w:space="0" w:color="auto"/>
              <w:bottom w:val="nil"/>
              <w:right w:val="single" w:sz="4" w:space="0" w:color="auto"/>
            </w:tcBorders>
          </w:tcPr>
          <w:p w14:paraId="21D0ED8F"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73659AB"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2B1AE358"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419061DD" w14:textId="77777777" w:rsidR="009A21A6" w:rsidRPr="001141C9" w:rsidRDefault="009A21A6" w:rsidP="000B6737">
            <w:pPr>
              <w:pStyle w:val="TAC"/>
              <w:keepNext w:val="0"/>
              <w:keepLines w:val="0"/>
              <w:widowControl w:val="0"/>
              <w:rPr>
                <w:lang w:eastAsia="zh-CN" w:bidi="ar"/>
              </w:rPr>
            </w:pPr>
            <w:r w:rsidRPr="00AE7509">
              <w:rPr>
                <w:lang w:val="en-US" w:eastAsia="zh-CN" w:bidi="ar"/>
              </w:rPr>
              <w:t>5, 10, 15, 20</w:t>
            </w:r>
          </w:p>
        </w:tc>
        <w:tc>
          <w:tcPr>
            <w:tcW w:w="2724" w:type="dxa"/>
            <w:tcBorders>
              <w:top w:val="nil"/>
              <w:left w:val="single" w:sz="4" w:space="0" w:color="auto"/>
              <w:bottom w:val="nil"/>
              <w:right w:val="single" w:sz="4" w:space="0" w:color="auto"/>
            </w:tcBorders>
          </w:tcPr>
          <w:p w14:paraId="5B072C48" w14:textId="77777777" w:rsidR="009A21A6" w:rsidRPr="001141C9" w:rsidRDefault="009A21A6" w:rsidP="000B6737">
            <w:pPr>
              <w:pStyle w:val="TAC"/>
              <w:keepNext w:val="0"/>
              <w:keepLines w:val="0"/>
              <w:widowControl w:val="0"/>
              <w:rPr>
                <w:kern w:val="2"/>
                <w:szCs w:val="22"/>
                <w:lang w:eastAsia="zh-CN"/>
              </w:rPr>
            </w:pPr>
          </w:p>
        </w:tc>
      </w:tr>
      <w:tr w:rsidR="009A21A6" w:rsidRPr="001141C9" w14:paraId="25280C46" w14:textId="77777777" w:rsidTr="00655DFF">
        <w:trPr>
          <w:jc w:val="center"/>
        </w:trPr>
        <w:tc>
          <w:tcPr>
            <w:tcW w:w="2904" w:type="dxa"/>
            <w:tcBorders>
              <w:top w:val="nil"/>
              <w:left w:val="single" w:sz="4" w:space="0" w:color="auto"/>
              <w:bottom w:val="single" w:sz="4" w:space="0" w:color="auto"/>
              <w:right w:val="single" w:sz="4" w:space="0" w:color="auto"/>
            </w:tcBorders>
          </w:tcPr>
          <w:p w14:paraId="0F2113E7"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3054D4E"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tcPr>
          <w:p w14:paraId="7D734847" w14:textId="77777777" w:rsidR="009A21A6" w:rsidRPr="001141C9" w:rsidRDefault="009A21A6" w:rsidP="000B6737">
            <w:pPr>
              <w:pStyle w:val="TAC"/>
              <w:keepNext w:val="0"/>
              <w:keepLines w:val="0"/>
              <w:widowControl w:val="0"/>
              <w:rPr>
                <w:lang w:eastAsia="zh-CN"/>
              </w:rPr>
            </w:pPr>
            <w:r>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AA8CCAC" w14:textId="77777777" w:rsidR="009A21A6" w:rsidRPr="001141C9" w:rsidRDefault="009A21A6" w:rsidP="000B6737">
            <w:pPr>
              <w:pStyle w:val="TAC"/>
              <w:keepNext w:val="0"/>
              <w:keepLines w:val="0"/>
              <w:widowControl w:val="0"/>
              <w:rPr>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48C0BD3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B9B99F9" w14:textId="77777777" w:rsidTr="00655DFF">
        <w:trPr>
          <w:jc w:val="center"/>
        </w:trPr>
        <w:tc>
          <w:tcPr>
            <w:tcW w:w="2904" w:type="dxa"/>
            <w:tcBorders>
              <w:top w:val="single" w:sz="4" w:space="0" w:color="auto"/>
              <w:left w:val="single" w:sz="4" w:space="0" w:color="auto"/>
              <w:bottom w:val="nil"/>
              <w:right w:val="single" w:sz="4" w:space="0" w:color="auto"/>
            </w:tcBorders>
          </w:tcPr>
          <w:p w14:paraId="0C6BA7BC" w14:textId="77777777" w:rsidR="009A21A6" w:rsidRPr="001141C9" w:rsidRDefault="009A21A6" w:rsidP="000B6737">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3019" w:type="dxa"/>
            <w:tcBorders>
              <w:top w:val="single" w:sz="4" w:space="0" w:color="auto"/>
              <w:left w:val="single" w:sz="4" w:space="0" w:color="auto"/>
              <w:bottom w:val="nil"/>
              <w:right w:val="single" w:sz="4" w:space="0" w:color="auto"/>
            </w:tcBorders>
          </w:tcPr>
          <w:p w14:paraId="190E83A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CA_n1A-n41A</w:t>
            </w:r>
          </w:p>
          <w:p w14:paraId="5CDD8BE3"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CA_n1A-n77A</w:t>
            </w:r>
          </w:p>
          <w:p w14:paraId="3A4C64B9"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CA_n1A-n79A</w:t>
            </w:r>
          </w:p>
          <w:p w14:paraId="1FC0DE35"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CA_n41A-n77A</w:t>
            </w:r>
          </w:p>
          <w:p w14:paraId="4519584B"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CA_n41A-n79A</w:t>
            </w:r>
          </w:p>
          <w:p w14:paraId="785D0232" w14:textId="77777777" w:rsidR="009A21A6" w:rsidRPr="001141C9" w:rsidRDefault="009A21A6" w:rsidP="000B6737">
            <w:pPr>
              <w:pStyle w:val="TAC"/>
              <w:keepNext w:val="0"/>
              <w:keepLines w:val="0"/>
              <w:widowControl w:val="0"/>
              <w:rPr>
                <w:kern w:val="2"/>
              </w:rPr>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232A26E9" w14:textId="77777777" w:rsidR="009A21A6" w:rsidRPr="001141C9"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23237E1B"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3A993E6"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196A5B67" w14:textId="77777777" w:rsidTr="00655DFF">
        <w:trPr>
          <w:jc w:val="center"/>
        </w:trPr>
        <w:tc>
          <w:tcPr>
            <w:tcW w:w="2904" w:type="dxa"/>
            <w:tcBorders>
              <w:top w:val="nil"/>
              <w:left w:val="single" w:sz="4" w:space="0" w:color="auto"/>
              <w:bottom w:val="nil"/>
              <w:right w:val="single" w:sz="4" w:space="0" w:color="auto"/>
            </w:tcBorders>
          </w:tcPr>
          <w:p w14:paraId="5B6EC0DE"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42E9F591"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247E8B40" w14:textId="77777777" w:rsidR="009A21A6" w:rsidRPr="001141C9"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25B0EC58" w14:textId="77777777" w:rsidR="009A21A6" w:rsidRPr="001141C9"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F67BA7F" w14:textId="77777777" w:rsidR="009A21A6" w:rsidRPr="001141C9" w:rsidRDefault="009A21A6" w:rsidP="000B6737">
            <w:pPr>
              <w:pStyle w:val="TAC"/>
              <w:keepNext w:val="0"/>
              <w:keepLines w:val="0"/>
              <w:widowControl w:val="0"/>
              <w:rPr>
                <w:kern w:val="2"/>
                <w:szCs w:val="22"/>
                <w:lang w:eastAsia="zh-CN"/>
              </w:rPr>
            </w:pPr>
          </w:p>
        </w:tc>
      </w:tr>
      <w:tr w:rsidR="009A21A6" w:rsidRPr="001141C9" w14:paraId="6D788525" w14:textId="77777777" w:rsidTr="00655DFF">
        <w:trPr>
          <w:jc w:val="center"/>
        </w:trPr>
        <w:tc>
          <w:tcPr>
            <w:tcW w:w="2904" w:type="dxa"/>
            <w:tcBorders>
              <w:top w:val="nil"/>
              <w:left w:val="single" w:sz="4" w:space="0" w:color="auto"/>
              <w:bottom w:val="nil"/>
              <w:right w:val="single" w:sz="4" w:space="0" w:color="auto"/>
            </w:tcBorders>
          </w:tcPr>
          <w:p w14:paraId="204139EA"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nil"/>
              <w:right w:val="single" w:sz="4" w:space="0" w:color="auto"/>
            </w:tcBorders>
          </w:tcPr>
          <w:p w14:paraId="01578208"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15240CFA" w14:textId="77777777" w:rsidR="009A21A6" w:rsidRPr="001141C9"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312A2C6" w14:textId="77777777" w:rsidR="009A21A6" w:rsidRPr="001141C9" w:rsidRDefault="009A21A6" w:rsidP="000B67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1CFB3DA4" w14:textId="77777777" w:rsidR="009A21A6" w:rsidRPr="001141C9" w:rsidRDefault="009A21A6" w:rsidP="000B6737">
            <w:pPr>
              <w:pStyle w:val="TAC"/>
              <w:keepNext w:val="0"/>
              <w:keepLines w:val="0"/>
              <w:widowControl w:val="0"/>
              <w:rPr>
                <w:kern w:val="2"/>
                <w:szCs w:val="22"/>
                <w:lang w:eastAsia="zh-CN"/>
              </w:rPr>
            </w:pPr>
          </w:p>
        </w:tc>
      </w:tr>
      <w:tr w:rsidR="009A21A6" w:rsidRPr="001141C9" w14:paraId="718BF0A5" w14:textId="77777777" w:rsidTr="00655DFF">
        <w:trPr>
          <w:jc w:val="center"/>
        </w:trPr>
        <w:tc>
          <w:tcPr>
            <w:tcW w:w="2904" w:type="dxa"/>
            <w:tcBorders>
              <w:top w:val="nil"/>
              <w:left w:val="single" w:sz="4" w:space="0" w:color="auto"/>
              <w:bottom w:val="single" w:sz="4" w:space="0" w:color="auto"/>
              <w:right w:val="single" w:sz="4" w:space="0" w:color="auto"/>
            </w:tcBorders>
          </w:tcPr>
          <w:p w14:paraId="4398C65A" w14:textId="77777777" w:rsidR="009A21A6" w:rsidRPr="001141C9" w:rsidRDefault="009A21A6" w:rsidP="000B6737">
            <w:pPr>
              <w:pStyle w:val="TAC"/>
              <w:keepNext w:val="0"/>
              <w:keepLines w:val="0"/>
              <w:widowControl w:val="0"/>
              <w:rPr>
                <w:kern w:val="2"/>
              </w:rPr>
            </w:pPr>
          </w:p>
        </w:tc>
        <w:tc>
          <w:tcPr>
            <w:tcW w:w="3019" w:type="dxa"/>
            <w:tcBorders>
              <w:top w:val="nil"/>
              <w:left w:val="single" w:sz="4" w:space="0" w:color="auto"/>
              <w:bottom w:val="single" w:sz="4" w:space="0" w:color="auto"/>
              <w:right w:val="single" w:sz="4" w:space="0" w:color="auto"/>
            </w:tcBorders>
          </w:tcPr>
          <w:p w14:paraId="56FE4E20" w14:textId="77777777" w:rsidR="009A21A6" w:rsidRPr="001141C9" w:rsidRDefault="009A21A6" w:rsidP="000B6737">
            <w:pPr>
              <w:pStyle w:val="TAC"/>
              <w:keepNext w:val="0"/>
              <w:keepLines w:val="0"/>
              <w:widowControl w:val="0"/>
              <w:rPr>
                <w:kern w:val="2"/>
              </w:rPr>
            </w:pPr>
          </w:p>
        </w:tc>
        <w:tc>
          <w:tcPr>
            <w:tcW w:w="1409" w:type="dxa"/>
            <w:tcBorders>
              <w:top w:val="single" w:sz="4" w:space="0" w:color="auto"/>
              <w:left w:val="single" w:sz="4" w:space="0" w:color="auto"/>
              <w:bottom w:val="single" w:sz="4" w:space="0" w:color="auto"/>
              <w:right w:val="single" w:sz="4" w:space="0" w:color="auto"/>
            </w:tcBorders>
          </w:tcPr>
          <w:p w14:paraId="7507FCE2" w14:textId="77777777" w:rsidR="009A21A6" w:rsidRPr="001141C9" w:rsidRDefault="009A21A6" w:rsidP="000B6737">
            <w:pPr>
              <w:pStyle w:val="TAC"/>
              <w:keepNext w:val="0"/>
              <w:keepLines w:val="0"/>
              <w:widowControl w:val="0"/>
              <w:rPr>
                <w:lang w:eastAsia="zh-CN"/>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4E7D7372"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3DC2B44E" w14:textId="77777777" w:rsidR="009A21A6" w:rsidRPr="001141C9" w:rsidRDefault="009A21A6" w:rsidP="000B6737">
            <w:pPr>
              <w:pStyle w:val="TAC"/>
              <w:keepNext w:val="0"/>
              <w:keepLines w:val="0"/>
              <w:widowControl w:val="0"/>
              <w:rPr>
                <w:kern w:val="2"/>
                <w:szCs w:val="22"/>
                <w:lang w:eastAsia="zh-CN"/>
              </w:rPr>
            </w:pPr>
          </w:p>
        </w:tc>
      </w:tr>
      <w:tr w:rsidR="009A21A6" w:rsidRPr="001141C9" w14:paraId="38CCEF35" w14:textId="77777777" w:rsidTr="00655DFF">
        <w:trPr>
          <w:jc w:val="center"/>
        </w:trPr>
        <w:tc>
          <w:tcPr>
            <w:tcW w:w="2904" w:type="dxa"/>
            <w:tcBorders>
              <w:top w:val="single" w:sz="4" w:space="0" w:color="auto"/>
              <w:left w:val="single" w:sz="4" w:space="0" w:color="auto"/>
              <w:bottom w:val="nil"/>
              <w:right w:val="single" w:sz="4" w:space="0" w:color="auto"/>
            </w:tcBorders>
          </w:tcPr>
          <w:p w14:paraId="209BE1C1" w14:textId="77777777" w:rsidR="009A21A6" w:rsidRPr="001141C9" w:rsidRDefault="009A21A6" w:rsidP="000B6737">
            <w:pPr>
              <w:pStyle w:val="TAC"/>
              <w:keepNext w:val="0"/>
              <w:keepLines w:val="0"/>
              <w:widowControl w:val="0"/>
            </w:pPr>
            <w:r w:rsidRPr="001141C9">
              <w:rPr>
                <w:lang w:eastAsia="zh-CN"/>
              </w:rPr>
              <w:lastRenderedPageBreak/>
              <w:t>CA</w:t>
            </w:r>
            <w:r w:rsidRPr="001141C9">
              <w:t>_n1A-</w:t>
            </w:r>
            <w:r w:rsidRPr="001141C9">
              <w:rPr>
                <w:lang w:eastAsia="zh-CN"/>
              </w:rPr>
              <w:t>n41</w:t>
            </w:r>
            <w:r w:rsidRPr="001141C9">
              <w:t>A-</w:t>
            </w:r>
            <w:r w:rsidRPr="001141C9">
              <w:rPr>
                <w:lang w:eastAsia="zh-CN"/>
              </w:rPr>
              <w:t>n77(2</w:t>
            </w:r>
            <w:r w:rsidRPr="001141C9">
              <w:t>A)-n79A</w:t>
            </w:r>
          </w:p>
        </w:tc>
        <w:tc>
          <w:tcPr>
            <w:tcW w:w="3019" w:type="dxa"/>
            <w:tcBorders>
              <w:top w:val="single" w:sz="4" w:space="0" w:color="auto"/>
              <w:left w:val="single" w:sz="4" w:space="0" w:color="auto"/>
              <w:bottom w:val="nil"/>
              <w:right w:val="single" w:sz="4" w:space="0" w:color="auto"/>
            </w:tcBorders>
          </w:tcPr>
          <w:p w14:paraId="17306DAD"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CA_n1A-n41A</w:t>
            </w:r>
          </w:p>
          <w:p w14:paraId="37EC410B"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CA_n1A-n77A</w:t>
            </w:r>
          </w:p>
          <w:p w14:paraId="7D880980"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CA_n1A-n79A</w:t>
            </w:r>
          </w:p>
          <w:p w14:paraId="66E170C7"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CA_n41A-n77A</w:t>
            </w:r>
          </w:p>
          <w:p w14:paraId="71B0771A"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CA_n41A-n79A</w:t>
            </w:r>
          </w:p>
          <w:p w14:paraId="19D62778" w14:textId="77777777" w:rsidR="009A21A6" w:rsidRPr="001141C9" w:rsidRDefault="009A21A6" w:rsidP="000B6737">
            <w:pPr>
              <w:pStyle w:val="TAC"/>
              <w:keepNext w:val="0"/>
              <w:keepLines w:val="0"/>
              <w:widowControl w:val="0"/>
            </w:pPr>
            <w:r w:rsidRPr="001141C9">
              <w:rPr>
                <w:rFonts w:eastAsia="DengXian"/>
                <w:lang w:eastAsia="zh-CN"/>
              </w:rPr>
              <w:t>CA_n77A-n79A</w:t>
            </w:r>
          </w:p>
        </w:tc>
        <w:tc>
          <w:tcPr>
            <w:tcW w:w="1409" w:type="dxa"/>
            <w:tcBorders>
              <w:top w:val="single" w:sz="4" w:space="0" w:color="auto"/>
              <w:left w:val="single" w:sz="4" w:space="0" w:color="auto"/>
              <w:bottom w:val="single" w:sz="4" w:space="0" w:color="auto"/>
              <w:right w:val="single" w:sz="4" w:space="0" w:color="auto"/>
            </w:tcBorders>
          </w:tcPr>
          <w:p w14:paraId="47B4E65C" w14:textId="77777777" w:rsidR="009A21A6" w:rsidRPr="001141C9" w:rsidRDefault="009A21A6" w:rsidP="000B6737">
            <w:pPr>
              <w:pStyle w:val="TAC"/>
              <w:keepNext w:val="0"/>
              <w:keepLines w:val="0"/>
              <w:widowControl w:val="0"/>
            </w:pPr>
            <w:r w:rsidRPr="001141C9">
              <w:rPr>
                <w:rFonts w:hint="eastAsia"/>
                <w:lang w:eastAsia="zh-CN"/>
              </w:rPr>
              <w:t>n</w:t>
            </w:r>
            <w:r w:rsidRPr="001141C9">
              <w:rPr>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1F62101"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5CE513"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4C9EB9B6" w14:textId="77777777" w:rsidTr="00655DFF">
        <w:trPr>
          <w:jc w:val="center"/>
        </w:trPr>
        <w:tc>
          <w:tcPr>
            <w:tcW w:w="2904" w:type="dxa"/>
            <w:tcBorders>
              <w:top w:val="nil"/>
              <w:left w:val="single" w:sz="4" w:space="0" w:color="auto"/>
              <w:bottom w:val="nil"/>
              <w:right w:val="single" w:sz="4" w:space="0" w:color="auto"/>
            </w:tcBorders>
          </w:tcPr>
          <w:p w14:paraId="2901A4E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F20649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8C109C4" w14:textId="77777777" w:rsidR="009A21A6" w:rsidRPr="001141C9" w:rsidRDefault="009A21A6" w:rsidP="000B6737">
            <w:pPr>
              <w:pStyle w:val="TAC"/>
              <w:keepNext w:val="0"/>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00A09486" w14:textId="77777777" w:rsidR="009A21A6" w:rsidRPr="001141C9"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6E96DF" w14:textId="77777777" w:rsidR="009A21A6" w:rsidRPr="001141C9" w:rsidRDefault="009A21A6" w:rsidP="000B6737">
            <w:pPr>
              <w:pStyle w:val="TAC"/>
              <w:keepNext w:val="0"/>
              <w:keepLines w:val="0"/>
              <w:widowControl w:val="0"/>
              <w:rPr>
                <w:kern w:val="2"/>
                <w:szCs w:val="22"/>
                <w:lang w:eastAsia="zh-CN"/>
              </w:rPr>
            </w:pPr>
          </w:p>
        </w:tc>
      </w:tr>
      <w:tr w:rsidR="009A21A6" w:rsidRPr="001141C9" w14:paraId="0BD3BA28" w14:textId="77777777" w:rsidTr="00655DFF">
        <w:trPr>
          <w:jc w:val="center"/>
        </w:trPr>
        <w:tc>
          <w:tcPr>
            <w:tcW w:w="2904" w:type="dxa"/>
            <w:tcBorders>
              <w:top w:val="nil"/>
              <w:left w:val="single" w:sz="4" w:space="0" w:color="auto"/>
              <w:bottom w:val="nil"/>
              <w:right w:val="single" w:sz="4" w:space="0" w:color="auto"/>
            </w:tcBorders>
          </w:tcPr>
          <w:p w14:paraId="0047522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B27417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082F67" w14:textId="77777777" w:rsidR="009A21A6" w:rsidRPr="001141C9" w:rsidRDefault="009A21A6" w:rsidP="000B6737">
            <w:pPr>
              <w:pStyle w:val="TAC"/>
              <w:keepNext w:val="0"/>
              <w:keepLines w:val="0"/>
              <w:widowControl w:val="0"/>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210F663A" w14:textId="77777777" w:rsidR="009A21A6" w:rsidRPr="001141C9" w:rsidRDefault="009A21A6" w:rsidP="000B6737">
            <w:pPr>
              <w:pStyle w:val="TAC"/>
              <w:keepNext w:val="0"/>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66D17072" w14:textId="77777777" w:rsidR="009A21A6" w:rsidRPr="001141C9" w:rsidRDefault="009A21A6" w:rsidP="000B6737">
            <w:pPr>
              <w:pStyle w:val="TAC"/>
              <w:keepNext w:val="0"/>
              <w:keepLines w:val="0"/>
              <w:widowControl w:val="0"/>
              <w:rPr>
                <w:kern w:val="2"/>
                <w:szCs w:val="22"/>
                <w:lang w:eastAsia="zh-CN"/>
              </w:rPr>
            </w:pPr>
          </w:p>
        </w:tc>
      </w:tr>
      <w:tr w:rsidR="009A21A6" w:rsidRPr="001141C9" w14:paraId="67C0DD0B" w14:textId="77777777" w:rsidTr="00655DFF">
        <w:trPr>
          <w:jc w:val="center"/>
        </w:trPr>
        <w:tc>
          <w:tcPr>
            <w:tcW w:w="2904" w:type="dxa"/>
            <w:tcBorders>
              <w:top w:val="nil"/>
              <w:left w:val="single" w:sz="4" w:space="0" w:color="auto"/>
              <w:bottom w:val="single" w:sz="4" w:space="0" w:color="auto"/>
              <w:right w:val="single" w:sz="4" w:space="0" w:color="auto"/>
            </w:tcBorders>
          </w:tcPr>
          <w:p w14:paraId="549943D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CD12A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5198A9" w14:textId="77777777" w:rsidR="009A21A6" w:rsidRPr="001141C9" w:rsidRDefault="009A21A6" w:rsidP="000B6737">
            <w:pPr>
              <w:pStyle w:val="TAC"/>
              <w:keepNext w:val="0"/>
              <w:keepLines w:val="0"/>
              <w:widowControl w:val="0"/>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95A7F3C"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7FCFF397" w14:textId="77777777" w:rsidR="009A21A6" w:rsidRPr="001141C9" w:rsidRDefault="009A21A6" w:rsidP="000B6737">
            <w:pPr>
              <w:pStyle w:val="TAC"/>
              <w:keepNext w:val="0"/>
              <w:keepLines w:val="0"/>
              <w:widowControl w:val="0"/>
              <w:rPr>
                <w:kern w:val="2"/>
                <w:szCs w:val="22"/>
                <w:lang w:eastAsia="zh-CN"/>
              </w:rPr>
            </w:pPr>
          </w:p>
        </w:tc>
      </w:tr>
      <w:tr w:rsidR="009A21A6" w:rsidRPr="001141C9" w14:paraId="7301E479" w14:textId="77777777" w:rsidTr="00655DFF">
        <w:trPr>
          <w:jc w:val="center"/>
        </w:trPr>
        <w:tc>
          <w:tcPr>
            <w:tcW w:w="2904" w:type="dxa"/>
            <w:tcBorders>
              <w:top w:val="single" w:sz="4" w:space="0" w:color="auto"/>
              <w:left w:val="single" w:sz="4" w:space="0" w:color="auto"/>
              <w:bottom w:val="nil"/>
              <w:right w:val="single" w:sz="4" w:space="0" w:color="auto"/>
            </w:tcBorders>
          </w:tcPr>
          <w:p w14:paraId="6CECCC21" w14:textId="77777777" w:rsidR="009A21A6" w:rsidRPr="001141C9" w:rsidRDefault="009A21A6" w:rsidP="000B6737">
            <w:pPr>
              <w:pStyle w:val="TAC"/>
              <w:keepNext w:val="0"/>
              <w:keepLines w:val="0"/>
              <w:widowControl w:val="0"/>
              <w:rPr>
                <w:lang w:eastAsia="zh-CN" w:bidi="ar"/>
              </w:rPr>
            </w:pPr>
            <w:r w:rsidRPr="001141C9">
              <w:t>CA_n2A-n5A-n30A-n66A</w:t>
            </w:r>
          </w:p>
        </w:tc>
        <w:tc>
          <w:tcPr>
            <w:tcW w:w="3019" w:type="dxa"/>
            <w:tcBorders>
              <w:top w:val="single" w:sz="4" w:space="0" w:color="auto"/>
              <w:left w:val="single" w:sz="4" w:space="0" w:color="auto"/>
              <w:bottom w:val="nil"/>
              <w:right w:val="single" w:sz="4" w:space="0" w:color="auto"/>
            </w:tcBorders>
          </w:tcPr>
          <w:p w14:paraId="536005B9" w14:textId="77777777" w:rsidR="009A21A6" w:rsidRPr="001141C9" w:rsidRDefault="009A21A6" w:rsidP="000B6737">
            <w:pPr>
              <w:pStyle w:val="TAC"/>
              <w:keepNext w:val="0"/>
              <w:keepLines w:val="0"/>
              <w:widowControl w:val="0"/>
              <w:rPr>
                <w:b/>
              </w:rPr>
            </w:pPr>
            <w:r w:rsidRPr="001141C9">
              <w:t>CA_n2A-n5A</w:t>
            </w:r>
          </w:p>
          <w:p w14:paraId="25C86E3D" w14:textId="77777777" w:rsidR="009A21A6" w:rsidRPr="001141C9" w:rsidRDefault="009A21A6" w:rsidP="000B6737">
            <w:pPr>
              <w:pStyle w:val="TAC"/>
              <w:keepNext w:val="0"/>
              <w:keepLines w:val="0"/>
              <w:widowControl w:val="0"/>
              <w:rPr>
                <w:b/>
              </w:rPr>
            </w:pPr>
            <w:r w:rsidRPr="001141C9">
              <w:t>CA_n2A-n30A</w:t>
            </w:r>
          </w:p>
          <w:p w14:paraId="1539E072" w14:textId="77777777" w:rsidR="009A21A6" w:rsidRPr="001141C9" w:rsidRDefault="009A21A6" w:rsidP="000B6737">
            <w:pPr>
              <w:pStyle w:val="TAC"/>
              <w:keepNext w:val="0"/>
              <w:keepLines w:val="0"/>
              <w:widowControl w:val="0"/>
              <w:rPr>
                <w:b/>
              </w:rPr>
            </w:pPr>
            <w:r w:rsidRPr="001141C9">
              <w:t>CA_n2A-n66A</w:t>
            </w:r>
          </w:p>
          <w:p w14:paraId="6864376C" w14:textId="77777777" w:rsidR="009A21A6" w:rsidRPr="001141C9" w:rsidRDefault="009A21A6" w:rsidP="000B6737">
            <w:pPr>
              <w:pStyle w:val="TAC"/>
              <w:keepNext w:val="0"/>
              <w:keepLines w:val="0"/>
              <w:widowControl w:val="0"/>
              <w:rPr>
                <w:b/>
              </w:rPr>
            </w:pPr>
            <w:r w:rsidRPr="001141C9">
              <w:t>CA_n5A-n30A</w:t>
            </w:r>
          </w:p>
          <w:p w14:paraId="67AF2B69" w14:textId="77777777" w:rsidR="009A21A6" w:rsidRPr="001141C9" w:rsidRDefault="009A21A6" w:rsidP="000B6737">
            <w:pPr>
              <w:pStyle w:val="TAC"/>
              <w:keepNext w:val="0"/>
              <w:keepLines w:val="0"/>
              <w:widowControl w:val="0"/>
              <w:rPr>
                <w:b/>
              </w:rPr>
            </w:pPr>
            <w:r w:rsidRPr="001141C9">
              <w:t>CA_n5A-n66A</w:t>
            </w:r>
          </w:p>
          <w:p w14:paraId="46213AAE" w14:textId="77777777" w:rsidR="009A21A6" w:rsidRPr="001141C9" w:rsidRDefault="009A21A6" w:rsidP="000B6737">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03D4EF6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1AF0A26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C93F3EF"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6FB03545" w14:textId="77777777" w:rsidTr="00655DFF">
        <w:trPr>
          <w:jc w:val="center"/>
        </w:trPr>
        <w:tc>
          <w:tcPr>
            <w:tcW w:w="2904" w:type="dxa"/>
            <w:tcBorders>
              <w:top w:val="nil"/>
              <w:left w:val="single" w:sz="4" w:space="0" w:color="auto"/>
              <w:bottom w:val="nil"/>
              <w:right w:val="single" w:sz="4" w:space="0" w:color="auto"/>
            </w:tcBorders>
          </w:tcPr>
          <w:p w14:paraId="2AA6EF3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3300B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B05FF9" w14:textId="77777777" w:rsidR="009A21A6" w:rsidRPr="001141C9" w:rsidRDefault="009A21A6" w:rsidP="000B6737">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155EC354"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F782855" w14:textId="77777777" w:rsidR="009A21A6" w:rsidRPr="001141C9" w:rsidRDefault="009A21A6" w:rsidP="000B6737">
            <w:pPr>
              <w:pStyle w:val="TAC"/>
              <w:keepNext w:val="0"/>
              <w:keepLines w:val="0"/>
              <w:widowControl w:val="0"/>
              <w:rPr>
                <w:kern w:val="2"/>
                <w:szCs w:val="22"/>
                <w:lang w:eastAsia="zh-CN"/>
              </w:rPr>
            </w:pPr>
          </w:p>
        </w:tc>
      </w:tr>
      <w:tr w:rsidR="009A21A6" w:rsidRPr="001141C9" w14:paraId="009D2DF3" w14:textId="77777777" w:rsidTr="00655DFF">
        <w:trPr>
          <w:jc w:val="center"/>
        </w:trPr>
        <w:tc>
          <w:tcPr>
            <w:tcW w:w="2904" w:type="dxa"/>
            <w:tcBorders>
              <w:top w:val="nil"/>
              <w:left w:val="single" w:sz="4" w:space="0" w:color="auto"/>
              <w:bottom w:val="nil"/>
              <w:right w:val="single" w:sz="4" w:space="0" w:color="auto"/>
            </w:tcBorders>
          </w:tcPr>
          <w:p w14:paraId="55F8839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DD048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F02C218" w14:textId="77777777" w:rsidR="009A21A6" w:rsidRPr="001141C9" w:rsidRDefault="009A21A6" w:rsidP="000B67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7DD0EE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6908077" w14:textId="77777777" w:rsidR="009A21A6" w:rsidRPr="001141C9" w:rsidRDefault="009A21A6" w:rsidP="000B6737">
            <w:pPr>
              <w:pStyle w:val="TAC"/>
              <w:keepNext w:val="0"/>
              <w:keepLines w:val="0"/>
              <w:widowControl w:val="0"/>
              <w:rPr>
                <w:kern w:val="2"/>
                <w:szCs w:val="22"/>
                <w:lang w:eastAsia="zh-CN"/>
              </w:rPr>
            </w:pPr>
          </w:p>
        </w:tc>
      </w:tr>
      <w:tr w:rsidR="009A21A6" w:rsidRPr="001141C9" w14:paraId="78F34AC1" w14:textId="77777777" w:rsidTr="00655DFF">
        <w:trPr>
          <w:jc w:val="center"/>
        </w:trPr>
        <w:tc>
          <w:tcPr>
            <w:tcW w:w="2904" w:type="dxa"/>
            <w:tcBorders>
              <w:top w:val="nil"/>
              <w:left w:val="single" w:sz="4" w:space="0" w:color="auto"/>
              <w:bottom w:val="single" w:sz="4" w:space="0" w:color="auto"/>
              <w:right w:val="single" w:sz="4" w:space="0" w:color="auto"/>
            </w:tcBorders>
          </w:tcPr>
          <w:p w14:paraId="28F8792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F4C97A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8628F6A" w14:textId="77777777" w:rsidR="009A21A6" w:rsidRPr="001141C9" w:rsidRDefault="009A21A6" w:rsidP="000B6737">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1824980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EE9C339" w14:textId="77777777" w:rsidR="009A21A6" w:rsidRPr="001141C9" w:rsidRDefault="009A21A6" w:rsidP="000B6737">
            <w:pPr>
              <w:pStyle w:val="TAC"/>
              <w:keepNext w:val="0"/>
              <w:keepLines w:val="0"/>
              <w:widowControl w:val="0"/>
              <w:rPr>
                <w:kern w:val="2"/>
                <w:szCs w:val="22"/>
                <w:lang w:eastAsia="zh-CN"/>
              </w:rPr>
            </w:pPr>
          </w:p>
        </w:tc>
      </w:tr>
      <w:tr w:rsidR="009A21A6" w:rsidRPr="001141C9" w14:paraId="464FDA9F" w14:textId="77777777" w:rsidTr="00655DFF">
        <w:trPr>
          <w:jc w:val="center"/>
        </w:trPr>
        <w:tc>
          <w:tcPr>
            <w:tcW w:w="2904" w:type="dxa"/>
            <w:vMerge w:val="restart"/>
            <w:tcBorders>
              <w:top w:val="nil"/>
              <w:left w:val="single" w:sz="4" w:space="0" w:color="auto"/>
              <w:right w:val="single" w:sz="4" w:space="0" w:color="auto"/>
            </w:tcBorders>
          </w:tcPr>
          <w:p w14:paraId="2887C148" w14:textId="77777777" w:rsidR="009A21A6" w:rsidRPr="001141C9" w:rsidRDefault="009A21A6" w:rsidP="000B6737">
            <w:pPr>
              <w:pStyle w:val="TAC"/>
              <w:keepLines w:val="0"/>
              <w:widowControl w:val="0"/>
              <w:rPr>
                <w:kern w:val="2"/>
                <w:szCs w:val="22"/>
              </w:rPr>
            </w:pPr>
            <w:r w:rsidRPr="001141C9">
              <w:t>CA_n2(2A)-n5A-n30A-n66A</w:t>
            </w:r>
          </w:p>
        </w:tc>
        <w:tc>
          <w:tcPr>
            <w:tcW w:w="3019" w:type="dxa"/>
            <w:tcBorders>
              <w:top w:val="nil"/>
              <w:left w:val="single" w:sz="4" w:space="0" w:color="auto"/>
              <w:bottom w:val="single" w:sz="4" w:space="0" w:color="FFFFFF" w:themeColor="background1"/>
              <w:right w:val="single" w:sz="4" w:space="0" w:color="auto"/>
            </w:tcBorders>
          </w:tcPr>
          <w:p w14:paraId="7B0EA1AC" w14:textId="77777777" w:rsidR="009A21A6" w:rsidRPr="001141C9" w:rsidRDefault="009A21A6" w:rsidP="000B6737">
            <w:pPr>
              <w:pStyle w:val="TAC"/>
              <w:keepLines w:val="0"/>
              <w:widowControl w:val="0"/>
            </w:pPr>
            <w:r w:rsidRPr="001141C9">
              <w:t>CA_n2A-n5A</w:t>
            </w:r>
          </w:p>
          <w:p w14:paraId="7B5D3E5D" w14:textId="77777777" w:rsidR="009A21A6" w:rsidRPr="001141C9" w:rsidRDefault="009A21A6" w:rsidP="000B6737">
            <w:pPr>
              <w:pStyle w:val="TAC"/>
              <w:keepLines w:val="0"/>
              <w:widowControl w:val="0"/>
            </w:pPr>
            <w:r w:rsidRPr="001141C9">
              <w:t>CA_n2A-n30A</w:t>
            </w:r>
          </w:p>
          <w:p w14:paraId="432E71CB" w14:textId="77777777" w:rsidR="009A21A6" w:rsidRPr="001141C9" w:rsidRDefault="009A21A6" w:rsidP="000B6737">
            <w:pPr>
              <w:pStyle w:val="TAC"/>
              <w:keepLines w:val="0"/>
              <w:widowControl w:val="0"/>
            </w:pPr>
            <w:r w:rsidRPr="001141C9">
              <w:t>CA_n2A-n66A</w:t>
            </w:r>
          </w:p>
          <w:p w14:paraId="67D043E6" w14:textId="77777777" w:rsidR="009A21A6" w:rsidRPr="001141C9" w:rsidRDefault="009A21A6" w:rsidP="000B6737">
            <w:pPr>
              <w:pStyle w:val="TAC"/>
              <w:keepLines w:val="0"/>
              <w:widowControl w:val="0"/>
            </w:pPr>
            <w:r w:rsidRPr="001141C9">
              <w:t>CA_n5A-n30A</w:t>
            </w:r>
          </w:p>
          <w:p w14:paraId="3BC9AF83" w14:textId="77777777" w:rsidR="009A21A6" w:rsidRPr="001141C9" w:rsidRDefault="009A21A6" w:rsidP="000B6737">
            <w:pPr>
              <w:pStyle w:val="TAC"/>
              <w:keepLines w:val="0"/>
              <w:widowControl w:val="0"/>
            </w:pPr>
            <w:r w:rsidRPr="001141C9">
              <w:t>CA_n5A-n66A</w:t>
            </w:r>
          </w:p>
          <w:p w14:paraId="435F1014" w14:textId="77777777" w:rsidR="009A21A6" w:rsidRPr="001141C9" w:rsidRDefault="009A21A6" w:rsidP="000B6737">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30F8A0CA" w14:textId="77777777" w:rsidR="009A21A6" w:rsidRPr="001141C9" w:rsidRDefault="009A21A6" w:rsidP="000B6737">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4D3D30D6" w14:textId="77777777" w:rsidR="009A21A6" w:rsidRPr="001141C9" w:rsidRDefault="009A21A6" w:rsidP="000B6737">
            <w:pPr>
              <w:pStyle w:val="TAC"/>
              <w:keepLines w:val="0"/>
              <w:widowControl w:val="0"/>
              <w:rPr>
                <w:lang w:eastAsia="zh-CN" w:bidi="ar"/>
              </w:rPr>
            </w:pPr>
            <w:r w:rsidRPr="001141C9">
              <w:rPr>
                <w:lang w:eastAsia="zh-CN" w:bidi="ar"/>
              </w:rPr>
              <w:t>CA_n2(2A)_BCS0</w:t>
            </w:r>
          </w:p>
        </w:tc>
        <w:tc>
          <w:tcPr>
            <w:tcW w:w="2724" w:type="dxa"/>
            <w:vMerge w:val="restart"/>
            <w:tcBorders>
              <w:top w:val="nil"/>
              <w:left w:val="single" w:sz="4" w:space="0" w:color="auto"/>
              <w:right w:val="single" w:sz="4" w:space="0" w:color="auto"/>
            </w:tcBorders>
          </w:tcPr>
          <w:p w14:paraId="3F875836" w14:textId="77777777" w:rsidR="009A21A6" w:rsidRPr="001141C9" w:rsidRDefault="009A21A6" w:rsidP="000B6737">
            <w:pPr>
              <w:pStyle w:val="TAC"/>
              <w:keepLines w:val="0"/>
              <w:widowControl w:val="0"/>
              <w:rPr>
                <w:kern w:val="2"/>
                <w:szCs w:val="22"/>
                <w:lang w:eastAsia="zh-CN"/>
              </w:rPr>
            </w:pPr>
            <w:r w:rsidRPr="001141C9">
              <w:rPr>
                <w:rFonts w:hint="eastAsia"/>
                <w:kern w:val="2"/>
                <w:szCs w:val="22"/>
                <w:lang w:eastAsia="zh-CN"/>
              </w:rPr>
              <w:t>0</w:t>
            </w:r>
          </w:p>
        </w:tc>
      </w:tr>
      <w:tr w:rsidR="009A21A6" w:rsidRPr="001141C9" w14:paraId="33274F2D" w14:textId="77777777" w:rsidTr="00655DFF">
        <w:trPr>
          <w:jc w:val="center"/>
        </w:trPr>
        <w:tc>
          <w:tcPr>
            <w:tcW w:w="2904" w:type="dxa"/>
            <w:vMerge/>
            <w:tcBorders>
              <w:left w:val="single" w:sz="4" w:space="0" w:color="auto"/>
              <w:right w:val="single" w:sz="4" w:space="0" w:color="auto"/>
            </w:tcBorders>
          </w:tcPr>
          <w:p w14:paraId="0082D8C9"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36C3546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892ABC" w14:textId="77777777" w:rsidR="009A21A6" w:rsidRPr="001141C9" w:rsidRDefault="009A21A6" w:rsidP="000B6737">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6F39729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09EF0F36" w14:textId="77777777" w:rsidR="009A21A6" w:rsidRPr="001141C9" w:rsidRDefault="009A21A6" w:rsidP="000B6737">
            <w:pPr>
              <w:pStyle w:val="TAC"/>
              <w:keepNext w:val="0"/>
              <w:keepLines w:val="0"/>
              <w:widowControl w:val="0"/>
              <w:rPr>
                <w:kern w:val="2"/>
                <w:szCs w:val="22"/>
                <w:lang w:eastAsia="zh-CN"/>
              </w:rPr>
            </w:pPr>
          </w:p>
        </w:tc>
      </w:tr>
      <w:tr w:rsidR="009A21A6" w:rsidRPr="001141C9" w14:paraId="0E0EBBCF" w14:textId="77777777" w:rsidTr="00655DFF">
        <w:trPr>
          <w:jc w:val="center"/>
        </w:trPr>
        <w:tc>
          <w:tcPr>
            <w:tcW w:w="2904" w:type="dxa"/>
            <w:vMerge/>
            <w:tcBorders>
              <w:left w:val="single" w:sz="4" w:space="0" w:color="auto"/>
              <w:right w:val="single" w:sz="4" w:space="0" w:color="auto"/>
            </w:tcBorders>
          </w:tcPr>
          <w:p w14:paraId="061552E8"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7B1A54C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33A04D" w14:textId="77777777" w:rsidR="009A21A6" w:rsidRPr="001141C9" w:rsidRDefault="009A21A6" w:rsidP="000B67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2399786D"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51ADA7E4"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F898D6" w14:textId="77777777" w:rsidTr="00655DFF">
        <w:trPr>
          <w:jc w:val="center"/>
        </w:trPr>
        <w:tc>
          <w:tcPr>
            <w:tcW w:w="2904" w:type="dxa"/>
            <w:vMerge/>
            <w:tcBorders>
              <w:left w:val="single" w:sz="4" w:space="0" w:color="auto"/>
              <w:bottom w:val="single" w:sz="4" w:space="0" w:color="auto"/>
              <w:right w:val="single" w:sz="4" w:space="0" w:color="auto"/>
            </w:tcBorders>
          </w:tcPr>
          <w:p w14:paraId="6647AFD7"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731BB6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F002C9" w14:textId="77777777" w:rsidR="009A21A6" w:rsidRPr="001141C9" w:rsidRDefault="009A21A6" w:rsidP="000B67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07A7D016"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w:t>
            </w:r>
          </w:p>
        </w:tc>
        <w:tc>
          <w:tcPr>
            <w:tcW w:w="2724" w:type="dxa"/>
            <w:vMerge/>
            <w:tcBorders>
              <w:left w:val="single" w:sz="4" w:space="0" w:color="auto"/>
              <w:bottom w:val="single" w:sz="4" w:space="0" w:color="auto"/>
              <w:right w:val="single" w:sz="4" w:space="0" w:color="auto"/>
            </w:tcBorders>
          </w:tcPr>
          <w:p w14:paraId="4BE6813B" w14:textId="77777777" w:rsidR="009A21A6" w:rsidRPr="001141C9" w:rsidRDefault="009A21A6" w:rsidP="000B6737">
            <w:pPr>
              <w:pStyle w:val="TAC"/>
              <w:keepNext w:val="0"/>
              <w:keepLines w:val="0"/>
              <w:widowControl w:val="0"/>
              <w:rPr>
                <w:kern w:val="2"/>
                <w:szCs w:val="22"/>
                <w:lang w:eastAsia="zh-CN"/>
              </w:rPr>
            </w:pPr>
          </w:p>
        </w:tc>
      </w:tr>
      <w:tr w:rsidR="009A21A6" w:rsidRPr="001141C9" w14:paraId="7B13A668" w14:textId="77777777" w:rsidTr="00655DFF">
        <w:trPr>
          <w:jc w:val="center"/>
        </w:trPr>
        <w:tc>
          <w:tcPr>
            <w:tcW w:w="2904" w:type="dxa"/>
            <w:vMerge w:val="restart"/>
            <w:tcBorders>
              <w:top w:val="nil"/>
              <w:left w:val="single" w:sz="4" w:space="0" w:color="auto"/>
              <w:right w:val="single" w:sz="4" w:space="0" w:color="auto"/>
            </w:tcBorders>
          </w:tcPr>
          <w:p w14:paraId="300C32DE" w14:textId="77777777" w:rsidR="009A21A6" w:rsidRPr="001141C9" w:rsidRDefault="009A21A6" w:rsidP="000B6737">
            <w:pPr>
              <w:pStyle w:val="TAC"/>
              <w:keepNext w:val="0"/>
              <w:keepLines w:val="0"/>
              <w:widowControl w:val="0"/>
              <w:rPr>
                <w:kern w:val="2"/>
                <w:szCs w:val="22"/>
              </w:rPr>
            </w:pPr>
            <w:r w:rsidRPr="001141C9">
              <w:t>CA_n2A-n5A-n30A-n66(2A)</w:t>
            </w:r>
          </w:p>
        </w:tc>
        <w:tc>
          <w:tcPr>
            <w:tcW w:w="3019" w:type="dxa"/>
            <w:tcBorders>
              <w:top w:val="nil"/>
              <w:left w:val="single" w:sz="4" w:space="0" w:color="auto"/>
              <w:bottom w:val="single" w:sz="4" w:space="0" w:color="FFFFFF" w:themeColor="background1"/>
              <w:right w:val="single" w:sz="4" w:space="0" w:color="auto"/>
            </w:tcBorders>
          </w:tcPr>
          <w:p w14:paraId="5F08426B" w14:textId="77777777" w:rsidR="009A21A6" w:rsidRPr="001141C9" w:rsidRDefault="009A21A6" w:rsidP="000B6737">
            <w:pPr>
              <w:pStyle w:val="TAC"/>
              <w:keepNext w:val="0"/>
              <w:keepLines w:val="0"/>
              <w:widowControl w:val="0"/>
            </w:pPr>
            <w:r w:rsidRPr="001141C9">
              <w:t>CA_n2A-n5A</w:t>
            </w:r>
          </w:p>
          <w:p w14:paraId="5AE8DF8E" w14:textId="77777777" w:rsidR="009A21A6" w:rsidRPr="001141C9" w:rsidRDefault="009A21A6" w:rsidP="000B6737">
            <w:pPr>
              <w:pStyle w:val="TAC"/>
              <w:keepNext w:val="0"/>
              <w:keepLines w:val="0"/>
              <w:widowControl w:val="0"/>
            </w:pPr>
            <w:r w:rsidRPr="001141C9">
              <w:t>CA_n2A-n30A</w:t>
            </w:r>
          </w:p>
          <w:p w14:paraId="32D53EE0" w14:textId="77777777" w:rsidR="009A21A6" w:rsidRPr="001141C9" w:rsidRDefault="009A21A6" w:rsidP="000B6737">
            <w:pPr>
              <w:pStyle w:val="TAC"/>
              <w:keepNext w:val="0"/>
              <w:keepLines w:val="0"/>
              <w:widowControl w:val="0"/>
            </w:pPr>
            <w:r w:rsidRPr="001141C9">
              <w:t>CA_n2A-n66A</w:t>
            </w:r>
          </w:p>
          <w:p w14:paraId="39D9ED9E" w14:textId="77777777" w:rsidR="009A21A6" w:rsidRPr="001141C9" w:rsidRDefault="009A21A6" w:rsidP="000B6737">
            <w:pPr>
              <w:pStyle w:val="TAC"/>
              <w:keepNext w:val="0"/>
              <w:keepLines w:val="0"/>
              <w:widowControl w:val="0"/>
            </w:pPr>
            <w:r w:rsidRPr="001141C9">
              <w:t>CA_n5A-n30A</w:t>
            </w:r>
          </w:p>
          <w:p w14:paraId="787DA2DB" w14:textId="77777777" w:rsidR="009A21A6" w:rsidRPr="001141C9" w:rsidRDefault="009A21A6" w:rsidP="000B6737">
            <w:pPr>
              <w:pStyle w:val="TAC"/>
              <w:keepNext w:val="0"/>
              <w:keepLines w:val="0"/>
              <w:widowControl w:val="0"/>
            </w:pPr>
            <w:r w:rsidRPr="001141C9">
              <w:t>CA_n5A-n66A</w:t>
            </w:r>
          </w:p>
          <w:p w14:paraId="06DDB14F" w14:textId="77777777" w:rsidR="009A21A6" w:rsidRPr="001141C9" w:rsidRDefault="009A21A6" w:rsidP="000B6737">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01E7E005" w14:textId="77777777" w:rsidR="009A21A6" w:rsidRPr="001141C9" w:rsidRDefault="009A21A6" w:rsidP="000B6737">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3789DBC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3EC0874F" w14:textId="77777777" w:rsidR="009A21A6" w:rsidRPr="001141C9" w:rsidRDefault="009A21A6" w:rsidP="000B6737">
            <w:pPr>
              <w:pStyle w:val="TAC"/>
              <w:keepNext w:val="0"/>
              <w:keepLines w:val="0"/>
              <w:widowControl w:val="0"/>
              <w:rPr>
                <w:kern w:val="2"/>
                <w:szCs w:val="22"/>
                <w:lang w:eastAsia="zh-CN"/>
              </w:rPr>
            </w:pPr>
            <w:r w:rsidRPr="001141C9">
              <w:rPr>
                <w:rFonts w:hint="eastAsia"/>
                <w:kern w:val="2"/>
                <w:szCs w:val="22"/>
                <w:lang w:eastAsia="zh-CN"/>
              </w:rPr>
              <w:t>0</w:t>
            </w:r>
          </w:p>
        </w:tc>
      </w:tr>
      <w:tr w:rsidR="009A21A6" w:rsidRPr="001141C9" w14:paraId="0AF6CD2B" w14:textId="77777777" w:rsidTr="00655DFF">
        <w:trPr>
          <w:jc w:val="center"/>
        </w:trPr>
        <w:tc>
          <w:tcPr>
            <w:tcW w:w="2904" w:type="dxa"/>
            <w:vMerge/>
            <w:tcBorders>
              <w:left w:val="single" w:sz="4" w:space="0" w:color="auto"/>
              <w:right w:val="single" w:sz="4" w:space="0" w:color="auto"/>
            </w:tcBorders>
          </w:tcPr>
          <w:p w14:paraId="3BE3D346"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E2D090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0C15C1E" w14:textId="77777777" w:rsidR="009A21A6" w:rsidRPr="001141C9" w:rsidRDefault="009A21A6" w:rsidP="000B6737">
            <w:pPr>
              <w:pStyle w:val="TAC"/>
              <w:keepNext w:val="0"/>
              <w:keepLines w:val="0"/>
              <w:widowControl w:val="0"/>
            </w:pPr>
            <w:r w:rsidRPr="001141C9">
              <w:t>n</w:t>
            </w:r>
            <w:r w:rsidRPr="001141C9">
              <w:rPr>
                <w:rFonts w:hint="eastAsia"/>
              </w:rPr>
              <w:t>5</w:t>
            </w:r>
          </w:p>
        </w:tc>
        <w:tc>
          <w:tcPr>
            <w:tcW w:w="4199" w:type="dxa"/>
            <w:tcBorders>
              <w:top w:val="single" w:sz="4" w:space="0" w:color="auto"/>
              <w:left w:val="single" w:sz="4" w:space="0" w:color="auto"/>
              <w:bottom w:val="single" w:sz="4" w:space="0" w:color="auto"/>
              <w:right w:val="single" w:sz="4" w:space="0" w:color="auto"/>
            </w:tcBorders>
          </w:tcPr>
          <w:p w14:paraId="64F7B24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vMerge/>
            <w:tcBorders>
              <w:left w:val="single" w:sz="4" w:space="0" w:color="auto"/>
              <w:right w:val="single" w:sz="4" w:space="0" w:color="auto"/>
            </w:tcBorders>
          </w:tcPr>
          <w:p w14:paraId="0D803826" w14:textId="77777777" w:rsidR="009A21A6" w:rsidRPr="001141C9" w:rsidRDefault="009A21A6" w:rsidP="000B6737">
            <w:pPr>
              <w:pStyle w:val="TAC"/>
              <w:keepNext w:val="0"/>
              <w:keepLines w:val="0"/>
              <w:widowControl w:val="0"/>
              <w:rPr>
                <w:kern w:val="2"/>
                <w:szCs w:val="22"/>
                <w:lang w:eastAsia="zh-CN"/>
              </w:rPr>
            </w:pPr>
          </w:p>
        </w:tc>
      </w:tr>
      <w:tr w:rsidR="009A21A6" w:rsidRPr="001141C9" w14:paraId="5B5004E4" w14:textId="77777777" w:rsidTr="00655DFF">
        <w:trPr>
          <w:jc w:val="center"/>
        </w:trPr>
        <w:tc>
          <w:tcPr>
            <w:tcW w:w="2904" w:type="dxa"/>
            <w:vMerge/>
            <w:tcBorders>
              <w:left w:val="single" w:sz="4" w:space="0" w:color="auto"/>
              <w:right w:val="single" w:sz="4" w:space="0" w:color="auto"/>
            </w:tcBorders>
          </w:tcPr>
          <w:p w14:paraId="3929A969"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E55033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6998FE" w14:textId="77777777" w:rsidR="009A21A6" w:rsidRPr="001141C9" w:rsidRDefault="009A21A6" w:rsidP="000B67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641F28B4"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1A6978E7" w14:textId="77777777" w:rsidR="009A21A6" w:rsidRPr="001141C9" w:rsidRDefault="009A21A6" w:rsidP="000B6737">
            <w:pPr>
              <w:pStyle w:val="TAC"/>
              <w:keepNext w:val="0"/>
              <w:keepLines w:val="0"/>
              <w:widowControl w:val="0"/>
              <w:rPr>
                <w:kern w:val="2"/>
                <w:szCs w:val="22"/>
                <w:lang w:eastAsia="zh-CN"/>
              </w:rPr>
            </w:pPr>
          </w:p>
        </w:tc>
      </w:tr>
      <w:tr w:rsidR="009A21A6" w:rsidRPr="001141C9" w14:paraId="347B5BCC" w14:textId="77777777" w:rsidTr="00655DFF">
        <w:trPr>
          <w:jc w:val="center"/>
        </w:trPr>
        <w:tc>
          <w:tcPr>
            <w:tcW w:w="2904" w:type="dxa"/>
            <w:vMerge/>
            <w:tcBorders>
              <w:left w:val="single" w:sz="4" w:space="0" w:color="auto"/>
              <w:bottom w:val="single" w:sz="4" w:space="0" w:color="auto"/>
              <w:right w:val="single" w:sz="4" w:space="0" w:color="auto"/>
            </w:tcBorders>
          </w:tcPr>
          <w:p w14:paraId="27D889E7"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392F2C0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B9ACFD" w14:textId="77777777" w:rsidR="009A21A6" w:rsidRPr="001141C9" w:rsidRDefault="009A21A6" w:rsidP="000B67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B2E3D94" w14:textId="77777777" w:rsidR="009A21A6" w:rsidRPr="001141C9" w:rsidRDefault="009A21A6" w:rsidP="000B6737">
            <w:pPr>
              <w:pStyle w:val="TAC"/>
              <w:keepNext w:val="0"/>
              <w:keepLines w:val="0"/>
              <w:widowControl w:val="0"/>
              <w:rPr>
                <w:lang w:eastAsia="zh-CN" w:bidi="ar"/>
              </w:rPr>
            </w:pPr>
            <w:r w:rsidRPr="001141C9">
              <w:rPr>
                <w:lang w:eastAsia="zh-CN" w:bidi="ar"/>
              </w:rPr>
              <w:t>CA_n66(2A)_BCS1</w:t>
            </w:r>
          </w:p>
        </w:tc>
        <w:tc>
          <w:tcPr>
            <w:tcW w:w="2724" w:type="dxa"/>
            <w:vMerge/>
            <w:tcBorders>
              <w:left w:val="single" w:sz="4" w:space="0" w:color="auto"/>
              <w:bottom w:val="single" w:sz="4" w:space="0" w:color="auto"/>
              <w:right w:val="single" w:sz="4" w:space="0" w:color="auto"/>
            </w:tcBorders>
          </w:tcPr>
          <w:p w14:paraId="27FD1E2D" w14:textId="77777777" w:rsidR="009A21A6" w:rsidRPr="001141C9" w:rsidRDefault="009A21A6" w:rsidP="000B6737">
            <w:pPr>
              <w:pStyle w:val="TAC"/>
              <w:keepNext w:val="0"/>
              <w:keepLines w:val="0"/>
              <w:widowControl w:val="0"/>
              <w:rPr>
                <w:kern w:val="2"/>
                <w:szCs w:val="22"/>
                <w:lang w:eastAsia="zh-CN"/>
              </w:rPr>
            </w:pPr>
          </w:p>
        </w:tc>
      </w:tr>
      <w:tr w:rsidR="009A21A6" w:rsidRPr="001141C9" w14:paraId="1415BF3F" w14:textId="77777777" w:rsidTr="00655DFF">
        <w:trPr>
          <w:jc w:val="center"/>
        </w:trPr>
        <w:tc>
          <w:tcPr>
            <w:tcW w:w="2904" w:type="dxa"/>
            <w:tcBorders>
              <w:top w:val="single" w:sz="4" w:space="0" w:color="auto"/>
              <w:left w:val="single" w:sz="4" w:space="0" w:color="auto"/>
              <w:bottom w:val="nil"/>
              <w:right w:val="single" w:sz="4" w:space="0" w:color="auto"/>
            </w:tcBorders>
          </w:tcPr>
          <w:p w14:paraId="7B7D6477" w14:textId="77777777" w:rsidR="009A21A6" w:rsidRPr="001141C9" w:rsidRDefault="009A21A6" w:rsidP="000B6737">
            <w:pPr>
              <w:pStyle w:val="TAC"/>
              <w:keepNext w:val="0"/>
              <w:keepLines w:val="0"/>
              <w:widowControl w:val="0"/>
              <w:rPr>
                <w:lang w:eastAsia="zh-CN" w:bidi="ar"/>
              </w:rPr>
            </w:pPr>
            <w:r w:rsidRPr="001141C9">
              <w:rPr>
                <w:lang w:eastAsia="zh-CN"/>
              </w:rPr>
              <w:t>CA_n2A-n5A-n30A-n77A</w:t>
            </w:r>
          </w:p>
        </w:tc>
        <w:tc>
          <w:tcPr>
            <w:tcW w:w="3019" w:type="dxa"/>
            <w:tcBorders>
              <w:top w:val="single" w:sz="4" w:space="0" w:color="auto"/>
              <w:left w:val="single" w:sz="4" w:space="0" w:color="auto"/>
              <w:bottom w:val="nil"/>
              <w:right w:val="single" w:sz="4" w:space="0" w:color="auto"/>
            </w:tcBorders>
          </w:tcPr>
          <w:p w14:paraId="148434C0"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2EE8659E" w14:textId="77777777" w:rsidR="009A21A6" w:rsidRPr="001141C9" w:rsidRDefault="009A21A6" w:rsidP="000B6737">
            <w:pPr>
              <w:pStyle w:val="TAC"/>
              <w:keepNext w:val="0"/>
              <w:keepLines w:val="0"/>
              <w:widowControl w:val="0"/>
              <w:rPr>
                <w:lang w:eastAsia="zh-CN"/>
              </w:rPr>
            </w:pPr>
            <w:r w:rsidRPr="001141C9">
              <w:rPr>
                <w:lang w:eastAsia="zh-CN"/>
              </w:rPr>
              <w:t>CA_n2A-n5A</w:t>
            </w:r>
          </w:p>
          <w:p w14:paraId="248F3D42"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262DE52B"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9BD7471" w14:textId="77777777" w:rsidR="009A21A6" w:rsidRPr="001141C9" w:rsidRDefault="009A21A6" w:rsidP="000B6737">
            <w:pPr>
              <w:pStyle w:val="TAC"/>
              <w:keepNext w:val="0"/>
              <w:keepLines w:val="0"/>
              <w:widowControl w:val="0"/>
              <w:rPr>
                <w:lang w:eastAsia="zh-CN"/>
              </w:rPr>
            </w:pPr>
            <w:r w:rsidRPr="001141C9">
              <w:rPr>
                <w:lang w:eastAsia="zh-CN"/>
              </w:rPr>
              <w:t>CA_n5A-n30A</w:t>
            </w:r>
          </w:p>
          <w:p w14:paraId="0428FA62" w14:textId="77777777" w:rsidR="009A21A6" w:rsidRPr="001141C9" w:rsidRDefault="009A21A6" w:rsidP="000B67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331A2139" w14:textId="77777777" w:rsidR="009A21A6" w:rsidRPr="001141C9" w:rsidRDefault="009A21A6" w:rsidP="000B67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79543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5A0608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4A4DF43"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6E7DE969" w14:textId="77777777" w:rsidTr="00655DFF">
        <w:trPr>
          <w:jc w:val="center"/>
        </w:trPr>
        <w:tc>
          <w:tcPr>
            <w:tcW w:w="2904" w:type="dxa"/>
            <w:tcBorders>
              <w:top w:val="nil"/>
              <w:left w:val="single" w:sz="4" w:space="0" w:color="auto"/>
              <w:bottom w:val="nil"/>
              <w:right w:val="single" w:sz="4" w:space="0" w:color="auto"/>
            </w:tcBorders>
          </w:tcPr>
          <w:p w14:paraId="2156865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6B8E4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3DB36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192594"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DC37576" w14:textId="77777777" w:rsidR="009A21A6" w:rsidRPr="001141C9" w:rsidRDefault="009A21A6" w:rsidP="000B6737">
            <w:pPr>
              <w:pStyle w:val="TAC"/>
              <w:keepNext w:val="0"/>
              <w:keepLines w:val="0"/>
              <w:widowControl w:val="0"/>
              <w:rPr>
                <w:kern w:val="2"/>
                <w:szCs w:val="22"/>
                <w:lang w:eastAsia="zh-CN"/>
              </w:rPr>
            </w:pPr>
          </w:p>
        </w:tc>
      </w:tr>
      <w:tr w:rsidR="009A21A6" w:rsidRPr="001141C9" w14:paraId="770BAFEB" w14:textId="77777777" w:rsidTr="00655DFF">
        <w:trPr>
          <w:jc w:val="center"/>
        </w:trPr>
        <w:tc>
          <w:tcPr>
            <w:tcW w:w="2904" w:type="dxa"/>
            <w:tcBorders>
              <w:top w:val="nil"/>
              <w:left w:val="single" w:sz="4" w:space="0" w:color="auto"/>
              <w:bottom w:val="nil"/>
              <w:right w:val="single" w:sz="4" w:space="0" w:color="auto"/>
            </w:tcBorders>
          </w:tcPr>
          <w:p w14:paraId="6F704E2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273863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EFACB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9C0C03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299F2FD" w14:textId="77777777" w:rsidR="009A21A6" w:rsidRPr="001141C9" w:rsidRDefault="009A21A6" w:rsidP="000B6737">
            <w:pPr>
              <w:pStyle w:val="TAC"/>
              <w:keepNext w:val="0"/>
              <w:keepLines w:val="0"/>
              <w:widowControl w:val="0"/>
              <w:rPr>
                <w:kern w:val="2"/>
                <w:szCs w:val="22"/>
                <w:lang w:eastAsia="zh-CN"/>
              </w:rPr>
            </w:pPr>
          </w:p>
        </w:tc>
      </w:tr>
      <w:tr w:rsidR="009A21A6" w:rsidRPr="001141C9" w14:paraId="05DD9BD9" w14:textId="77777777" w:rsidTr="00655DFF">
        <w:trPr>
          <w:jc w:val="center"/>
        </w:trPr>
        <w:tc>
          <w:tcPr>
            <w:tcW w:w="2904" w:type="dxa"/>
            <w:tcBorders>
              <w:top w:val="nil"/>
              <w:left w:val="single" w:sz="4" w:space="0" w:color="auto"/>
              <w:bottom w:val="single" w:sz="4" w:space="0" w:color="auto"/>
              <w:right w:val="single" w:sz="4" w:space="0" w:color="auto"/>
            </w:tcBorders>
          </w:tcPr>
          <w:p w14:paraId="1668CCA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D80B78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E0D961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A44380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26B43F" w14:textId="77777777" w:rsidR="009A21A6" w:rsidRPr="001141C9" w:rsidRDefault="009A21A6" w:rsidP="000B6737">
            <w:pPr>
              <w:pStyle w:val="TAC"/>
              <w:keepNext w:val="0"/>
              <w:keepLines w:val="0"/>
              <w:widowControl w:val="0"/>
              <w:rPr>
                <w:kern w:val="2"/>
                <w:szCs w:val="22"/>
                <w:lang w:eastAsia="zh-CN"/>
              </w:rPr>
            </w:pPr>
          </w:p>
        </w:tc>
      </w:tr>
      <w:tr w:rsidR="009A21A6" w:rsidRPr="001141C9" w14:paraId="5EECFB26" w14:textId="77777777" w:rsidTr="00655DFF">
        <w:trPr>
          <w:jc w:val="center"/>
        </w:trPr>
        <w:tc>
          <w:tcPr>
            <w:tcW w:w="2904" w:type="dxa"/>
            <w:tcBorders>
              <w:top w:val="single" w:sz="4" w:space="0" w:color="auto"/>
              <w:left w:val="single" w:sz="4" w:space="0" w:color="auto"/>
              <w:bottom w:val="nil"/>
              <w:right w:val="single" w:sz="4" w:space="0" w:color="auto"/>
            </w:tcBorders>
          </w:tcPr>
          <w:p w14:paraId="21B087D6" w14:textId="77777777" w:rsidR="009A21A6" w:rsidRPr="001141C9" w:rsidRDefault="009A21A6" w:rsidP="000B6737">
            <w:pPr>
              <w:pStyle w:val="TAC"/>
              <w:keepNext w:val="0"/>
              <w:keepLines w:val="0"/>
              <w:widowControl w:val="0"/>
            </w:pPr>
            <w:r w:rsidRPr="001141C9">
              <w:t>CA_n2(2A)-n5A-n30A-n77A</w:t>
            </w:r>
          </w:p>
        </w:tc>
        <w:tc>
          <w:tcPr>
            <w:tcW w:w="3019" w:type="dxa"/>
            <w:tcBorders>
              <w:top w:val="single" w:sz="4" w:space="0" w:color="auto"/>
              <w:left w:val="single" w:sz="4" w:space="0" w:color="auto"/>
              <w:bottom w:val="nil"/>
              <w:right w:val="single" w:sz="4" w:space="0" w:color="auto"/>
            </w:tcBorders>
          </w:tcPr>
          <w:p w14:paraId="0C57D278"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0320223" w14:textId="77777777" w:rsidR="009A21A6" w:rsidRPr="001141C9" w:rsidRDefault="009A21A6" w:rsidP="000B6737">
            <w:pPr>
              <w:pStyle w:val="TAC"/>
              <w:keepNext w:val="0"/>
              <w:keepLines w:val="0"/>
              <w:widowControl w:val="0"/>
              <w:rPr>
                <w:szCs w:val="22"/>
              </w:rPr>
            </w:pPr>
            <w:r w:rsidRPr="001141C9">
              <w:rPr>
                <w:szCs w:val="22"/>
              </w:rPr>
              <w:t>CA_n2A-n5A</w:t>
            </w:r>
          </w:p>
          <w:p w14:paraId="3988C990" w14:textId="77777777" w:rsidR="009A21A6" w:rsidRPr="001141C9" w:rsidRDefault="009A21A6" w:rsidP="000B6737">
            <w:pPr>
              <w:pStyle w:val="TAC"/>
              <w:keepNext w:val="0"/>
              <w:keepLines w:val="0"/>
              <w:widowControl w:val="0"/>
              <w:rPr>
                <w:szCs w:val="22"/>
              </w:rPr>
            </w:pPr>
            <w:r w:rsidRPr="001141C9">
              <w:rPr>
                <w:szCs w:val="22"/>
              </w:rPr>
              <w:t>CA_n2A-n30A</w:t>
            </w:r>
          </w:p>
          <w:p w14:paraId="4FA972C7" w14:textId="77777777" w:rsidR="009A21A6" w:rsidRPr="001141C9" w:rsidRDefault="009A21A6" w:rsidP="000B6737">
            <w:pPr>
              <w:pStyle w:val="TAC"/>
              <w:keepNext w:val="0"/>
              <w:keepLines w:val="0"/>
              <w:widowControl w:val="0"/>
              <w:rPr>
                <w:szCs w:val="22"/>
              </w:rPr>
            </w:pPr>
            <w:r w:rsidRPr="001141C9">
              <w:rPr>
                <w:szCs w:val="22"/>
              </w:rPr>
              <w:t>CA_n2A-n77A</w:t>
            </w:r>
            <w:r w:rsidRPr="001141C9">
              <w:rPr>
                <w:vertAlign w:val="superscript"/>
                <w:lang w:eastAsia="zh-CN"/>
              </w:rPr>
              <w:t>5</w:t>
            </w:r>
          </w:p>
          <w:p w14:paraId="32A5117D" w14:textId="77777777" w:rsidR="009A21A6" w:rsidRPr="001141C9" w:rsidRDefault="009A21A6" w:rsidP="000B6737">
            <w:pPr>
              <w:pStyle w:val="TAC"/>
              <w:keepNext w:val="0"/>
              <w:keepLines w:val="0"/>
              <w:widowControl w:val="0"/>
              <w:rPr>
                <w:szCs w:val="22"/>
              </w:rPr>
            </w:pPr>
            <w:r w:rsidRPr="001141C9">
              <w:rPr>
                <w:szCs w:val="22"/>
              </w:rPr>
              <w:t>CA_n5A-n30A</w:t>
            </w:r>
          </w:p>
          <w:p w14:paraId="019CB00C" w14:textId="77777777" w:rsidR="009A21A6" w:rsidRPr="001141C9" w:rsidRDefault="009A21A6" w:rsidP="000B6737">
            <w:pPr>
              <w:pStyle w:val="TAC"/>
              <w:keepNext w:val="0"/>
              <w:keepLines w:val="0"/>
              <w:widowControl w:val="0"/>
              <w:rPr>
                <w:szCs w:val="22"/>
              </w:rPr>
            </w:pPr>
            <w:r w:rsidRPr="001141C9">
              <w:rPr>
                <w:szCs w:val="22"/>
              </w:rPr>
              <w:t>CA_n5A-n77A</w:t>
            </w:r>
            <w:r w:rsidRPr="001141C9">
              <w:rPr>
                <w:vertAlign w:val="superscript"/>
                <w:lang w:eastAsia="zh-CN"/>
              </w:rPr>
              <w:t>5</w:t>
            </w:r>
          </w:p>
          <w:p w14:paraId="731A6258" w14:textId="77777777" w:rsidR="009A21A6" w:rsidRPr="001141C9" w:rsidRDefault="009A21A6" w:rsidP="000B6737">
            <w:pPr>
              <w:pStyle w:val="TAC"/>
              <w:keepNext w:val="0"/>
              <w:keepLines w:val="0"/>
              <w:widowControl w:val="0"/>
            </w:pPr>
            <w:r w:rsidRPr="001141C9">
              <w:rPr>
                <w:szCs w:val="22"/>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63BCDB1" w14:textId="77777777" w:rsidR="009A21A6" w:rsidRPr="001141C9" w:rsidRDefault="009A21A6" w:rsidP="000B67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F4EF11E" w14:textId="77777777" w:rsidR="009A21A6" w:rsidRPr="001141C9" w:rsidRDefault="009A21A6" w:rsidP="000B67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2284E25E" w14:textId="77777777" w:rsidR="009A21A6" w:rsidRPr="001141C9" w:rsidRDefault="009A21A6" w:rsidP="000B6737">
            <w:pPr>
              <w:pStyle w:val="TAC"/>
              <w:keepNext w:val="0"/>
              <w:keepLines w:val="0"/>
              <w:widowControl w:val="0"/>
              <w:rPr>
                <w:szCs w:val="22"/>
                <w:lang w:eastAsia="zh-CN"/>
              </w:rPr>
            </w:pPr>
            <w:r w:rsidRPr="001141C9">
              <w:rPr>
                <w:szCs w:val="22"/>
                <w:lang w:eastAsia="zh-CN"/>
              </w:rPr>
              <w:t>0</w:t>
            </w:r>
          </w:p>
        </w:tc>
      </w:tr>
      <w:tr w:rsidR="009A21A6" w:rsidRPr="001141C9" w14:paraId="000AA707" w14:textId="77777777" w:rsidTr="00655DFF">
        <w:trPr>
          <w:jc w:val="center"/>
        </w:trPr>
        <w:tc>
          <w:tcPr>
            <w:tcW w:w="2904" w:type="dxa"/>
            <w:tcBorders>
              <w:top w:val="nil"/>
              <w:left w:val="single" w:sz="4" w:space="0" w:color="auto"/>
              <w:bottom w:val="nil"/>
              <w:right w:val="single" w:sz="4" w:space="0" w:color="auto"/>
            </w:tcBorders>
          </w:tcPr>
          <w:p w14:paraId="446BDA3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89E472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B1D0D64"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97AE5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A080091" w14:textId="77777777" w:rsidR="009A21A6" w:rsidRPr="001141C9" w:rsidRDefault="009A21A6" w:rsidP="000B6737">
            <w:pPr>
              <w:pStyle w:val="TAC"/>
              <w:keepNext w:val="0"/>
              <w:keepLines w:val="0"/>
              <w:widowControl w:val="0"/>
              <w:rPr>
                <w:szCs w:val="22"/>
                <w:lang w:eastAsia="zh-CN"/>
              </w:rPr>
            </w:pPr>
          </w:p>
        </w:tc>
      </w:tr>
      <w:tr w:rsidR="009A21A6" w:rsidRPr="001141C9" w14:paraId="25A79E15" w14:textId="77777777" w:rsidTr="00655DFF">
        <w:trPr>
          <w:jc w:val="center"/>
        </w:trPr>
        <w:tc>
          <w:tcPr>
            <w:tcW w:w="2904" w:type="dxa"/>
            <w:tcBorders>
              <w:top w:val="nil"/>
              <w:left w:val="single" w:sz="4" w:space="0" w:color="auto"/>
              <w:bottom w:val="nil"/>
              <w:right w:val="single" w:sz="4" w:space="0" w:color="auto"/>
            </w:tcBorders>
          </w:tcPr>
          <w:p w14:paraId="33B65DA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634C78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D6B1E6" w14:textId="77777777" w:rsidR="009A21A6" w:rsidRPr="001141C9" w:rsidRDefault="009A21A6" w:rsidP="000B67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4739F26"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2AD1911" w14:textId="77777777" w:rsidR="009A21A6" w:rsidRPr="001141C9" w:rsidRDefault="009A21A6" w:rsidP="000B6737">
            <w:pPr>
              <w:pStyle w:val="TAC"/>
              <w:keepNext w:val="0"/>
              <w:keepLines w:val="0"/>
              <w:widowControl w:val="0"/>
              <w:rPr>
                <w:szCs w:val="22"/>
                <w:lang w:eastAsia="zh-CN"/>
              </w:rPr>
            </w:pPr>
          </w:p>
        </w:tc>
      </w:tr>
      <w:tr w:rsidR="009A21A6" w:rsidRPr="001141C9" w14:paraId="09DDA211" w14:textId="77777777" w:rsidTr="00655DFF">
        <w:trPr>
          <w:jc w:val="center"/>
        </w:trPr>
        <w:tc>
          <w:tcPr>
            <w:tcW w:w="2904" w:type="dxa"/>
            <w:tcBorders>
              <w:top w:val="nil"/>
              <w:left w:val="single" w:sz="4" w:space="0" w:color="auto"/>
              <w:bottom w:val="single" w:sz="4" w:space="0" w:color="auto"/>
              <w:right w:val="single" w:sz="4" w:space="0" w:color="auto"/>
            </w:tcBorders>
          </w:tcPr>
          <w:p w14:paraId="2A685D9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0DBABD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65C6194" w14:textId="77777777" w:rsidR="009A21A6" w:rsidRPr="001141C9" w:rsidRDefault="009A21A6" w:rsidP="000B67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11811A8"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6A236C" w14:textId="77777777" w:rsidR="009A21A6" w:rsidRPr="001141C9" w:rsidRDefault="009A21A6" w:rsidP="000B6737">
            <w:pPr>
              <w:pStyle w:val="TAC"/>
              <w:keepNext w:val="0"/>
              <w:keepLines w:val="0"/>
              <w:widowControl w:val="0"/>
              <w:rPr>
                <w:szCs w:val="22"/>
                <w:lang w:eastAsia="zh-CN"/>
              </w:rPr>
            </w:pPr>
          </w:p>
        </w:tc>
      </w:tr>
      <w:tr w:rsidR="009A21A6" w:rsidRPr="001141C9" w14:paraId="63CE6755" w14:textId="77777777" w:rsidTr="00655DFF">
        <w:trPr>
          <w:jc w:val="center"/>
        </w:trPr>
        <w:tc>
          <w:tcPr>
            <w:tcW w:w="2904" w:type="dxa"/>
            <w:tcBorders>
              <w:top w:val="single" w:sz="4" w:space="0" w:color="auto"/>
              <w:left w:val="single" w:sz="4" w:space="0" w:color="auto"/>
              <w:bottom w:val="nil"/>
              <w:right w:val="single" w:sz="4" w:space="0" w:color="auto"/>
            </w:tcBorders>
          </w:tcPr>
          <w:p w14:paraId="169F2E5F" w14:textId="77777777" w:rsidR="009A21A6" w:rsidRPr="001141C9" w:rsidRDefault="009A21A6" w:rsidP="000B6737">
            <w:pPr>
              <w:pStyle w:val="TAC"/>
              <w:keepNext w:val="0"/>
              <w:keepLines w:val="0"/>
              <w:widowControl w:val="0"/>
              <w:rPr>
                <w:lang w:eastAsia="zh-CN"/>
              </w:rPr>
            </w:pPr>
            <w:r w:rsidRPr="001141C9">
              <w:t>CA_n2(2A)-n5A-n30A-n77(2A)</w:t>
            </w:r>
          </w:p>
        </w:tc>
        <w:tc>
          <w:tcPr>
            <w:tcW w:w="3019" w:type="dxa"/>
            <w:tcBorders>
              <w:top w:val="single" w:sz="4" w:space="0" w:color="auto"/>
              <w:left w:val="single" w:sz="4" w:space="0" w:color="auto"/>
              <w:bottom w:val="nil"/>
              <w:right w:val="single" w:sz="4" w:space="0" w:color="auto"/>
            </w:tcBorders>
          </w:tcPr>
          <w:p w14:paraId="73C2B994" w14:textId="77777777" w:rsidR="009A21A6" w:rsidRPr="00DD4870" w:rsidRDefault="009A21A6" w:rsidP="000B6737">
            <w:pPr>
              <w:pStyle w:val="TAC"/>
              <w:keepNext w:val="0"/>
              <w:keepLines w:val="0"/>
              <w:widowControl w:val="0"/>
              <w:rPr>
                <w:lang w:val="en-US"/>
              </w:rPr>
            </w:pPr>
            <w:r w:rsidRPr="00DD4870">
              <w:rPr>
                <w:lang w:val="en-US"/>
              </w:rPr>
              <w:t>n77</w:t>
            </w:r>
            <w:r w:rsidRPr="00DD4870">
              <w:rPr>
                <w:vertAlign w:val="superscript"/>
                <w:lang w:eastAsia="zh-CN"/>
              </w:rPr>
              <w:t>5,6</w:t>
            </w:r>
          </w:p>
          <w:p w14:paraId="10565AC4" w14:textId="77777777" w:rsidR="009A21A6" w:rsidRPr="00DD4870" w:rsidRDefault="009A21A6" w:rsidP="000B6737">
            <w:pPr>
              <w:pStyle w:val="TAC"/>
              <w:keepNext w:val="0"/>
              <w:keepLines w:val="0"/>
              <w:widowControl w:val="0"/>
              <w:rPr>
                <w:lang w:val="en-US"/>
              </w:rPr>
            </w:pPr>
            <w:r w:rsidRPr="00DD4870">
              <w:rPr>
                <w:lang w:val="en-US"/>
              </w:rPr>
              <w:t>CA_n2A-n5A</w:t>
            </w:r>
          </w:p>
          <w:p w14:paraId="5BE4D3F6" w14:textId="77777777" w:rsidR="009A21A6" w:rsidRPr="00DD4870" w:rsidRDefault="009A21A6" w:rsidP="000B6737">
            <w:pPr>
              <w:pStyle w:val="TAC"/>
              <w:keepNext w:val="0"/>
              <w:keepLines w:val="0"/>
              <w:widowControl w:val="0"/>
              <w:rPr>
                <w:lang w:val="en-US"/>
              </w:rPr>
            </w:pPr>
            <w:r w:rsidRPr="00DD4870">
              <w:rPr>
                <w:lang w:val="en-US"/>
              </w:rPr>
              <w:t>CA_n2A-n30A</w:t>
            </w:r>
          </w:p>
          <w:p w14:paraId="74A47E7F" w14:textId="77777777" w:rsidR="009A21A6" w:rsidRPr="00DD4870" w:rsidRDefault="009A21A6" w:rsidP="000B6737">
            <w:pPr>
              <w:pStyle w:val="TAC"/>
              <w:keepNext w:val="0"/>
              <w:keepLines w:val="0"/>
              <w:widowControl w:val="0"/>
              <w:rPr>
                <w:lang w:val="en-US"/>
              </w:rPr>
            </w:pPr>
            <w:r w:rsidRPr="00DD4870">
              <w:rPr>
                <w:lang w:val="en-US"/>
              </w:rPr>
              <w:t>CA_n2A-n77A</w:t>
            </w:r>
            <w:r w:rsidRPr="00DD4870">
              <w:rPr>
                <w:vertAlign w:val="superscript"/>
                <w:lang w:eastAsia="zh-CN"/>
              </w:rPr>
              <w:t>5</w:t>
            </w:r>
          </w:p>
          <w:p w14:paraId="6595D12F" w14:textId="77777777" w:rsidR="009A21A6" w:rsidRPr="00DD4870" w:rsidRDefault="009A21A6" w:rsidP="000B6737">
            <w:pPr>
              <w:pStyle w:val="TAC"/>
              <w:keepNext w:val="0"/>
              <w:keepLines w:val="0"/>
              <w:widowControl w:val="0"/>
              <w:rPr>
                <w:lang w:val="en-US"/>
              </w:rPr>
            </w:pPr>
            <w:r w:rsidRPr="00DD4870">
              <w:rPr>
                <w:lang w:val="en-US"/>
              </w:rPr>
              <w:t>CA_n5A-n30A</w:t>
            </w:r>
          </w:p>
          <w:p w14:paraId="3F86EC70" w14:textId="77777777" w:rsidR="009A21A6" w:rsidRPr="00DD4870" w:rsidRDefault="009A21A6" w:rsidP="000B6737">
            <w:pPr>
              <w:pStyle w:val="TAC"/>
              <w:keepNext w:val="0"/>
              <w:keepLines w:val="0"/>
              <w:widowControl w:val="0"/>
              <w:rPr>
                <w:lang w:val="en-US"/>
              </w:rPr>
            </w:pPr>
            <w:r w:rsidRPr="00DD4870">
              <w:rPr>
                <w:lang w:val="en-US"/>
              </w:rPr>
              <w:t>CA_n5A-n77A</w:t>
            </w:r>
            <w:r w:rsidRPr="00DD4870">
              <w:rPr>
                <w:vertAlign w:val="superscript"/>
                <w:lang w:eastAsia="zh-CN"/>
              </w:rPr>
              <w:t>5</w:t>
            </w:r>
          </w:p>
          <w:p w14:paraId="362961E6" w14:textId="77777777" w:rsidR="009A21A6" w:rsidRPr="001141C9" w:rsidRDefault="009A21A6" w:rsidP="000B6737">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C9D8CE5" w14:textId="77777777" w:rsidR="009A21A6" w:rsidRPr="001141C9" w:rsidRDefault="009A21A6" w:rsidP="000B67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330CF2" w14:textId="77777777" w:rsidR="009A21A6" w:rsidRPr="001141C9" w:rsidRDefault="009A21A6" w:rsidP="000B67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0884A584" w14:textId="77777777" w:rsidR="009A21A6" w:rsidRPr="001141C9" w:rsidRDefault="009A21A6" w:rsidP="000B6737">
            <w:pPr>
              <w:pStyle w:val="TAC"/>
              <w:keepNext w:val="0"/>
              <w:keepLines w:val="0"/>
              <w:widowControl w:val="0"/>
              <w:rPr>
                <w:szCs w:val="22"/>
                <w:lang w:eastAsia="zh-CN"/>
              </w:rPr>
            </w:pPr>
            <w:r w:rsidRPr="001141C9">
              <w:rPr>
                <w:szCs w:val="22"/>
                <w:lang w:eastAsia="zh-CN"/>
              </w:rPr>
              <w:t>0</w:t>
            </w:r>
          </w:p>
        </w:tc>
      </w:tr>
      <w:tr w:rsidR="009A21A6" w:rsidRPr="001141C9" w14:paraId="23875FA5" w14:textId="77777777" w:rsidTr="00655DFF">
        <w:trPr>
          <w:jc w:val="center"/>
        </w:trPr>
        <w:tc>
          <w:tcPr>
            <w:tcW w:w="2904" w:type="dxa"/>
            <w:tcBorders>
              <w:top w:val="nil"/>
              <w:left w:val="single" w:sz="4" w:space="0" w:color="auto"/>
              <w:bottom w:val="nil"/>
              <w:right w:val="single" w:sz="4" w:space="0" w:color="auto"/>
            </w:tcBorders>
          </w:tcPr>
          <w:p w14:paraId="005F126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5A52C4A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4FFBF7"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81EFCB"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2D9405F" w14:textId="77777777" w:rsidR="009A21A6" w:rsidRPr="001141C9" w:rsidRDefault="009A21A6" w:rsidP="000B6737">
            <w:pPr>
              <w:pStyle w:val="TAC"/>
              <w:keepNext w:val="0"/>
              <w:keepLines w:val="0"/>
              <w:widowControl w:val="0"/>
              <w:rPr>
                <w:szCs w:val="22"/>
                <w:lang w:eastAsia="zh-CN"/>
              </w:rPr>
            </w:pPr>
          </w:p>
        </w:tc>
      </w:tr>
      <w:tr w:rsidR="009A21A6" w:rsidRPr="001141C9" w14:paraId="4D02AA30" w14:textId="77777777" w:rsidTr="00655DFF">
        <w:trPr>
          <w:jc w:val="center"/>
        </w:trPr>
        <w:tc>
          <w:tcPr>
            <w:tcW w:w="2904" w:type="dxa"/>
            <w:tcBorders>
              <w:top w:val="nil"/>
              <w:left w:val="single" w:sz="4" w:space="0" w:color="auto"/>
              <w:bottom w:val="nil"/>
              <w:right w:val="single" w:sz="4" w:space="0" w:color="auto"/>
            </w:tcBorders>
          </w:tcPr>
          <w:p w14:paraId="1B6CFC55"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F1915F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6D1480" w14:textId="77777777" w:rsidR="009A21A6" w:rsidRPr="001141C9" w:rsidRDefault="009A21A6" w:rsidP="000B67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33B855EE"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1C566B9" w14:textId="77777777" w:rsidR="009A21A6" w:rsidRPr="001141C9" w:rsidRDefault="009A21A6" w:rsidP="000B6737">
            <w:pPr>
              <w:pStyle w:val="TAC"/>
              <w:keepNext w:val="0"/>
              <w:keepLines w:val="0"/>
              <w:widowControl w:val="0"/>
              <w:rPr>
                <w:szCs w:val="22"/>
                <w:lang w:eastAsia="zh-CN"/>
              </w:rPr>
            </w:pPr>
          </w:p>
        </w:tc>
      </w:tr>
      <w:tr w:rsidR="009A21A6" w:rsidRPr="001141C9" w14:paraId="3A5A658A" w14:textId="77777777" w:rsidTr="00655DFF">
        <w:trPr>
          <w:jc w:val="center"/>
        </w:trPr>
        <w:tc>
          <w:tcPr>
            <w:tcW w:w="2904" w:type="dxa"/>
            <w:tcBorders>
              <w:top w:val="nil"/>
              <w:left w:val="single" w:sz="4" w:space="0" w:color="auto"/>
              <w:bottom w:val="single" w:sz="4" w:space="0" w:color="auto"/>
              <w:right w:val="single" w:sz="4" w:space="0" w:color="auto"/>
            </w:tcBorders>
          </w:tcPr>
          <w:p w14:paraId="7A47CB40"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2F4D51F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44DF9A6" w14:textId="77777777" w:rsidR="009A21A6" w:rsidRPr="001141C9" w:rsidRDefault="009A21A6" w:rsidP="000B67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E6F2061"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083A2998" w14:textId="77777777" w:rsidR="009A21A6" w:rsidRPr="001141C9" w:rsidRDefault="009A21A6" w:rsidP="000B6737">
            <w:pPr>
              <w:pStyle w:val="TAC"/>
              <w:keepNext w:val="0"/>
              <w:keepLines w:val="0"/>
              <w:widowControl w:val="0"/>
              <w:rPr>
                <w:szCs w:val="22"/>
                <w:lang w:eastAsia="zh-CN"/>
              </w:rPr>
            </w:pPr>
          </w:p>
        </w:tc>
      </w:tr>
      <w:tr w:rsidR="009A21A6" w:rsidRPr="001141C9" w14:paraId="18F5EC0B" w14:textId="77777777" w:rsidTr="00655DFF">
        <w:trPr>
          <w:jc w:val="center"/>
        </w:trPr>
        <w:tc>
          <w:tcPr>
            <w:tcW w:w="2904" w:type="dxa"/>
            <w:tcBorders>
              <w:top w:val="single" w:sz="4" w:space="0" w:color="auto"/>
              <w:left w:val="single" w:sz="4" w:space="0" w:color="auto"/>
              <w:bottom w:val="nil"/>
              <w:right w:val="single" w:sz="4" w:space="0" w:color="auto"/>
            </w:tcBorders>
          </w:tcPr>
          <w:p w14:paraId="38F63740" w14:textId="77777777" w:rsidR="009A21A6" w:rsidRPr="001141C9" w:rsidRDefault="009A21A6" w:rsidP="000B6737">
            <w:pPr>
              <w:pStyle w:val="TAC"/>
              <w:keepNext w:val="0"/>
              <w:keepLines w:val="0"/>
              <w:widowControl w:val="0"/>
              <w:rPr>
                <w:lang w:eastAsia="zh-CN" w:bidi="ar"/>
              </w:rPr>
            </w:pPr>
            <w:r w:rsidRPr="001141C9">
              <w:rPr>
                <w:lang w:eastAsia="zh-CN"/>
              </w:rPr>
              <w:t>CA_n2A-n5A-n30A-n77(2A)</w:t>
            </w:r>
          </w:p>
        </w:tc>
        <w:tc>
          <w:tcPr>
            <w:tcW w:w="3019" w:type="dxa"/>
            <w:tcBorders>
              <w:top w:val="single" w:sz="4" w:space="0" w:color="auto"/>
              <w:left w:val="single" w:sz="4" w:space="0" w:color="auto"/>
              <w:bottom w:val="nil"/>
              <w:right w:val="single" w:sz="4" w:space="0" w:color="auto"/>
            </w:tcBorders>
          </w:tcPr>
          <w:p w14:paraId="58B25D1A"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DAA99E4" w14:textId="77777777" w:rsidR="009A21A6" w:rsidRPr="001141C9" w:rsidRDefault="009A21A6" w:rsidP="000B6737">
            <w:pPr>
              <w:pStyle w:val="TAC"/>
              <w:keepNext w:val="0"/>
              <w:keepLines w:val="0"/>
              <w:widowControl w:val="0"/>
              <w:rPr>
                <w:lang w:eastAsia="zh-CN"/>
              </w:rPr>
            </w:pPr>
            <w:r w:rsidRPr="001141C9">
              <w:rPr>
                <w:lang w:eastAsia="zh-CN"/>
              </w:rPr>
              <w:t>CA_n2A-n5A</w:t>
            </w:r>
          </w:p>
          <w:p w14:paraId="24DEABCD"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0D71A780"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C338CAD" w14:textId="77777777" w:rsidR="009A21A6" w:rsidRPr="001141C9" w:rsidRDefault="009A21A6" w:rsidP="000B6737">
            <w:pPr>
              <w:pStyle w:val="TAC"/>
              <w:keepNext w:val="0"/>
              <w:keepLines w:val="0"/>
              <w:widowControl w:val="0"/>
              <w:rPr>
                <w:lang w:eastAsia="zh-CN"/>
              </w:rPr>
            </w:pPr>
            <w:r w:rsidRPr="001141C9">
              <w:rPr>
                <w:lang w:eastAsia="zh-CN"/>
              </w:rPr>
              <w:t>CA_n5A-n30A</w:t>
            </w:r>
          </w:p>
          <w:p w14:paraId="40A8A502" w14:textId="77777777" w:rsidR="009A21A6" w:rsidRPr="001141C9" w:rsidRDefault="009A21A6" w:rsidP="000B67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0CF279A" w14:textId="77777777" w:rsidR="009A21A6" w:rsidRPr="001141C9" w:rsidRDefault="009A21A6" w:rsidP="000B67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62F0BA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DF9F5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EF004D3"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4EF6FF9F" w14:textId="77777777" w:rsidTr="00655DFF">
        <w:trPr>
          <w:jc w:val="center"/>
        </w:trPr>
        <w:tc>
          <w:tcPr>
            <w:tcW w:w="2904" w:type="dxa"/>
            <w:tcBorders>
              <w:top w:val="nil"/>
              <w:left w:val="single" w:sz="4" w:space="0" w:color="auto"/>
              <w:bottom w:val="nil"/>
              <w:right w:val="single" w:sz="4" w:space="0" w:color="auto"/>
            </w:tcBorders>
          </w:tcPr>
          <w:p w14:paraId="2D6D303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0DFC67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CD68D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A3C0759"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BF2DC38" w14:textId="77777777" w:rsidR="009A21A6" w:rsidRPr="001141C9" w:rsidRDefault="009A21A6" w:rsidP="000B6737">
            <w:pPr>
              <w:pStyle w:val="TAC"/>
              <w:keepNext w:val="0"/>
              <w:keepLines w:val="0"/>
              <w:widowControl w:val="0"/>
              <w:rPr>
                <w:kern w:val="2"/>
                <w:szCs w:val="22"/>
                <w:lang w:eastAsia="zh-CN"/>
              </w:rPr>
            </w:pPr>
          </w:p>
        </w:tc>
      </w:tr>
      <w:tr w:rsidR="009A21A6" w:rsidRPr="001141C9" w14:paraId="7FE94F4E" w14:textId="77777777" w:rsidTr="00655DFF">
        <w:trPr>
          <w:jc w:val="center"/>
        </w:trPr>
        <w:tc>
          <w:tcPr>
            <w:tcW w:w="2904" w:type="dxa"/>
            <w:tcBorders>
              <w:top w:val="nil"/>
              <w:left w:val="single" w:sz="4" w:space="0" w:color="auto"/>
              <w:bottom w:val="nil"/>
              <w:right w:val="single" w:sz="4" w:space="0" w:color="auto"/>
            </w:tcBorders>
          </w:tcPr>
          <w:p w14:paraId="74B9683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DF6CE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60D36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A9BAE5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17C7D8C" w14:textId="77777777" w:rsidR="009A21A6" w:rsidRPr="001141C9" w:rsidRDefault="009A21A6" w:rsidP="000B6737">
            <w:pPr>
              <w:pStyle w:val="TAC"/>
              <w:keepNext w:val="0"/>
              <w:keepLines w:val="0"/>
              <w:widowControl w:val="0"/>
              <w:rPr>
                <w:kern w:val="2"/>
                <w:szCs w:val="22"/>
                <w:lang w:eastAsia="zh-CN"/>
              </w:rPr>
            </w:pPr>
          </w:p>
        </w:tc>
      </w:tr>
      <w:tr w:rsidR="009A21A6" w:rsidRPr="001141C9" w14:paraId="6067BA64" w14:textId="77777777" w:rsidTr="00655DFF">
        <w:trPr>
          <w:jc w:val="center"/>
        </w:trPr>
        <w:tc>
          <w:tcPr>
            <w:tcW w:w="2904" w:type="dxa"/>
            <w:tcBorders>
              <w:top w:val="nil"/>
              <w:left w:val="single" w:sz="4" w:space="0" w:color="auto"/>
              <w:bottom w:val="single" w:sz="4" w:space="0" w:color="auto"/>
              <w:right w:val="single" w:sz="4" w:space="0" w:color="auto"/>
            </w:tcBorders>
          </w:tcPr>
          <w:p w14:paraId="34944F4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8B359C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388C79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5ED070"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6D6F42EF" w14:textId="77777777" w:rsidR="009A21A6" w:rsidRPr="001141C9" w:rsidRDefault="009A21A6" w:rsidP="000B6737">
            <w:pPr>
              <w:pStyle w:val="TAC"/>
              <w:keepNext w:val="0"/>
              <w:keepLines w:val="0"/>
              <w:widowControl w:val="0"/>
              <w:rPr>
                <w:kern w:val="2"/>
                <w:szCs w:val="22"/>
                <w:lang w:eastAsia="zh-CN"/>
              </w:rPr>
            </w:pPr>
          </w:p>
        </w:tc>
      </w:tr>
      <w:tr w:rsidR="009A21A6" w:rsidRPr="001141C9" w14:paraId="05F62C8D" w14:textId="77777777" w:rsidTr="00655DFF">
        <w:trPr>
          <w:jc w:val="center"/>
        </w:trPr>
        <w:tc>
          <w:tcPr>
            <w:tcW w:w="2904" w:type="dxa"/>
            <w:tcBorders>
              <w:top w:val="single" w:sz="4" w:space="0" w:color="auto"/>
              <w:left w:val="single" w:sz="4" w:space="0" w:color="auto"/>
              <w:bottom w:val="nil"/>
              <w:right w:val="single" w:sz="4" w:space="0" w:color="auto"/>
            </w:tcBorders>
          </w:tcPr>
          <w:p w14:paraId="06667A01" w14:textId="77777777" w:rsidR="009A21A6" w:rsidRPr="001141C9" w:rsidRDefault="009A21A6" w:rsidP="000B6737">
            <w:pPr>
              <w:pStyle w:val="TAC"/>
              <w:keepLines w:val="0"/>
              <w:widowControl w:val="0"/>
              <w:rPr>
                <w:lang w:eastAsia="zh-CN" w:bidi="ar"/>
              </w:rPr>
            </w:pPr>
            <w:r w:rsidRPr="001141C9">
              <w:rPr>
                <w:lang w:eastAsia="zh-CN"/>
              </w:rPr>
              <w:t>CA_n2A-n5A-n48A-n66A</w:t>
            </w:r>
          </w:p>
        </w:tc>
        <w:tc>
          <w:tcPr>
            <w:tcW w:w="3019" w:type="dxa"/>
            <w:tcBorders>
              <w:top w:val="single" w:sz="4" w:space="0" w:color="auto"/>
              <w:left w:val="single" w:sz="4" w:space="0" w:color="auto"/>
              <w:bottom w:val="nil"/>
              <w:right w:val="single" w:sz="4" w:space="0" w:color="auto"/>
            </w:tcBorders>
          </w:tcPr>
          <w:p w14:paraId="24632C84" w14:textId="77777777" w:rsidR="009A21A6" w:rsidRPr="001141C9" w:rsidRDefault="009A21A6" w:rsidP="000B6737">
            <w:pPr>
              <w:pStyle w:val="TAC"/>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BAF879E" w14:textId="77777777" w:rsidR="009A21A6" w:rsidRPr="001141C9" w:rsidRDefault="009A21A6" w:rsidP="000B6737">
            <w:pPr>
              <w:pStyle w:val="TAC"/>
              <w:keepLines w:val="0"/>
              <w:widowControl w:val="0"/>
              <w:rPr>
                <w:lang w:eastAsia="zh-CN" w:bidi="ar"/>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7F26CB2"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A40E09F"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05637C14" w14:textId="77777777" w:rsidTr="00655DFF">
        <w:trPr>
          <w:jc w:val="center"/>
        </w:trPr>
        <w:tc>
          <w:tcPr>
            <w:tcW w:w="2904" w:type="dxa"/>
            <w:tcBorders>
              <w:top w:val="nil"/>
              <w:left w:val="single" w:sz="4" w:space="0" w:color="auto"/>
              <w:bottom w:val="nil"/>
              <w:right w:val="single" w:sz="4" w:space="0" w:color="auto"/>
            </w:tcBorders>
          </w:tcPr>
          <w:p w14:paraId="5017C934" w14:textId="77777777" w:rsidR="009A21A6" w:rsidRPr="001141C9" w:rsidRDefault="009A21A6" w:rsidP="000B67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3B8EC1A2" w14:textId="77777777" w:rsidR="009A21A6" w:rsidRPr="001141C9" w:rsidRDefault="009A21A6" w:rsidP="000B67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EA73359" w14:textId="77777777" w:rsidR="009A21A6" w:rsidRPr="001141C9" w:rsidRDefault="009A21A6" w:rsidP="000B6737">
            <w:pPr>
              <w:pStyle w:val="TAC"/>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F69D2D2"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9C994F0" w14:textId="77777777" w:rsidR="009A21A6" w:rsidRPr="001141C9" w:rsidRDefault="009A21A6" w:rsidP="000B6737">
            <w:pPr>
              <w:pStyle w:val="TAC"/>
              <w:keepLines w:val="0"/>
              <w:widowControl w:val="0"/>
              <w:rPr>
                <w:lang w:eastAsia="zh-CN" w:bidi="ar"/>
              </w:rPr>
            </w:pPr>
          </w:p>
        </w:tc>
      </w:tr>
      <w:tr w:rsidR="009A21A6" w:rsidRPr="001141C9" w14:paraId="708DBC62" w14:textId="77777777" w:rsidTr="00655DFF">
        <w:trPr>
          <w:jc w:val="center"/>
        </w:trPr>
        <w:tc>
          <w:tcPr>
            <w:tcW w:w="2904" w:type="dxa"/>
            <w:tcBorders>
              <w:top w:val="nil"/>
              <w:left w:val="single" w:sz="4" w:space="0" w:color="auto"/>
              <w:bottom w:val="nil"/>
              <w:right w:val="single" w:sz="4" w:space="0" w:color="auto"/>
            </w:tcBorders>
          </w:tcPr>
          <w:p w14:paraId="549BCA4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ABFCC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0D4938" w14:textId="77777777" w:rsidR="009A21A6" w:rsidRPr="001141C9" w:rsidRDefault="009A21A6" w:rsidP="000B67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4BEA49D"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0BDE882" w14:textId="77777777" w:rsidR="009A21A6" w:rsidRPr="001141C9" w:rsidRDefault="009A21A6" w:rsidP="000B6737">
            <w:pPr>
              <w:pStyle w:val="TAC"/>
              <w:keepNext w:val="0"/>
              <w:keepLines w:val="0"/>
              <w:widowControl w:val="0"/>
              <w:rPr>
                <w:lang w:eastAsia="zh-CN" w:bidi="ar"/>
              </w:rPr>
            </w:pPr>
          </w:p>
        </w:tc>
      </w:tr>
      <w:tr w:rsidR="009A21A6" w:rsidRPr="001141C9" w14:paraId="56FBEF78" w14:textId="77777777" w:rsidTr="00655DFF">
        <w:trPr>
          <w:jc w:val="center"/>
        </w:trPr>
        <w:tc>
          <w:tcPr>
            <w:tcW w:w="2904" w:type="dxa"/>
            <w:tcBorders>
              <w:top w:val="nil"/>
              <w:left w:val="single" w:sz="4" w:space="0" w:color="auto"/>
              <w:bottom w:val="nil"/>
              <w:right w:val="single" w:sz="4" w:space="0" w:color="auto"/>
            </w:tcBorders>
          </w:tcPr>
          <w:p w14:paraId="0880F0C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A2528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4489B0" w14:textId="77777777" w:rsidR="009A21A6" w:rsidRPr="001141C9" w:rsidRDefault="009A21A6" w:rsidP="000B67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6308D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595618A2" w14:textId="77777777" w:rsidR="009A21A6" w:rsidRPr="001141C9" w:rsidRDefault="009A21A6" w:rsidP="000B6737">
            <w:pPr>
              <w:pStyle w:val="TAC"/>
              <w:keepNext w:val="0"/>
              <w:keepLines w:val="0"/>
              <w:widowControl w:val="0"/>
              <w:rPr>
                <w:lang w:eastAsia="zh-CN" w:bidi="ar"/>
              </w:rPr>
            </w:pPr>
          </w:p>
        </w:tc>
      </w:tr>
      <w:tr w:rsidR="009A21A6" w:rsidRPr="001141C9" w14:paraId="7D99C862" w14:textId="77777777" w:rsidTr="00655DFF">
        <w:trPr>
          <w:jc w:val="center"/>
        </w:trPr>
        <w:tc>
          <w:tcPr>
            <w:tcW w:w="2904" w:type="dxa"/>
            <w:tcBorders>
              <w:top w:val="nil"/>
              <w:left w:val="single" w:sz="4" w:space="0" w:color="auto"/>
              <w:bottom w:val="nil"/>
              <w:right w:val="single" w:sz="4" w:space="0" w:color="auto"/>
            </w:tcBorders>
          </w:tcPr>
          <w:p w14:paraId="1A1EA8A9"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5391B9C" w14:textId="77777777" w:rsidR="009A21A6" w:rsidRPr="001141C9" w:rsidRDefault="009A21A6" w:rsidP="000B6737">
            <w:pPr>
              <w:pStyle w:val="TAC"/>
              <w:keepNext w:val="0"/>
              <w:keepLines w:val="0"/>
              <w:widowControl w:val="0"/>
              <w:rPr>
                <w:b/>
                <w:lang w:eastAsia="zh-CN"/>
              </w:rPr>
            </w:pPr>
            <w:r w:rsidRPr="001141C9">
              <w:rPr>
                <w:lang w:eastAsia="zh-CN"/>
              </w:rPr>
              <w:t>CA_n2A-n5A</w:t>
            </w:r>
          </w:p>
          <w:p w14:paraId="1AE4FCB3" w14:textId="77777777" w:rsidR="009A21A6" w:rsidRPr="001141C9" w:rsidRDefault="009A21A6" w:rsidP="000B6737">
            <w:pPr>
              <w:pStyle w:val="TAC"/>
              <w:keepNext w:val="0"/>
              <w:keepLines w:val="0"/>
              <w:widowControl w:val="0"/>
              <w:rPr>
                <w:b/>
                <w:lang w:eastAsia="zh-CN"/>
              </w:rPr>
            </w:pPr>
            <w:r w:rsidRPr="001141C9">
              <w:rPr>
                <w:lang w:eastAsia="zh-CN"/>
              </w:rPr>
              <w:t>CA_n2A-n48A</w:t>
            </w:r>
          </w:p>
          <w:p w14:paraId="5DBF2E60" w14:textId="77777777" w:rsidR="009A21A6" w:rsidRPr="001141C9" w:rsidRDefault="009A21A6" w:rsidP="000B6737">
            <w:pPr>
              <w:pStyle w:val="TAC"/>
              <w:keepNext w:val="0"/>
              <w:keepLines w:val="0"/>
              <w:widowControl w:val="0"/>
              <w:rPr>
                <w:b/>
                <w:lang w:eastAsia="zh-CN"/>
              </w:rPr>
            </w:pPr>
            <w:r w:rsidRPr="001141C9">
              <w:rPr>
                <w:lang w:eastAsia="zh-CN"/>
              </w:rPr>
              <w:t>CA_n2A-n66A</w:t>
            </w:r>
          </w:p>
          <w:p w14:paraId="0A63006E" w14:textId="77777777" w:rsidR="009A21A6" w:rsidRPr="001141C9" w:rsidRDefault="009A21A6" w:rsidP="000B6737">
            <w:pPr>
              <w:pStyle w:val="TAC"/>
              <w:keepNext w:val="0"/>
              <w:keepLines w:val="0"/>
              <w:widowControl w:val="0"/>
              <w:rPr>
                <w:b/>
                <w:lang w:eastAsia="zh-CN"/>
              </w:rPr>
            </w:pPr>
            <w:r w:rsidRPr="001141C9">
              <w:rPr>
                <w:lang w:eastAsia="zh-CN"/>
              </w:rPr>
              <w:t>CA_n5A-n48A</w:t>
            </w:r>
          </w:p>
          <w:p w14:paraId="1314307D" w14:textId="77777777" w:rsidR="009A21A6" w:rsidRPr="001141C9" w:rsidRDefault="009A21A6" w:rsidP="000B6737">
            <w:pPr>
              <w:pStyle w:val="TAC"/>
              <w:keepNext w:val="0"/>
              <w:keepLines w:val="0"/>
              <w:widowControl w:val="0"/>
              <w:rPr>
                <w:b/>
                <w:lang w:eastAsia="zh-CN"/>
              </w:rPr>
            </w:pPr>
            <w:r w:rsidRPr="001141C9">
              <w:rPr>
                <w:lang w:eastAsia="zh-CN"/>
              </w:rPr>
              <w:t>CA_n5A-n66A</w:t>
            </w:r>
          </w:p>
          <w:p w14:paraId="0894EB8D" w14:textId="77777777" w:rsidR="009A21A6" w:rsidRPr="001141C9" w:rsidRDefault="009A21A6" w:rsidP="000B6737">
            <w:pPr>
              <w:pStyle w:val="TAC"/>
              <w:keepNext w:val="0"/>
              <w:keepLines w:val="0"/>
              <w:widowControl w:val="0"/>
              <w:rPr>
                <w:lang w:eastAsia="zh-CN" w:bidi="ar"/>
              </w:rPr>
            </w:pPr>
            <w:r w:rsidRPr="001141C9">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541D4648"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21E0BA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5B0E04D"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6A62AFC6" w14:textId="77777777" w:rsidTr="00655DFF">
        <w:trPr>
          <w:jc w:val="center"/>
        </w:trPr>
        <w:tc>
          <w:tcPr>
            <w:tcW w:w="2904" w:type="dxa"/>
            <w:tcBorders>
              <w:top w:val="nil"/>
              <w:left w:val="single" w:sz="4" w:space="0" w:color="auto"/>
              <w:bottom w:val="nil"/>
              <w:right w:val="single" w:sz="4" w:space="0" w:color="auto"/>
            </w:tcBorders>
          </w:tcPr>
          <w:p w14:paraId="0FA9435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898EF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73E6736"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00A2F33"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1C1944A" w14:textId="77777777" w:rsidR="009A21A6" w:rsidRPr="001141C9" w:rsidRDefault="009A21A6" w:rsidP="000B6737">
            <w:pPr>
              <w:pStyle w:val="TAC"/>
              <w:keepNext w:val="0"/>
              <w:keepLines w:val="0"/>
              <w:widowControl w:val="0"/>
              <w:rPr>
                <w:lang w:eastAsia="zh-CN" w:bidi="ar"/>
              </w:rPr>
            </w:pPr>
          </w:p>
        </w:tc>
      </w:tr>
      <w:tr w:rsidR="009A21A6" w:rsidRPr="001141C9" w14:paraId="5710741E" w14:textId="77777777" w:rsidTr="00655DFF">
        <w:trPr>
          <w:jc w:val="center"/>
        </w:trPr>
        <w:tc>
          <w:tcPr>
            <w:tcW w:w="2904" w:type="dxa"/>
            <w:tcBorders>
              <w:top w:val="nil"/>
              <w:left w:val="single" w:sz="4" w:space="0" w:color="auto"/>
              <w:bottom w:val="nil"/>
              <w:right w:val="single" w:sz="4" w:space="0" w:color="auto"/>
            </w:tcBorders>
          </w:tcPr>
          <w:p w14:paraId="66FE376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A0BA5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E199DD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7C8C261"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BD5E072" w14:textId="77777777" w:rsidR="009A21A6" w:rsidRPr="001141C9" w:rsidRDefault="009A21A6" w:rsidP="000B6737">
            <w:pPr>
              <w:pStyle w:val="TAC"/>
              <w:keepNext w:val="0"/>
              <w:keepLines w:val="0"/>
              <w:widowControl w:val="0"/>
              <w:rPr>
                <w:lang w:eastAsia="zh-CN" w:bidi="ar"/>
              </w:rPr>
            </w:pPr>
          </w:p>
        </w:tc>
      </w:tr>
      <w:tr w:rsidR="009A21A6" w:rsidRPr="001141C9" w14:paraId="39DC247E" w14:textId="77777777" w:rsidTr="00655DFF">
        <w:trPr>
          <w:jc w:val="center"/>
        </w:trPr>
        <w:tc>
          <w:tcPr>
            <w:tcW w:w="2904" w:type="dxa"/>
            <w:tcBorders>
              <w:top w:val="nil"/>
              <w:left w:val="single" w:sz="4" w:space="0" w:color="auto"/>
              <w:bottom w:val="nil"/>
              <w:right w:val="single" w:sz="4" w:space="0" w:color="auto"/>
            </w:tcBorders>
          </w:tcPr>
          <w:p w14:paraId="2D4382B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FB25F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ED1D8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92638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C007D84" w14:textId="77777777" w:rsidR="009A21A6" w:rsidRPr="001141C9" w:rsidRDefault="009A21A6" w:rsidP="000B6737">
            <w:pPr>
              <w:pStyle w:val="TAC"/>
              <w:keepNext w:val="0"/>
              <w:keepLines w:val="0"/>
              <w:widowControl w:val="0"/>
              <w:rPr>
                <w:lang w:eastAsia="zh-CN" w:bidi="ar"/>
              </w:rPr>
            </w:pPr>
          </w:p>
        </w:tc>
      </w:tr>
      <w:tr w:rsidR="009A21A6" w:rsidRPr="001141C9" w14:paraId="626C6AC0" w14:textId="77777777" w:rsidTr="00655DFF">
        <w:trPr>
          <w:jc w:val="center"/>
        </w:trPr>
        <w:tc>
          <w:tcPr>
            <w:tcW w:w="2904" w:type="dxa"/>
            <w:tcBorders>
              <w:top w:val="nil"/>
              <w:left w:val="single" w:sz="4" w:space="0" w:color="auto"/>
              <w:bottom w:val="nil"/>
              <w:right w:val="single" w:sz="4" w:space="0" w:color="auto"/>
            </w:tcBorders>
          </w:tcPr>
          <w:p w14:paraId="4D70D33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C63857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10552E6"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449FB7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5413A74"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3D48B462" w14:textId="77777777" w:rsidTr="00655DFF">
        <w:trPr>
          <w:jc w:val="center"/>
        </w:trPr>
        <w:tc>
          <w:tcPr>
            <w:tcW w:w="2904" w:type="dxa"/>
            <w:tcBorders>
              <w:top w:val="nil"/>
              <w:left w:val="single" w:sz="4" w:space="0" w:color="auto"/>
              <w:bottom w:val="nil"/>
              <w:right w:val="single" w:sz="4" w:space="0" w:color="auto"/>
            </w:tcBorders>
          </w:tcPr>
          <w:p w14:paraId="7448364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56CBD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D69168"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795134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D10819A" w14:textId="77777777" w:rsidR="009A21A6" w:rsidRPr="001141C9" w:rsidRDefault="009A21A6" w:rsidP="000B6737">
            <w:pPr>
              <w:pStyle w:val="TAC"/>
              <w:keepNext w:val="0"/>
              <w:keepLines w:val="0"/>
              <w:widowControl w:val="0"/>
              <w:rPr>
                <w:lang w:eastAsia="zh-CN" w:bidi="ar"/>
              </w:rPr>
            </w:pPr>
          </w:p>
        </w:tc>
      </w:tr>
      <w:tr w:rsidR="009A21A6" w:rsidRPr="001141C9" w14:paraId="11E2B7B2" w14:textId="77777777" w:rsidTr="00655DFF">
        <w:trPr>
          <w:jc w:val="center"/>
        </w:trPr>
        <w:tc>
          <w:tcPr>
            <w:tcW w:w="2904" w:type="dxa"/>
            <w:tcBorders>
              <w:top w:val="nil"/>
              <w:left w:val="single" w:sz="4" w:space="0" w:color="auto"/>
              <w:bottom w:val="nil"/>
              <w:right w:val="single" w:sz="4" w:space="0" w:color="auto"/>
            </w:tcBorders>
          </w:tcPr>
          <w:p w14:paraId="293CD95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E6B7C6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8F8CE7"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A1D307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5CD9280F" w14:textId="77777777" w:rsidR="009A21A6" w:rsidRPr="001141C9" w:rsidRDefault="009A21A6" w:rsidP="000B6737">
            <w:pPr>
              <w:pStyle w:val="TAC"/>
              <w:keepNext w:val="0"/>
              <w:keepLines w:val="0"/>
              <w:widowControl w:val="0"/>
              <w:rPr>
                <w:lang w:eastAsia="zh-CN" w:bidi="ar"/>
              </w:rPr>
            </w:pPr>
          </w:p>
        </w:tc>
      </w:tr>
      <w:tr w:rsidR="009A21A6" w:rsidRPr="001141C9" w14:paraId="12B51666" w14:textId="77777777" w:rsidTr="00655DFF">
        <w:trPr>
          <w:jc w:val="center"/>
        </w:trPr>
        <w:tc>
          <w:tcPr>
            <w:tcW w:w="2904" w:type="dxa"/>
            <w:tcBorders>
              <w:top w:val="nil"/>
              <w:left w:val="single" w:sz="4" w:space="0" w:color="auto"/>
              <w:bottom w:val="single" w:sz="4" w:space="0" w:color="auto"/>
              <w:right w:val="single" w:sz="4" w:space="0" w:color="auto"/>
            </w:tcBorders>
          </w:tcPr>
          <w:p w14:paraId="41ADDEE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64C7F4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BBDEAB"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55A4D7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5459C3B0" w14:textId="77777777" w:rsidR="009A21A6" w:rsidRPr="001141C9" w:rsidRDefault="009A21A6" w:rsidP="000B6737">
            <w:pPr>
              <w:pStyle w:val="TAC"/>
              <w:keepNext w:val="0"/>
              <w:keepLines w:val="0"/>
              <w:widowControl w:val="0"/>
              <w:rPr>
                <w:lang w:eastAsia="zh-CN" w:bidi="ar"/>
              </w:rPr>
            </w:pPr>
          </w:p>
        </w:tc>
      </w:tr>
      <w:tr w:rsidR="009A21A6" w:rsidRPr="001141C9" w14:paraId="02DE948D" w14:textId="77777777" w:rsidTr="00655DFF">
        <w:trPr>
          <w:jc w:val="center"/>
        </w:trPr>
        <w:tc>
          <w:tcPr>
            <w:tcW w:w="2904" w:type="dxa"/>
            <w:tcBorders>
              <w:top w:val="single" w:sz="4" w:space="0" w:color="auto"/>
              <w:left w:val="single" w:sz="4" w:space="0" w:color="auto"/>
              <w:bottom w:val="nil"/>
              <w:right w:val="single" w:sz="4" w:space="0" w:color="auto"/>
            </w:tcBorders>
          </w:tcPr>
          <w:p w14:paraId="48290A44" w14:textId="77777777" w:rsidR="009A21A6" w:rsidRPr="001141C9" w:rsidRDefault="009A21A6" w:rsidP="000B6737">
            <w:pPr>
              <w:pStyle w:val="TAC"/>
              <w:keepNext w:val="0"/>
              <w:keepLines w:val="0"/>
              <w:widowControl w:val="0"/>
              <w:rPr>
                <w:lang w:eastAsia="zh-CN" w:bidi="ar"/>
              </w:rPr>
            </w:pPr>
            <w:r>
              <w:rPr>
                <w:lang w:eastAsia="zh-CN"/>
              </w:rPr>
              <w:t>CA_n2(2A)-n5A-n48A-n66A</w:t>
            </w:r>
          </w:p>
        </w:tc>
        <w:tc>
          <w:tcPr>
            <w:tcW w:w="3019" w:type="dxa"/>
            <w:tcBorders>
              <w:top w:val="single" w:sz="4" w:space="0" w:color="auto"/>
              <w:left w:val="single" w:sz="4" w:space="0" w:color="auto"/>
              <w:bottom w:val="nil"/>
              <w:right w:val="single" w:sz="4" w:space="0" w:color="auto"/>
            </w:tcBorders>
          </w:tcPr>
          <w:p w14:paraId="697BA9EB" w14:textId="77777777" w:rsidR="009A21A6" w:rsidRDefault="009A21A6" w:rsidP="000B6737">
            <w:pPr>
              <w:pStyle w:val="TAC"/>
              <w:keepNext w:val="0"/>
              <w:keepLines w:val="0"/>
              <w:widowControl w:val="0"/>
              <w:spacing w:line="256" w:lineRule="auto"/>
              <w:rPr>
                <w:b/>
                <w:lang w:eastAsia="zh-CN"/>
              </w:rPr>
            </w:pPr>
            <w:r>
              <w:rPr>
                <w:lang w:eastAsia="zh-CN"/>
              </w:rPr>
              <w:t>CA_n2A-n5A</w:t>
            </w:r>
          </w:p>
          <w:p w14:paraId="483286B2" w14:textId="77777777" w:rsidR="009A21A6" w:rsidRDefault="009A21A6" w:rsidP="000B6737">
            <w:pPr>
              <w:pStyle w:val="TAC"/>
              <w:keepNext w:val="0"/>
              <w:keepLines w:val="0"/>
              <w:widowControl w:val="0"/>
              <w:spacing w:line="256" w:lineRule="auto"/>
              <w:rPr>
                <w:b/>
                <w:lang w:eastAsia="zh-CN"/>
              </w:rPr>
            </w:pPr>
            <w:r>
              <w:rPr>
                <w:lang w:eastAsia="zh-CN"/>
              </w:rPr>
              <w:t>CA_n2A-n48A</w:t>
            </w:r>
          </w:p>
          <w:p w14:paraId="55662AD6" w14:textId="77777777" w:rsidR="009A21A6" w:rsidRDefault="009A21A6" w:rsidP="000B6737">
            <w:pPr>
              <w:pStyle w:val="TAC"/>
              <w:keepNext w:val="0"/>
              <w:keepLines w:val="0"/>
              <w:widowControl w:val="0"/>
              <w:spacing w:line="256" w:lineRule="auto"/>
              <w:rPr>
                <w:b/>
                <w:lang w:eastAsia="zh-CN"/>
              </w:rPr>
            </w:pPr>
            <w:r>
              <w:rPr>
                <w:lang w:eastAsia="zh-CN"/>
              </w:rPr>
              <w:t>CA_n2A-n66A</w:t>
            </w:r>
          </w:p>
          <w:p w14:paraId="4B863B38" w14:textId="77777777" w:rsidR="009A21A6" w:rsidRDefault="009A21A6" w:rsidP="000B6737">
            <w:pPr>
              <w:pStyle w:val="TAC"/>
              <w:keepNext w:val="0"/>
              <w:keepLines w:val="0"/>
              <w:widowControl w:val="0"/>
              <w:spacing w:line="256" w:lineRule="auto"/>
              <w:rPr>
                <w:b/>
                <w:lang w:eastAsia="zh-CN"/>
              </w:rPr>
            </w:pPr>
            <w:r>
              <w:rPr>
                <w:lang w:eastAsia="zh-CN"/>
              </w:rPr>
              <w:t>CA_n5A-n48A</w:t>
            </w:r>
          </w:p>
          <w:p w14:paraId="779AA743" w14:textId="77777777" w:rsidR="009A21A6" w:rsidRDefault="009A21A6" w:rsidP="000B6737">
            <w:pPr>
              <w:pStyle w:val="TAC"/>
              <w:keepNext w:val="0"/>
              <w:keepLines w:val="0"/>
              <w:widowControl w:val="0"/>
              <w:spacing w:line="256" w:lineRule="auto"/>
              <w:rPr>
                <w:b/>
                <w:lang w:eastAsia="zh-CN"/>
              </w:rPr>
            </w:pPr>
            <w:r>
              <w:rPr>
                <w:lang w:eastAsia="zh-CN"/>
              </w:rPr>
              <w:t>CA_n5A-n66A</w:t>
            </w:r>
          </w:p>
          <w:p w14:paraId="030F9FF8" w14:textId="77777777" w:rsidR="009A21A6" w:rsidRPr="001141C9" w:rsidRDefault="009A21A6" w:rsidP="000B6737">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9788C7E" w14:textId="77777777" w:rsidR="009A21A6" w:rsidRPr="001141C9" w:rsidRDefault="009A21A6" w:rsidP="000B6737">
            <w:pPr>
              <w:pStyle w:val="TAC"/>
              <w:keepNext w:val="0"/>
              <w:keepLines w:val="0"/>
              <w:widowControl w:val="0"/>
              <w:rPr>
                <w:lang w:eastAsia="zh-CN" w:bidi="ar"/>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B2755F" w14:textId="77777777" w:rsidR="009A21A6" w:rsidRPr="001141C9" w:rsidRDefault="009A21A6" w:rsidP="000B67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094DA5CE"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E3E16B9" w14:textId="77777777" w:rsidTr="00655DFF">
        <w:trPr>
          <w:jc w:val="center"/>
        </w:trPr>
        <w:tc>
          <w:tcPr>
            <w:tcW w:w="2904" w:type="dxa"/>
            <w:tcBorders>
              <w:top w:val="nil"/>
              <w:left w:val="single" w:sz="4" w:space="0" w:color="auto"/>
              <w:bottom w:val="nil"/>
              <w:right w:val="single" w:sz="4" w:space="0" w:color="auto"/>
            </w:tcBorders>
          </w:tcPr>
          <w:p w14:paraId="2FF587F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6ED98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C9C71CE" w14:textId="77777777" w:rsidR="009A21A6" w:rsidRPr="001141C9" w:rsidRDefault="009A21A6" w:rsidP="000B67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08C6AA4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87E3EDA" w14:textId="77777777" w:rsidR="009A21A6" w:rsidRPr="001141C9" w:rsidRDefault="009A21A6" w:rsidP="000B6737">
            <w:pPr>
              <w:pStyle w:val="TAC"/>
              <w:keepNext w:val="0"/>
              <w:keepLines w:val="0"/>
              <w:widowControl w:val="0"/>
              <w:rPr>
                <w:lang w:eastAsia="zh-CN" w:bidi="ar"/>
              </w:rPr>
            </w:pPr>
          </w:p>
        </w:tc>
      </w:tr>
      <w:tr w:rsidR="009A21A6" w:rsidRPr="001141C9" w14:paraId="012B8439" w14:textId="77777777" w:rsidTr="00655DFF">
        <w:trPr>
          <w:jc w:val="center"/>
        </w:trPr>
        <w:tc>
          <w:tcPr>
            <w:tcW w:w="2904" w:type="dxa"/>
            <w:tcBorders>
              <w:top w:val="nil"/>
              <w:left w:val="single" w:sz="4" w:space="0" w:color="auto"/>
              <w:bottom w:val="nil"/>
              <w:right w:val="single" w:sz="4" w:space="0" w:color="auto"/>
            </w:tcBorders>
          </w:tcPr>
          <w:p w14:paraId="1EFA95C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5062E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EE5A68" w14:textId="77777777" w:rsidR="009A21A6" w:rsidRPr="001141C9" w:rsidRDefault="009A21A6" w:rsidP="000B67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F0F2D9C"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24558DBE" w14:textId="77777777" w:rsidR="009A21A6" w:rsidRPr="001141C9" w:rsidRDefault="009A21A6" w:rsidP="000B6737">
            <w:pPr>
              <w:pStyle w:val="TAC"/>
              <w:keepNext w:val="0"/>
              <w:keepLines w:val="0"/>
              <w:widowControl w:val="0"/>
              <w:rPr>
                <w:lang w:eastAsia="zh-CN" w:bidi="ar"/>
              </w:rPr>
            </w:pPr>
          </w:p>
        </w:tc>
      </w:tr>
      <w:tr w:rsidR="009A21A6" w:rsidRPr="001141C9" w14:paraId="65784080" w14:textId="77777777" w:rsidTr="00655DFF">
        <w:trPr>
          <w:jc w:val="center"/>
        </w:trPr>
        <w:tc>
          <w:tcPr>
            <w:tcW w:w="2904" w:type="dxa"/>
            <w:tcBorders>
              <w:top w:val="nil"/>
              <w:left w:val="single" w:sz="4" w:space="0" w:color="auto"/>
              <w:bottom w:val="single" w:sz="4" w:space="0" w:color="auto"/>
              <w:right w:val="single" w:sz="4" w:space="0" w:color="auto"/>
            </w:tcBorders>
          </w:tcPr>
          <w:p w14:paraId="7D7C3C2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21C558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40AB5D9" w14:textId="77777777" w:rsidR="009A21A6" w:rsidRPr="001141C9" w:rsidRDefault="009A21A6" w:rsidP="000B67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9EF257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67C3134" w14:textId="77777777" w:rsidR="009A21A6" w:rsidRPr="001141C9" w:rsidRDefault="009A21A6" w:rsidP="000B6737">
            <w:pPr>
              <w:pStyle w:val="TAC"/>
              <w:keepNext w:val="0"/>
              <w:keepLines w:val="0"/>
              <w:widowControl w:val="0"/>
              <w:rPr>
                <w:lang w:eastAsia="zh-CN" w:bidi="ar"/>
              </w:rPr>
            </w:pPr>
          </w:p>
        </w:tc>
      </w:tr>
      <w:tr w:rsidR="009A21A6" w:rsidRPr="001141C9" w14:paraId="1AC0F003" w14:textId="77777777" w:rsidTr="00655DFF">
        <w:trPr>
          <w:jc w:val="center"/>
        </w:trPr>
        <w:tc>
          <w:tcPr>
            <w:tcW w:w="2904" w:type="dxa"/>
            <w:tcBorders>
              <w:top w:val="single" w:sz="4" w:space="0" w:color="auto"/>
              <w:left w:val="single" w:sz="4" w:space="0" w:color="auto"/>
              <w:bottom w:val="nil"/>
              <w:right w:val="single" w:sz="4" w:space="0" w:color="auto"/>
            </w:tcBorders>
          </w:tcPr>
          <w:p w14:paraId="514F5992" w14:textId="77777777" w:rsidR="009A21A6" w:rsidRPr="001141C9" w:rsidRDefault="009A21A6" w:rsidP="000B6737">
            <w:pPr>
              <w:pStyle w:val="TAC"/>
              <w:keepNext w:val="0"/>
              <w:keepLines w:val="0"/>
              <w:widowControl w:val="0"/>
              <w:rPr>
                <w:lang w:eastAsia="zh-CN" w:bidi="ar"/>
              </w:rPr>
            </w:pPr>
            <w:r>
              <w:rPr>
                <w:lang w:eastAsia="zh-CN"/>
              </w:rPr>
              <w:t>CA_n2A-n5A-n48A-n66(2A)</w:t>
            </w:r>
          </w:p>
        </w:tc>
        <w:tc>
          <w:tcPr>
            <w:tcW w:w="3019" w:type="dxa"/>
            <w:tcBorders>
              <w:top w:val="single" w:sz="4" w:space="0" w:color="auto"/>
              <w:left w:val="single" w:sz="4" w:space="0" w:color="auto"/>
              <w:bottom w:val="nil"/>
              <w:right w:val="single" w:sz="4" w:space="0" w:color="auto"/>
            </w:tcBorders>
          </w:tcPr>
          <w:p w14:paraId="6C2C258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CA_n2A-n5A</w:t>
            </w:r>
          </w:p>
          <w:p w14:paraId="74A8B70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CA_n2A-n48A</w:t>
            </w:r>
          </w:p>
          <w:p w14:paraId="0782AC04"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CA_n2A-n66A</w:t>
            </w:r>
          </w:p>
          <w:p w14:paraId="3B0DBD8A"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CA_n5A-n48A</w:t>
            </w:r>
          </w:p>
          <w:p w14:paraId="192D37CB"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CA_n5A-n66A</w:t>
            </w:r>
          </w:p>
          <w:p w14:paraId="76C2265B"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1146796E"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AD3AE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BBA0790"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73C6CA69" w14:textId="77777777" w:rsidTr="00655DFF">
        <w:trPr>
          <w:jc w:val="center"/>
        </w:trPr>
        <w:tc>
          <w:tcPr>
            <w:tcW w:w="2904" w:type="dxa"/>
            <w:tcBorders>
              <w:top w:val="nil"/>
              <w:left w:val="single" w:sz="4" w:space="0" w:color="auto"/>
              <w:bottom w:val="nil"/>
              <w:right w:val="single" w:sz="4" w:space="0" w:color="auto"/>
            </w:tcBorders>
          </w:tcPr>
          <w:p w14:paraId="76C46E9D" w14:textId="77777777" w:rsidR="009A21A6"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8D480D5"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3B5F58B3"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3DAA564" w14:textId="77777777" w:rsidR="009A21A6" w:rsidRDefault="009A21A6" w:rsidP="000B6737">
            <w:pPr>
              <w:pStyle w:val="TAC"/>
              <w:keepNext w:val="0"/>
              <w:keepLines w:val="0"/>
              <w:widowControl w:val="0"/>
              <w:rPr>
                <w:lang w:val="en-US"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607C96B" w14:textId="77777777" w:rsidR="009A21A6" w:rsidRDefault="009A21A6" w:rsidP="000B6737">
            <w:pPr>
              <w:pStyle w:val="TAC"/>
              <w:keepNext w:val="0"/>
              <w:keepLines w:val="0"/>
              <w:widowControl w:val="0"/>
              <w:rPr>
                <w:lang w:val="en-US" w:eastAsia="zh-CN" w:bidi="ar"/>
              </w:rPr>
            </w:pPr>
          </w:p>
        </w:tc>
      </w:tr>
      <w:tr w:rsidR="009A21A6" w:rsidRPr="001141C9" w14:paraId="0A03C3DF" w14:textId="77777777" w:rsidTr="00655DFF">
        <w:trPr>
          <w:jc w:val="center"/>
        </w:trPr>
        <w:tc>
          <w:tcPr>
            <w:tcW w:w="2904" w:type="dxa"/>
            <w:tcBorders>
              <w:top w:val="nil"/>
              <w:left w:val="single" w:sz="4" w:space="0" w:color="auto"/>
              <w:bottom w:val="nil"/>
              <w:right w:val="single" w:sz="4" w:space="0" w:color="auto"/>
            </w:tcBorders>
          </w:tcPr>
          <w:p w14:paraId="2C50155B" w14:textId="77777777" w:rsidR="009A21A6"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7501D9A"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78C52BE"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D4F2CE5" w14:textId="77777777" w:rsidR="009A21A6" w:rsidRDefault="009A21A6" w:rsidP="000B6737">
            <w:pPr>
              <w:pStyle w:val="TAC"/>
              <w:keepNext w:val="0"/>
              <w:keepLines w:val="0"/>
              <w:widowControl w:val="0"/>
              <w:rPr>
                <w:lang w:val="en-US"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417A405B" w14:textId="77777777" w:rsidR="009A21A6" w:rsidRDefault="009A21A6" w:rsidP="000B6737">
            <w:pPr>
              <w:pStyle w:val="TAC"/>
              <w:keepNext w:val="0"/>
              <w:keepLines w:val="0"/>
              <w:widowControl w:val="0"/>
              <w:rPr>
                <w:lang w:val="en-US" w:eastAsia="zh-CN" w:bidi="ar"/>
              </w:rPr>
            </w:pPr>
          </w:p>
        </w:tc>
      </w:tr>
      <w:tr w:rsidR="009A21A6" w:rsidRPr="001141C9" w14:paraId="3FF992F6" w14:textId="77777777" w:rsidTr="00655DFF">
        <w:trPr>
          <w:jc w:val="center"/>
        </w:trPr>
        <w:tc>
          <w:tcPr>
            <w:tcW w:w="2904" w:type="dxa"/>
            <w:tcBorders>
              <w:top w:val="nil"/>
              <w:left w:val="single" w:sz="4" w:space="0" w:color="auto"/>
              <w:bottom w:val="single" w:sz="4" w:space="0" w:color="auto"/>
              <w:right w:val="single" w:sz="4" w:space="0" w:color="auto"/>
            </w:tcBorders>
          </w:tcPr>
          <w:p w14:paraId="4D7DE933" w14:textId="77777777" w:rsidR="009A21A6"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7268234A" w14:textId="77777777" w:rsidR="009A21A6" w:rsidRPr="001141C9" w:rsidRDefault="009A21A6" w:rsidP="000B6737">
            <w:pPr>
              <w:pStyle w:val="TAC"/>
              <w:keepNext w:val="0"/>
              <w:keepLines w:val="0"/>
              <w:widowControl w:val="0"/>
              <w:rPr>
                <w:rFonts w:eastAsia="DengXian"/>
                <w:lang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201EBEF4"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6904DDD" w14:textId="77777777" w:rsidR="009A21A6" w:rsidRDefault="009A21A6" w:rsidP="000B6737">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7907EC1A" w14:textId="77777777" w:rsidR="009A21A6" w:rsidRDefault="009A21A6" w:rsidP="000B6737">
            <w:pPr>
              <w:pStyle w:val="TAC"/>
              <w:keepNext w:val="0"/>
              <w:keepLines w:val="0"/>
              <w:widowControl w:val="0"/>
              <w:rPr>
                <w:lang w:val="en-US" w:eastAsia="zh-CN" w:bidi="ar"/>
              </w:rPr>
            </w:pPr>
          </w:p>
        </w:tc>
      </w:tr>
      <w:tr w:rsidR="009A21A6" w:rsidRPr="001141C9" w14:paraId="42703950" w14:textId="77777777" w:rsidTr="00655DFF">
        <w:trPr>
          <w:jc w:val="center"/>
        </w:trPr>
        <w:tc>
          <w:tcPr>
            <w:tcW w:w="2904" w:type="dxa"/>
            <w:tcBorders>
              <w:top w:val="single" w:sz="4" w:space="0" w:color="auto"/>
              <w:left w:val="single" w:sz="4" w:space="0" w:color="auto"/>
              <w:bottom w:val="nil"/>
              <w:right w:val="single" w:sz="4" w:space="0" w:color="auto"/>
            </w:tcBorders>
          </w:tcPr>
          <w:p w14:paraId="6487C866" w14:textId="77777777" w:rsidR="009A21A6" w:rsidRPr="001141C9" w:rsidRDefault="009A21A6" w:rsidP="000B6737">
            <w:pPr>
              <w:pStyle w:val="TAC"/>
              <w:keepNext w:val="0"/>
              <w:keepLines w:val="0"/>
              <w:widowControl w:val="0"/>
              <w:rPr>
                <w:lang w:eastAsia="zh-CN" w:bidi="ar"/>
              </w:rPr>
            </w:pPr>
            <w:r>
              <w:rPr>
                <w:lang w:eastAsia="zh-CN"/>
              </w:rPr>
              <w:t>CA_n2A-n5A-n48(2A)-n66(2A)</w:t>
            </w:r>
          </w:p>
        </w:tc>
        <w:tc>
          <w:tcPr>
            <w:tcW w:w="3019" w:type="dxa"/>
            <w:tcBorders>
              <w:top w:val="single" w:sz="4" w:space="0" w:color="auto"/>
              <w:left w:val="single" w:sz="4" w:space="0" w:color="auto"/>
              <w:bottom w:val="nil"/>
              <w:right w:val="single" w:sz="4" w:space="0" w:color="auto"/>
            </w:tcBorders>
          </w:tcPr>
          <w:p w14:paraId="481FD383"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080215FF"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53127D1A"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07562165"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0E4BD618"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0E610541" w14:textId="77777777" w:rsidR="009A21A6" w:rsidRPr="001141C9" w:rsidRDefault="009A21A6" w:rsidP="000B67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B133A5F"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BB32B58"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392D131"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05BA7D40" w14:textId="77777777" w:rsidTr="00655DFF">
        <w:trPr>
          <w:jc w:val="center"/>
        </w:trPr>
        <w:tc>
          <w:tcPr>
            <w:tcW w:w="2904" w:type="dxa"/>
            <w:tcBorders>
              <w:top w:val="nil"/>
              <w:left w:val="single" w:sz="4" w:space="0" w:color="auto"/>
              <w:bottom w:val="nil"/>
              <w:right w:val="single" w:sz="4" w:space="0" w:color="auto"/>
            </w:tcBorders>
          </w:tcPr>
          <w:p w14:paraId="66539D3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0C2F0B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997CFD"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85CCDF4"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B55CD86" w14:textId="77777777" w:rsidR="009A21A6" w:rsidRPr="001141C9" w:rsidRDefault="009A21A6" w:rsidP="000B6737">
            <w:pPr>
              <w:pStyle w:val="TAC"/>
              <w:keepNext w:val="0"/>
              <w:keepLines w:val="0"/>
              <w:widowControl w:val="0"/>
              <w:rPr>
                <w:lang w:eastAsia="zh-CN" w:bidi="ar"/>
              </w:rPr>
            </w:pPr>
          </w:p>
        </w:tc>
      </w:tr>
      <w:tr w:rsidR="009A21A6" w:rsidRPr="001141C9" w14:paraId="60BDE106" w14:textId="77777777" w:rsidTr="00655DFF">
        <w:trPr>
          <w:jc w:val="center"/>
        </w:trPr>
        <w:tc>
          <w:tcPr>
            <w:tcW w:w="2904" w:type="dxa"/>
            <w:tcBorders>
              <w:top w:val="nil"/>
              <w:left w:val="single" w:sz="4" w:space="0" w:color="auto"/>
              <w:bottom w:val="nil"/>
              <w:right w:val="single" w:sz="4" w:space="0" w:color="auto"/>
            </w:tcBorders>
          </w:tcPr>
          <w:p w14:paraId="5E63C57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9BF99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EC3040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A7D4E49" w14:textId="77777777" w:rsidR="009A21A6" w:rsidRPr="001141C9" w:rsidRDefault="009A21A6" w:rsidP="000B67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34314201" w14:textId="77777777" w:rsidR="009A21A6" w:rsidRPr="001141C9" w:rsidRDefault="009A21A6" w:rsidP="000B6737">
            <w:pPr>
              <w:pStyle w:val="TAC"/>
              <w:keepNext w:val="0"/>
              <w:keepLines w:val="0"/>
              <w:widowControl w:val="0"/>
              <w:rPr>
                <w:lang w:eastAsia="zh-CN" w:bidi="ar"/>
              </w:rPr>
            </w:pPr>
          </w:p>
        </w:tc>
      </w:tr>
      <w:tr w:rsidR="009A21A6" w:rsidRPr="001141C9" w14:paraId="60797FB6" w14:textId="77777777" w:rsidTr="00655DFF">
        <w:trPr>
          <w:jc w:val="center"/>
        </w:trPr>
        <w:tc>
          <w:tcPr>
            <w:tcW w:w="2904" w:type="dxa"/>
            <w:tcBorders>
              <w:top w:val="nil"/>
              <w:left w:val="single" w:sz="4" w:space="0" w:color="auto"/>
              <w:bottom w:val="single" w:sz="4" w:space="0" w:color="auto"/>
              <w:right w:val="single" w:sz="4" w:space="0" w:color="auto"/>
            </w:tcBorders>
          </w:tcPr>
          <w:p w14:paraId="6F6E9A0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117687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0E7A8F"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80B30B" w14:textId="77777777" w:rsidR="009A21A6" w:rsidRPr="001141C9" w:rsidRDefault="009A21A6" w:rsidP="000B67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1C616C03" w14:textId="77777777" w:rsidR="009A21A6" w:rsidRPr="001141C9" w:rsidRDefault="009A21A6" w:rsidP="000B6737">
            <w:pPr>
              <w:pStyle w:val="TAC"/>
              <w:keepNext w:val="0"/>
              <w:keepLines w:val="0"/>
              <w:widowControl w:val="0"/>
              <w:rPr>
                <w:lang w:eastAsia="zh-CN" w:bidi="ar"/>
              </w:rPr>
            </w:pPr>
          </w:p>
        </w:tc>
      </w:tr>
      <w:tr w:rsidR="009A21A6" w:rsidRPr="001141C9" w14:paraId="4EAC3AFD" w14:textId="77777777" w:rsidTr="00655DFF">
        <w:trPr>
          <w:jc w:val="center"/>
        </w:trPr>
        <w:tc>
          <w:tcPr>
            <w:tcW w:w="2904" w:type="dxa"/>
            <w:tcBorders>
              <w:top w:val="single" w:sz="4" w:space="0" w:color="auto"/>
              <w:left w:val="single" w:sz="4" w:space="0" w:color="auto"/>
              <w:bottom w:val="nil"/>
              <w:right w:val="single" w:sz="4" w:space="0" w:color="auto"/>
            </w:tcBorders>
          </w:tcPr>
          <w:p w14:paraId="3025540B" w14:textId="77777777" w:rsidR="009A21A6" w:rsidRPr="001141C9" w:rsidRDefault="009A21A6" w:rsidP="000B6737">
            <w:pPr>
              <w:pStyle w:val="TAC"/>
              <w:keepNext w:val="0"/>
              <w:keepLines w:val="0"/>
              <w:widowControl w:val="0"/>
              <w:rPr>
                <w:lang w:eastAsia="zh-CN" w:bidi="ar"/>
              </w:rPr>
            </w:pPr>
            <w:r>
              <w:rPr>
                <w:lang w:eastAsia="zh-CN"/>
              </w:rPr>
              <w:t>CA_n2A-n5A-n48B-n66(2A)</w:t>
            </w:r>
          </w:p>
        </w:tc>
        <w:tc>
          <w:tcPr>
            <w:tcW w:w="3019" w:type="dxa"/>
            <w:tcBorders>
              <w:top w:val="single" w:sz="4" w:space="0" w:color="auto"/>
              <w:left w:val="single" w:sz="4" w:space="0" w:color="auto"/>
              <w:bottom w:val="nil"/>
              <w:right w:val="single" w:sz="4" w:space="0" w:color="auto"/>
            </w:tcBorders>
          </w:tcPr>
          <w:p w14:paraId="2315E531"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1A064F50"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7F1D609D"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25105BDA"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7FA07490"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49A4A542"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CA_n48A-n66A</w:t>
            </w:r>
          </w:p>
          <w:p w14:paraId="4C64B303" w14:textId="77777777" w:rsidR="009A21A6" w:rsidRPr="001141C9" w:rsidRDefault="009A21A6" w:rsidP="000B67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4E34525B"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4845D9"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7AC790A"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0A35B9C7" w14:textId="77777777" w:rsidTr="00655DFF">
        <w:trPr>
          <w:jc w:val="center"/>
        </w:trPr>
        <w:tc>
          <w:tcPr>
            <w:tcW w:w="2904" w:type="dxa"/>
            <w:tcBorders>
              <w:top w:val="nil"/>
              <w:left w:val="single" w:sz="4" w:space="0" w:color="auto"/>
              <w:bottom w:val="nil"/>
              <w:right w:val="single" w:sz="4" w:space="0" w:color="auto"/>
            </w:tcBorders>
          </w:tcPr>
          <w:p w14:paraId="405FEB4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D0F34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12D73E"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56D8528B"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3E3836D" w14:textId="77777777" w:rsidR="009A21A6" w:rsidRPr="001141C9" w:rsidRDefault="009A21A6" w:rsidP="000B6737">
            <w:pPr>
              <w:pStyle w:val="TAC"/>
              <w:keepNext w:val="0"/>
              <w:keepLines w:val="0"/>
              <w:widowControl w:val="0"/>
              <w:rPr>
                <w:lang w:eastAsia="zh-CN" w:bidi="ar"/>
              </w:rPr>
            </w:pPr>
          </w:p>
        </w:tc>
      </w:tr>
      <w:tr w:rsidR="009A21A6" w:rsidRPr="001141C9" w14:paraId="6211F8F8" w14:textId="77777777" w:rsidTr="00655DFF">
        <w:trPr>
          <w:jc w:val="center"/>
        </w:trPr>
        <w:tc>
          <w:tcPr>
            <w:tcW w:w="2904" w:type="dxa"/>
            <w:tcBorders>
              <w:top w:val="nil"/>
              <w:left w:val="single" w:sz="4" w:space="0" w:color="auto"/>
              <w:bottom w:val="nil"/>
              <w:right w:val="single" w:sz="4" w:space="0" w:color="auto"/>
            </w:tcBorders>
          </w:tcPr>
          <w:p w14:paraId="4A24BE3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A2234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D30A986"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EE432DA" w14:textId="77777777" w:rsidR="009A21A6" w:rsidRPr="001141C9" w:rsidRDefault="009A21A6" w:rsidP="000B6737">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2724" w:type="dxa"/>
            <w:tcBorders>
              <w:top w:val="nil"/>
              <w:left w:val="single" w:sz="4" w:space="0" w:color="auto"/>
              <w:bottom w:val="nil"/>
              <w:right w:val="single" w:sz="4" w:space="0" w:color="auto"/>
            </w:tcBorders>
          </w:tcPr>
          <w:p w14:paraId="537F9F60" w14:textId="77777777" w:rsidR="009A21A6" w:rsidRPr="001141C9" w:rsidRDefault="009A21A6" w:rsidP="000B6737">
            <w:pPr>
              <w:pStyle w:val="TAC"/>
              <w:keepNext w:val="0"/>
              <w:keepLines w:val="0"/>
              <w:widowControl w:val="0"/>
              <w:rPr>
                <w:lang w:eastAsia="zh-CN" w:bidi="ar"/>
              </w:rPr>
            </w:pPr>
          </w:p>
        </w:tc>
      </w:tr>
      <w:tr w:rsidR="009A21A6" w:rsidRPr="001141C9" w14:paraId="48240316" w14:textId="77777777" w:rsidTr="00655DFF">
        <w:trPr>
          <w:jc w:val="center"/>
        </w:trPr>
        <w:tc>
          <w:tcPr>
            <w:tcW w:w="2904" w:type="dxa"/>
            <w:tcBorders>
              <w:top w:val="nil"/>
              <w:left w:val="single" w:sz="4" w:space="0" w:color="auto"/>
              <w:bottom w:val="single" w:sz="4" w:space="0" w:color="auto"/>
              <w:right w:val="single" w:sz="4" w:space="0" w:color="auto"/>
            </w:tcBorders>
          </w:tcPr>
          <w:p w14:paraId="66892CC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788346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4EFFEC"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4BCFCE5" w14:textId="77777777" w:rsidR="009A21A6" w:rsidRPr="001141C9" w:rsidRDefault="009A21A6" w:rsidP="000B67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single" w:sz="4" w:space="0" w:color="auto"/>
              <w:right w:val="single" w:sz="4" w:space="0" w:color="auto"/>
            </w:tcBorders>
          </w:tcPr>
          <w:p w14:paraId="313E8FEB" w14:textId="77777777" w:rsidR="009A21A6" w:rsidRPr="001141C9" w:rsidRDefault="009A21A6" w:rsidP="000B6737">
            <w:pPr>
              <w:pStyle w:val="TAC"/>
              <w:keepNext w:val="0"/>
              <w:keepLines w:val="0"/>
              <w:widowControl w:val="0"/>
              <w:rPr>
                <w:lang w:eastAsia="zh-CN" w:bidi="ar"/>
              </w:rPr>
            </w:pPr>
          </w:p>
        </w:tc>
      </w:tr>
      <w:tr w:rsidR="009A21A6" w:rsidRPr="001141C9" w14:paraId="7C9A0F33" w14:textId="77777777" w:rsidTr="00655DFF">
        <w:trPr>
          <w:jc w:val="center"/>
        </w:trPr>
        <w:tc>
          <w:tcPr>
            <w:tcW w:w="2904" w:type="dxa"/>
            <w:tcBorders>
              <w:top w:val="single" w:sz="4" w:space="0" w:color="auto"/>
              <w:left w:val="single" w:sz="4" w:space="0" w:color="auto"/>
              <w:bottom w:val="nil"/>
              <w:right w:val="single" w:sz="4" w:space="0" w:color="auto"/>
            </w:tcBorders>
          </w:tcPr>
          <w:p w14:paraId="28973F3B" w14:textId="77777777" w:rsidR="009A21A6" w:rsidRPr="001141C9" w:rsidRDefault="009A21A6" w:rsidP="000B6737">
            <w:pPr>
              <w:pStyle w:val="TAC"/>
              <w:keepNext w:val="0"/>
              <w:keepLines w:val="0"/>
              <w:widowControl w:val="0"/>
              <w:rPr>
                <w:lang w:eastAsia="zh-CN" w:bidi="ar"/>
              </w:rPr>
            </w:pPr>
            <w:r>
              <w:rPr>
                <w:lang w:eastAsia="zh-CN"/>
              </w:rPr>
              <w:t>CA_n2A-n5A-n48B-n66A</w:t>
            </w:r>
          </w:p>
        </w:tc>
        <w:tc>
          <w:tcPr>
            <w:tcW w:w="3019" w:type="dxa"/>
            <w:tcBorders>
              <w:top w:val="single" w:sz="4" w:space="0" w:color="auto"/>
              <w:left w:val="single" w:sz="4" w:space="0" w:color="auto"/>
              <w:bottom w:val="nil"/>
              <w:right w:val="single" w:sz="4" w:space="0" w:color="auto"/>
            </w:tcBorders>
          </w:tcPr>
          <w:p w14:paraId="4D6184E9" w14:textId="77777777" w:rsidR="009A21A6" w:rsidRPr="001141C9" w:rsidRDefault="009A21A6" w:rsidP="000B6737">
            <w:pPr>
              <w:pStyle w:val="TAC"/>
              <w:keepNext w:val="0"/>
              <w:keepLines w:val="0"/>
              <w:widowControl w:val="0"/>
              <w:rPr>
                <w:lang w:eastAsia="zh-CN" w:bidi="ar"/>
              </w:rPr>
            </w:pPr>
            <w:r>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134CD9D" w14:textId="77777777" w:rsidR="009A21A6" w:rsidRPr="001141C9" w:rsidRDefault="009A21A6" w:rsidP="000B6737">
            <w:pPr>
              <w:pStyle w:val="TAC"/>
              <w:keepNext w:val="0"/>
              <w:keepLines w:val="0"/>
              <w:widowControl w:val="0"/>
              <w:rPr>
                <w:rFonts w:eastAsia="DengXian"/>
                <w:lang w:eastAsia="zh-CN"/>
              </w:rPr>
            </w:pPr>
            <w:r>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1C0DA40" w14:textId="77777777" w:rsidR="009A21A6" w:rsidRPr="001141C9" w:rsidRDefault="009A21A6" w:rsidP="000B6737">
            <w:pPr>
              <w:pStyle w:val="TAC"/>
              <w:keepNext w:val="0"/>
              <w:keepLines w:val="0"/>
              <w:widowControl w:val="0"/>
              <w:rPr>
                <w:lang w:eastAsia="zh-CN" w:bidi="ar"/>
              </w:rPr>
            </w:pPr>
            <w:r>
              <w:rPr>
                <w:lang w:val="en-US" w:eastAsia="zh-CN" w:bidi="ar"/>
              </w:rPr>
              <w:t>5, 10, 15, 20</w:t>
            </w:r>
          </w:p>
        </w:tc>
        <w:tc>
          <w:tcPr>
            <w:tcW w:w="2724" w:type="dxa"/>
            <w:tcBorders>
              <w:top w:val="single" w:sz="4" w:space="0" w:color="auto"/>
              <w:left w:val="single" w:sz="4" w:space="0" w:color="auto"/>
              <w:bottom w:val="nil"/>
              <w:right w:val="single" w:sz="4" w:space="0" w:color="auto"/>
            </w:tcBorders>
          </w:tcPr>
          <w:p w14:paraId="6E819766" w14:textId="77777777" w:rsidR="009A21A6" w:rsidRPr="001141C9" w:rsidRDefault="009A21A6" w:rsidP="000B6737">
            <w:pPr>
              <w:pStyle w:val="TAC"/>
              <w:keepNext w:val="0"/>
              <w:keepLines w:val="0"/>
              <w:widowControl w:val="0"/>
              <w:rPr>
                <w:lang w:eastAsia="zh-CN" w:bidi="ar"/>
              </w:rPr>
            </w:pPr>
            <w:r>
              <w:rPr>
                <w:lang w:val="en-US" w:eastAsia="zh-CN" w:bidi="ar"/>
              </w:rPr>
              <w:t>0</w:t>
            </w:r>
          </w:p>
        </w:tc>
      </w:tr>
      <w:tr w:rsidR="009A21A6" w:rsidRPr="001141C9" w14:paraId="0046A479" w14:textId="77777777" w:rsidTr="00655DFF">
        <w:trPr>
          <w:jc w:val="center"/>
        </w:trPr>
        <w:tc>
          <w:tcPr>
            <w:tcW w:w="2904" w:type="dxa"/>
            <w:tcBorders>
              <w:top w:val="nil"/>
              <w:left w:val="single" w:sz="4" w:space="0" w:color="auto"/>
              <w:bottom w:val="nil"/>
              <w:right w:val="single" w:sz="4" w:space="0" w:color="auto"/>
            </w:tcBorders>
          </w:tcPr>
          <w:p w14:paraId="3D460E2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399433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9B52B90" w14:textId="77777777" w:rsidR="009A21A6" w:rsidRPr="001141C9" w:rsidRDefault="009A21A6" w:rsidP="000B6737">
            <w:pPr>
              <w:pStyle w:val="TAC"/>
              <w:keepNext w:val="0"/>
              <w:keepLines w:val="0"/>
              <w:widowControl w:val="0"/>
              <w:rPr>
                <w:rFonts w:eastAsia="DengXian"/>
                <w:lang w:eastAsia="zh-CN"/>
              </w:rPr>
            </w:pPr>
            <w:r>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6551A30" w14:textId="77777777" w:rsidR="009A21A6" w:rsidRPr="001141C9" w:rsidRDefault="009A21A6" w:rsidP="000B6737">
            <w:pPr>
              <w:pStyle w:val="TAC"/>
              <w:keepNext w:val="0"/>
              <w:keepLines w:val="0"/>
              <w:widowControl w:val="0"/>
              <w:rPr>
                <w:lang w:eastAsia="zh-CN" w:bidi="ar"/>
              </w:rPr>
            </w:pPr>
            <w:r>
              <w:rPr>
                <w:lang w:val="en-US" w:eastAsia="zh-CN" w:bidi="ar"/>
              </w:rPr>
              <w:t>5, 10, 15, 20</w:t>
            </w:r>
          </w:p>
        </w:tc>
        <w:tc>
          <w:tcPr>
            <w:tcW w:w="2724" w:type="dxa"/>
            <w:tcBorders>
              <w:top w:val="nil"/>
              <w:left w:val="single" w:sz="4" w:space="0" w:color="auto"/>
              <w:bottom w:val="nil"/>
              <w:right w:val="single" w:sz="4" w:space="0" w:color="auto"/>
            </w:tcBorders>
          </w:tcPr>
          <w:p w14:paraId="69DA8C56" w14:textId="77777777" w:rsidR="009A21A6" w:rsidRPr="001141C9" w:rsidRDefault="009A21A6" w:rsidP="000B6737">
            <w:pPr>
              <w:pStyle w:val="TAC"/>
              <w:keepNext w:val="0"/>
              <w:keepLines w:val="0"/>
              <w:widowControl w:val="0"/>
              <w:rPr>
                <w:lang w:eastAsia="zh-CN" w:bidi="ar"/>
              </w:rPr>
            </w:pPr>
          </w:p>
        </w:tc>
      </w:tr>
      <w:tr w:rsidR="009A21A6" w:rsidRPr="001141C9" w14:paraId="609049B4" w14:textId="77777777" w:rsidTr="00655DFF">
        <w:trPr>
          <w:jc w:val="center"/>
        </w:trPr>
        <w:tc>
          <w:tcPr>
            <w:tcW w:w="2904" w:type="dxa"/>
            <w:tcBorders>
              <w:top w:val="nil"/>
              <w:left w:val="single" w:sz="4" w:space="0" w:color="auto"/>
              <w:bottom w:val="nil"/>
              <w:right w:val="single" w:sz="4" w:space="0" w:color="auto"/>
            </w:tcBorders>
          </w:tcPr>
          <w:p w14:paraId="312078A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C11EB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CC54E38" w14:textId="77777777" w:rsidR="009A21A6" w:rsidRPr="001141C9" w:rsidRDefault="009A21A6" w:rsidP="000B6737">
            <w:pPr>
              <w:pStyle w:val="TAC"/>
              <w:keepNext w:val="0"/>
              <w:keepLines w:val="0"/>
              <w:widowControl w:val="0"/>
              <w:rPr>
                <w:rFonts w:eastAsia="DengXian"/>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8568319" w14:textId="77777777" w:rsidR="009A21A6" w:rsidRPr="001141C9" w:rsidRDefault="009A21A6" w:rsidP="000B6737">
            <w:pPr>
              <w:pStyle w:val="TAC"/>
              <w:keepNext w:val="0"/>
              <w:keepLines w:val="0"/>
              <w:widowControl w:val="0"/>
              <w:rPr>
                <w:lang w:eastAsia="zh-CN" w:bidi="ar"/>
              </w:rPr>
            </w:pPr>
            <w:r>
              <w:rPr>
                <w:lang w:val="en-US" w:eastAsia="zh-CN" w:bidi="ar"/>
              </w:rPr>
              <w:t>CA_n48B_BCS2</w:t>
            </w:r>
          </w:p>
        </w:tc>
        <w:tc>
          <w:tcPr>
            <w:tcW w:w="2724" w:type="dxa"/>
            <w:tcBorders>
              <w:top w:val="nil"/>
              <w:left w:val="single" w:sz="4" w:space="0" w:color="auto"/>
              <w:bottom w:val="nil"/>
              <w:right w:val="single" w:sz="4" w:space="0" w:color="auto"/>
            </w:tcBorders>
          </w:tcPr>
          <w:p w14:paraId="09F03E3C" w14:textId="77777777" w:rsidR="009A21A6" w:rsidRPr="001141C9" w:rsidRDefault="009A21A6" w:rsidP="000B6737">
            <w:pPr>
              <w:pStyle w:val="TAC"/>
              <w:keepNext w:val="0"/>
              <w:keepLines w:val="0"/>
              <w:widowControl w:val="0"/>
              <w:rPr>
                <w:lang w:eastAsia="zh-CN" w:bidi="ar"/>
              </w:rPr>
            </w:pPr>
          </w:p>
        </w:tc>
      </w:tr>
      <w:tr w:rsidR="009A21A6" w:rsidRPr="001141C9" w14:paraId="0C1FF415" w14:textId="77777777" w:rsidTr="00655DFF">
        <w:trPr>
          <w:jc w:val="center"/>
        </w:trPr>
        <w:tc>
          <w:tcPr>
            <w:tcW w:w="2904" w:type="dxa"/>
            <w:tcBorders>
              <w:top w:val="nil"/>
              <w:left w:val="single" w:sz="4" w:space="0" w:color="auto"/>
              <w:bottom w:val="nil"/>
              <w:right w:val="single" w:sz="4" w:space="0" w:color="auto"/>
            </w:tcBorders>
          </w:tcPr>
          <w:p w14:paraId="1A686A4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2C261F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63411D9" w14:textId="77777777" w:rsidR="009A21A6" w:rsidRPr="001141C9" w:rsidRDefault="009A21A6" w:rsidP="000B6737">
            <w:pPr>
              <w:pStyle w:val="TAC"/>
              <w:keepNext w:val="0"/>
              <w:keepLines w:val="0"/>
              <w:widowControl w:val="0"/>
              <w:rPr>
                <w:rFonts w:eastAsia="DengXian"/>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69D8D9E" w14:textId="77777777" w:rsidR="009A21A6" w:rsidRPr="001141C9" w:rsidRDefault="009A21A6" w:rsidP="000B6737">
            <w:pPr>
              <w:pStyle w:val="TAC"/>
              <w:keepNext w:val="0"/>
              <w:keepLines w:val="0"/>
              <w:widowControl w:val="0"/>
              <w:rPr>
                <w:lang w:eastAsia="zh-CN" w:bidi="ar"/>
              </w:rPr>
            </w:pPr>
            <w:r>
              <w:rPr>
                <w:lang w:val="en-US" w:eastAsia="zh-CN" w:bidi="ar"/>
              </w:rPr>
              <w:t>10, 15, 20, 25, 30, 40</w:t>
            </w:r>
          </w:p>
        </w:tc>
        <w:tc>
          <w:tcPr>
            <w:tcW w:w="2724" w:type="dxa"/>
            <w:tcBorders>
              <w:top w:val="nil"/>
              <w:left w:val="single" w:sz="4" w:space="0" w:color="auto"/>
              <w:bottom w:val="single" w:sz="4" w:space="0" w:color="auto"/>
              <w:right w:val="single" w:sz="4" w:space="0" w:color="auto"/>
            </w:tcBorders>
          </w:tcPr>
          <w:p w14:paraId="154ED3CC" w14:textId="77777777" w:rsidR="009A21A6" w:rsidRPr="001141C9" w:rsidRDefault="009A21A6" w:rsidP="000B6737">
            <w:pPr>
              <w:pStyle w:val="TAC"/>
              <w:keepNext w:val="0"/>
              <w:keepLines w:val="0"/>
              <w:widowControl w:val="0"/>
              <w:rPr>
                <w:lang w:eastAsia="zh-CN" w:bidi="ar"/>
              </w:rPr>
            </w:pPr>
          </w:p>
        </w:tc>
      </w:tr>
      <w:tr w:rsidR="009A21A6" w:rsidRPr="001141C9" w14:paraId="2ABC4A80" w14:textId="77777777" w:rsidTr="00655DFF">
        <w:trPr>
          <w:jc w:val="center"/>
        </w:trPr>
        <w:tc>
          <w:tcPr>
            <w:tcW w:w="2904" w:type="dxa"/>
            <w:tcBorders>
              <w:top w:val="nil"/>
              <w:left w:val="single" w:sz="4" w:space="0" w:color="auto"/>
              <w:bottom w:val="nil"/>
              <w:right w:val="single" w:sz="4" w:space="0" w:color="auto"/>
            </w:tcBorders>
          </w:tcPr>
          <w:p w14:paraId="40E37B3B"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1FB69B6" w14:textId="77777777" w:rsidR="009A21A6" w:rsidRDefault="009A21A6" w:rsidP="000B6737">
            <w:pPr>
              <w:pStyle w:val="TAC"/>
              <w:keepNext w:val="0"/>
              <w:keepLines w:val="0"/>
              <w:widowControl w:val="0"/>
              <w:rPr>
                <w:rFonts w:eastAsia="DengXian"/>
                <w:lang w:eastAsia="zh-CN"/>
              </w:rPr>
            </w:pPr>
            <w:r>
              <w:rPr>
                <w:rFonts w:eastAsia="DengXian"/>
                <w:lang w:eastAsia="zh-CN"/>
              </w:rPr>
              <w:t>CA_n2A-n5A</w:t>
            </w:r>
          </w:p>
          <w:p w14:paraId="55135ECE" w14:textId="77777777" w:rsidR="009A21A6" w:rsidRDefault="009A21A6" w:rsidP="000B6737">
            <w:pPr>
              <w:pStyle w:val="TAC"/>
              <w:keepNext w:val="0"/>
              <w:keepLines w:val="0"/>
              <w:widowControl w:val="0"/>
              <w:rPr>
                <w:rFonts w:eastAsia="DengXian"/>
                <w:lang w:eastAsia="zh-CN"/>
              </w:rPr>
            </w:pPr>
            <w:r>
              <w:rPr>
                <w:rFonts w:eastAsia="DengXian"/>
                <w:lang w:eastAsia="zh-CN"/>
              </w:rPr>
              <w:t>CA_n2A-n48A</w:t>
            </w:r>
          </w:p>
          <w:p w14:paraId="6328F00E" w14:textId="77777777" w:rsidR="009A21A6" w:rsidRDefault="009A21A6" w:rsidP="000B6737">
            <w:pPr>
              <w:pStyle w:val="TAC"/>
              <w:keepNext w:val="0"/>
              <w:keepLines w:val="0"/>
              <w:widowControl w:val="0"/>
              <w:rPr>
                <w:rFonts w:eastAsia="DengXian"/>
                <w:lang w:eastAsia="zh-CN"/>
              </w:rPr>
            </w:pPr>
            <w:r>
              <w:rPr>
                <w:rFonts w:eastAsia="DengXian"/>
                <w:lang w:eastAsia="zh-CN"/>
              </w:rPr>
              <w:t>CA_n2A-n66A</w:t>
            </w:r>
          </w:p>
          <w:p w14:paraId="348E4684" w14:textId="77777777" w:rsidR="009A21A6" w:rsidRDefault="009A21A6" w:rsidP="000B6737">
            <w:pPr>
              <w:pStyle w:val="TAC"/>
              <w:keepNext w:val="0"/>
              <w:keepLines w:val="0"/>
              <w:widowControl w:val="0"/>
              <w:rPr>
                <w:rFonts w:eastAsia="DengXian"/>
                <w:lang w:eastAsia="zh-CN"/>
              </w:rPr>
            </w:pPr>
            <w:r>
              <w:rPr>
                <w:rFonts w:eastAsia="DengXian"/>
                <w:lang w:eastAsia="zh-CN"/>
              </w:rPr>
              <w:t>CA_n5A-n48A</w:t>
            </w:r>
          </w:p>
          <w:p w14:paraId="51341257" w14:textId="77777777" w:rsidR="009A21A6" w:rsidRDefault="009A21A6" w:rsidP="000B6737">
            <w:pPr>
              <w:pStyle w:val="TAC"/>
              <w:keepNext w:val="0"/>
              <w:keepLines w:val="0"/>
              <w:widowControl w:val="0"/>
              <w:rPr>
                <w:rFonts w:eastAsia="DengXian"/>
                <w:lang w:eastAsia="zh-CN"/>
              </w:rPr>
            </w:pPr>
            <w:r>
              <w:rPr>
                <w:rFonts w:eastAsia="DengXian"/>
                <w:lang w:eastAsia="zh-CN"/>
              </w:rPr>
              <w:t>CA_n5A-n66A</w:t>
            </w:r>
          </w:p>
          <w:p w14:paraId="55B06C05" w14:textId="77777777" w:rsidR="009A21A6" w:rsidRPr="001141C9" w:rsidRDefault="009A21A6" w:rsidP="000B67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C2CE28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0FBC976" w14:textId="77777777" w:rsidR="009A21A6" w:rsidRPr="001141C9" w:rsidRDefault="009A21A6" w:rsidP="000B6737">
            <w:pPr>
              <w:pStyle w:val="TAC"/>
              <w:keepNext w:val="0"/>
              <w:keepLines w:val="0"/>
              <w:widowControl w:val="0"/>
              <w:rPr>
                <w:lang w:eastAsia="zh-CN" w:bidi="ar"/>
              </w:rPr>
            </w:pPr>
            <w:r>
              <w:rPr>
                <w:lang w:val="en-US" w:eastAsia="zh-CN" w:bidi="ar"/>
              </w:rPr>
              <w:t>5, 10, 15, 20, 25, 30, 40</w:t>
            </w:r>
          </w:p>
        </w:tc>
        <w:tc>
          <w:tcPr>
            <w:tcW w:w="2724" w:type="dxa"/>
            <w:tcBorders>
              <w:top w:val="nil"/>
              <w:left w:val="single" w:sz="4" w:space="0" w:color="auto"/>
              <w:bottom w:val="nil"/>
              <w:right w:val="single" w:sz="4" w:space="0" w:color="auto"/>
            </w:tcBorders>
          </w:tcPr>
          <w:p w14:paraId="266C7B20"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0F298D38" w14:textId="77777777" w:rsidTr="00655DFF">
        <w:trPr>
          <w:jc w:val="center"/>
        </w:trPr>
        <w:tc>
          <w:tcPr>
            <w:tcW w:w="2904" w:type="dxa"/>
            <w:tcBorders>
              <w:top w:val="nil"/>
              <w:left w:val="single" w:sz="4" w:space="0" w:color="auto"/>
              <w:bottom w:val="nil"/>
              <w:right w:val="single" w:sz="4" w:space="0" w:color="auto"/>
            </w:tcBorders>
          </w:tcPr>
          <w:p w14:paraId="1482DC1B"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B42B5D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9472EF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AE140D9"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E81A87D" w14:textId="77777777" w:rsidR="009A21A6" w:rsidRPr="001141C9" w:rsidRDefault="009A21A6" w:rsidP="000B6737">
            <w:pPr>
              <w:pStyle w:val="TAC"/>
              <w:keepNext w:val="0"/>
              <w:keepLines w:val="0"/>
              <w:widowControl w:val="0"/>
              <w:rPr>
                <w:lang w:eastAsia="zh-CN" w:bidi="ar"/>
              </w:rPr>
            </w:pPr>
          </w:p>
        </w:tc>
      </w:tr>
      <w:tr w:rsidR="009A21A6" w:rsidRPr="001141C9" w14:paraId="4591A263" w14:textId="77777777" w:rsidTr="00655DFF">
        <w:trPr>
          <w:jc w:val="center"/>
        </w:trPr>
        <w:tc>
          <w:tcPr>
            <w:tcW w:w="2904" w:type="dxa"/>
            <w:tcBorders>
              <w:top w:val="nil"/>
              <w:left w:val="single" w:sz="4" w:space="0" w:color="auto"/>
              <w:bottom w:val="nil"/>
              <w:right w:val="single" w:sz="4" w:space="0" w:color="auto"/>
            </w:tcBorders>
          </w:tcPr>
          <w:p w14:paraId="481B4D9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7CBF8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CC4274"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D1E66FB" w14:textId="77777777" w:rsidR="009A21A6" w:rsidRPr="001141C9" w:rsidRDefault="009A21A6" w:rsidP="000B6737">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12619B5B" w14:textId="77777777" w:rsidR="009A21A6" w:rsidRPr="001141C9" w:rsidRDefault="009A21A6" w:rsidP="000B6737">
            <w:pPr>
              <w:pStyle w:val="TAC"/>
              <w:keepNext w:val="0"/>
              <w:keepLines w:val="0"/>
              <w:widowControl w:val="0"/>
              <w:rPr>
                <w:lang w:eastAsia="zh-CN" w:bidi="ar"/>
              </w:rPr>
            </w:pPr>
          </w:p>
        </w:tc>
      </w:tr>
      <w:tr w:rsidR="009A21A6" w:rsidRPr="001141C9" w14:paraId="4B9D4C57" w14:textId="77777777" w:rsidTr="00655DFF">
        <w:trPr>
          <w:jc w:val="center"/>
        </w:trPr>
        <w:tc>
          <w:tcPr>
            <w:tcW w:w="2904" w:type="dxa"/>
            <w:tcBorders>
              <w:top w:val="nil"/>
              <w:left w:val="single" w:sz="4" w:space="0" w:color="auto"/>
              <w:bottom w:val="nil"/>
              <w:right w:val="single" w:sz="4" w:space="0" w:color="auto"/>
            </w:tcBorders>
          </w:tcPr>
          <w:p w14:paraId="7F0F8FD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30F4B0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BE56D6"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D161CE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146040A9" w14:textId="77777777" w:rsidR="009A21A6" w:rsidRPr="001141C9" w:rsidRDefault="009A21A6" w:rsidP="000B6737">
            <w:pPr>
              <w:pStyle w:val="TAC"/>
              <w:keepNext w:val="0"/>
              <w:keepLines w:val="0"/>
              <w:widowControl w:val="0"/>
              <w:rPr>
                <w:lang w:eastAsia="zh-CN" w:bidi="ar"/>
              </w:rPr>
            </w:pPr>
          </w:p>
        </w:tc>
      </w:tr>
      <w:tr w:rsidR="009A21A6" w:rsidRPr="001141C9" w14:paraId="6B6BD976" w14:textId="77777777" w:rsidTr="00655DFF">
        <w:trPr>
          <w:jc w:val="center"/>
        </w:trPr>
        <w:tc>
          <w:tcPr>
            <w:tcW w:w="2904" w:type="dxa"/>
            <w:tcBorders>
              <w:top w:val="nil"/>
              <w:left w:val="single" w:sz="4" w:space="0" w:color="auto"/>
              <w:bottom w:val="nil"/>
              <w:right w:val="single" w:sz="4" w:space="0" w:color="auto"/>
            </w:tcBorders>
          </w:tcPr>
          <w:p w14:paraId="6C86813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1906F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2DB4E7"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A820D8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A4D1D5A"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3238377C" w14:textId="77777777" w:rsidTr="00655DFF">
        <w:trPr>
          <w:jc w:val="center"/>
        </w:trPr>
        <w:tc>
          <w:tcPr>
            <w:tcW w:w="2904" w:type="dxa"/>
            <w:tcBorders>
              <w:top w:val="nil"/>
              <w:left w:val="single" w:sz="4" w:space="0" w:color="auto"/>
              <w:bottom w:val="nil"/>
              <w:right w:val="single" w:sz="4" w:space="0" w:color="auto"/>
            </w:tcBorders>
          </w:tcPr>
          <w:p w14:paraId="238286E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7EB35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B420B9"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D58318D"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B71A79E" w14:textId="77777777" w:rsidR="009A21A6" w:rsidRPr="001141C9" w:rsidRDefault="009A21A6" w:rsidP="000B6737">
            <w:pPr>
              <w:pStyle w:val="TAC"/>
              <w:keepNext w:val="0"/>
              <w:keepLines w:val="0"/>
              <w:widowControl w:val="0"/>
              <w:rPr>
                <w:lang w:eastAsia="zh-CN" w:bidi="ar"/>
              </w:rPr>
            </w:pPr>
          </w:p>
        </w:tc>
      </w:tr>
      <w:tr w:rsidR="009A21A6" w:rsidRPr="001141C9" w14:paraId="197F0B04" w14:textId="77777777" w:rsidTr="00655DFF">
        <w:trPr>
          <w:jc w:val="center"/>
        </w:trPr>
        <w:tc>
          <w:tcPr>
            <w:tcW w:w="2904" w:type="dxa"/>
            <w:tcBorders>
              <w:top w:val="nil"/>
              <w:left w:val="single" w:sz="4" w:space="0" w:color="auto"/>
              <w:bottom w:val="nil"/>
              <w:right w:val="single" w:sz="4" w:space="0" w:color="auto"/>
            </w:tcBorders>
          </w:tcPr>
          <w:p w14:paraId="31B556C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CEFC1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AACCF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A86C154" w14:textId="77777777" w:rsidR="009A21A6" w:rsidRPr="001141C9" w:rsidRDefault="009A21A6" w:rsidP="000B6737">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0EB38EEE" w14:textId="77777777" w:rsidR="009A21A6" w:rsidRPr="001141C9" w:rsidRDefault="009A21A6" w:rsidP="000B6737">
            <w:pPr>
              <w:pStyle w:val="TAC"/>
              <w:keepNext w:val="0"/>
              <w:keepLines w:val="0"/>
              <w:widowControl w:val="0"/>
              <w:rPr>
                <w:lang w:eastAsia="zh-CN" w:bidi="ar"/>
              </w:rPr>
            </w:pPr>
          </w:p>
        </w:tc>
      </w:tr>
      <w:tr w:rsidR="009A21A6" w:rsidRPr="001141C9" w14:paraId="60130A67" w14:textId="77777777" w:rsidTr="00655DFF">
        <w:trPr>
          <w:jc w:val="center"/>
        </w:trPr>
        <w:tc>
          <w:tcPr>
            <w:tcW w:w="2904" w:type="dxa"/>
            <w:tcBorders>
              <w:top w:val="nil"/>
              <w:left w:val="single" w:sz="4" w:space="0" w:color="auto"/>
              <w:bottom w:val="nil"/>
              <w:right w:val="single" w:sz="4" w:space="0" w:color="auto"/>
            </w:tcBorders>
          </w:tcPr>
          <w:p w14:paraId="39D6680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61AAA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DBFDBD"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A2234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0B308961" w14:textId="77777777" w:rsidR="009A21A6" w:rsidRPr="001141C9" w:rsidRDefault="009A21A6" w:rsidP="000B6737">
            <w:pPr>
              <w:pStyle w:val="TAC"/>
              <w:keepNext w:val="0"/>
              <w:keepLines w:val="0"/>
              <w:widowControl w:val="0"/>
              <w:rPr>
                <w:lang w:eastAsia="zh-CN" w:bidi="ar"/>
              </w:rPr>
            </w:pPr>
          </w:p>
        </w:tc>
      </w:tr>
      <w:tr w:rsidR="009A21A6" w:rsidRPr="001141C9" w14:paraId="7C8CF52E" w14:textId="77777777" w:rsidTr="00655DFF">
        <w:trPr>
          <w:jc w:val="center"/>
        </w:trPr>
        <w:tc>
          <w:tcPr>
            <w:tcW w:w="2904" w:type="dxa"/>
            <w:tcBorders>
              <w:top w:val="nil"/>
              <w:left w:val="single" w:sz="4" w:space="0" w:color="auto"/>
              <w:bottom w:val="nil"/>
              <w:right w:val="single" w:sz="4" w:space="0" w:color="auto"/>
            </w:tcBorders>
          </w:tcPr>
          <w:p w14:paraId="55830C2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75FBE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4C93B3"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0CAECE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3EF4092" w14:textId="77777777" w:rsidR="009A21A6" w:rsidRPr="001141C9" w:rsidRDefault="009A21A6" w:rsidP="000B6737">
            <w:pPr>
              <w:pStyle w:val="TAC"/>
              <w:keepNext w:val="0"/>
              <w:keepLines w:val="0"/>
              <w:widowControl w:val="0"/>
              <w:rPr>
                <w:lang w:eastAsia="zh-CN" w:bidi="ar"/>
              </w:rPr>
            </w:pPr>
            <w:r w:rsidRPr="001141C9">
              <w:rPr>
                <w:lang w:eastAsia="zh-CN" w:bidi="ar"/>
              </w:rPr>
              <w:t>3</w:t>
            </w:r>
          </w:p>
        </w:tc>
      </w:tr>
      <w:tr w:rsidR="009A21A6" w:rsidRPr="001141C9" w14:paraId="076BFB39" w14:textId="77777777" w:rsidTr="00655DFF">
        <w:trPr>
          <w:jc w:val="center"/>
        </w:trPr>
        <w:tc>
          <w:tcPr>
            <w:tcW w:w="2904" w:type="dxa"/>
            <w:tcBorders>
              <w:top w:val="nil"/>
              <w:left w:val="single" w:sz="4" w:space="0" w:color="auto"/>
              <w:bottom w:val="nil"/>
              <w:right w:val="single" w:sz="4" w:space="0" w:color="auto"/>
            </w:tcBorders>
          </w:tcPr>
          <w:p w14:paraId="46A6E53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B534F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BEDA53"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1CA8B20"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624836D2" w14:textId="77777777" w:rsidR="009A21A6" w:rsidRPr="001141C9" w:rsidRDefault="009A21A6" w:rsidP="000B6737">
            <w:pPr>
              <w:pStyle w:val="TAC"/>
              <w:keepNext w:val="0"/>
              <w:keepLines w:val="0"/>
              <w:widowControl w:val="0"/>
              <w:rPr>
                <w:lang w:eastAsia="zh-CN" w:bidi="ar"/>
              </w:rPr>
            </w:pPr>
          </w:p>
        </w:tc>
      </w:tr>
      <w:tr w:rsidR="009A21A6" w:rsidRPr="001141C9" w14:paraId="4D9C6254" w14:textId="77777777" w:rsidTr="00655DFF">
        <w:trPr>
          <w:jc w:val="center"/>
        </w:trPr>
        <w:tc>
          <w:tcPr>
            <w:tcW w:w="2904" w:type="dxa"/>
            <w:tcBorders>
              <w:top w:val="nil"/>
              <w:left w:val="single" w:sz="4" w:space="0" w:color="auto"/>
              <w:bottom w:val="nil"/>
              <w:right w:val="single" w:sz="4" w:space="0" w:color="auto"/>
            </w:tcBorders>
          </w:tcPr>
          <w:p w14:paraId="5491608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30AB9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E341241"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AD2341" w14:textId="77777777" w:rsidR="009A21A6" w:rsidRPr="001141C9" w:rsidRDefault="009A21A6" w:rsidP="000B67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732E2DB5" w14:textId="77777777" w:rsidR="009A21A6" w:rsidRPr="001141C9" w:rsidRDefault="009A21A6" w:rsidP="000B6737">
            <w:pPr>
              <w:pStyle w:val="TAC"/>
              <w:keepNext w:val="0"/>
              <w:keepLines w:val="0"/>
              <w:widowControl w:val="0"/>
              <w:rPr>
                <w:lang w:eastAsia="zh-CN" w:bidi="ar"/>
              </w:rPr>
            </w:pPr>
          </w:p>
        </w:tc>
      </w:tr>
      <w:tr w:rsidR="009A21A6" w:rsidRPr="001141C9" w14:paraId="0B967C6F" w14:textId="77777777" w:rsidTr="00655DFF">
        <w:trPr>
          <w:jc w:val="center"/>
        </w:trPr>
        <w:tc>
          <w:tcPr>
            <w:tcW w:w="2904" w:type="dxa"/>
            <w:tcBorders>
              <w:top w:val="nil"/>
              <w:left w:val="single" w:sz="4" w:space="0" w:color="auto"/>
              <w:bottom w:val="nil"/>
              <w:right w:val="single" w:sz="4" w:space="0" w:color="auto"/>
            </w:tcBorders>
          </w:tcPr>
          <w:p w14:paraId="037507D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BB95B2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E9CD0A"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6BE07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98FC572" w14:textId="77777777" w:rsidR="009A21A6" w:rsidRPr="001141C9" w:rsidRDefault="009A21A6" w:rsidP="000B6737">
            <w:pPr>
              <w:pStyle w:val="TAC"/>
              <w:keepNext w:val="0"/>
              <w:keepLines w:val="0"/>
              <w:widowControl w:val="0"/>
              <w:rPr>
                <w:lang w:eastAsia="zh-CN" w:bidi="ar"/>
              </w:rPr>
            </w:pPr>
          </w:p>
        </w:tc>
      </w:tr>
      <w:tr w:rsidR="009A21A6" w:rsidRPr="001141C9" w14:paraId="27BD5561" w14:textId="77777777" w:rsidTr="00655DFF">
        <w:trPr>
          <w:jc w:val="center"/>
        </w:trPr>
        <w:tc>
          <w:tcPr>
            <w:tcW w:w="2904" w:type="dxa"/>
            <w:tcBorders>
              <w:top w:val="nil"/>
              <w:left w:val="single" w:sz="4" w:space="0" w:color="auto"/>
              <w:bottom w:val="nil"/>
              <w:right w:val="single" w:sz="4" w:space="0" w:color="auto"/>
            </w:tcBorders>
          </w:tcPr>
          <w:p w14:paraId="273075E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27247D"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CA_n48B</w:t>
            </w:r>
          </w:p>
          <w:p w14:paraId="3DAF8A87"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126242F3"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5EAF18F3"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7E5D16B6"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543D4EA9"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4EFF7DB0" w14:textId="77777777" w:rsidR="009A21A6" w:rsidRPr="001141C9" w:rsidRDefault="009A21A6" w:rsidP="000B67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3A85B00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5BF4713"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6167CC5"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47CA57FE" w14:textId="77777777" w:rsidTr="00655DFF">
        <w:trPr>
          <w:jc w:val="center"/>
        </w:trPr>
        <w:tc>
          <w:tcPr>
            <w:tcW w:w="2904" w:type="dxa"/>
            <w:tcBorders>
              <w:top w:val="nil"/>
              <w:left w:val="single" w:sz="4" w:space="0" w:color="auto"/>
              <w:bottom w:val="nil"/>
              <w:right w:val="single" w:sz="4" w:space="0" w:color="auto"/>
            </w:tcBorders>
          </w:tcPr>
          <w:p w14:paraId="25812C7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940DA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DD790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C78801F"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5D7EDCC" w14:textId="77777777" w:rsidR="009A21A6" w:rsidRPr="001141C9" w:rsidRDefault="009A21A6" w:rsidP="000B6737">
            <w:pPr>
              <w:pStyle w:val="TAC"/>
              <w:keepNext w:val="0"/>
              <w:keepLines w:val="0"/>
              <w:widowControl w:val="0"/>
              <w:rPr>
                <w:lang w:eastAsia="zh-CN" w:bidi="ar"/>
              </w:rPr>
            </w:pPr>
          </w:p>
        </w:tc>
      </w:tr>
      <w:tr w:rsidR="009A21A6" w:rsidRPr="001141C9" w14:paraId="783C174C" w14:textId="77777777" w:rsidTr="00655DFF">
        <w:trPr>
          <w:jc w:val="center"/>
        </w:trPr>
        <w:tc>
          <w:tcPr>
            <w:tcW w:w="2904" w:type="dxa"/>
            <w:tcBorders>
              <w:top w:val="nil"/>
              <w:left w:val="single" w:sz="4" w:space="0" w:color="auto"/>
              <w:bottom w:val="nil"/>
              <w:right w:val="single" w:sz="4" w:space="0" w:color="auto"/>
            </w:tcBorders>
          </w:tcPr>
          <w:p w14:paraId="389E7D8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43284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6CB2B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F0FD8B1" w14:textId="77777777" w:rsidR="009A21A6" w:rsidRPr="001141C9" w:rsidRDefault="009A21A6" w:rsidP="000B67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6DF8AE1A" w14:textId="77777777" w:rsidR="009A21A6" w:rsidRPr="001141C9" w:rsidRDefault="009A21A6" w:rsidP="000B6737">
            <w:pPr>
              <w:pStyle w:val="TAC"/>
              <w:keepNext w:val="0"/>
              <w:keepLines w:val="0"/>
              <w:widowControl w:val="0"/>
              <w:rPr>
                <w:lang w:eastAsia="zh-CN" w:bidi="ar"/>
              </w:rPr>
            </w:pPr>
          </w:p>
        </w:tc>
      </w:tr>
      <w:tr w:rsidR="009A21A6" w:rsidRPr="001141C9" w14:paraId="53E213F1" w14:textId="77777777" w:rsidTr="00655DFF">
        <w:trPr>
          <w:jc w:val="center"/>
        </w:trPr>
        <w:tc>
          <w:tcPr>
            <w:tcW w:w="2904" w:type="dxa"/>
            <w:tcBorders>
              <w:top w:val="nil"/>
              <w:left w:val="single" w:sz="4" w:space="0" w:color="auto"/>
              <w:bottom w:val="single" w:sz="4" w:space="0" w:color="auto"/>
              <w:right w:val="single" w:sz="4" w:space="0" w:color="auto"/>
            </w:tcBorders>
          </w:tcPr>
          <w:p w14:paraId="3456C88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058B28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C493D7"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16899E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4E58311" w14:textId="77777777" w:rsidR="009A21A6" w:rsidRPr="001141C9" w:rsidRDefault="009A21A6" w:rsidP="000B6737">
            <w:pPr>
              <w:pStyle w:val="TAC"/>
              <w:keepNext w:val="0"/>
              <w:keepLines w:val="0"/>
              <w:widowControl w:val="0"/>
              <w:rPr>
                <w:lang w:eastAsia="zh-CN" w:bidi="ar"/>
              </w:rPr>
            </w:pPr>
          </w:p>
        </w:tc>
      </w:tr>
      <w:tr w:rsidR="009A21A6" w:rsidRPr="001141C9" w14:paraId="698A1D16" w14:textId="77777777" w:rsidTr="00655DFF">
        <w:trPr>
          <w:jc w:val="center"/>
        </w:trPr>
        <w:tc>
          <w:tcPr>
            <w:tcW w:w="2904" w:type="dxa"/>
            <w:tcBorders>
              <w:top w:val="single" w:sz="4" w:space="0" w:color="auto"/>
              <w:left w:val="single" w:sz="4" w:space="0" w:color="auto"/>
              <w:bottom w:val="nil"/>
              <w:right w:val="single" w:sz="4" w:space="0" w:color="auto"/>
            </w:tcBorders>
          </w:tcPr>
          <w:p w14:paraId="2323EC8E" w14:textId="77777777" w:rsidR="009A21A6" w:rsidRPr="001141C9" w:rsidRDefault="009A21A6" w:rsidP="000B6737">
            <w:pPr>
              <w:pStyle w:val="TAC"/>
              <w:keepNext w:val="0"/>
              <w:keepLines w:val="0"/>
              <w:widowControl w:val="0"/>
              <w:rPr>
                <w:lang w:eastAsia="zh-CN" w:bidi="ar"/>
              </w:rPr>
            </w:pPr>
            <w:r>
              <w:rPr>
                <w:lang w:eastAsia="zh-CN"/>
              </w:rPr>
              <w:t>CA_n2A-n5B-n48B-n66A</w:t>
            </w:r>
          </w:p>
        </w:tc>
        <w:tc>
          <w:tcPr>
            <w:tcW w:w="3019" w:type="dxa"/>
            <w:tcBorders>
              <w:top w:val="nil"/>
              <w:left w:val="single" w:sz="4" w:space="0" w:color="auto"/>
              <w:bottom w:val="nil"/>
              <w:right w:val="single" w:sz="4" w:space="0" w:color="auto"/>
            </w:tcBorders>
          </w:tcPr>
          <w:p w14:paraId="3436BB8F"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32C62ABA"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7761E9E0"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02561B15"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3C59ACE7"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574ADD34"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CA_n48A-n66A</w:t>
            </w:r>
          </w:p>
          <w:p w14:paraId="6E150913" w14:textId="77777777" w:rsidR="009A21A6" w:rsidRPr="001141C9" w:rsidRDefault="009A21A6" w:rsidP="000B67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80A2167"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7B03DDD"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423222"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AF1EB17" w14:textId="77777777" w:rsidTr="00655DFF">
        <w:trPr>
          <w:jc w:val="center"/>
        </w:trPr>
        <w:tc>
          <w:tcPr>
            <w:tcW w:w="2904" w:type="dxa"/>
            <w:tcBorders>
              <w:top w:val="nil"/>
              <w:left w:val="single" w:sz="4" w:space="0" w:color="auto"/>
              <w:bottom w:val="nil"/>
              <w:right w:val="single" w:sz="4" w:space="0" w:color="auto"/>
            </w:tcBorders>
          </w:tcPr>
          <w:p w14:paraId="728AD3E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F0D30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DCD31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19A0200" w14:textId="77777777" w:rsidR="009A21A6" w:rsidRPr="001141C9" w:rsidRDefault="009A21A6" w:rsidP="000B67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C4B9722" w14:textId="77777777" w:rsidR="009A21A6" w:rsidRPr="001141C9" w:rsidRDefault="009A21A6" w:rsidP="000B6737">
            <w:pPr>
              <w:pStyle w:val="TAC"/>
              <w:keepNext w:val="0"/>
              <w:keepLines w:val="0"/>
              <w:widowControl w:val="0"/>
              <w:rPr>
                <w:lang w:eastAsia="zh-CN" w:bidi="ar"/>
              </w:rPr>
            </w:pPr>
          </w:p>
        </w:tc>
      </w:tr>
      <w:tr w:rsidR="009A21A6" w:rsidRPr="001141C9" w14:paraId="4F075ADD" w14:textId="77777777" w:rsidTr="00655DFF">
        <w:trPr>
          <w:jc w:val="center"/>
        </w:trPr>
        <w:tc>
          <w:tcPr>
            <w:tcW w:w="2904" w:type="dxa"/>
            <w:tcBorders>
              <w:top w:val="nil"/>
              <w:left w:val="single" w:sz="4" w:space="0" w:color="auto"/>
              <w:bottom w:val="nil"/>
              <w:right w:val="single" w:sz="4" w:space="0" w:color="auto"/>
            </w:tcBorders>
          </w:tcPr>
          <w:p w14:paraId="1DD48F0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7F9F7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155A3F"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B33D76A" w14:textId="77777777" w:rsidR="009A21A6" w:rsidRPr="001141C9" w:rsidRDefault="009A21A6" w:rsidP="000B67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7EDBBDA5" w14:textId="77777777" w:rsidR="009A21A6" w:rsidRPr="001141C9" w:rsidRDefault="009A21A6" w:rsidP="000B6737">
            <w:pPr>
              <w:pStyle w:val="TAC"/>
              <w:keepNext w:val="0"/>
              <w:keepLines w:val="0"/>
              <w:widowControl w:val="0"/>
              <w:rPr>
                <w:lang w:eastAsia="zh-CN" w:bidi="ar"/>
              </w:rPr>
            </w:pPr>
          </w:p>
        </w:tc>
      </w:tr>
      <w:tr w:rsidR="009A21A6" w:rsidRPr="001141C9" w14:paraId="1CBDA40B" w14:textId="77777777" w:rsidTr="00655DFF">
        <w:trPr>
          <w:jc w:val="center"/>
        </w:trPr>
        <w:tc>
          <w:tcPr>
            <w:tcW w:w="2904" w:type="dxa"/>
            <w:tcBorders>
              <w:top w:val="nil"/>
              <w:left w:val="single" w:sz="4" w:space="0" w:color="auto"/>
              <w:bottom w:val="single" w:sz="4" w:space="0" w:color="auto"/>
              <w:right w:val="single" w:sz="4" w:space="0" w:color="auto"/>
            </w:tcBorders>
          </w:tcPr>
          <w:p w14:paraId="6835B28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0E50C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3F13C2"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5E5A502"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05F82C06" w14:textId="77777777" w:rsidR="009A21A6" w:rsidRPr="001141C9" w:rsidRDefault="009A21A6" w:rsidP="000B6737">
            <w:pPr>
              <w:pStyle w:val="TAC"/>
              <w:keepNext w:val="0"/>
              <w:keepLines w:val="0"/>
              <w:widowControl w:val="0"/>
              <w:rPr>
                <w:lang w:eastAsia="zh-CN" w:bidi="ar"/>
              </w:rPr>
            </w:pPr>
          </w:p>
        </w:tc>
      </w:tr>
      <w:tr w:rsidR="009A21A6" w:rsidRPr="001141C9" w14:paraId="7739BB9A" w14:textId="77777777" w:rsidTr="00655DFF">
        <w:trPr>
          <w:jc w:val="center"/>
        </w:trPr>
        <w:tc>
          <w:tcPr>
            <w:tcW w:w="2904" w:type="dxa"/>
            <w:tcBorders>
              <w:top w:val="single" w:sz="4" w:space="0" w:color="auto"/>
              <w:left w:val="single" w:sz="4" w:space="0" w:color="auto"/>
              <w:bottom w:val="nil"/>
              <w:right w:val="single" w:sz="4" w:space="0" w:color="auto"/>
            </w:tcBorders>
          </w:tcPr>
          <w:p w14:paraId="324B06E0" w14:textId="77777777" w:rsidR="009A21A6" w:rsidRPr="001141C9" w:rsidRDefault="009A21A6" w:rsidP="000B6737">
            <w:pPr>
              <w:pStyle w:val="TAC"/>
              <w:keepNext w:val="0"/>
              <w:keepLines w:val="0"/>
              <w:widowControl w:val="0"/>
              <w:rPr>
                <w:lang w:eastAsia="zh-CN" w:bidi="ar"/>
              </w:rPr>
            </w:pPr>
            <w:r w:rsidRPr="001141C9">
              <w:rPr>
                <w:lang w:eastAsia="zh-CN"/>
              </w:rPr>
              <w:t>CA_n2A-n5A-n48(2A)-n66A</w:t>
            </w:r>
          </w:p>
        </w:tc>
        <w:tc>
          <w:tcPr>
            <w:tcW w:w="3019" w:type="dxa"/>
            <w:tcBorders>
              <w:top w:val="single" w:sz="4" w:space="0" w:color="auto"/>
              <w:left w:val="single" w:sz="4" w:space="0" w:color="auto"/>
              <w:bottom w:val="nil"/>
              <w:right w:val="single" w:sz="4" w:space="0" w:color="auto"/>
            </w:tcBorders>
          </w:tcPr>
          <w:p w14:paraId="035380CB" w14:textId="77777777" w:rsidR="009A21A6" w:rsidRPr="001141C9" w:rsidRDefault="009A21A6" w:rsidP="000B6737">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35808ED0" w14:textId="77777777" w:rsidR="009A21A6" w:rsidRPr="001141C9" w:rsidRDefault="009A21A6" w:rsidP="000B6737">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FF39BB5"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A92693"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05A865D" w14:textId="77777777" w:rsidTr="00655DFF">
        <w:trPr>
          <w:jc w:val="center"/>
        </w:trPr>
        <w:tc>
          <w:tcPr>
            <w:tcW w:w="2904" w:type="dxa"/>
            <w:tcBorders>
              <w:top w:val="nil"/>
              <w:left w:val="single" w:sz="4" w:space="0" w:color="auto"/>
              <w:bottom w:val="nil"/>
              <w:right w:val="single" w:sz="4" w:space="0" w:color="auto"/>
            </w:tcBorders>
          </w:tcPr>
          <w:p w14:paraId="7CDEF9D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242A9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382A937" w14:textId="77777777" w:rsidR="009A21A6" w:rsidRPr="001141C9" w:rsidRDefault="009A21A6" w:rsidP="000B67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6A26BF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0149310" w14:textId="77777777" w:rsidR="009A21A6" w:rsidRPr="001141C9" w:rsidRDefault="009A21A6" w:rsidP="000B6737">
            <w:pPr>
              <w:pStyle w:val="TAC"/>
              <w:keepNext w:val="0"/>
              <w:keepLines w:val="0"/>
              <w:widowControl w:val="0"/>
              <w:rPr>
                <w:lang w:eastAsia="zh-CN" w:bidi="ar"/>
              </w:rPr>
            </w:pPr>
          </w:p>
        </w:tc>
      </w:tr>
      <w:tr w:rsidR="009A21A6" w:rsidRPr="001141C9" w14:paraId="346B0CCE" w14:textId="77777777" w:rsidTr="00655DFF">
        <w:trPr>
          <w:jc w:val="center"/>
        </w:trPr>
        <w:tc>
          <w:tcPr>
            <w:tcW w:w="2904" w:type="dxa"/>
            <w:tcBorders>
              <w:top w:val="nil"/>
              <w:left w:val="single" w:sz="4" w:space="0" w:color="auto"/>
              <w:bottom w:val="nil"/>
              <w:right w:val="single" w:sz="4" w:space="0" w:color="auto"/>
            </w:tcBorders>
          </w:tcPr>
          <w:p w14:paraId="2BE13E1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176A1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4EFBDB" w14:textId="77777777" w:rsidR="009A21A6" w:rsidRPr="001141C9" w:rsidRDefault="009A21A6" w:rsidP="000B67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D20DD40" w14:textId="77777777" w:rsidR="009A21A6" w:rsidRPr="001141C9" w:rsidRDefault="009A21A6" w:rsidP="000B67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40D487D0" w14:textId="77777777" w:rsidR="009A21A6" w:rsidRPr="001141C9" w:rsidRDefault="009A21A6" w:rsidP="000B6737">
            <w:pPr>
              <w:pStyle w:val="TAC"/>
              <w:keepNext w:val="0"/>
              <w:keepLines w:val="0"/>
              <w:widowControl w:val="0"/>
              <w:rPr>
                <w:lang w:eastAsia="zh-CN" w:bidi="ar"/>
              </w:rPr>
            </w:pPr>
          </w:p>
        </w:tc>
      </w:tr>
      <w:tr w:rsidR="009A21A6" w:rsidRPr="001141C9" w14:paraId="4D3A4AE4" w14:textId="77777777" w:rsidTr="00655DFF">
        <w:trPr>
          <w:jc w:val="center"/>
        </w:trPr>
        <w:tc>
          <w:tcPr>
            <w:tcW w:w="2904" w:type="dxa"/>
            <w:tcBorders>
              <w:top w:val="nil"/>
              <w:left w:val="single" w:sz="4" w:space="0" w:color="auto"/>
              <w:bottom w:val="nil"/>
              <w:right w:val="single" w:sz="4" w:space="0" w:color="auto"/>
            </w:tcBorders>
          </w:tcPr>
          <w:p w14:paraId="09D7174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BA59DF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BAAFBE1" w14:textId="77777777" w:rsidR="009A21A6" w:rsidRPr="001141C9" w:rsidRDefault="009A21A6" w:rsidP="000B6737">
            <w:pPr>
              <w:pStyle w:val="TAC"/>
              <w:keepNext w:val="0"/>
              <w:keepLines w:val="0"/>
              <w:widowControl w:val="0"/>
              <w:rPr>
                <w:lang w:eastAsia="zh-CN" w:bidi="ar"/>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98DC214"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3E5B3CDA" w14:textId="77777777" w:rsidR="009A21A6" w:rsidRPr="001141C9" w:rsidRDefault="009A21A6" w:rsidP="000B6737">
            <w:pPr>
              <w:pStyle w:val="TAC"/>
              <w:keepNext w:val="0"/>
              <w:keepLines w:val="0"/>
              <w:widowControl w:val="0"/>
              <w:rPr>
                <w:lang w:eastAsia="zh-CN" w:bidi="ar"/>
              </w:rPr>
            </w:pPr>
          </w:p>
        </w:tc>
      </w:tr>
      <w:tr w:rsidR="009A21A6" w:rsidRPr="001141C9" w14:paraId="0092204C" w14:textId="77777777" w:rsidTr="00655DFF">
        <w:trPr>
          <w:jc w:val="center"/>
        </w:trPr>
        <w:tc>
          <w:tcPr>
            <w:tcW w:w="2904" w:type="dxa"/>
            <w:tcBorders>
              <w:top w:val="nil"/>
              <w:left w:val="single" w:sz="4" w:space="0" w:color="auto"/>
              <w:bottom w:val="nil"/>
              <w:right w:val="single" w:sz="4" w:space="0" w:color="auto"/>
            </w:tcBorders>
          </w:tcPr>
          <w:p w14:paraId="5057E28C"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69AE6E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CA_n2A-n5A</w:t>
            </w:r>
          </w:p>
          <w:p w14:paraId="0F992827"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CA_n2A-n48A</w:t>
            </w:r>
          </w:p>
          <w:p w14:paraId="01A619CB"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CA_n2A-n66A</w:t>
            </w:r>
          </w:p>
          <w:p w14:paraId="5C382802"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CA_n5A-n48A</w:t>
            </w:r>
          </w:p>
          <w:p w14:paraId="7163B575"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CA_n5A-n66A</w:t>
            </w:r>
          </w:p>
          <w:p w14:paraId="193541EB"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B2E83F4"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288E83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41E8F0"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58E1488C" w14:textId="77777777" w:rsidTr="00655DFF">
        <w:trPr>
          <w:jc w:val="center"/>
        </w:trPr>
        <w:tc>
          <w:tcPr>
            <w:tcW w:w="2904" w:type="dxa"/>
            <w:tcBorders>
              <w:top w:val="nil"/>
              <w:left w:val="single" w:sz="4" w:space="0" w:color="auto"/>
              <w:bottom w:val="nil"/>
              <w:right w:val="single" w:sz="4" w:space="0" w:color="auto"/>
            </w:tcBorders>
          </w:tcPr>
          <w:p w14:paraId="00EDC6A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EB7DC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449FE8"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B74E64"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3471445" w14:textId="77777777" w:rsidR="009A21A6" w:rsidRPr="001141C9" w:rsidRDefault="009A21A6" w:rsidP="000B6737">
            <w:pPr>
              <w:pStyle w:val="TAC"/>
              <w:keepNext w:val="0"/>
              <w:keepLines w:val="0"/>
              <w:widowControl w:val="0"/>
              <w:rPr>
                <w:lang w:eastAsia="zh-CN" w:bidi="ar"/>
              </w:rPr>
            </w:pPr>
          </w:p>
        </w:tc>
      </w:tr>
      <w:tr w:rsidR="009A21A6" w:rsidRPr="001141C9" w14:paraId="7841DDBE" w14:textId="77777777" w:rsidTr="00655DFF">
        <w:trPr>
          <w:jc w:val="center"/>
        </w:trPr>
        <w:tc>
          <w:tcPr>
            <w:tcW w:w="2904" w:type="dxa"/>
            <w:tcBorders>
              <w:top w:val="nil"/>
              <w:left w:val="single" w:sz="4" w:space="0" w:color="auto"/>
              <w:bottom w:val="nil"/>
              <w:right w:val="single" w:sz="4" w:space="0" w:color="auto"/>
            </w:tcBorders>
          </w:tcPr>
          <w:p w14:paraId="55A9068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6BD6C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41AC464"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ED0A18" w14:textId="77777777" w:rsidR="009A21A6" w:rsidRPr="001141C9" w:rsidRDefault="009A21A6" w:rsidP="000B6737">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1DA9056D" w14:textId="77777777" w:rsidR="009A21A6" w:rsidRPr="001141C9" w:rsidRDefault="009A21A6" w:rsidP="000B6737">
            <w:pPr>
              <w:pStyle w:val="TAC"/>
              <w:keepNext w:val="0"/>
              <w:keepLines w:val="0"/>
              <w:widowControl w:val="0"/>
              <w:rPr>
                <w:lang w:eastAsia="zh-CN" w:bidi="ar"/>
              </w:rPr>
            </w:pPr>
          </w:p>
        </w:tc>
      </w:tr>
      <w:tr w:rsidR="009A21A6" w:rsidRPr="001141C9" w14:paraId="70E96309" w14:textId="77777777" w:rsidTr="00655DFF">
        <w:trPr>
          <w:jc w:val="center"/>
        </w:trPr>
        <w:tc>
          <w:tcPr>
            <w:tcW w:w="2904" w:type="dxa"/>
            <w:tcBorders>
              <w:top w:val="nil"/>
              <w:left w:val="single" w:sz="4" w:space="0" w:color="auto"/>
              <w:bottom w:val="nil"/>
              <w:right w:val="single" w:sz="4" w:space="0" w:color="auto"/>
            </w:tcBorders>
          </w:tcPr>
          <w:p w14:paraId="11E4B63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30118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51C8FC7"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3C4A02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941EB36" w14:textId="77777777" w:rsidR="009A21A6" w:rsidRPr="001141C9" w:rsidRDefault="009A21A6" w:rsidP="000B6737">
            <w:pPr>
              <w:pStyle w:val="TAC"/>
              <w:keepNext w:val="0"/>
              <w:keepLines w:val="0"/>
              <w:widowControl w:val="0"/>
              <w:rPr>
                <w:lang w:eastAsia="zh-CN" w:bidi="ar"/>
              </w:rPr>
            </w:pPr>
          </w:p>
        </w:tc>
      </w:tr>
      <w:tr w:rsidR="009A21A6" w:rsidRPr="001141C9" w14:paraId="57E53440" w14:textId="77777777" w:rsidTr="00655DFF">
        <w:trPr>
          <w:jc w:val="center"/>
        </w:trPr>
        <w:tc>
          <w:tcPr>
            <w:tcW w:w="2904" w:type="dxa"/>
            <w:tcBorders>
              <w:top w:val="nil"/>
              <w:left w:val="single" w:sz="4" w:space="0" w:color="auto"/>
              <w:bottom w:val="nil"/>
              <w:right w:val="single" w:sz="4" w:space="0" w:color="auto"/>
            </w:tcBorders>
          </w:tcPr>
          <w:p w14:paraId="44894A2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EF8E9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E3D31EF"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B16ED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DF555B1"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5BE68A31" w14:textId="77777777" w:rsidTr="00655DFF">
        <w:trPr>
          <w:jc w:val="center"/>
        </w:trPr>
        <w:tc>
          <w:tcPr>
            <w:tcW w:w="2904" w:type="dxa"/>
            <w:tcBorders>
              <w:top w:val="nil"/>
              <w:left w:val="single" w:sz="4" w:space="0" w:color="auto"/>
              <w:bottom w:val="nil"/>
              <w:right w:val="single" w:sz="4" w:space="0" w:color="auto"/>
            </w:tcBorders>
          </w:tcPr>
          <w:p w14:paraId="0F1269F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07920F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1F1BE6D"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223459F"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E32BF6C" w14:textId="77777777" w:rsidR="009A21A6" w:rsidRPr="001141C9" w:rsidRDefault="009A21A6" w:rsidP="000B6737">
            <w:pPr>
              <w:pStyle w:val="TAC"/>
              <w:keepNext w:val="0"/>
              <w:keepLines w:val="0"/>
              <w:widowControl w:val="0"/>
              <w:rPr>
                <w:lang w:eastAsia="zh-CN" w:bidi="ar"/>
              </w:rPr>
            </w:pPr>
          </w:p>
        </w:tc>
      </w:tr>
      <w:tr w:rsidR="009A21A6" w:rsidRPr="001141C9" w14:paraId="6D97C431" w14:textId="77777777" w:rsidTr="00655DFF">
        <w:trPr>
          <w:jc w:val="center"/>
        </w:trPr>
        <w:tc>
          <w:tcPr>
            <w:tcW w:w="2904" w:type="dxa"/>
            <w:tcBorders>
              <w:top w:val="nil"/>
              <w:left w:val="single" w:sz="4" w:space="0" w:color="auto"/>
              <w:bottom w:val="nil"/>
              <w:right w:val="single" w:sz="4" w:space="0" w:color="auto"/>
            </w:tcBorders>
          </w:tcPr>
          <w:p w14:paraId="3650729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48B6D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B9B217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60618C" w14:textId="77777777" w:rsidR="009A21A6" w:rsidRPr="001141C9" w:rsidRDefault="009A21A6" w:rsidP="000B67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18B06FC" w14:textId="77777777" w:rsidR="009A21A6" w:rsidRPr="001141C9" w:rsidRDefault="009A21A6" w:rsidP="000B6737">
            <w:pPr>
              <w:pStyle w:val="TAC"/>
              <w:keepNext w:val="0"/>
              <w:keepLines w:val="0"/>
              <w:widowControl w:val="0"/>
              <w:rPr>
                <w:lang w:eastAsia="zh-CN" w:bidi="ar"/>
              </w:rPr>
            </w:pPr>
          </w:p>
        </w:tc>
      </w:tr>
      <w:tr w:rsidR="009A21A6" w:rsidRPr="001141C9" w14:paraId="2C1B451A" w14:textId="77777777" w:rsidTr="00655DFF">
        <w:trPr>
          <w:jc w:val="center"/>
        </w:trPr>
        <w:tc>
          <w:tcPr>
            <w:tcW w:w="2904" w:type="dxa"/>
            <w:tcBorders>
              <w:top w:val="nil"/>
              <w:left w:val="single" w:sz="4" w:space="0" w:color="auto"/>
              <w:bottom w:val="nil"/>
              <w:right w:val="single" w:sz="4" w:space="0" w:color="auto"/>
            </w:tcBorders>
          </w:tcPr>
          <w:p w14:paraId="724E730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6A09F4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0A38E3"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2351FBF"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B0FE6EE" w14:textId="77777777" w:rsidR="009A21A6" w:rsidRPr="001141C9" w:rsidRDefault="009A21A6" w:rsidP="000B6737">
            <w:pPr>
              <w:pStyle w:val="TAC"/>
              <w:keepNext w:val="0"/>
              <w:keepLines w:val="0"/>
              <w:widowControl w:val="0"/>
              <w:rPr>
                <w:lang w:eastAsia="zh-CN" w:bidi="ar"/>
              </w:rPr>
            </w:pPr>
          </w:p>
        </w:tc>
      </w:tr>
      <w:tr w:rsidR="009A21A6" w:rsidRPr="001141C9" w14:paraId="32279599" w14:textId="77777777" w:rsidTr="00655DFF">
        <w:trPr>
          <w:jc w:val="center"/>
        </w:trPr>
        <w:tc>
          <w:tcPr>
            <w:tcW w:w="2904" w:type="dxa"/>
            <w:tcBorders>
              <w:top w:val="nil"/>
              <w:left w:val="single" w:sz="4" w:space="0" w:color="auto"/>
              <w:bottom w:val="nil"/>
              <w:right w:val="single" w:sz="4" w:space="0" w:color="auto"/>
            </w:tcBorders>
          </w:tcPr>
          <w:p w14:paraId="2D36CE0A"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A8B1613"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34DA9279"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4031EEF1"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56A87C39"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18B28D65"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14E72ABE" w14:textId="77777777" w:rsidR="009A21A6" w:rsidRPr="001141C9" w:rsidRDefault="009A21A6" w:rsidP="000B67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35F86B4"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2BF6C6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4AE6A10"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6594255F" w14:textId="77777777" w:rsidTr="00655DFF">
        <w:trPr>
          <w:jc w:val="center"/>
        </w:trPr>
        <w:tc>
          <w:tcPr>
            <w:tcW w:w="2904" w:type="dxa"/>
            <w:tcBorders>
              <w:top w:val="nil"/>
              <w:left w:val="single" w:sz="4" w:space="0" w:color="auto"/>
              <w:bottom w:val="nil"/>
              <w:right w:val="single" w:sz="4" w:space="0" w:color="auto"/>
            </w:tcBorders>
          </w:tcPr>
          <w:p w14:paraId="33A2D86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953C89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43CFD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3A885D8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C78E920" w14:textId="77777777" w:rsidR="009A21A6" w:rsidRPr="001141C9" w:rsidRDefault="009A21A6" w:rsidP="000B6737">
            <w:pPr>
              <w:pStyle w:val="TAC"/>
              <w:keepNext w:val="0"/>
              <w:keepLines w:val="0"/>
              <w:widowControl w:val="0"/>
              <w:rPr>
                <w:lang w:eastAsia="zh-CN" w:bidi="ar"/>
              </w:rPr>
            </w:pPr>
          </w:p>
        </w:tc>
      </w:tr>
      <w:tr w:rsidR="009A21A6" w:rsidRPr="001141C9" w14:paraId="211B11D1" w14:textId="77777777" w:rsidTr="00655DFF">
        <w:trPr>
          <w:jc w:val="center"/>
        </w:trPr>
        <w:tc>
          <w:tcPr>
            <w:tcW w:w="2904" w:type="dxa"/>
            <w:tcBorders>
              <w:top w:val="nil"/>
              <w:left w:val="single" w:sz="4" w:space="0" w:color="auto"/>
              <w:bottom w:val="nil"/>
              <w:right w:val="single" w:sz="4" w:space="0" w:color="auto"/>
            </w:tcBorders>
          </w:tcPr>
          <w:p w14:paraId="7F6AA8E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DF1F6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FC593B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9C04AF1" w14:textId="77777777" w:rsidR="009A21A6" w:rsidRPr="001141C9" w:rsidRDefault="009A21A6" w:rsidP="000B67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0107BE45" w14:textId="77777777" w:rsidR="009A21A6" w:rsidRPr="001141C9" w:rsidRDefault="009A21A6" w:rsidP="000B6737">
            <w:pPr>
              <w:pStyle w:val="TAC"/>
              <w:keepNext w:val="0"/>
              <w:keepLines w:val="0"/>
              <w:widowControl w:val="0"/>
              <w:rPr>
                <w:lang w:eastAsia="zh-CN" w:bidi="ar"/>
              </w:rPr>
            </w:pPr>
          </w:p>
        </w:tc>
      </w:tr>
      <w:tr w:rsidR="009A21A6" w:rsidRPr="001141C9" w14:paraId="66F18716" w14:textId="77777777" w:rsidTr="00655DFF">
        <w:trPr>
          <w:jc w:val="center"/>
        </w:trPr>
        <w:tc>
          <w:tcPr>
            <w:tcW w:w="2904" w:type="dxa"/>
            <w:tcBorders>
              <w:top w:val="nil"/>
              <w:left w:val="single" w:sz="4" w:space="0" w:color="auto"/>
              <w:bottom w:val="single" w:sz="4" w:space="0" w:color="auto"/>
              <w:right w:val="single" w:sz="4" w:space="0" w:color="auto"/>
            </w:tcBorders>
          </w:tcPr>
          <w:p w14:paraId="268753F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0AD3CA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0FCB5E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DB88A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616E238" w14:textId="77777777" w:rsidR="009A21A6" w:rsidRPr="001141C9" w:rsidRDefault="009A21A6" w:rsidP="000B6737">
            <w:pPr>
              <w:pStyle w:val="TAC"/>
              <w:keepNext w:val="0"/>
              <w:keepLines w:val="0"/>
              <w:widowControl w:val="0"/>
              <w:rPr>
                <w:lang w:eastAsia="zh-CN" w:bidi="ar"/>
              </w:rPr>
            </w:pPr>
          </w:p>
        </w:tc>
      </w:tr>
      <w:tr w:rsidR="009A21A6" w:rsidRPr="001141C9" w14:paraId="58A0A48A" w14:textId="77777777" w:rsidTr="00655DFF">
        <w:trPr>
          <w:jc w:val="center"/>
        </w:trPr>
        <w:tc>
          <w:tcPr>
            <w:tcW w:w="2904" w:type="dxa"/>
            <w:tcBorders>
              <w:top w:val="single" w:sz="4" w:space="0" w:color="auto"/>
              <w:left w:val="single" w:sz="4" w:space="0" w:color="auto"/>
              <w:bottom w:val="nil"/>
              <w:right w:val="single" w:sz="4" w:space="0" w:color="auto"/>
            </w:tcBorders>
          </w:tcPr>
          <w:p w14:paraId="5AD843DD" w14:textId="77777777" w:rsidR="009A21A6" w:rsidRPr="001141C9" w:rsidRDefault="009A21A6" w:rsidP="000B6737">
            <w:pPr>
              <w:pStyle w:val="TAC"/>
              <w:keepNext w:val="0"/>
              <w:keepLines w:val="0"/>
              <w:widowControl w:val="0"/>
              <w:rPr>
                <w:lang w:eastAsia="zh-CN" w:bidi="ar"/>
              </w:rPr>
            </w:pPr>
            <w:r>
              <w:rPr>
                <w:lang w:eastAsia="zh-CN"/>
              </w:rPr>
              <w:t>CA_n2A-n5B-n48A-n66A</w:t>
            </w:r>
          </w:p>
        </w:tc>
        <w:tc>
          <w:tcPr>
            <w:tcW w:w="3019" w:type="dxa"/>
            <w:tcBorders>
              <w:top w:val="single" w:sz="4" w:space="0" w:color="auto"/>
              <w:left w:val="single" w:sz="4" w:space="0" w:color="auto"/>
              <w:bottom w:val="nil"/>
              <w:right w:val="single" w:sz="4" w:space="0" w:color="auto"/>
            </w:tcBorders>
          </w:tcPr>
          <w:p w14:paraId="35B04C34" w14:textId="77777777" w:rsidR="009A21A6" w:rsidRDefault="009A21A6" w:rsidP="000B6737">
            <w:pPr>
              <w:pStyle w:val="TAC"/>
              <w:widowControl w:val="0"/>
              <w:spacing w:line="256" w:lineRule="auto"/>
              <w:rPr>
                <w:lang w:eastAsia="zh-CN"/>
              </w:rPr>
            </w:pPr>
            <w:r>
              <w:rPr>
                <w:lang w:eastAsia="zh-CN"/>
              </w:rPr>
              <w:t>CA_n2A-n5A</w:t>
            </w:r>
          </w:p>
          <w:p w14:paraId="47683557" w14:textId="77777777" w:rsidR="009A21A6" w:rsidRDefault="009A21A6" w:rsidP="000B6737">
            <w:pPr>
              <w:pStyle w:val="TAC"/>
              <w:widowControl w:val="0"/>
              <w:spacing w:line="256" w:lineRule="auto"/>
              <w:rPr>
                <w:lang w:eastAsia="zh-CN"/>
              </w:rPr>
            </w:pPr>
            <w:r>
              <w:rPr>
                <w:lang w:eastAsia="zh-CN"/>
              </w:rPr>
              <w:t>CA_n2A-n66A</w:t>
            </w:r>
          </w:p>
          <w:p w14:paraId="03D32B44" w14:textId="77777777" w:rsidR="009A21A6" w:rsidRDefault="009A21A6" w:rsidP="000B6737">
            <w:pPr>
              <w:pStyle w:val="TAC"/>
              <w:widowControl w:val="0"/>
              <w:spacing w:line="256" w:lineRule="auto"/>
              <w:rPr>
                <w:lang w:eastAsia="zh-CN"/>
              </w:rPr>
            </w:pPr>
            <w:r>
              <w:rPr>
                <w:lang w:eastAsia="zh-CN"/>
              </w:rPr>
              <w:t>CA_n2A-n48A</w:t>
            </w:r>
          </w:p>
          <w:p w14:paraId="572F8F51" w14:textId="77777777" w:rsidR="009A21A6" w:rsidRDefault="009A21A6" w:rsidP="000B6737">
            <w:pPr>
              <w:pStyle w:val="TAC"/>
              <w:widowControl w:val="0"/>
              <w:spacing w:line="256" w:lineRule="auto"/>
              <w:rPr>
                <w:lang w:eastAsia="zh-CN"/>
              </w:rPr>
            </w:pPr>
            <w:r>
              <w:rPr>
                <w:lang w:eastAsia="zh-CN"/>
              </w:rPr>
              <w:t>CA_n5A-n66A</w:t>
            </w:r>
          </w:p>
          <w:p w14:paraId="5699F86E" w14:textId="77777777" w:rsidR="009A21A6" w:rsidRDefault="009A21A6" w:rsidP="000B6737">
            <w:pPr>
              <w:pStyle w:val="TAC"/>
              <w:widowControl w:val="0"/>
              <w:spacing w:line="256" w:lineRule="auto"/>
              <w:rPr>
                <w:lang w:eastAsia="zh-CN"/>
              </w:rPr>
            </w:pPr>
            <w:r>
              <w:rPr>
                <w:lang w:eastAsia="zh-CN"/>
              </w:rPr>
              <w:t>CA_n5A-n48A</w:t>
            </w:r>
          </w:p>
          <w:p w14:paraId="6BDC8447" w14:textId="77777777" w:rsidR="009A21A6" w:rsidRPr="001141C9" w:rsidRDefault="009A21A6" w:rsidP="000B6737">
            <w:pPr>
              <w:pStyle w:val="TAC"/>
              <w:keepNext w:val="0"/>
              <w:keepLines w:val="0"/>
              <w:widowControl w:val="0"/>
              <w:rPr>
                <w:lang w:eastAsia="zh-CN" w:bidi="ar"/>
              </w:rPr>
            </w:pPr>
            <w:r>
              <w:rPr>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05CB7C5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6E332D" w14:textId="77777777" w:rsidR="009A21A6" w:rsidRPr="001141C9" w:rsidRDefault="009A21A6" w:rsidP="000B6737">
            <w:pPr>
              <w:pStyle w:val="TAC"/>
              <w:keepNext w:val="0"/>
              <w:keepLines w:val="0"/>
              <w:widowControl w:val="0"/>
              <w:rPr>
                <w:lang w:eastAsia="zh-CN" w:bidi="ar"/>
              </w:rPr>
            </w:pPr>
            <w:r>
              <w:rPr>
                <w:rFonts w:cs="Arial"/>
                <w:szCs w:val="18"/>
                <w:lang w:bidi="ar"/>
              </w:rPr>
              <w:t>n2 channel bandwidths in Table 5.3.5-1</w:t>
            </w:r>
          </w:p>
        </w:tc>
        <w:tc>
          <w:tcPr>
            <w:tcW w:w="2724" w:type="dxa"/>
            <w:tcBorders>
              <w:top w:val="single" w:sz="4" w:space="0" w:color="auto"/>
              <w:left w:val="single" w:sz="4" w:space="0" w:color="auto"/>
              <w:bottom w:val="nil"/>
              <w:right w:val="single" w:sz="4" w:space="0" w:color="auto"/>
            </w:tcBorders>
          </w:tcPr>
          <w:p w14:paraId="20AE452D"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1073B803" w14:textId="77777777" w:rsidTr="00655DFF">
        <w:trPr>
          <w:jc w:val="center"/>
        </w:trPr>
        <w:tc>
          <w:tcPr>
            <w:tcW w:w="2904" w:type="dxa"/>
            <w:tcBorders>
              <w:top w:val="nil"/>
              <w:left w:val="single" w:sz="4" w:space="0" w:color="auto"/>
              <w:bottom w:val="nil"/>
              <w:right w:val="single" w:sz="4" w:space="0" w:color="auto"/>
            </w:tcBorders>
          </w:tcPr>
          <w:p w14:paraId="25D5302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A42E5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929CF6"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429C9628" w14:textId="77777777" w:rsidR="009A21A6" w:rsidRPr="001141C9" w:rsidRDefault="009A21A6" w:rsidP="000B67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C396210" w14:textId="77777777" w:rsidR="009A21A6" w:rsidRPr="001141C9" w:rsidRDefault="009A21A6" w:rsidP="000B6737">
            <w:pPr>
              <w:pStyle w:val="TAC"/>
              <w:keepNext w:val="0"/>
              <w:keepLines w:val="0"/>
              <w:widowControl w:val="0"/>
              <w:rPr>
                <w:lang w:eastAsia="zh-CN" w:bidi="ar"/>
              </w:rPr>
            </w:pPr>
          </w:p>
        </w:tc>
      </w:tr>
      <w:tr w:rsidR="009A21A6" w:rsidRPr="001141C9" w14:paraId="3058F434" w14:textId="77777777" w:rsidTr="00655DFF">
        <w:trPr>
          <w:jc w:val="center"/>
        </w:trPr>
        <w:tc>
          <w:tcPr>
            <w:tcW w:w="2904" w:type="dxa"/>
            <w:tcBorders>
              <w:top w:val="nil"/>
              <w:left w:val="single" w:sz="4" w:space="0" w:color="auto"/>
              <w:bottom w:val="nil"/>
              <w:right w:val="single" w:sz="4" w:space="0" w:color="auto"/>
            </w:tcBorders>
          </w:tcPr>
          <w:p w14:paraId="4267076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594031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4748D3"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BC1745C"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799BF9F" w14:textId="77777777" w:rsidR="009A21A6" w:rsidRPr="001141C9" w:rsidRDefault="009A21A6" w:rsidP="000B6737">
            <w:pPr>
              <w:pStyle w:val="TAC"/>
              <w:keepNext w:val="0"/>
              <w:keepLines w:val="0"/>
              <w:widowControl w:val="0"/>
              <w:rPr>
                <w:lang w:eastAsia="zh-CN" w:bidi="ar"/>
              </w:rPr>
            </w:pPr>
          </w:p>
        </w:tc>
      </w:tr>
      <w:tr w:rsidR="009A21A6" w:rsidRPr="001141C9" w14:paraId="624C4CD2" w14:textId="77777777" w:rsidTr="00655DFF">
        <w:trPr>
          <w:jc w:val="center"/>
        </w:trPr>
        <w:tc>
          <w:tcPr>
            <w:tcW w:w="2904" w:type="dxa"/>
            <w:tcBorders>
              <w:top w:val="nil"/>
              <w:left w:val="single" w:sz="4" w:space="0" w:color="auto"/>
              <w:bottom w:val="single" w:sz="4" w:space="0" w:color="auto"/>
              <w:right w:val="single" w:sz="4" w:space="0" w:color="auto"/>
            </w:tcBorders>
          </w:tcPr>
          <w:p w14:paraId="5F9D46A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FAB833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D621C2"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ED9F993"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B485E09" w14:textId="77777777" w:rsidR="009A21A6" w:rsidRPr="001141C9" w:rsidRDefault="009A21A6" w:rsidP="000B6737">
            <w:pPr>
              <w:pStyle w:val="TAC"/>
              <w:keepNext w:val="0"/>
              <w:keepLines w:val="0"/>
              <w:widowControl w:val="0"/>
              <w:rPr>
                <w:lang w:eastAsia="zh-CN" w:bidi="ar"/>
              </w:rPr>
            </w:pPr>
          </w:p>
        </w:tc>
      </w:tr>
      <w:tr w:rsidR="009A21A6" w:rsidRPr="001141C9" w14:paraId="275F3A34" w14:textId="77777777" w:rsidTr="00655DFF">
        <w:trPr>
          <w:jc w:val="center"/>
        </w:trPr>
        <w:tc>
          <w:tcPr>
            <w:tcW w:w="2904" w:type="dxa"/>
            <w:tcBorders>
              <w:top w:val="single" w:sz="4" w:space="0" w:color="auto"/>
              <w:left w:val="single" w:sz="4" w:space="0" w:color="auto"/>
              <w:bottom w:val="nil"/>
              <w:right w:val="single" w:sz="4" w:space="0" w:color="auto"/>
            </w:tcBorders>
          </w:tcPr>
          <w:p w14:paraId="242BEE0E" w14:textId="77777777" w:rsidR="009A21A6" w:rsidRPr="001141C9" w:rsidRDefault="009A21A6" w:rsidP="000B6737">
            <w:pPr>
              <w:pStyle w:val="TAC"/>
              <w:keepNext w:val="0"/>
              <w:keepLines w:val="0"/>
              <w:widowControl w:val="0"/>
              <w:rPr>
                <w:lang w:eastAsia="zh-CN" w:bidi="ar"/>
              </w:rPr>
            </w:pPr>
            <w:r>
              <w:rPr>
                <w:lang w:eastAsia="zh-CN"/>
              </w:rPr>
              <w:t>CA_n2A-n5B-n48(2A)-n66A</w:t>
            </w:r>
          </w:p>
        </w:tc>
        <w:tc>
          <w:tcPr>
            <w:tcW w:w="3019" w:type="dxa"/>
            <w:tcBorders>
              <w:top w:val="single" w:sz="4" w:space="0" w:color="auto"/>
              <w:left w:val="single" w:sz="4" w:space="0" w:color="auto"/>
              <w:bottom w:val="nil"/>
              <w:right w:val="single" w:sz="4" w:space="0" w:color="auto"/>
            </w:tcBorders>
          </w:tcPr>
          <w:p w14:paraId="445859CA"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0C7977E6"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2AF95A0B"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3B002745"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0FEF62A7"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6DA85950" w14:textId="77777777" w:rsidR="009A21A6" w:rsidRPr="001141C9" w:rsidRDefault="009A21A6" w:rsidP="000B67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6E77383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B37974"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76474642"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D89EA1C" w14:textId="77777777" w:rsidTr="00655DFF">
        <w:trPr>
          <w:jc w:val="center"/>
        </w:trPr>
        <w:tc>
          <w:tcPr>
            <w:tcW w:w="2904" w:type="dxa"/>
            <w:tcBorders>
              <w:top w:val="nil"/>
              <w:left w:val="single" w:sz="4" w:space="0" w:color="auto"/>
              <w:bottom w:val="nil"/>
              <w:right w:val="single" w:sz="4" w:space="0" w:color="auto"/>
            </w:tcBorders>
          </w:tcPr>
          <w:p w14:paraId="0B48A9D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A88BD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609EF81"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6360275" w14:textId="77777777" w:rsidR="009A21A6" w:rsidRPr="001141C9" w:rsidRDefault="009A21A6" w:rsidP="000B67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6108E6C4" w14:textId="77777777" w:rsidR="009A21A6" w:rsidRPr="001141C9" w:rsidRDefault="009A21A6" w:rsidP="000B6737">
            <w:pPr>
              <w:pStyle w:val="TAC"/>
              <w:keepNext w:val="0"/>
              <w:keepLines w:val="0"/>
              <w:widowControl w:val="0"/>
              <w:rPr>
                <w:lang w:eastAsia="zh-CN" w:bidi="ar"/>
              </w:rPr>
            </w:pPr>
          </w:p>
        </w:tc>
      </w:tr>
      <w:tr w:rsidR="009A21A6" w:rsidRPr="001141C9" w14:paraId="3EA9907A" w14:textId="77777777" w:rsidTr="00655DFF">
        <w:trPr>
          <w:jc w:val="center"/>
        </w:trPr>
        <w:tc>
          <w:tcPr>
            <w:tcW w:w="2904" w:type="dxa"/>
            <w:tcBorders>
              <w:top w:val="nil"/>
              <w:left w:val="single" w:sz="4" w:space="0" w:color="auto"/>
              <w:bottom w:val="nil"/>
              <w:right w:val="single" w:sz="4" w:space="0" w:color="auto"/>
            </w:tcBorders>
          </w:tcPr>
          <w:p w14:paraId="1EE7062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E3885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6F255B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9CEF45E" w14:textId="77777777" w:rsidR="009A21A6" w:rsidRPr="001141C9" w:rsidRDefault="009A21A6" w:rsidP="000B67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23819E7B" w14:textId="77777777" w:rsidR="009A21A6" w:rsidRPr="001141C9" w:rsidRDefault="009A21A6" w:rsidP="000B6737">
            <w:pPr>
              <w:pStyle w:val="TAC"/>
              <w:keepNext w:val="0"/>
              <w:keepLines w:val="0"/>
              <w:widowControl w:val="0"/>
              <w:rPr>
                <w:lang w:eastAsia="zh-CN" w:bidi="ar"/>
              </w:rPr>
            </w:pPr>
          </w:p>
        </w:tc>
      </w:tr>
      <w:tr w:rsidR="009A21A6" w:rsidRPr="001141C9" w14:paraId="504EF565" w14:textId="77777777" w:rsidTr="00655DFF">
        <w:trPr>
          <w:jc w:val="center"/>
        </w:trPr>
        <w:tc>
          <w:tcPr>
            <w:tcW w:w="2904" w:type="dxa"/>
            <w:tcBorders>
              <w:top w:val="nil"/>
              <w:left w:val="single" w:sz="4" w:space="0" w:color="auto"/>
              <w:bottom w:val="single" w:sz="4" w:space="0" w:color="auto"/>
              <w:right w:val="single" w:sz="4" w:space="0" w:color="auto"/>
            </w:tcBorders>
          </w:tcPr>
          <w:p w14:paraId="0A18703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695A3E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5BEB2E9"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FE2592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39822194" w14:textId="77777777" w:rsidR="009A21A6" w:rsidRPr="001141C9" w:rsidRDefault="009A21A6" w:rsidP="000B6737">
            <w:pPr>
              <w:pStyle w:val="TAC"/>
              <w:keepNext w:val="0"/>
              <w:keepLines w:val="0"/>
              <w:widowControl w:val="0"/>
              <w:rPr>
                <w:lang w:eastAsia="zh-CN" w:bidi="ar"/>
              </w:rPr>
            </w:pPr>
          </w:p>
        </w:tc>
      </w:tr>
      <w:tr w:rsidR="009A21A6" w:rsidRPr="001141C9" w14:paraId="25C9C496" w14:textId="77777777" w:rsidTr="00655DFF">
        <w:trPr>
          <w:jc w:val="center"/>
        </w:trPr>
        <w:tc>
          <w:tcPr>
            <w:tcW w:w="2904" w:type="dxa"/>
            <w:tcBorders>
              <w:top w:val="single" w:sz="4" w:space="0" w:color="auto"/>
              <w:left w:val="single" w:sz="4" w:space="0" w:color="auto"/>
              <w:bottom w:val="nil"/>
              <w:right w:val="single" w:sz="4" w:space="0" w:color="auto"/>
            </w:tcBorders>
          </w:tcPr>
          <w:p w14:paraId="0028FA3D" w14:textId="77777777" w:rsidR="009A21A6" w:rsidRPr="001141C9" w:rsidRDefault="009A21A6" w:rsidP="000B6737">
            <w:pPr>
              <w:pStyle w:val="TAC"/>
              <w:keepNext w:val="0"/>
              <w:keepLines w:val="0"/>
              <w:widowControl w:val="0"/>
              <w:rPr>
                <w:lang w:eastAsia="zh-CN" w:bidi="ar"/>
              </w:rPr>
            </w:pPr>
            <w:r>
              <w:rPr>
                <w:lang w:eastAsia="zh-CN"/>
              </w:rPr>
              <w:t>CA_n2(2A)-n5A-n48(2A)-n66A</w:t>
            </w:r>
          </w:p>
        </w:tc>
        <w:tc>
          <w:tcPr>
            <w:tcW w:w="3019" w:type="dxa"/>
            <w:tcBorders>
              <w:top w:val="single" w:sz="4" w:space="0" w:color="auto"/>
              <w:left w:val="single" w:sz="4" w:space="0" w:color="auto"/>
              <w:bottom w:val="nil"/>
              <w:right w:val="single" w:sz="4" w:space="0" w:color="auto"/>
            </w:tcBorders>
          </w:tcPr>
          <w:p w14:paraId="3F14A1C5"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158ED178"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2306B4B9"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534FE5A9"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3B2A7709"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67256AA9" w14:textId="77777777" w:rsidR="009A21A6" w:rsidRPr="001141C9" w:rsidRDefault="009A21A6" w:rsidP="000B6737">
            <w:pPr>
              <w:pStyle w:val="TAC"/>
              <w:keepNext w:val="0"/>
              <w:keepLines w:val="0"/>
              <w:widowControl w:val="0"/>
              <w:rPr>
                <w:lang w:eastAsia="zh-CN" w:bidi="ar"/>
              </w:rPr>
            </w:pPr>
            <w:r>
              <w:rPr>
                <w:rFonts w:eastAsia="DengXian"/>
                <w:lang w:eastAsia="zh-CN"/>
              </w:rPr>
              <w:t>CA_n48A-n66A</w:t>
            </w:r>
          </w:p>
        </w:tc>
        <w:tc>
          <w:tcPr>
            <w:tcW w:w="1409" w:type="dxa"/>
            <w:tcBorders>
              <w:top w:val="single" w:sz="4" w:space="0" w:color="auto"/>
              <w:left w:val="single" w:sz="4" w:space="0" w:color="auto"/>
              <w:bottom w:val="single" w:sz="4" w:space="0" w:color="auto"/>
              <w:right w:val="single" w:sz="4" w:space="0" w:color="auto"/>
            </w:tcBorders>
          </w:tcPr>
          <w:p w14:paraId="2179BFCB"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6BFA5E3" w14:textId="77777777" w:rsidR="009A21A6" w:rsidRPr="001141C9" w:rsidRDefault="009A21A6" w:rsidP="000B6737">
            <w:pPr>
              <w:pStyle w:val="TAC"/>
              <w:keepNext w:val="0"/>
              <w:keepLines w:val="0"/>
              <w:widowControl w:val="0"/>
              <w:rPr>
                <w:lang w:eastAsia="zh-CN" w:bidi="ar"/>
              </w:rPr>
            </w:pPr>
            <w:r>
              <w:rPr>
                <w:rFonts w:cs="Arial"/>
                <w:szCs w:val="18"/>
                <w:lang w:val="en-US" w:bidi="ar"/>
              </w:rPr>
              <w:t xml:space="preserve"> </w:t>
            </w: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14BD8D3"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0BE80A0B" w14:textId="77777777" w:rsidTr="00655DFF">
        <w:trPr>
          <w:jc w:val="center"/>
        </w:trPr>
        <w:tc>
          <w:tcPr>
            <w:tcW w:w="2904" w:type="dxa"/>
            <w:tcBorders>
              <w:top w:val="nil"/>
              <w:left w:val="single" w:sz="4" w:space="0" w:color="auto"/>
              <w:bottom w:val="nil"/>
              <w:right w:val="single" w:sz="4" w:space="0" w:color="auto"/>
            </w:tcBorders>
          </w:tcPr>
          <w:p w14:paraId="48876F3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C301E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2BC73D"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C875956"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F7AFA7A" w14:textId="77777777" w:rsidR="009A21A6" w:rsidRPr="001141C9" w:rsidRDefault="009A21A6" w:rsidP="000B6737">
            <w:pPr>
              <w:pStyle w:val="TAC"/>
              <w:keepNext w:val="0"/>
              <w:keepLines w:val="0"/>
              <w:widowControl w:val="0"/>
              <w:rPr>
                <w:lang w:eastAsia="zh-CN" w:bidi="ar"/>
              </w:rPr>
            </w:pPr>
          </w:p>
        </w:tc>
      </w:tr>
      <w:tr w:rsidR="009A21A6" w:rsidRPr="001141C9" w14:paraId="34D35D5A" w14:textId="77777777" w:rsidTr="00655DFF">
        <w:trPr>
          <w:jc w:val="center"/>
        </w:trPr>
        <w:tc>
          <w:tcPr>
            <w:tcW w:w="2904" w:type="dxa"/>
            <w:tcBorders>
              <w:top w:val="nil"/>
              <w:left w:val="single" w:sz="4" w:space="0" w:color="auto"/>
              <w:bottom w:val="nil"/>
              <w:right w:val="single" w:sz="4" w:space="0" w:color="auto"/>
            </w:tcBorders>
          </w:tcPr>
          <w:p w14:paraId="5FD5F4C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1D4E2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4B839C"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D04CAEB" w14:textId="77777777" w:rsidR="009A21A6" w:rsidRPr="001141C9" w:rsidRDefault="009A21A6" w:rsidP="000B6737">
            <w:pPr>
              <w:pStyle w:val="TAC"/>
              <w:keepNext w:val="0"/>
              <w:keepLines w:val="0"/>
              <w:widowControl w:val="0"/>
              <w:rPr>
                <w:lang w:eastAsia="zh-CN" w:bidi="ar"/>
              </w:rPr>
            </w:pPr>
            <w:r>
              <w:rPr>
                <w:rFonts w:cs="Arial"/>
                <w:szCs w:val="18"/>
                <w:lang w:val="en-US" w:bidi="ar"/>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2BE96BA5" w14:textId="77777777" w:rsidR="009A21A6" w:rsidRPr="001141C9" w:rsidRDefault="009A21A6" w:rsidP="000B6737">
            <w:pPr>
              <w:pStyle w:val="TAC"/>
              <w:keepNext w:val="0"/>
              <w:keepLines w:val="0"/>
              <w:widowControl w:val="0"/>
              <w:rPr>
                <w:lang w:eastAsia="zh-CN" w:bidi="ar"/>
              </w:rPr>
            </w:pPr>
          </w:p>
        </w:tc>
      </w:tr>
      <w:tr w:rsidR="009A21A6" w:rsidRPr="001141C9" w14:paraId="2275119B" w14:textId="77777777" w:rsidTr="00655DFF">
        <w:trPr>
          <w:jc w:val="center"/>
        </w:trPr>
        <w:tc>
          <w:tcPr>
            <w:tcW w:w="2904" w:type="dxa"/>
            <w:tcBorders>
              <w:top w:val="nil"/>
              <w:left w:val="single" w:sz="4" w:space="0" w:color="auto"/>
              <w:bottom w:val="single" w:sz="4" w:space="0" w:color="auto"/>
              <w:right w:val="single" w:sz="4" w:space="0" w:color="auto"/>
            </w:tcBorders>
          </w:tcPr>
          <w:p w14:paraId="2BB1195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425072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911F84"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972E072"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771958EA" w14:textId="77777777" w:rsidR="009A21A6" w:rsidRPr="001141C9" w:rsidRDefault="009A21A6" w:rsidP="000B6737">
            <w:pPr>
              <w:pStyle w:val="TAC"/>
              <w:keepNext w:val="0"/>
              <w:keepLines w:val="0"/>
              <w:widowControl w:val="0"/>
              <w:rPr>
                <w:lang w:eastAsia="zh-CN" w:bidi="ar"/>
              </w:rPr>
            </w:pPr>
          </w:p>
        </w:tc>
      </w:tr>
      <w:tr w:rsidR="009A21A6" w:rsidRPr="001141C9" w14:paraId="239992E2" w14:textId="77777777" w:rsidTr="00655DFF">
        <w:trPr>
          <w:jc w:val="center"/>
        </w:trPr>
        <w:tc>
          <w:tcPr>
            <w:tcW w:w="2904" w:type="dxa"/>
            <w:tcBorders>
              <w:top w:val="single" w:sz="4" w:space="0" w:color="auto"/>
              <w:left w:val="single" w:sz="4" w:space="0" w:color="auto"/>
              <w:bottom w:val="nil"/>
              <w:right w:val="single" w:sz="4" w:space="0" w:color="auto"/>
            </w:tcBorders>
          </w:tcPr>
          <w:p w14:paraId="00311FE2" w14:textId="77777777" w:rsidR="009A21A6" w:rsidRPr="001141C9" w:rsidRDefault="009A21A6" w:rsidP="000B6737">
            <w:pPr>
              <w:pStyle w:val="TAC"/>
              <w:keepNext w:val="0"/>
              <w:keepLines w:val="0"/>
              <w:widowControl w:val="0"/>
              <w:rPr>
                <w:lang w:eastAsia="zh-CN" w:bidi="ar"/>
              </w:rPr>
            </w:pPr>
            <w:r>
              <w:rPr>
                <w:lang w:eastAsia="zh-CN"/>
              </w:rPr>
              <w:t>CA_n2(2A)-n5A-n48B-n66A</w:t>
            </w:r>
          </w:p>
        </w:tc>
        <w:tc>
          <w:tcPr>
            <w:tcW w:w="3019" w:type="dxa"/>
            <w:tcBorders>
              <w:top w:val="single" w:sz="4" w:space="0" w:color="auto"/>
              <w:left w:val="single" w:sz="4" w:space="0" w:color="auto"/>
              <w:bottom w:val="nil"/>
              <w:right w:val="single" w:sz="4" w:space="0" w:color="auto"/>
            </w:tcBorders>
          </w:tcPr>
          <w:p w14:paraId="77A0D9E5"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CA_n2A-n5A</w:t>
            </w:r>
          </w:p>
          <w:p w14:paraId="70D41A41"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CA_n2A-n48A</w:t>
            </w:r>
          </w:p>
          <w:p w14:paraId="140025C7"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CA_n2A-n66A</w:t>
            </w:r>
          </w:p>
          <w:p w14:paraId="64B60800"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CA_n5A-n48A</w:t>
            </w:r>
          </w:p>
          <w:p w14:paraId="365DD77F"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CA_n5A-n66A</w:t>
            </w:r>
          </w:p>
          <w:p w14:paraId="4920E167" w14:textId="77777777" w:rsidR="009A21A6" w:rsidRDefault="009A21A6" w:rsidP="000B6737">
            <w:pPr>
              <w:pStyle w:val="TAC"/>
              <w:keepNext w:val="0"/>
              <w:keepLines w:val="0"/>
              <w:widowControl w:val="0"/>
              <w:spacing w:line="256" w:lineRule="auto"/>
              <w:rPr>
                <w:rFonts w:eastAsia="DengXian"/>
                <w:lang w:eastAsia="zh-CN"/>
              </w:rPr>
            </w:pPr>
            <w:r>
              <w:rPr>
                <w:rFonts w:eastAsia="DengXian"/>
                <w:lang w:eastAsia="zh-CN"/>
              </w:rPr>
              <w:t>CA_n48A-n66A</w:t>
            </w:r>
          </w:p>
          <w:p w14:paraId="0D740416" w14:textId="77777777" w:rsidR="009A21A6" w:rsidRPr="001141C9" w:rsidRDefault="009A21A6" w:rsidP="000B6737">
            <w:pPr>
              <w:pStyle w:val="TAC"/>
              <w:keepNext w:val="0"/>
              <w:keepLines w:val="0"/>
              <w:widowControl w:val="0"/>
              <w:rPr>
                <w:lang w:eastAsia="zh-CN" w:bidi="ar"/>
              </w:rPr>
            </w:pPr>
            <w:r>
              <w:rPr>
                <w:rFonts w:eastAsia="DengXian"/>
                <w:lang w:eastAsia="zh-CN"/>
              </w:rPr>
              <w:t>CA_n48B</w:t>
            </w:r>
          </w:p>
        </w:tc>
        <w:tc>
          <w:tcPr>
            <w:tcW w:w="1409" w:type="dxa"/>
            <w:tcBorders>
              <w:top w:val="single" w:sz="4" w:space="0" w:color="auto"/>
              <w:left w:val="single" w:sz="4" w:space="0" w:color="auto"/>
              <w:bottom w:val="single" w:sz="4" w:space="0" w:color="auto"/>
              <w:right w:val="single" w:sz="4" w:space="0" w:color="auto"/>
            </w:tcBorders>
          </w:tcPr>
          <w:p w14:paraId="36CD8766"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D031DE" w14:textId="77777777" w:rsidR="009A21A6" w:rsidRPr="001141C9" w:rsidRDefault="009A21A6" w:rsidP="000B67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F15D503"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778F2C78" w14:textId="77777777" w:rsidTr="00655DFF">
        <w:trPr>
          <w:jc w:val="center"/>
        </w:trPr>
        <w:tc>
          <w:tcPr>
            <w:tcW w:w="2904" w:type="dxa"/>
            <w:tcBorders>
              <w:top w:val="nil"/>
              <w:left w:val="single" w:sz="4" w:space="0" w:color="auto"/>
              <w:bottom w:val="nil"/>
              <w:right w:val="single" w:sz="4" w:space="0" w:color="auto"/>
            </w:tcBorders>
          </w:tcPr>
          <w:p w14:paraId="55A4A3D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2D803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9C780C"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1B65BCC"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BEC6944" w14:textId="77777777" w:rsidR="009A21A6" w:rsidRPr="001141C9" w:rsidRDefault="009A21A6" w:rsidP="000B6737">
            <w:pPr>
              <w:pStyle w:val="TAC"/>
              <w:keepNext w:val="0"/>
              <w:keepLines w:val="0"/>
              <w:widowControl w:val="0"/>
              <w:rPr>
                <w:lang w:eastAsia="zh-CN" w:bidi="ar"/>
              </w:rPr>
            </w:pPr>
          </w:p>
        </w:tc>
      </w:tr>
      <w:tr w:rsidR="009A21A6" w:rsidRPr="001141C9" w14:paraId="76F4AE01" w14:textId="77777777" w:rsidTr="00655DFF">
        <w:trPr>
          <w:jc w:val="center"/>
        </w:trPr>
        <w:tc>
          <w:tcPr>
            <w:tcW w:w="2904" w:type="dxa"/>
            <w:tcBorders>
              <w:top w:val="nil"/>
              <w:left w:val="single" w:sz="4" w:space="0" w:color="auto"/>
              <w:bottom w:val="nil"/>
              <w:right w:val="single" w:sz="4" w:space="0" w:color="auto"/>
            </w:tcBorders>
          </w:tcPr>
          <w:p w14:paraId="4AA9DE7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C88A9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78C8E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5BEF7F0" w14:textId="77777777" w:rsidR="009A21A6" w:rsidRPr="001141C9" w:rsidRDefault="009A21A6" w:rsidP="000B67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3A3AA5BA" w14:textId="77777777" w:rsidR="009A21A6" w:rsidRPr="001141C9" w:rsidRDefault="009A21A6" w:rsidP="000B6737">
            <w:pPr>
              <w:pStyle w:val="TAC"/>
              <w:keepNext w:val="0"/>
              <w:keepLines w:val="0"/>
              <w:widowControl w:val="0"/>
              <w:rPr>
                <w:lang w:eastAsia="zh-CN" w:bidi="ar"/>
              </w:rPr>
            </w:pPr>
          </w:p>
        </w:tc>
      </w:tr>
      <w:tr w:rsidR="009A21A6" w:rsidRPr="001141C9" w14:paraId="69DFB2A6" w14:textId="77777777" w:rsidTr="00655DFF">
        <w:trPr>
          <w:jc w:val="center"/>
        </w:trPr>
        <w:tc>
          <w:tcPr>
            <w:tcW w:w="2904" w:type="dxa"/>
            <w:tcBorders>
              <w:top w:val="nil"/>
              <w:left w:val="single" w:sz="4" w:space="0" w:color="auto"/>
              <w:bottom w:val="single" w:sz="4" w:space="0" w:color="auto"/>
              <w:right w:val="single" w:sz="4" w:space="0" w:color="auto"/>
            </w:tcBorders>
          </w:tcPr>
          <w:p w14:paraId="23C4499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C48B93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F6612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2F8E2E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41260020" w14:textId="77777777" w:rsidR="009A21A6" w:rsidRPr="001141C9" w:rsidRDefault="009A21A6" w:rsidP="000B6737">
            <w:pPr>
              <w:pStyle w:val="TAC"/>
              <w:keepNext w:val="0"/>
              <w:keepLines w:val="0"/>
              <w:widowControl w:val="0"/>
              <w:rPr>
                <w:lang w:eastAsia="zh-CN" w:bidi="ar"/>
              </w:rPr>
            </w:pPr>
          </w:p>
        </w:tc>
      </w:tr>
      <w:tr w:rsidR="009A21A6" w:rsidRPr="001141C9" w14:paraId="2231FC0E" w14:textId="77777777" w:rsidTr="00655DFF">
        <w:trPr>
          <w:jc w:val="center"/>
        </w:trPr>
        <w:tc>
          <w:tcPr>
            <w:tcW w:w="2904" w:type="dxa"/>
            <w:tcBorders>
              <w:top w:val="single" w:sz="4" w:space="0" w:color="auto"/>
              <w:left w:val="single" w:sz="4" w:space="0" w:color="auto"/>
              <w:bottom w:val="nil"/>
              <w:right w:val="single" w:sz="4" w:space="0" w:color="auto"/>
            </w:tcBorders>
          </w:tcPr>
          <w:p w14:paraId="45D58124" w14:textId="77777777" w:rsidR="009A21A6" w:rsidRPr="001141C9" w:rsidRDefault="009A21A6" w:rsidP="000B6737">
            <w:pPr>
              <w:pStyle w:val="TAC"/>
              <w:keepNext w:val="0"/>
              <w:keepLines w:val="0"/>
              <w:widowControl w:val="0"/>
              <w:rPr>
                <w:lang w:eastAsia="zh-CN" w:bidi="ar"/>
              </w:rPr>
            </w:pPr>
            <w:r w:rsidRPr="001141C9">
              <w:rPr>
                <w:lang w:eastAsia="zh-CN"/>
              </w:rPr>
              <w:t>CA_n2A-n5A-n48(A-B)-n66A</w:t>
            </w:r>
          </w:p>
        </w:tc>
        <w:tc>
          <w:tcPr>
            <w:tcW w:w="3019" w:type="dxa"/>
            <w:tcBorders>
              <w:top w:val="single" w:sz="4" w:space="0" w:color="auto"/>
              <w:left w:val="single" w:sz="4" w:space="0" w:color="auto"/>
              <w:bottom w:val="nil"/>
              <w:right w:val="single" w:sz="4" w:space="0" w:color="auto"/>
            </w:tcBorders>
          </w:tcPr>
          <w:p w14:paraId="2AC81F11" w14:textId="77777777" w:rsidR="009A21A6" w:rsidRPr="001141C9" w:rsidRDefault="009A21A6" w:rsidP="000B6737">
            <w:pPr>
              <w:pStyle w:val="TAC"/>
              <w:keepNext w:val="0"/>
              <w:keepLines w:val="0"/>
              <w:widowControl w:val="0"/>
              <w:rPr>
                <w:lang w:eastAsia="zh-CN" w:bidi="ar"/>
              </w:rPr>
            </w:pPr>
            <w:r w:rsidRPr="001141C9">
              <w:rPr>
                <w:rFonts w:cs="Arial"/>
                <w:lang w:eastAsia="zh-CN"/>
              </w:rPr>
              <w:t>-</w:t>
            </w:r>
          </w:p>
        </w:tc>
        <w:tc>
          <w:tcPr>
            <w:tcW w:w="1409" w:type="dxa"/>
            <w:tcBorders>
              <w:top w:val="single" w:sz="4" w:space="0" w:color="auto"/>
              <w:left w:val="single" w:sz="4" w:space="0" w:color="auto"/>
              <w:bottom w:val="single" w:sz="4" w:space="0" w:color="auto"/>
              <w:right w:val="single" w:sz="4" w:space="0" w:color="auto"/>
            </w:tcBorders>
          </w:tcPr>
          <w:p w14:paraId="5A5C929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C7156C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31B87B6"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5D77B9AF" w14:textId="77777777" w:rsidTr="00655DFF">
        <w:trPr>
          <w:jc w:val="center"/>
        </w:trPr>
        <w:tc>
          <w:tcPr>
            <w:tcW w:w="2904" w:type="dxa"/>
            <w:tcBorders>
              <w:top w:val="nil"/>
              <w:left w:val="single" w:sz="4" w:space="0" w:color="auto"/>
              <w:bottom w:val="nil"/>
              <w:right w:val="single" w:sz="4" w:space="0" w:color="auto"/>
            </w:tcBorders>
          </w:tcPr>
          <w:p w14:paraId="729F5BA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8B38A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0A5B8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6662E98"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9167448" w14:textId="77777777" w:rsidR="009A21A6" w:rsidRPr="001141C9" w:rsidRDefault="009A21A6" w:rsidP="000B6737">
            <w:pPr>
              <w:pStyle w:val="TAC"/>
              <w:keepNext w:val="0"/>
              <w:keepLines w:val="0"/>
              <w:widowControl w:val="0"/>
              <w:rPr>
                <w:kern w:val="2"/>
                <w:szCs w:val="22"/>
                <w:lang w:eastAsia="zh-CN"/>
              </w:rPr>
            </w:pPr>
          </w:p>
        </w:tc>
      </w:tr>
      <w:tr w:rsidR="009A21A6" w:rsidRPr="001141C9" w14:paraId="660462A5" w14:textId="77777777" w:rsidTr="00655DFF">
        <w:trPr>
          <w:jc w:val="center"/>
        </w:trPr>
        <w:tc>
          <w:tcPr>
            <w:tcW w:w="2904" w:type="dxa"/>
            <w:tcBorders>
              <w:top w:val="nil"/>
              <w:left w:val="single" w:sz="4" w:space="0" w:color="auto"/>
              <w:bottom w:val="nil"/>
              <w:right w:val="single" w:sz="4" w:space="0" w:color="auto"/>
            </w:tcBorders>
          </w:tcPr>
          <w:p w14:paraId="551B4C0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33FD5F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0084D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F57F68" w14:textId="77777777" w:rsidR="009A21A6" w:rsidRPr="001141C9" w:rsidRDefault="009A21A6" w:rsidP="000B6737">
            <w:pPr>
              <w:pStyle w:val="TAC"/>
              <w:keepNext w:val="0"/>
              <w:keepLines w:val="0"/>
              <w:widowControl w:val="0"/>
              <w:rPr>
                <w:rFonts w:ascii="Calibri" w:hAnsi="Calibri"/>
                <w:kern w:val="2"/>
                <w:sz w:val="21"/>
                <w:lang w:eastAsia="zh-CN"/>
              </w:rPr>
            </w:pPr>
            <w:bookmarkStart w:id="11" w:name="_Hlk100662179"/>
            <w:r w:rsidRPr="001141C9">
              <w:rPr>
                <w:lang w:eastAsia="zh-CN" w:bidi="ar"/>
              </w:rPr>
              <w:t>CA_</w:t>
            </w:r>
            <w:r w:rsidRPr="001141C9">
              <w:rPr>
                <w:lang w:eastAsia="en-GB"/>
              </w:rPr>
              <w:t>n48(A-B)</w:t>
            </w:r>
            <w:r w:rsidRPr="001141C9">
              <w:rPr>
                <w:lang w:eastAsia="zh-CN" w:bidi="ar"/>
              </w:rPr>
              <w:t>_BCS1</w:t>
            </w:r>
            <w:bookmarkEnd w:id="11"/>
          </w:p>
        </w:tc>
        <w:tc>
          <w:tcPr>
            <w:tcW w:w="2724" w:type="dxa"/>
            <w:tcBorders>
              <w:top w:val="nil"/>
              <w:left w:val="single" w:sz="4" w:space="0" w:color="auto"/>
              <w:bottom w:val="nil"/>
              <w:right w:val="single" w:sz="4" w:space="0" w:color="auto"/>
            </w:tcBorders>
          </w:tcPr>
          <w:p w14:paraId="062574F4" w14:textId="77777777" w:rsidR="009A21A6" w:rsidRPr="001141C9" w:rsidRDefault="009A21A6" w:rsidP="000B6737">
            <w:pPr>
              <w:pStyle w:val="TAC"/>
              <w:keepNext w:val="0"/>
              <w:keepLines w:val="0"/>
              <w:widowControl w:val="0"/>
              <w:rPr>
                <w:kern w:val="2"/>
                <w:szCs w:val="22"/>
                <w:lang w:eastAsia="zh-CN"/>
              </w:rPr>
            </w:pPr>
          </w:p>
        </w:tc>
      </w:tr>
      <w:tr w:rsidR="009A21A6" w:rsidRPr="001141C9" w14:paraId="20F74033" w14:textId="77777777" w:rsidTr="00655DFF">
        <w:trPr>
          <w:jc w:val="center"/>
        </w:trPr>
        <w:tc>
          <w:tcPr>
            <w:tcW w:w="2904" w:type="dxa"/>
            <w:tcBorders>
              <w:top w:val="nil"/>
              <w:left w:val="single" w:sz="4" w:space="0" w:color="auto"/>
              <w:bottom w:val="nil"/>
              <w:right w:val="single" w:sz="4" w:space="0" w:color="auto"/>
            </w:tcBorders>
          </w:tcPr>
          <w:p w14:paraId="5149420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76406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91D56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EB3F74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w:t>
            </w:r>
          </w:p>
        </w:tc>
        <w:tc>
          <w:tcPr>
            <w:tcW w:w="2724" w:type="dxa"/>
            <w:tcBorders>
              <w:top w:val="nil"/>
              <w:left w:val="single" w:sz="4" w:space="0" w:color="auto"/>
              <w:bottom w:val="single" w:sz="4" w:space="0" w:color="auto"/>
              <w:right w:val="single" w:sz="4" w:space="0" w:color="auto"/>
            </w:tcBorders>
          </w:tcPr>
          <w:p w14:paraId="4921639C" w14:textId="77777777" w:rsidR="009A21A6" w:rsidRPr="001141C9" w:rsidRDefault="009A21A6" w:rsidP="000B6737">
            <w:pPr>
              <w:pStyle w:val="TAC"/>
              <w:keepNext w:val="0"/>
              <w:keepLines w:val="0"/>
              <w:widowControl w:val="0"/>
              <w:rPr>
                <w:kern w:val="2"/>
                <w:szCs w:val="22"/>
                <w:lang w:eastAsia="zh-CN"/>
              </w:rPr>
            </w:pPr>
          </w:p>
        </w:tc>
      </w:tr>
      <w:tr w:rsidR="009A21A6" w:rsidRPr="001141C9" w14:paraId="61888649" w14:textId="77777777" w:rsidTr="00655DFF">
        <w:trPr>
          <w:jc w:val="center"/>
        </w:trPr>
        <w:tc>
          <w:tcPr>
            <w:tcW w:w="2904" w:type="dxa"/>
            <w:tcBorders>
              <w:top w:val="nil"/>
              <w:left w:val="single" w:sz="4" w:space="0" w:color="auto"/>
              <w:bottom w:val="nil"/>
              <w:right w:val="single" w:sz="4" w:space="0" w:color="auto"/>
            </w:tcBorders>
          </w:tcPr>
          <w:p w14:paraId="4866A6EA"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251E364D" w14:textId="77777777" w:rsidR="009A21A6" w:rsidRDefault="009A21A6" w:rsidP="000B6737">
            <w:pPr>
              <w:pStyle w:val="TAC"/>
              <w:widowControl w:val="0"/>
              <w:spacing w:line="256" w:lineRule="auto"/>
              <w:rPr>
                <w:lang w:val="en-US" w:eastAsia="zh-CN" w:bidi="ar"/>
              </w:rPr>
            </w:pPr>
            <w:r>
              <w:rPr>
                <w:lang w:val="en-US" w:eastAsia="zh-CN" w:bidi="ar"/>
              </w:rPr>
              <w:t>CA_n2A-n5A</w:t>
            </w:r>
          </w:p>
          <w:p w14:paraId="1315F2E7" w14:textId="77777777" w:rsidR="009A21A6" w:rsidRDefault="009A21A6" w:rsidP="000B6737">
            <w:pPr>
              <w:pStyle w:val="TAC"/>
              <w:widowControl w:val="0"/>
              <w:spacing w:line="256" w:lineRule="auto"/>
              <w:rPr>
                <w:lang w:val="en-US" w:eastAsia="zh-CN" w:bidi="ar"/>
              </w:rPr>
            </w:pPr>
            <w:r>
              <w:rPr>
                <w:lang w:val="en-US" w:eastAsia="zh-CN" w:bidi="ar"/>
              </w:rPr>
              <w:t>CA_n2A-n48A</w:t>
            </w:r>
          </w:p>
          <w:p w14:paraId="4C1453F8" w14:textId="77777777" w:rsidR="009A21A6" w:rsidRDefault="009A21A6" w:rsidP="000B6737">
            <w:pPr>
              <w:pStyle w:val="TAC"/>
              <w:widowControl w:val="0"/>
              <w:spacing w:line="256" w:lineRule="auto"/>
              <w:rPr>
                <w:lang w:val="en-US" w:eastAsia="zh-CN" w:bidi="ar"/>
              </w:rPr>
            </w:pPr>
            <w:r>
              <w:rPr>
                <w:lang w:val="en-US" w:eastAsia="zh-CN" w:bidi="ar"/>
              </w:rPr>
              <w:t>CA_n2A-n66A</w:t>
            </w:r>
          </w:p>
          <w:p w14:paraId="42E638F2" w14:textId="77777777" w:rsidR="009A21A6" w:rsidRDefault="009A21A6" w:rsidP="000B6737">
            <w:pPr>
              <w:pStyle w:val="TAC"/>
              <w:widowControl w:val="0"/>
              <w:spacing w:line="256" w:lineRule="auto"/>
              <w:rPr>
                <w:lang w:val="en-US" w:eastAsia="zh-CN" w:bidi="ar"/>
              </w:rPr>
            </w:pPr>
            <w:r>
              <w:rPr>
                <w:lang w:val="en-US" w:eastAsia="zh-CN" w:bidi="ar"/>
              </w:rPr>
              <w:t>CA_n5A-n48A</w:t>
            </w:r>
          </w:p>
          <w:p w14:paraId="15236C51" w14:textId="77777777" w:rsidR="009A21A6" w:rsidRDefault="009A21A6" w:rsidP="000B6737">
            <w:pPr>
              <w:pStyle w:val="TAC"/>
              <w:widowControl w:val="0"/>
              <w:spacing w:line="256" w:lineRule="auto"/>
              <w:rPr>
                <w:lang w:val="en-US" w:eastAsia="zh-CN" w:bidi="ar"/>
              </w:rPr>
            </w:pPr>
            <w:r>
              <w:rPr>
                <w:lang w:val="en-US" w:eastAsia="zh-CN" w:bidi="ar"/>
              </w:rPr>
              <w:t>CA_n5A-n66A</w:t>
            </w:r>
          </w:p>
          <w:p w14:paraId="0AFF0F15" w14:textId="77777777" w:rsidR="009A21A6" w:rsidRPr="001141C9" w:rsidRDefault="009A21A6" w:rsidP="000B6737">
            <w:pPr>
              <w:pStyle w:val="TAC"/>
              <w:keepNext w:val="0"/>
              <w:keepLines w:val="0"/>
              <w:widowControl w:val="0"/>
              <w:rPr>
                <w:kern w:val="2"/>
                <w:szCs w:val="22"/>
              </w:rPr>
            </w:pPr>
            <w:r>
              <w:rPr>
                <w:lang w:val="en-US" w:eastAsia="zh-CN" w:bidi="ar"/>
              </w:rPr>
              <w:t>CA_n48A-n66A</w:t>
            </w:r>
          </w:p>
        </w:tc>
        <w:tc>
          <w:tcPr>
            <w:tcW w:w="1409" w:type="dxa"/>
            <w:tcBorders>
              <w:top w:val="single" w:sz="4" w:space="0" w:color="auto"/>
              <w:left w:val="single" w:sz="4" w:space="0" w:color="auto"/>
              <w:bottom w:val="single" w:sz="4" w:space="0" w:color="auto"/>
              <w:right w:val="single" w:sz="4" w:space="0" w:color="auto"/>
            </w:tcBorders>
          </w:tcPr>
          <w:p w14:paraId="75F2602F" w14:textId="77777777" w:rsidR="009A21A6" w:rsidRPr="001141C9" w:rsidRDefault="009A21A6" w:rsidP="000B6737">
            <w:pPr>
              <w:pStyle w:val="TAC"/>
              <w:keepNext w:val="0"/>
              <w:keepLines w:val="0"/>
              <w:widowControl w:val="0"/>
              <w:rPr>
                <w:rFonts w:cs="Arial"/>
                <w:lang w:eastAsia="zh-CN"/>
              </w:rPr>
            </w:pPr>
            <w:r>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60D6D2"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41E17EC"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1A54AF46" w14:textId="77777777" w:rsidTr="00655DFF">
        <w:trPr>
          <w:jc w:val="center"/>
        </w:trPr>
        <w:tc>
          <w:tcPr>
            <w:tcW w:w="2904" w:type="dxa"/>
            <w:tcBorders>
              <w:top w:val="nil"/>
              <w:left w:val="single" w:sz="4" w:space="0" w:color="auto"/>
              <w:bottom w:val="nil"/>
              <w:right w:val="single" w:sz="4" w:space="0" w:color="auto"/>
            </w:tcBorders>
          </w:tcPr>
          <w:p w14:paraId="4D94784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3D7533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A08F39" w14:textId="77777777" w:rsidR="009A21A6" w:rsidRPr="001141C9" w:rsidRDefault="009A21A6" w:rsidP="000B6737">
            <w:pPr>
              <w:pStyle w:val="TAC"/>
              <w:keepNext w:val="0"/>
              <w:keepLines w:val="0"/>
              <w:widowControl w:val="0"/>
              <w:rPr>
                <w:rFonts w:cs="Arial"/>
                <w:lang w:eastAsia="zh-CN"/>
              </w:rPr>
            </w:pPr>
            <w:r>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8A3253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5D6BE71" w14:textId="77777777" w:rsidR="009A21A6" w:rsidRPr="001141C9" w:rsidRDefault="009A21A6" w:rsidP="000B6737">
            <w:pPr>
              <w:pStyle w:val="TAC"/>
              <w:keepNext w:val="0"/>
              <w:keepLines w:val="0"/>
              <w:widowControl w:val="0"/>
              <w:rPr>
                <w:kern w:val="2"/>
                <w:szCs w:val="22"/>
                <w:lang w:eastAsia="zh-CN"/>
              </w:rPr>
            </w:pPr>
          </w:p>
        </w:tc>
      </w:tr>
      <w:tr w:rsidR="009A21A6" w:rsidRPr="001141C9" w14:paraId="6E73BB54" w14:textId="77777777" w:rsidTr="00655DFF">
        <w:trPr>
          <w:jc w:val="center"/>
        </w:trPr>
        <w:tc>
          <w:tcPr>
            <w:tcW w:w="2904" w:type="dxa"/>
            <w:tcBorders>
              <w:top w:val="nil"/>
              <w:left w:val="single" w:sz="4" w:space="0" w:color="auto"/>
              <w:bottom w:val="nil"/>
              <w:right w:val="single" w:sz="4" w:space="0" w:color="auto"/>
            </w:tcBorders>
          </w:tcPr>
          <w:p w14:paraId="3DD4C91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32C40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97307C" w14:textId="77777777" w:rsidR="009A21A6" w:rsidRPr="001141C9" w:rsidRDefault="009A21A6" w:rsidP="000B6737">
            <w:pPr>
              <w:pStyle w:val="TAC"/>
              <w:keepNext w:val="0"/>
              <w:keepLines w:val="0"/>
              <w:widowControl w:val="0"/>
              <w:rPr>
                <w:rFonts w:cs="Arial"/>
                <w:lang w:eastAsia="zh-CN"/>
              </w:rPr>
            </w:pPr>
            <w:r>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02BED20" w14:textId="77777777" w:rsidR="009A21A6" w:rsidRPr="001141C9" w:rsidRDefault="009A21A6" w:rsidP="000B6737">
            <w:pPr>
              <w:pStyle w:val="TAC"/>
              <w:keepNext w:val="0"/>
              <w:keepLines w:val="0"/>
              <w:widowControl w:val="0"/>
              <w:rPr>
                <w:lang w:eastAsia="zh-CN" w:bidi="ar"/>
              </w:rPr>
            </w:pPr>
            <w:r>
              <w:rPr>
                <w:rFonts w:cs="Arial"/>
                <w:szCs w:val="18"/>
                <w:lang w:val="en-US" w:bidi="ar"/>
              </w:rPr>
              <w:t xml:space="preserve"> </w:t>
            </w:r>
            <w:r>
              <w:rPr>
                <w:rFonts w:cs="Arial"/>
                <w:szCs w:val="18"/>
                <w:lang w:bidi="ar"/>
              </w:rPr>
              <w:t>CA_n48(A-B)_BCS 4 and 5</w:t>
            </w:r>
          </w:p>
        </w:tc>
        <w:tc>
          <w:tcPr>
            <w:tcW w:w="2724" w:type="dxa"/>
            <w:tcBorders>
              <w:top w:val="nil"/>
              <w:left w:val="single" w:sz="4" w:space="0" w:color="auto"/>
              <w:bottom w:val="nil"/>
              <w:right w:val="single" w:sz="4" w:space="0" w:color="auto"/>
            </w:tcBorders>
          </w:tcPr>
          <w:p w14:paraId="3034A391" w14:textId="77777777" w:rsidR="009A21A6" w:rsidRPr="001141C9" w:rsidRDefault="009A21A6" w:rsidP="000B6737">
            <w:pPr>
              <w:pStyle w:val="TAC"/>
              <w:keepNext w:val="0"/>
              <w:keepLines w:val="0"/>
              <w:widowControl w:val="0"/>
              <w:rPr>
                <w:kern w:val="2"/>
                <w:szCs w:val="22"/>
                <w:lang w:eastAsia="zh-CN"/>
              </w:rPr>
            </w:pPr>
          </w:p>
        </w:tc>
      </w:tr>
      <w:tr w:rsidR="009A21A6" w:rsidRPr="001141C9" w14:paraId="530FB754" w14:textId="77777777" w:rsidTr="00655DFF">
        <w:trPr>
          <w:jc w:val="center"/>
        </w:trPr>
        <w:tc>
          <w:tcPr>
            <w:tcW w:w="2904" w:type="dxa"/>
            <w:tcBorders>
              <w:top w:val="nil"/>
              <w:left w:val="single" w:sz="4" w:space="0" w:color="auto"/>
              <w:bottom w:val="single" w:sz="4" w:space="0" w:color="auto"/>
              <w:right w:val="single" w:sz="4" w:space="0" w:color="auto"/>
            </w:tcBorders>
          </w:tcPr>
          <w:p w14:paraId="68E682F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E3A5A7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FACD421" w14:textId="77777777" w:rsidR="009A21A6" w:rsidRPr="001141C9" w:rsidRDefault="009A21A6" w:rsidP="000B6737">
            <w:pPr>
              <w:pStyle w:val="TAC"/>
              <w:keepNext w:val="0"/>
              <w:keepLines w:val="0"/>
              <w:widowControl w:val="0"/>
              <w:rPr>
                <w:rFonts w:cs="Arial"/>
                <w:lang w:eastAsia="zh-CN"/>
              </w:rPr>
            </w:pPr>
            <w:r>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452D4A0"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single" w:sz="4" w:space="0" w:color="auto"/>
              <w:right w:val="single" w:sz="4" w:space="0" w:color="auto"/>
            </w:tcBorders>
          </w:tcPr>
          <w:p w14:paraId="68B3C16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967CBD0" w14:textId="77777777" w:rsidTr="00655DFF">
        <w:trPr>
          <w:jc w:val="center"/>
        </w:trPr>
        <w:tc>
          <w:tcPr>
            <w:tcW w:w="2904" w:type="dxa"/>
            <w:tcBorders>
              <w:top w:val="single" w:sz="4" w:space="0" w:color="auto"/>
              <w:left w:val="single" w:sz="4" w:space="0" w:color="auto"/>
              <w:bottom w:val="nil"/>
              <w:right w:val="single" w:sz="4" w:space="0" w:color="auto"/>
            </w:tcBorders>
          </w:tcPr>
          <w:p w14:paraId="1CF8F7B8" w14:textId="77777777" w:rsidR="009A21A6" w:rsidRPr="001141C9" w:rsidRDefault="009A21A6" w:rsidP="000B6737">
            <w:pPr>
              <w:pStyle w:val="TAC"/>
              <w:keepLines w:val="0"/>
              <w:widowControl w:val="0"/>
              <w:rPr>
                <w:lang w:eastAsia="zh-CN" w:bidi="ar"/>
              </w:rPr>
            </w:pPr>
            <w:r w:rsidRPr="001141C9">
              <w:rPr>
                <w:lang w:eastAsia="zh-CN"/>
              </w:rPr>
              <w:t>CA_n2A-n5A-n48A-n77A</w:t>
            </w:r>
          </w:p>
        </w:tc>
        <w:tc>
          <w:tcPr>
            <w:tcW w:w="3019" w:type="dxa"/>
            <w:tcBorders>
              <w:top w:val="single" w:sz="4" w:space="0" w:color="auto"/>
              <w:left w:val="single" w:sz="4" w:space="0" w:color="auto"/>
              <w:bottom w:val="nil"/>
              <w:right w:val="single" w:sz="4" w:space="0" w:color="auto"/>
            </w:tcBorders>
          </w:tcPr>
          <w:p w14:paraId="16441E65" w14:textId="77777777" w:rsidR="009A21A6" w:rsidRPr="001141C9" w:rsidRDefault="009A21A6" w:rsidP="000B67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4E4EC648" w14:textId="77777777" w:rsidR="009A21A6" w:rsidRPr="001141C9" w:rsidRDefault="009A21A6" w:rsidP="000B6737">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199DD6"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4C8E0E0"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5C4B91DA" w14:textId="77777777" w:rsidTr="00655DFF">
        <w:trPr>
          <w:jc w:val="center"/>
        </w:trPr>
        <w:tc>
          <w:tcPr>
            <w:tcW w:w="2904" w:type="dxa"/>
            <w:tcBorders>
              <w:top w:val="nil"/>
              <w:left w:val="single" w:sz="4" w:space="0" w:color="auto"/>
              <w:bottom w:val="nil"/>
              <w:right w:val="single" w:sz="4" w:space="0" w:color="auto"/>
            </w:tcBorders>
          </w:tcPr>
          <w:p w14:paraId="5E02CD9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C97052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AEAD4C" w14:textId="77777777" w:rsidR="009A21A6" w:rsidRPr="001141C9" w:rsidRDefault="009A21A6" w:rsidP="000B67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03B128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43922D" w14:textId="77777777" w:rsidR="009A21A6" w:rsidRPr="001141C9" w:rsidRDefault="009A21A6" w:rsidP="000B6737">
            <w:pPr>
              <w:pStyle w:val="TAC"/>
              <w:keepNext w:val="0"/>
              <w:keepLines w:val="0"/>
              <w:widowControl w:val="0"/>
              <w:rPr>
                <w:lang w:eastAsia="zh-CN" w:bidi="ar"/>
              </w:rPr>
            </w:pPr>
          </w:p>
        </w:tc>
      </w:tr>
      <w:tr w:rsidR="009A21A6" w:rsidRPr="001141C9" w14:paraId="56413D43" w14:textId="77777777" w:rsidTr="00655DFF">
        <w:trPr>
          <w:jc w:val="center"/>
        </w:trPr>
        <w:tc>
          <w:tcPr>
            <w:tcW w:w="2904" w:type="dxa"/>
            <w:tcBorders>
              <w:top w:val="nil"/>
              <w:left w:val="single" w:sz="4" w:space="0" w:color="auto"/>
              <w:bottom w:val="nil"/>
              <w:right w:val="single" w:sz="4" w:space="0" w:color="auto"/>
            </w:tcBorders>
          </w:tcPr>
          <w:p w14:paraId="5A27394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DCE286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F09A55" w14:textId="77777777" w:rsidR="009A21A6" w:rsidRPr="001141C9" w:rsidRDefault="009A21A6" w:rsidP="000B67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15DA172"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200761D7" w14:textId="77777777" w:rsidR="009A21A6" w:rsidRPr="001141C9" w:rsidRDefault="009A21A6" w:rsidP="000B6737">
            <w:pPr>
              <w:pStyle w:val="TAC"/>
              <w:keepNext w:val="0"/>
              <w:keepLines w:val="0"/>
              <w:widowControl w:val="0"/>
              <w:rPr>
                <w:lang w:eastAsia="zh-CN" w:bidi="ar"/>
              </w:rPr>
            </w:pPr>
          </w:p>
        </w:tc>
      </w:tr>
      <w:tr w:rsidR="009A21A6" w:rsidRPr="001141C9" w14:paraId="0CF1396E" w14:textId="77777777" w:rsidTr="00655DFF">
        <w:trPr>
          <w:jc w:val="center"/>
        </w:trPr>
        <w:tc>
          <w:tcPr>
            <w:tcW w:w="2904" w:type="dxa"/>
            <w:tcBorders>
              <w:top w:val="nil"/>
              <w:left w:val="single" w:sz="4" w:space="0" w:color="auto"/>
              <w:bottom w:val="nil"/>
              <w:right w:val="single" w:sz="4" w:space="0" w:color="auto"/>
            </w:tcBorders>
          </w:tcPr>
          <w:p w14:paraId="1FD80A1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E0894B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3CE679" w14:textId="77777777" w:rsidR="009A21A6" w:rsidRPr="001141C9" w:rsidRDefault="009A21A6" w:rsidP="000B67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629530"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A021521" w14:textId="77777777" w:rsidR="009A21A6" w:rsidRPr="001141C9" w:rsidRDefault="009A21A6" w:rsidP="000B6737">
            <w:pPr>
              <w:pStyle w:val="TAC"/>
              <w:keepNext w:val="0"/>
              <w:keepLines w:val="0"/>
              <w:widowControl w:val="0"/>
              <w:rPr>
                <w:lang w:eastAsia="zh-CN" w:bidi="ar"/>
              </w:rPr>
            </w:pPr>
          </w:p>
        </w:tc>
      </w:tr>
      <w:tr w:rsidR="009A21A6" w:rsidRPr="001141C9" w14:paraId="4FA5A7C0" w14:textId="77777777" w:rsidTr="00655DFF">
        <w:trPr>
          <w:jc w:val="center"/>
        </w:trPr>
        <w:tc>
          <w:tcPr>
            <w:tcW w:w="2904" w:type="dxa"/>
            <w:tcBorders>
              <w:top w:val="nil"/>
              <w:left w:val="single" w:sz="4" w:space="0" w:color="auto"/>
              <w:bottom w:val="nil"/>
              <w:right w:val="single" w:sz="4" w:space="0" w:color="auto"/>
            </w:tcBorders>
          </w:tcPr>
          <w:p w14:paraId="1D34EB68"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237C256"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002710A6" w14:textId="77777777" w:rsidR="009A21A6" w:rsidRPr="001141C9" w:rsidRDefault="009A21A6" w:rsidP="000B6737">
            <w:pPr>
              <w:pStyle w:val="TAC"/>
              <w:keepNext w:val="0"/>
              <w:keepLines w:val="0"/>
              <w:widowControl w:val="0"/>
              <w:rPr>
                <w:lang w:eastAsia="zh-CN"/>
              </w:rPr>
            </w:pPr>
            <w:r w:rsidRPr="001141C9">
              <w:rPr>
                <w:lang w:eastAsia="zh-CN"/>
              </w:rPr>
              <w:t>CA_n2A-n5A</w:t>
            </w:r>
          </w:p>
          <w:p w14:paraId="75B654A4" w14:textId="77777777" w:rsidR="009A21A6" w:rsidRPr="001141C9" w:rsidRDefault="009A21A6" w:rsidP="000B6737">
            <w:pPr>
              <w:pStyle w:val="TAC"/>
              <w:keepNext w:val="0"/>
              <w:keepLines w:val="0"/>
              <w:widowControl w:val="0"/>
              <w:rPr>
                <w:b/>
                <w:lang w:eastAsia="zh-CN"/>
              </w:rPr>
            </w:pPr>
            <w:r w:rsidRPr="001141C9">
              <w:rPr>
                <w:lang w:eastAsia="zh-CN"/>
              </w:rPr>
              <w:t>CA_n2A-n48A</w:t>
            </w:r>
          </w:p>
          <w:p w14:paraId="6EDA1B73" w14:textId="77777777" w:rsidR="009A21A6" w:rsidRPr="001141C9" w:rsidRDefault="009A21A6" w:rsidP="000B6737">
            <w:pPr>
              <w:pStyle w:val="TAC"/>
              <w:keepNext w:val="0"/>
              <w:keepLines w:val="0"/>
              <w:widowControl w:val="0"/>
              <w:rPr>
                <w:b/>
                <w:lang w:eastAsia="zh-CN"/>
              </w:rPr>
            </w:pPr>
            <w:r w:rsidRPr="001141C9">
              <w:rPr>
                <w:lang w:eastAsia="zh-CN"/>
              </w:rPr>
              <w:lastRenderedPageBreak/>
              <w:t>CA_n2A-n77A</w:t>
            </w:r>
            <w:r w:rsidRPr="001141C9">
              <w:rPr>
                <w:vertAlign w:val="superscript"/>
                <w:lang w:eastAsia="zh-CN"/>
              </w:rPr>
              <w:t>5</w:t>
            </w:r>
          </w:p>
          <w:p w14:paraId="405C0D61" w14:textId="77777777" w:rsidR="009A21A6" w:rsidRPr="001141C9" w:rsidRDefault="009A21A6" w:rsidP="000B6737">
            <w:pPr>
              <w:pStyle w:val="TAC"/>
              <w:keepNext w:val="0"/>
              <w:keepLines w:val="0"/>
              <w:widowControl w:val="0"/>
              <w:rPr>
                <w:b/>
                <w:lang w:eastAsia="zh-CN"/>
              </w:rPr>
            </w:pPr>
            <w:r w:rsidRPr="001141C9">
              <w:rPr>
                <w:lang w:eastAsia="zh-CN"/>
              </w:rPr>
              <w:t>CA_n5A-n48A</w:t>
            </w:r>
          </w:p>
          <w:p w14:paraId="267A0CCB" w14:textId="77777777" w:rsidR="009A21A6" w:rsidRPr="001141C9" w:rsidRDefault="009A21A6" w:rsidP="000B67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3499752"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93EFAE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2B7EA0"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10BB20C5" w14:textId="77777777" w:rsidTr="00655DFF">
        <w:trPr>
          <w:jc w:val="center"/>
        </w:trPr>
        <w:tc>
          <w:tcPr>
            <w:tcW w:w="2904" w:type="dxa"/>
            <w:tcBorders>
              <w:top w:val="nil"/>
              <w:left w:val="single" w:sz="4" w:space="0" w:color="auto"/>
              <w:bottom w:val="nil"/>
              <w:right w:val="single" w:sz="4" w:space="0" w:color="auto"/>
            </w:tcBorders>
          </w:tcPr>
          <w:p w14:paraId="212152A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6DC69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6744A1"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0C07E72"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23BFD0D4" w14:textId="77777777" w:rsidR="009A21A6" w:rsidRPr="001141C9" w:rsidRDefault="009A21A6" w:rsidP="000B6737">
            <w:pPr>
              <w:pStyle w:val="TAC"/>
              <w:keepNext w:val="0"/>
              <w:keepLines w:val="0"/>
              <w:widowControl w:val="0"/>
              <w:rPr>
                <w:lang w:eastAsia="zh-CN" w:bidi="ar"/>
              </w:rPr>
            </w:pPr>
          </w:p>
        </w:tc>
      </w:tr>
      <w:tr w:rsidR="009A21A6" w:rsidRPr="001141C9" w14:paraId="4E4928B0" w14:textId="77777777" w:rsidTr="00655DFF">
        <w:trPr>
          <w:jc w:val="center"/>
        </w:trPr>
        <w:tc>
          <w:tcPr>
            <w:tcW w:w="2904" w:type="dxa"/>
            <w:tcBorders>
              <w:top w:val="nil"/>
              <w:left w:val="single" w:sz="4" w:space="0" w:color="auto"/>
              <w:bottom w:val="nil"/>
              <w:right w:val="single" w:sz="4" w:space="0" w:color="auto"/>
            </w:tcBorders>
          </w:tcPr>
          <w:p w14:paraId="75E4F18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13426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E657D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BC46312"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819511B" w14:textId="77777777" w:rsidR="009A21A6" w:rsidRPr="001141C9" w:rsidRDefault="009A21A6" w:rsidP="000B6737">
            <w:pPr>
              <w:pStyle w:val="TAC"/>
              <w:keepNext w:val="0"/>
              <w:keepLines w:val="0"/>
              <w:widowControl w:val="0"/>
              <w:rPr>
                <w:lang w:eastAsia="zh-CN" w:bidi="ar"/>
              </w:rPr>
            </w:pPr>
          </w:p>
        </w:tc>
      </w:tr>
      <w:tr w:rsidR="009A21A6" w:rsidRPr="001141C9" w14:paraId="5EFCA3F5" w14:textId="77777777" w:rsidTr="00655DFF">
        <w:trPr>
          <w:jc w:val="center"/>
        </w:trPr>
        <w:tc>
          <w:tcPr>
            <w:tcW w:w="2904" w:type="dxa"/>
            <w:tcBorders>
              <w:top w:val="nil"/>
              <w:left w:val="single" w:sz="4" w:space="0" w:color="auto"/>
              <w:bottom w:val="nil"/>
              <w:right w:val="single" w:sz="4" w:space="0" w:color="auto"/>
            </w:tcBorders>
          </w:tcPr>
          <w:p w14:paraId="67AAC46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3D5C7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10174B"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5A7395"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110514" w14:textId="77777777" w:rsidR="009A21A6" w:rsidRPr="001141C9" w:rsidRDefault="009A21A6" w:rsidP="000B6737">
            <w:pPr>
              <w:pStyle w:val="TAC"/>
              <w:keepNext w:val="0"/>
              <w:keepLines w:val="0"/>
              <w:widowControl w:val="0"/>
              <w:rPr>
                <w:lang w:eastAsia="zh-CN" w:bidi="ar"/>
              </w:rPr>
            </w:pPr>
          </w:p>
        </w:tc>
      </w:tr>
      <w:tr w:rsidR="009A21A6" w:rsidRPr="001141C9" w14:paraId="2EB87164" w14:textId="77777777" w:rsidTr="00655DFF">
        <w:trPr>
          <w:jc w:val="center"/>
        </w:trPr>
        <w:tc>
          <w:tcPr>
            <w:tcW w:w="2904" w:type="dxa"/>
            <w:tcBorders>
              <w:top w:val="nil"/>
              <w:left w:val="single" w:sz="4" w:space="0" w:color="auto"/>
              <w:bottom w:val="nil"/>
              <w:right w:val="single" w:sz="4" w:space="0" w:color="auto"/>
            </w:tcBorders>
          </w:tcPr>
          <w:p w14:paraId="1D2AEA16"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1263200B" w14:textId="77777777" w:rsidR="009A21A6" w:rsidRDefault="009A21A6" w:rsidP="000B6737">
            <w:pPr>
              <w:pStyle w:val="TAC"/>
              <w:keepNext w:val="0"/>
              <w:keepLines w:val="0"/>
              <w:widowControl w:val="0"/>
              <w:spacing w:line="256" w:lineRule="auto"/>
              <w:rPr>
                <w:lang w:eastAsia="zh-CN"/>
              </w:rPr>
            </w:pPr>
            <w:r>
              <w:rPr>
                <w:lang w:eastAsia="zh-CN"/>
              </w:rPr>
              <w:t>CA_n2A-n5A</w:t>
            </w:r>
          </w:p>
          <w:p w14:paraId="7FD0F57F" w14:textId="77777777" w:rsidR="009A21A6" w:rsidRDefault="009A21A6" w:rsidP="000B6737">
            <w:pPr>
              <w:pStyle w:val="TAC"/>
              <w:keepNext w:val="0"/>
              <w:keepLines w:val="0"/>
              <w:widowControl w:val="0"/>
              <w:spacing w:line="256" w:lineRule="auto"/>
              <w:rPr>
                <w:b/>
                <w:lang w:eastAsia="zh-CN"/>
              </w:rPr>
            </w:pPr>
            <w:r>
              <w:rPr>
                <w:lang w:eastAsia="zh-CN"/>
              </w:rPr>
              <w:t>CA_n2A-n48A</w:t>
            </w:r>
          </w:p>
          <w:p w14:paraId="0E670F7D" w14:textId="77777777" w:rsidR="009A21A6" w:rsidRDefault="009A21A6" w:rsidP="000B6737">
            <w:pPr>
              <w:pStyle w:val="TAC"/>
              <w:keepNext w:val="0"/>
              <w:keepLines w:val="0"/>
              <w:widowControl w:val="0"/>
              <w:spacing w:line="256" w:lineRule="auto"/>
              <w:rPr>
                <w:b/>
                <w:lang w:eastAsia="zh-CN"/>
              </w:rPr>
            </w:pPr>
            <w:r>
              <w:rPr>
                <w:lang w:eastAsia="zh-CN"/>
              </w:rPr>
              <w:t>CA_n2A-n77A</w:t>
            </w:r>
          </w:p>
          <w:p w14:paraId="22C9D5C0" w14:textId="77777777" w:rsidR="009A21A6" w:rsidRDefault="009A21A6" w:rsidP="000B6737">
            <w:pPr>
              <w:pStyle w:val="TAC"/>
              <w:keepNext w:val="0"/>
              <w:keepLines w:val="0"/>
              <w:widowControl w:val="0"/>
              <w:spacing w:line="256" w:lineRule="auto"/>
              <w:rPr>
                <w:b/>
                <w:lang w:eastAsia="zh-CN"/>
              </w:rPr>
            </w:pPr>
            <w:r>
              <w:rPr>
                <w:lang w:eastAsia="zh-CN"/>
              </w:rPr>
              <w:t>CA_n5A-n48A</w:t>
            </w:r>
          </w:p>
          <w:p w14:paraId="3419E817" w14:textId="77777777" w:rsidR="009A21A6" w:rsidRPr="001141C9" w:rsidRDefault="009A21A6" w:rsidP="000B67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60E97CD1"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8663C2F"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51FC440"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04F3D1F" w14:textId="77777777" w:rsidTr="00655DFF">
        <w:trPr>
          <w:jc w:val="center"/>
        </w:trPr>
        <w:tc>
          <w:tcPr>
            <w:tcW w:w="2904" w:type="dxa"/>
            <w:tcBorders>
              <w:top w:val="nil"/>
              <w:left w:val="single" w:sz="4" w:space="0" w:color="auto"/>
              <w:bottom w:val="nil"/>
              <w:right w:val="single" w:sz="4" w:space="0" w:color="auto"/>
            </w:tcBorders>
          </w:tcPr>
          <w:p w14:paraId="74E2CE4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C0FBE6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074137"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85DBABE"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ED1C3BF" w14:textId="77777777" w:rsidR="009A21A6" w:rsidRPr="001141C9" w:rsidRDefault="009A21A6" w:rsidP="000B6737">
            <w:pPr>
              <w:pStyle w:val="TAC"/>
              <w:keepNext w:val="0"/>
              <w:keepLines w:val="0"/>
              <w:widowControl w:val="0"/>
              <w:rPr>
                <w:lang w:eastAsia="zh-CN" w:bidi="ar"/>
              </w:rPr>
            </w:pPr>
          </w:p>
        </w:tc>
      </w:tr>
      <w:tr w:rsidR="009A21A6" w:rsidRPr="001141C9" w14:paraId="11379687" w14:textId="77777777" w:rsidTr="00655DFF">
        <w:trPr>
          <w:jc w:val="center"/>
        </w:trPr>
        <w:tc>
          <w:tcPr>
            <w:tcW w:w="2904" w:type="dxa"/>
            <w:tcBorders>
              <w:top w:val="nil"/>
              <w:left w:val="single" w:sz="4" w:space="0" w:color="auto"/>
              <w:bottom w:val="nil"/>
              <w:right w:val="single" w:sz="4" w:space="0" w:color="auto"/>
            </w:tcBorders>
          </w:tcPr>
          <w:p w14:paraId="1AE893B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77E24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D313906"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4659CF4"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29432D8F" w14:textId="77777777" w:rsidR="009A21A6" w:rsidRPr="001141C9" w:rsidRDefault="009A21A6" w:rsidP="000B6737">
            <w:pPr>
              <w:pStyle w:val="TAC"/>
              <w:keepNext w:val="0"/>
              <w:keepLines w:val="0"/>
              <w:widowControl w:val="0"/>
              <w:rPr>
                <w:lang w:eastAsia="zh-CN" w:bidi="ar"/>
              </w:rPr>
            </w:pPr>
          </w:p>
        </w:tc>
      </w:tr>
      <w:tr w:rsidR="009A21A6" w:rsidRPr="001141C9" w14:paraId="2FBD06E3" w14:textId="77777777" w:rsidTr="00655DFF">
        <w:trPr>
          <w:jc w:val="center"/>
        </w:trPr>
        <w:tc>
          <w:tcPr>
            <w:tcW w:w="2904" w:type="dxa"/>
            <w:tcBorders>
              <w:top w:val="nil"/>
              <w:left w:val="single" w:sz="4" w:space="0" w:color="auto"/>
              <w:bottom w:val="nil"/>
              <w:right w:val="single" w:sz="4" w:space="0" w:color="auto"/>
            </w:tcBorders>
          </w:tcPr>
          <w:p w14:paraId="1C9668C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13E427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8843C4"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29C980F"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7C8259D4" w14:textId="77777777" w:rsidR="009A21A6" w:rsidRPr="001141C9" w:rsidRDefault="009A21A6" w:rsidP="000B6737">
            <w:pPr>
              <w:pStyle w:val="TAC"/>
              <w:keepNext w:val="0"/>
              <w:keepLines w:val="0"/>
              <w:widowControl w:val="0"/>
              <w:rPr>
                <w:lang w:eastAsia="zh-CN" w:bidi="ar"/>
              </w:rPr>
            </w:pPr>
          </w:p>
        </w:tc>
      </w:tr>
      <w:tr w:rsidR="009A21A6" w:rsidRPr="001141C9" w14:paraId="0E23D6B5" w14:textId="77777777" w:rsidTr="00655DFF">
        <w:trPr>
          <w:jc w:val="center"/>
        </w:trPr>
        <w:tc>
          <w:tcPr>
            <w:tcW w:w="2904" w:type="dxa"/>
            <w:tcBorders>
              <w:top w:val="single" w:sz="4" w:space="0" w:color="auto"/>
              <w:left w:val="single" w:sz="4" w:space="0" w:color="auto"/>
              <w:bottom w:val="nil"/>
              <w:right w:val="single" w:sz="4" w:space="0" w:color="auto"/>
            </w:tcBorders>
          </w:tcPr>
          <w:p w14:paraId="01BE0976" w14:textId="77777777" w:rsidR="009A21A6" w:rsidRPr="001141C9" w:rsidRDefault="009A21A6" w:rsidP="000B6737">
            <w:pPr>
              <w:pStyle w:val="TAC"/>
              <w:keepNext w:val="0"/>
              <w:keepLines w:val="0"/>
              <w:widowControl w:val="0"/>
              <w:rPr>
                <w:lang w:eastAsia="zh-CN" w:bidi="ar"/>
              </w:rPr>
            </w:pPr>
            <w:r w:rsidRPr="001141C9">
              <w:rPr>
                <w:lang w:eastAsia="zh-CN"/>
              </w:rPr>
              <w:t>CA_n2A-n5A-n48A-n77C</w:t>
            </w:r>
          </w:p>
        </w:tc>
        <w:tc>
          <w:tcPr>
            <w:tcW w:w="3019" w:type="dxa"/>
            <w:tcBorders>
              <w:top w:val="single" w:sz="4" w:space="0" w:color="auto"/>
              <w:left w:val="single" w:sz="4" w:space="0" w:color="auto"/>
              <w:bottom w:val="nil"/>
              <w:right w:val="single" w:sz="4" w:space="0" w:color="auto"/>
            </w:tcBorders>
          </w:tcPr>
          <w:p w14:paraId="727DA2EB"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58E01446" w14:textId="77777777" w:rsidR="009A21A6" w:rsidRPr="001141C9" w:rsidRDefault="009A21A6" w:rsidP="000B6737">
            <w:pPr>
              <w:pStyle w:val="TAC"/>
              <w:keepNext w:val="0"/>
              <w:keepLines w:val="0"/>
              <w:widowControl w:val="0"/>
              <w:rPr>
                <w:lang w:eastAsia="zh-CN"/>
              </w:rPr>
            </w:pPr>
            <w:r w:rsidRPr="001141C9">
              <w:rPr>
                <w:lang w:eastAsia="zh-CN"/>
              </w:rPr>
              <w:t>CA_n77C</w:t>
            </w:r>
          </w:p>
          <w:p w14:paraId="2776986C" w14:textId="77777777" w:rsidR="009A21A6" w:rsidRPr="001141C9" w:rsidRDefault="009A21A6" w:rsidP="000B6737">
            <w:pPr>
              <w:pStyle w:val="TAC"/>
              <w:keepNext w:val="0"/>
              <w:keepLines w:val="0"/>
              <w:widowControl w:val="0"/>
              <w:rPr>
                <w:b/>
                <w:lang w:eastAsia="zh-CN"/>
              </w:rPr>
            </w:pPr>
            <w:r w:rsidRPr="001141C9">
              <w:rPr>
                <w:lang w:eastAsia="zh-CN"/>
              </w:rPr>
              <w:t>CA_n2A-n5A</w:t>
            </w:r>
          </w:p>
          <w:p w14:paraId="0BC23CA8" w14:textId="77777777" w:rsidR="009A21A6" w:rsidRPr="001141C9" w:rsidRDefault="009A21A6" w:rsidP="000B6737">
            <w:pPr>
              <w:pStyle w:val="TAC"/>
              <w:keepNext w:val="0"/>
              <w:keepLines w:val="0"/>
              <w:widowControl w:val="0"/>
              <w:rPr>
                <w:b/>
                <w:lang w:eastAsia="zh-CN"/>
              </w:rPr>
            </w:pPr>
            <w:r w:rsidRPr="001141C9">
              <w:rPr>
                <w:lang w:eastAsia="zh-CN"/>
              </w:rPr>
              <w:t>CA_n2A-n48A</w:t>
            </w:r>
          </w:p>
          <w:p w14:paraId="359DAF35" w14:textId="77777777" w:rsidR="009A21A6" w:rsidRPr="001141C9" w:rsidRDefault="009A21A6" w:rsidP="000B67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7D57443D" w14:textId="77777777" w:rsidR="009A21A6" w:rsidRPr="001141C9" w:rsidRDefault="009A21A6" w:rsidP="000B6737">
            <w:pPr>
              <w:pStyle w:val="TAC"/>
              <w:keepNext w:val="0"/>
              <w:keepLines w:val="0"/>
              <w:widowControl w:val="0"/>
              <w:rPr>
                <w:b/>
                <w:lang w:eastAsia="zh-CN"/>
              </w:rPr>
            </w:pPr>
            <w:r w:rsidRPr="001141C9">
              <w:rPr>
                <w:lang w:eastAsia="zh-CN"/>
              </w:rPr>
              <w:t>CA_n5A-n48A</w:t>
            </w:r>
          </w:p>
          <w:p w14:paraId="17E1DD03" w14:textId="77777777" w:rsidR="009A21A6" w:rsidRPr="001141C9" w:rsidRDefault="009A21A6" w:rsidP="000B67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EE87183"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579BF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A07F3E1"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1D28AAD7" w14:textId="77777777" w:rsidTr="00655DFF">
        <w:trPr>
          <w:jc w:val="center"/>
        </w:trPr>
        <w:tc>
          <w:tcPr>
            <w:tcW w:w="2904" w:type="dxa"/>
            <w:tcBorders>
              <w:top w:val="nil"/>
              <w:left w:val="single" w:sz="4" w:space="0" w:color="auto"/>
              <w:bottom w:val="nil"/>
              <w:right w:val="single" w:sz="4" w:space="0" w:color="auto"/>
            </w:tcBorders>
          </w:tcPr>
          <w:p w14:paraId="0FF09AA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C6A85D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9C416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E86A34D"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7E339D5B" w14:textId="77777777" w:rsidR="009A21A6" w:rsidRPr="001141C9" w:rsidRDefault="009A21A6" w:rsidP="000B6737">
            <w:pPr>
              <w:pStyle w:val="TAC"/>
              <w:keepNext w:val="0"/>
              <w:keepLines w:val="0"/>
              <w:widowControl w:val="0"/>
              <w:rPr>
                <w:lang w:eastAsia="zh-CN" w:bidi="ar"/>
              </w:rPr>
            </w:pPr>
          </w:p>
        </w:tc>
      </w:tr>
      <w:tr w:rsidR="009A21A6" w:rsidRPr="001141C9" w14:paraId="510707DA" w14:textId="77777777" w:rsidTr="00655DFF">
        <w:trPr>
          <w:jc w:val="center"/>
        </w:trPr>
        <w:tc>
          <w:tcPr>
            <w:tcW w:w="2904" w:type="dxa"/>
            <w:tcBorders>
              <w:top w:val="nil"/>
              <w:left w:val="single" w:sz="4" w:space="0" w:color="auto"/>
              <w:bottom w:val="nil"/>
              <w:right w:val="single" w:sz="4" w:space="0" w:color="auto"/>
            </w:tcBorders>
          </w:tcPr>
          <w:p w14:paraId="3C2EBA7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7B4688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1BFD0F"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C7EA63"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377ABCF" w14:textId="77777777" w:rsidR="009A21A6" w:rsidRPr="001141C9" w:rsidRDefault="009A21A6" w:rsidP="000B6737">
            <w:pPr>
              <w:pStyle w:val="TAC"/>
              <w:keepNext w:val="0"/>
              <w:keepLines w:val="0"/>
              <w:widowControl w:val="0"/>
              <w:rPr>
                <w:lang w:eastAsia="zh-CN" w:bidi="ar"/>
              </w:rPr>
            </w:pPr>
          </w:p>
        </w:tc>
      </w:tr>
      <w:tr w:rsidR="009A21A6" w:rsidRPr="001141C9" w14:paraId="4386D145" w14:textId="77777777" w:rsidTr="00655DFF">
        <w:trPr>
          <w:jc w:val="center"/>
        </w:trPr>
        <w:tc>
          <w:tcPr>
            <w:tcW w:w="2904" w:type="dxa"/>
            <w:tcBorders>
              <w:top w:val="nil"/>
              <w:left w:val="single" w:sz="4" w:space="0" w:color="auto"/>
              <w:bottom w:val="nil"/>
              <w:right w:val="single" w:sz="4" w:space="0" w:color="auto"/>
            </w:tcBorders>
          </w:tcPr>
          <w:p w14:paraId="15C5268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763542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9FE024"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866909B"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CA_n77C_BCS0</w:t>
            </w:r>
          </w:p>
        </w:tc>
        <w:tc>
          <w:tcPr>
            <w:tcW w:w="2724" w:type="dxa"/>
            <w:tcBorders>
              <w:top w:val="nil"/>
              <w:left w:val="single" w:sz="4" w:space="0" w:color="auto"/>
              <w:bottom w:val="single" w:sz="4" w:space="0" w:color="auto"/>
              <w:right w:val="single" w:sz="4" w:space="0" w:color="auto"/>
            </w:tcBorders>
          </w:tcPr>
          <w:p w14:paraId="51C667BE" w14:textId="77777777" w:rsidR="009A21A6" w:rsidRPr="001141C9" w:rsidRDefault="009A21A6" w:rsidP="000B6737">
            <w:pPr>
              <w:pStyle w:val="TAC"/>
              <w:keepNext w:val="0"/>
              <w:keepLines w:val="0"/>
              <w:widowControl w:val="0"/>
              <w:rPr>
                <w:lang w:eastAsia="zh-CN" w:bidi="ar"/>
              </w:rPr>
            </w:pPr>
          </w:p>
        </w:tc>
      </w:tr>
      <w:tr w:rsidR="009A21A6" w:rsidRPr="001141C9" w14:paraId="040E8AD6" w14:textId="77777777" w:rsidTr="00655DFF">
        <w:trPr>
          <w:jc w:val="center"/>
        </w:trPr>
        <w:tc>
          <w:tcPr>
            <w:tcW w:w="2904" w:type="dxa"/>
            <w:tcBorders>
              <w:top w:val="nil"/>
              <w:left w:val="single" w:sz="4" w:space="0" w:color="auto"/>
              <w:bottom w:val="nil"/>
              <w:right w:val="single" w:sz="4" w:space="0" w:color="auto"/>
            </w:tcBorders>
          </w:tcPr>
          <w:p w14:paraId="26171777"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EEBEA13" w14:textId="77777777" w:rsidR="009A21A6" w:rsidRPr="001141C9" w:rsidRDefault="009A21A6" w:rsidP="000B6737">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1409" w:type="dxa"/>
            <w:tcBorders>
              <w:top w:val="single" w:sz="4" w:space="0" w:color="auto"/>
              <w:left w:val="single" w:sz="4" w:space="0" w:color="auto"/>
              <w:bottom w:val="single" w:sz="4" w:space="0" w:color="auto"/>
              <w:right w:val="single" w:sz="4" w:space="0" w:color="auto"/>
            </w:tcBorders>
            <w:vAlign w:val="center"/>
          </w:tcPr>
          <w:p w14:paraId="1B7FBD70"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E931FB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D33B75F"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50C648C8" w14:textId="77777777" w:rsidTr="00655DFF">
        <w:trPr>
          <w:jc w:val="center"/>
        </w:trPr>
        <w:tc>
          <w:tcPr>
            <w:tcW w:w="2904" w:type="dxa"/>
            <w:tcBorders>
              <w:top w:val="nil"/>
              <w:left w:val="single" w:sz="4" w:space="0" w:color="auto"/>
              <w:bottom w:val="nil"/>
              <w:right w:val="single" w:sz="4" w:space="0" w:color="auto"/>
            </w:tcBorders>
          </w:tcPr>
          <w:p w14:paraId="3CF0E69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0CC220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4320B8"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44AFE12"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C01EBF7" w14:textId="77777777" w:rsidR="009A21A6" w:rsidRPr="001141C9" w:rsidRDefault="009A21A6" w:rsidP="000B6737">
            <w:pPr>
              <w:pStyle w:val="TAC"/>
              <w:keepNext w:val="0"/>
              <w:keepLines w:val="0"/>
              <w:widowControl w:val="0"/>
              <w:rPr>
                <w:lang w:eastAsia="zh-CN" w:bidi="ar"/>
              </w:rPr>
            </w:pPr>
          </w:p>
        </w:tc>
      </w:tr>
      <w:tr w:rsidR="009A21A6" w:rsidRPr="001141C9" w14:paraId="4E75EBAE" w14:textId="77777777" w:rsidTr="00655DFF">
        <w:trPr>
          <w:jc w:val="center"/>
        </w:trPr>
        <w:tc>
          <w:tcPr>
            <w:tcW w:w="2904" w:type="dxa"/>
            <w:tcBorders>
              <w:top w:val="nil"/>
              <w:left w:val="single" w:sz="4" w:space="0" w:color="auto"/>
              <w:bottom w:val="nil"/>
              <w:right w:val="single" w:sz="4" w:space="0" w:color="auto"/>
            </w:tcBorders>
          </w:tcPr>
          <w:p w14:paraId="61E309A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F551A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4B8B81"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833A10B"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5, 10, 15, 20, 30, 40, 50, 60, 70, 80, 90, 100</w:t>
            </w:r>
          </w:p>
        </w:tc>
        <w:tc>
          <w:tcPr>
            <w:tcW w:w="2724" w:type="dxa"/>
            <w:tcBorders>
              <w:top w:val="nil"/>
              <w:left w:val="single" w:sz="4" w:space="0" w:color="auto"/>
              <w:bottom w:val="nil"/>
              <w:right w:val="single" w:sz="4" w:space="0" w:color="auto"/>
            </w:tcBorders>
          </w:tcPr>
          <w:p w14:paraId="0FB5D9EC" w14:textId="77777777" w:rsidR="009A21A6" w:rsidRPr="001141C9" w:rsidRDefault="009A21A6" w:rsidP="000B6737">
            <w:pPr>
              <w:pStyle w:val="TAC"/>
              <w:keepNext w:val="0"/>
              <w:keepLines w:val="0"/>
              <w:widowControl w:val="0"/>
              <w:rPr>
                <w:lang w:eastAsia="zh-CN" w:bidi="ar"/>
              </w:rPr>
            </w:pPr>
          </w:p>
        </w:tc>
      </w:tr>
      <w:tr w:rsidR="009A21A6" w:rsidRPr="001141C9" w14:paraId="5B5B2EDE" w14:textId="77777777" w:rsidTr="00655DFF">
        <w:trPr>
          <w:jc w:val="center"/>
        </w:trPr>
        <w:tc>
          <w:tcPr>
            <w:tcW w:w="2904" w:type="dxa"/>
            <w:tcBorders>
              <w:top w:val="nil"/>
              <w:left w:val="single" w:sz="4" w:space="0" w:color="auto"/>
              <w:bottom w:val="nil"/>
              <w:right w:val="single" w:sz="4" w:space="0" w:color="auto"/>
            </w:tcBorders>
          </w:tcPr>
          <w:p w14:paraId="1CDF4DD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BA5D4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99C97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3D264B8"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CA_n77C_BCS1</w:t>
            </w:r>
          </w:p>
        </w:tc>
        <w:tc>
          <w:tcPr>
            <w:tcW w:w="2724" w:type="dxa"/>
            <w:tcBorders>
              <w:top w:val="nil"/>
              <w:left w:val="single" w:sz="4" w:space="0" w:color="auto"/>
              <w:bottom w:val="single" w:sz="4" w:space="0" w:color="auto"/>
              <w:right w:val="single" w:sz="4" w:space="0" w:color="auto"/>
            </w:tcBorders>
          </w:tcPr>
          <w:p w14:paraId="696ED12A" w14:textId="77777777" w:rsidR="009A21A6" w:rsidRPr="001141C9" w:rsidRDefault="009A21A6" w:rsidP="000B6737">
            <w:pPr>
              <w:pStyle w:val="TAC"/>
              <w:keepNext w:val="0"/>
              <w:keepLines w:val="0"/>
              <w:widowControl w:val="0"/>
              <w:rPr>
                <w:lang w:eastAsia="zh-CN" w:bidi="ar"/>
              </w:rPr>
            </w:pPr>
          </w:p>
        </w:tc>
      </w:tr>
      <w:tr w:rsidR="009A21A6" w:rsidRPr="001141C9" w14:paraId="2D633B9C" w14:textId="77777777" w:rsidTr="00655DFF">
        <w:trPr>
          <w:jc w:val="center"/>
        </w:trPr>
        <w:tc>
          <w:tcPr>
            <w:tcW w:w="2904" w:type="dxa"/>
            <w:tcBorders>
              <w:top w:val="nil"/>
              <w:left w:val="single" w:sz="4" w:space="0" w:color="auto"/>
              <w:bottom w:val="nil"/>
              <w:right w:val="single" w:sz="4" w:space="0" w:color="auto"/>
            </w:tcBorders>
          </w:tcPr>
          <w:p w14:paraId="5421E918"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3F80D85" w14:textId="77777777" w:rsidR="009A21A6" w:rsidRDefault="009A21A6" w:rsidP="000B6737">
            <w:pPr>
              <w:pStyle w:val="TAC"/>
              <w:keepNext w:val="0"/>
              <w:keepLines w:val="0"/>
              <w:widowControl w:val="0"/>
              <w:spacing w:line="256" w:lineRule="auto"/>
              <w:rPr>
                <w:lang w:eastAsia="zh-CN"/>
              </w:rPr>
            </w:pPr>
            <w:r>
              <w:rPr>
                <w:lang w:eastAsia="zh-CN"/>
              </w:rPr>
              <w:t>CA_n77C</w:t>
            </w:r>
          </w:p>
          <w:p w14:paraId="4E2B6BF3" w14:textId="77777777" w:rsidR="009A21A6" w:rsidRDefault="009A21A6" w:rsidP="000B6737">
            <w:pPr>
              <w:pStyle w:val="TAC"/>
              <w:keepNext w:val="0"/>
              <w:keepLines w:val="0"/>
              <w:widowControl w:val="0"/>
              <w:spacing w:line="256" w:lineRule="auto"/>
              <w:rPr>
                <w:b/>
                <w:lang w:eastAsia="zh-CN"/>
              </w:rPr>
            </w:pPr>
            <w:r>
              <w:rPr>
                <w:lang w:eastAsia="zh-CN"/>
              </w:rPr>
              <w:t>CA_n2A-n5A</w:t>
            </w:r>
          </w:p>
          <w:p w14:paraId="72D931CD" w14:textId="77777777" w:rsidR="009A21A6" w:rsidRDefault="009A21A6" w:rsidP="000B6737">
            <w:pPr>
              <w:pStyle w:val="TAC"/>
              <w:keepNext w:val="0"/>
              <w:keepLines w:val="0"/>
              <w:widowControl w:val="0"/>
              <w:spacing w:line="256" w:lineRule="auto"/>
              <w:rPr>
                <w:b/>
                <w:lang w:eastAsia="zh-CN"/>
              </w:rPr>
            </w:pPr>
            <w:r>
              <w:rPr>
                <w:lang w:eastAsia="zh-CN"/>
              </w:rPr>
              <w:t>CA_n2A-n48A</w:t>
            </w:r>
          </w:p>
          <w:p w14:paraId="11586E3A" w14:textId="77777777" w:rsidR="009A21A6" w:rsidRDefault="009A21A6" w:rsidP="000B6737">
            <w:pPr>
              <w:pStyle w:val="TAC"/>
              <w:keepNext w:val="0"/>
              <w:keepLines w:val="0"/>
              <w:widowControl w:val="0"/>
              <w:spacing w:line="256" w:lineRule="auto"/>
              <w:rPr>
                <w:b/>
                <w:lang w:eastAsia="zh-CN"/>
              </w:rPr>
            </w:pPr>
            <w:r>
              <w:rPr>
                <w:lang w:eastAsia="zh-CN"/>
              </w:rPr>
              <w:t>CA_n2A-n77A</w:t>
            </w:r>
          </w:p>
          <w:p w14:paraId="08895827" w14:textId="77777777" w:rsidR="009A21A6" w:rsidRDefault="009A21A6" w:rsidP="000B6737">
            <w:pPr>
              <w:pStyle w:val="TAC"/>
              <w:keepNext w:val="0"/>
              <w:keepLines w:val="0"/>
              <w:widowControl w:val="0"/>
              <w:spacing w:line="256" w:lineRule="auto"/>
              <w:rPr>
                <w:b/>
                <w:lang w:eastAsia="zh-CN"/>
              </w:rPr>
            </w:pPr>
            <w:r>
              <w:rPr>
                <w:lang w:eastAsia="zh-CN"/>
              </w:rPr>
              <w:t>CA_n5A-n48A</w:t>
            </w:r>
          </w:p>
          <w:p w14:paraId="180782AC" w14:textId="77777777" w:rsidR="009A21A6" w:rsidRPr="001141C9" w:rsidRDefault="009A21A6" w:rsidP="000B67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vAlign w:val="center"/>
          </w:tcPr>
          <w:p w14:paraId="732CC44B"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77359D9" w14:textId="77777777" w:rsidR="009A21A6" w:rsidRPr="001141C9" w:rsidRDefault="009A21A6" w:rsidP="000B6737">
            <w:pPr>
              <w:pStyle w:val="TAC"/>
              <w:keepNext w:val="0"/>
              <w:keepLines w:val="0"/>
              <w:widowControl w:val="0"/>
              <w:rPr>
                <w:rFonts w:eastAsia="DengXian"/>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3F4AA330"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790A636E" w14:textId="77777777" w:rsidTr="00655DFF">
        <w:trPr>
          <w:jc w:val="center"/>
        </w:trPr>
        <w:tc>
          <w:tcPr>
            <w:tcW w:w="2904" w:type="dxa"/>
            <w:tcBorders>
              <w:top w:val="nil"/>
              <w:left w:val="single" w:sz="4" w:space="0" w:color="auto"/>
              <w:bottom w:val="nil"/>
              <w:right w:val="single" w:sz="4" w:space="0" w:color="auto"/>
            </w:tcBorders>
          </w:tcPr>
          <w:p w14:paraId="52F29AF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030315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3E21CF2"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47D1BD2" w14:textId="77777777" w:rsidR="009A21A6" w:rsidRPr="001141C9" w:rsidRDefault="009A21A6" w:rsidP="000B6737">
            <w:pPr>
              <w:pStyle w:val="TAC"/>
              <w:keepNext w:val="0"/>
              <w:keepLines w:val="0"/>
              <w:widowControl w:val="0"/>
              <w:rPr>
                <w:rFonts w:eastAsia="DengXian"/>
                <w:lang w:eastAsia="zh-CN"/>
              </w:rPr>
            </w:pPr>
            <w:r>
              <w:rPr>
                <w:lang w:val="en-US" w:eastAsia="zh-CN" w:bidi="ar"/>
              </w:rPr>
              <w:t xml:space="preserve"> n5 channel bandwidths in Table 5.3.5-1</w:t>
            </w:r>
          </w:p>
        </w:tc>
        <w:tc>
          <w:tcPr>
            <w:tcW w:w="2724" w:type="dxa"/>
            <w:tcBorders>
              <w:top w:val="nil"/>
              <w:left w:val="single" w:sz="4" w:space="0" w:color="auto"/>
              <w:bottom w:val="nil"/>
              <w:right w:val="single" w:sz="4" w:space="0" w:color="auto"/>
            </w:tcBorders>
          </w:tcPr>
          <w:p w14:paraId="2EA13210" w14:textId="77777777" w:rsidR="009A21A6" w:rsidRPr="001141C9" w:rsidRDefault="009A21A6" w:rsidP="000B6737">
            <w:pPr>
              <w:pStyle w:val="TAC"/>
              <w:keepNext w:val="0"/>
              <w:keepLines w:val="0"/>
              <w:widowControl w:val="0"/>
              <w:rPr>
                <w:lang w:eastAsia="zh-CN" w:bidi="ar"/>
              </w:rPr>
            </w:pPr>
          </w:p>
        </w:tc>
      </w:tr>
      <w:tr w:rsidR="009A21A6" w:rsidRPr="001141C9" w14:paraId="0A58941B" w14:textId="77777777" w:rsidTr="00655DFF">
        <w:trPr>
          <w:jc w:val="center"/>
        </w:trPr>
        <w:tc>
          <w:tcPr>
            <w:tcW w:w="2904" w:type="dxa"/>
            <w:tcBorders>
              <w:top w:val="nil"/>
              <w:left w:val="single" w:sz="4" w:space="0" w:color="auto"/>
              <w:bottom w:val="nil"/>
              <w:right w:val="single" w:sz="4" w:space="0" w:color="auto"/>
            </w:tcBorders>
          </w:tcPr>
          <w:p w14:paraId="1E95681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C6772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CD5A2E8"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AD7574E" w14:textId="77777777" w:rsidR="009A21A6" w:rsidRPr="001141C9" w:rsidRDefault="009A21A6" w:rsidP="000B6737">
            <w:pPr>
              <w:pStyle w:val="TAC"/>
              <w:keepNext w:val="0"/>
              <w:keepLines w:val="0"/>
              <w:widowControl w:val="0"/>
              <w:rPr>
                <w:rFonts w:eastAsia="DengXian"/>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523D0794" w14:textId="77777777" w:rsidR="009A21A6" w:rsidRPr="001141C9" w:rsidRDefault="009A21A6" w:rsidP="000B6737">
            <w:pPr>
              <w:pStyle w:val="TAC"/>
              <w:keepNext w:val="0"/>
              <w:keepLines w:val="0"/>
              <w:widowControl w:val="0"/>
              <w:rPr>
                <w:lang w:eastAsia="zh-CN" w:bidi="ar"/>
              </w:rPr>
            </w:pPr>
          </w:p>
        </w:tc>
      </w:tr>
      <w:tr w:rsidR="009A21A6" w:rsidRPr="001141C9" w14:paraId="302E48E8" w14:textId="77777777" w:rsidTr="00655DFF">
        <w:trPr>
          <w:jc w:val="center"/>
        </w:trPr>
        <w:tc>
          <w:tcPr>
            <w:tcW w:w="2904" w:type="dxa"/>
            <w:tcBorders>
              <w:top w:val="nil"/>
              <w:left w:val="single" w:sz="4" w:space="0" w:color="auto"/>
              <w:bottom w:val="nil"/>
              <w:right w:val="single" w:sz="4" w:space="0" w:color="auto"/>
            </w:tcBorders>
          </w:tcPr>
          <w:p w14:paraId="0336936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FC15D6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82874B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311469F"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28CF34EE" w14:textId="77777777" w:rsidR="009A21A6" w:rsidRPr="001141C9" w:rsidRDefault="009A21A6" w:rsidP="000B6737">
            <w:pPr>
              <w:pStyle w:val="TAC"/>
              <w:keepNext w:val="0"/>
              <w:keepLines w:val="0"/>
              <w:widowControl w:val="0"/>
              <w:rPr>
                <w:lang w:eastAsia="zh-CN" w:bidi="ar"/>
              </w:rPr>
            </w:pPr>
          </w:p>
        </w:tc>
      </w:tr>
      <w:tr w:rsidR="009A21A6" w:rsidRPr="001141C9" w14:paraId="34BCE774" w14:textId="77777777" w:rsidTr="00655DFF">
        <w:trPr>
          <w:jc w:val="center"/>
        </w:trPr>
        <w:tc>
          <w:tcPr>
            <w:tcW w:w="2904" w:type="dxa"/>
            <w:tcBorders>
              <w:top w:val="single" w:sz="4" w:space="0" w:color="auto"/>
              <w:left w:val="single" w:sz="4" w:space="0" w:color="auto"/>
              <w:bottom w:val="nil"/>
              <w:right w:val="single" w:sz="4" w:space="0" w:color="auto"/>
            </w:tcBorders>
          </w:tcPr>
          <w:p w14:paraId="7AAFB9D4" w14:textId="77777777" w:rsidR="009A21A6" w:rsidRPr="001141C9" w:rsidRDefault="009A21A6" w:rsidP="000B6737">
            <w:pPr>
              <w:pStyle w:val="TAC"/>
              <w:keepNext w:val="0"/>
              <w:keepLines w:val="0"/>
              <w:widowControl w:val="0"/>
              <w:rPr>
                <w:lang w:eastAsia="zh-CN" w:bidi="ar"/>
              </w:rPr>
            </w:pPr>
            <w:r w:rsidRPr="001141C9">
              <w:rPr>
                <w:lang w:eastAsia="zh-CN"/>
              </w:rPr>
              <w:t>CA_n2A-n5A-n48B-n77A</w:t>
            </w:r>
          </w:p>
        </w:tc>
        <w:tc>
          <w:tcPr>
            <w:tcW w:w="3019" w:type="dxa"/>
            <w:tcBorders>
              <w:top w:val="single" w:sz="4" w:space="0" w:color="auto"/>
              <w:left w:val="single" w:sz="4" w:space="0" w:color="auto"/>
              <w:bottom w:val="nil"/>
              <w:right w:val="single" w:sz="4" w:space="0" w:color="auto"/>
            </w:tcBorders>
          </w:tcPr>
          <w:p w14:paraId="4278FA25" w14:textId="77777777" w:rsidR="009A21A6" w:rsidRPr="001141C9" w:rsidRDefault="009A21A6" w:rsidP="000B6737">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3621284C" w14:textId="77777777" w:rsidR="009A21A6" w:rsidRPr="001141C9" w:rsidRDefault="009A21A6" w:rsidP="000B6737">
            <w:pPr>
              <w:pStyle w:val="TAC"/>
              <w:keepNext w:val="0"/>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113B0B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B6E6245"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2F8953C0" w14:textId="77777777" w:rsidTr="00655DFF">
        <w:trPr>
          <w:jc w:val="center"/>
        </w:trPr>
        <w:tc>
          <w:tcPr>
            <w:tcW w:w="2904" w:type="dxa"/>
            <w:tcBorders>
              <w:top w:val="nil"/>
              <w:left w:val="single" w:sz="4" w:space="0" w:color="auto"/>
              <w:bottom w:val="nil"/>
              <w:right w:val="single" w:sz="4" w:space="0" w:color="auto"/>
            </w:tcBorders>
          </w:tcPr>
          <w:p w14:paraId="4E0826A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C0BD6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2DCF62" w14:textId="77777777" w:rsidR="009A21A6" w:rsidRPr="001141C9" w:rsidRDefault="009A21A6" w:rsidP="000B6737">
            <w:pPr>
              <w:pStyle w:val="TAC"/>
              <w:keepNext w:val="0"/>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279D5B2"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07C123" w14:textId="77777777" w:rsidR="009A21A6" w:rsidRPr="001141C9" w:rsidRDefault="009A21A6" w:rsidP="000B6737">
            <w:pPr>
              <w:pStyle w:val="TAC"/>
              <w:keepNext w:val="0"/>
              <w:keepLines w:val="0"/>
              <w:widowControl w:val="0"/>
              <w:rPr>
                <w:lang w:eastAsia="zh-CN" w:bidi="ar"/>
              </w:rPr>
            </w:pPr>
          </w:p>
        </w:tc>
      </w:tr>
      <w:tr w:rsidR="009A21A6" w:rsidRPr="001141C9" w14:paraId="0832E11B" w14:textId="77777777" w:rsidTr="00655DFF">
        <w:trPr>
          <w:jc w:val="center"/>
        </w:trPr>
        <w:tc>
          <w:tcPr>
            <w:tcW w:w="2904" w:type="dxa"/>
            <w:tcBorders>
              <w:top w:val="nil"/>
              <w:left w:val="single" w:sz="4" w:space="0" w:color="auto"/>
              <w:bottom w:val="nil"/>
              <w:right w:val="single" w:sz="4" w:space="0" w:color="auto"/>
            </w:tcBorders>
          </w:tcPr>
          <w:p w14:paraId="425EC62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E4214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2DE7916" w14:textId="77777777" w:rsidR="009A21A6" w:rsidRPr="001141C9" w:rsidRDefault="009A21A6" w:rsidP="000B67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BD83355" w14:textId="77777777" w:rsidR="009A21A6" w:rsidRPr="001141C9" w:rsidRDefault="009A21A6" w:rsidP="000B67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103624EA" w14:textId="77777777" w:rsidR="009A21A6" w:rsidRPr="001141C9" w:rsidRDefault="009A21A6" w:rsidP="000B6737">
            <w:pPr>
              <w:pStyle w:val="TAC"/>
              <w:keepNext w:val="0"/>
              <w:keepLines w:val="0"/>
              <w:widowControl w:val="0"/>
              <w:rPr>
                <w:lang w:eastAsia="zh-CN" w:bidi="ar"/>
              </w:rPr>
            </w:pPr>
          </w:p>
        </w:tc>
      </w:tr>
      <w:tr w:rsidR="009A21A6" w:rsidRPr="001141C9" w14:paraId="5B72FDDC" w14:textId="77777777" w:rsidTr="00655DFF">
        <w:trPr>
          <w:jc w:val="center"/>
        </w:trPr>
        <w:tc>
          <w:tcPr>
            <w:tcW w:w="2904" w:type="dxa"/>
            <w:tcBorders>
              <w:top w:val="nil"/>
              <w:left w:val="single" w:sz="4" w:space="0" w:color="auto"/>
              <w:bottom w:val="nil"/>
              <w:right w:val="single" w:sz="4" w:space="0" w:color="auto"/>
            </w:tcBorders>
          </w:tcPr>
          <w:p w14:paraId="22F26FD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9B9A3A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C85D56" w14:textId="77777777" w:rsidR="009A21A6" w:rsidRPr="001141C9" w:rsidRDefault="009A21A6" w:rsidP="000B67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B1AF5E"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A17E30" w14:textId="77777777" w:rsidR="009A21A6" w:rsidRPr="001141C9" w:rsidRDefault="009A21A6" w:rsidP="000B6737">
            <w:pPr>
              <w:pStyle w:val="TAC"/>
              <w:keepNext w:val="0"/>
              <w:keepLines w:val="0"/>
              <w:widowControl w:val="0"/>
              <w:rPr>
                <w:lang w:eastAsia="zh-CN" w:bidi="ar"/>
              </w:rPr>
            </w:pPr>
          </w:p>
        </w:tc>
      </w:tr>
      <w:tr w:rsidR="009A21A6" w:rsidRPr="001141C9" w14:paraId="0F860824" w14:textId="77777777" w:rsidTr="00655DFF">
        <w:trPr>
          <w:jc w:val="center"/>
        </w:trPr>
        <w:tc>
          <w:tcPr>
            <w:tcW w:w="2904" w:type="dxa"/>
            <w:tcBorders>
              <w:top w:val="nil"/>
              <w:left w:val="single" w:sz="4" w:space="0" w:color="auto"/>
              <w:bottom w:val="nil"/>
              <w:right w:val="single" w:sz="4" w:space="0" w:color="auto"/>
            </w:tcBorders>
          </w:tcPr>
          <w:p w14:paraId="6581B5AA"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C23254E"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2B5B066A" w14:textId="77777777" w:rsidR="009A21A6" w:rsidRPr="001141C9" w:rsidRDefault="009A21A6" w:rsidP="000B6737">
            <w:pPr>
              <w:pStyle w:val="TAC"/>
              <w:keepNext w:val="0"/>
              <w:keepLines w:val="0"/>
              <w:widowControl w:val="0"/>
              <w:rPr>
                <w:lang w:eastAsia="zh-CN"/>
              </w:rPr>
            </w:pPr>
            <w:r w:rsidRPr="001141C9">
              <w:rPr>
                <w:lang w:eastAsia="zh-CN"/>
              </w:rPr>
              <w:lastRenderedPageBreak/>
              <w:t>CA_n2A-n5A</w:t>
            </w:r>
          </w:p>
          <w:p w14:paraId="5E11EB9E" w14:textId="77777777" w:rsidR="009A21A6" w:rsidRPr="001141C9" w:rsidRDefault="009A21A6" w:rsidP="000B6737">
            <w:pPr>
              <w:pStyle w:val="TAC"/>
              <w:keepNext w:val="0"/>
              <w:keepLines w:val="0"/>
              <w:widowControl w:val="0"/>
              <w:rPr>
                <w:lang w:eastAsia="zh-CN"/>
              </w:rPr>
            </w:pPr>
            <w:r w:rsidRPr="001141C9">
              <w:rPr>
                <w:lang w:eastAsia="zh-CN"/>
              </w:rPr>
              <w:t>CA_n2A-n48A</w:t>
            </w:r>
          </w:p>
          <w:p w14:paraId="708907CD"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3FD49E5" w14:textId="77777777" w:rsidR="009A21A6" w:rsidRPr="001141C9" w:rsidRDefault="009A21A6" w:rsidP="000B6737">
            <w:pPr>
              <w:pStyle w:val="TAC"/>
              <w:keepNext w:val="0"/>
              <w:keepLines w:val="0"/>
              <w:widowControl w:val="0"/>
              <w:rPr>
                <w:lang w:eastAsia="zh-CN"/>
              </w:rPr>
            </w:pPr>
            <w:r w:rsidRPr="001141C9">
              <w:rPr>
                <w:lang w:eastAsia="zh-CN"/>
              </w:rPr>
              <w:t>CA_n5A-n48A</w:t>
            </w:r>
          </w:p>
          <w:p w14:paraId="3708AAF0" w14:textId="77777777" w:rsidR="009A21A6" w:rsidRPr="001141C9" w:rsidRDefault="009A21A6" w:rsidP="000B67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927D5F"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8E08A9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9319DF8"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016771B4" w14:textId="77777777" w:rsidTr="00655DFF">
        <w:trPr>
          <w:jc w:val="center"/>
        </w:trPr>
        <w:tc>
          <w:tcPr>
            <w:tcW w:w="2904" w:type="dxa"/>
            <w:tcBorders>
              <w:top w:val="nil"/>
              <w:left w:val="single" w:sz="4" w:space="0" w:color="auto"/>
              <w:bottom w:val="nil"/>
              <w:right w:val="single" w:sz="4" w:space="0" w:color="auto"/>
            </w:tcBorders>
          </w:tcPr>
          <w:p w14:paraId="23F306C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57AE8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7CF274A"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1232F35"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DD6B842" w14:textId="77777777" w:rsidR="009A21A6" w:rsidRPr="001141C9" w:rsidRDefault="009A21A6" w:rsidP="000B6737">
            <w:pPr>
              <w:pStyle w:val="TAC"/>
              <w:keepNext w:val="0"/>
              <w:keepLines w:val="0"/>
              <w:widowControl w:val="0"/>
              <w:rPr>
                <w:lang w:eastAsia="zh-CN" w:bidi="ar"/>
              </w:rPr>
            </w:pPr>
          </w:p>
        </w:tc>
      </w:tr>
      <w:tr w:rsidR="009A21A6" w:rsidRPr="001141C9" w14:paraId="1C623EA4" w14:textId="77777777" w:rsidTr="00655DFF">
        <w:trPr>
          <w:jc w:val="center"/>
        </w:trPr>
        <w:tc>
          <w:tcPr>
            <w:tcW w:w="2904" w:type="dxa"/>
            <w:tcBorders>
              <w:top w:val="nil"/>
              <w:left w:val="single" w:sz="4" w:space="0" w:color="auto"/>
              <w:bottom w:val="nil"/>
              <w:right w:val="single" w:sz="4" w:space="0" w:color="auto"/>
            </w:tcBorders>
          </w:tcPr>
          <w:p w14:paraId="7881C2E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5201BA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BD27A90"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4B4C16D" w14:textId="77777777" w:rsidR="009A21A6" w:rsidRPr="001141C9" w:rsidRDefault="009A21A6" w:rsidP="000B6737">
            <w:pPr>
              <w:pStyle w:val="TAC"/>
              <w:keepNext w:val="0"/>
              <w:keepLines w:val="0"/>
              <w:widowControl w:val="0"/>
              <w:rPr>
                <w:lang w:eastAsia="zh-CN" w:bidi="ar"/>
              </w:rPr>
            </w:pPr>
            <w:r w:rsidRPr="001141C9">
              <w:rPr>
                <w:lang w:eastAsia="zh-CN" w:bidi="ar"/>
              </w:rPr>
              <w:t>CA_n48B_BCS0</w:t>
            </w:r>
          </w:p>
        </w:tc>
        <w:tc>
          <w:tcPr>
            <w:tcW w:w="2724" w:type="dxa"/>
            <w:tcBorders>
              <w:top w:val="nil"/>
              <w:left w:val="single" w:sz="4" w:space="0" w:color="auto"/>
              <w:bottom w:val="nil"/>
              <w:right w:val="single" w:sz="4" w:space="0" w:color="auto"/>
            </w:tcBorders>
          </w:tcPr>
          <w:p w14:paraId="156D47A5" w14:textId="77777777" w:rsidR="009A21A6" w:rsidRPr="001141C9" w:rsidRDefault="009A21A6" w:rsidP="000B6737">
            <w:pPr>
              <w:pStyle w:val="TAC"/>
              <w:keepNext w:val="0"/>
              <w:keepLines w:val="0"/>
              <w:widowControl w:val="0"/>
              <w:rPr>
                <w:lang w:eastAsia="zh-CN" w:bidi="ar"/>
              </w:rPr>
            </w:pPr>
          </w:p>
        </w:tc>
      </w:tr>
      <w:tr w:rsidR="009A21A6" w:rsidRPr="001141C9" w14:paraId="3C32F21F" w14:textId="77777777" w:rsidTr="00655DFF">
        <w:trPr>
          <w:jc w:val="center"/>
        </w:trPr>
        <w:tc>
          <w:tcPr>
            <w:tcW w:w="2904" w:type="dxa"/>
            <w:tcBorders>
              <w:top w:val="nil"/>
              <w:left w:val="single" w:sz="4" w:space="0" w:color="auto"/>
              <w:bottom w:val="nil"/>
              <w:right w:val="single" w:sz="4" w:space="0" w:color="auto"/>
            </w:tcBorders>
          </w:tcPr>
          <w:p w14:paraId="0009C7D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2432CD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61AEE86"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23D4C56"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4A655B6" w14:textId="77777777" w:rsidR="009A21A6" w:rsidRPr="001141C9" w:rsidRDefault="009A21A6" w:rsidP="000B6737">
            <w:pPr>
              <w:pStyle w:val="TAC"/>
              <w:keepNext w:val="0"/>
              <w:keepLines w:val="0"/>
              <w:widowControl w:val="0"/>
              <w:rPr>
                <w:lang w:eastAsia="zh-CN" w:bidi="ar"/>
              </w:rPr>
            </w:pPr>
          </w:p>
        </w:tc>
      </w:tr>
      <w:tr w:rsidR="009A21A6" w:rsidRPr="001141C9" w14:paraId="635E655E" w14:textId="77777777" w:rsidTr="00655DFF">
        <w:trPr>
          <w:jc w:val="center"/>
        </w:trPr>
        <w:tc>
          <w:tcPr>
            <w:tcW w:w="2904" w:type="dxa"/>
            <w:tcBorders>
              <w:top w:val="nil"/>
              <w:left w:val="single" w:sz="4" w:space="0" w:color="auto"/>
              <w:bottom w:val="nil"/>
              <w:right w:val="single" w:sz="4" w:space="0" w:color="auto"/>
            </w:tcBorders>
          </w:tcPr>
          <w:p w14:paraId="097F624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EA47E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4D4A03E"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C1416C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9BBC416"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7B2E55B3" w14:textId="77777777" w:rsidTr="00655DFF">
        <w:trPr>
          <w:jc w:val="center"/>
        </w:trPr>
        <w:tc>
          <w:tcPr>
            <w:tcW w:w="2904" w:type="dxa"/>
            <w:tcBorders>
              <w:top w:val="nil"/>
              <w:left w:val="single" w:sz="4" w:space="0" w:color="auto"/>
              <w:bottom w:val="nil"/>
              <w:right w:val="single" w:sz="4" w:space="0" w:color="auto"/>
            </w:tcBorders>
          </w:tcPr>
          <w:p w14:paraId="3763BE2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82094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AAA3F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061E76B"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56F7CADD" w14:textId="77777777" w:rsidR="009A21A6" w:rsidRPr="001141C9" w:rsidRDefault="009A21A6" w:rsidP="000B6737">
            <w:pPr>
              <w:pStyle w:val="TAC"/>
              <w:keepNext w:val="0"/>
              <w:keepLines w:val="0"/>
              <w:widowControl w:val="0"/>
              <w:rPr>
                <w:lang w:eastAsia="zh-CN" w:bidi="ar"/>
              </w:rPr>
            </w:pPr>
          </w:p>
        </w:tc>
      </w:tr>
      <w:tr w:rsidR="009A21A6" w:rsidRPr="001141C9" w14:paraId="580F437F" w14:textId="77777777" w:rsidTr="00655DFF">
        <w:trPr>
          <w:jc w:val="center"/>
        </w:trPr>
        <w:tc>
          <w:tcPr>
            <w:tcW w:w="2904" w:type="dxa"/>
            <w:tcBorders>
              <w:top w:val="nil"/>
              <w:left w:val="single" w:sz="4" w:space="0" w:color="auto"/>
              <w:bottom w:val="nil"/>
              <w:right w:val="single" w:sz="4" w:space="0" w:color="auto"/>
            </w:tcBorders>
          </w:tcPr>
          <w:p w14:paraId="3B9AB6E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968888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4A6221"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2A389F2" w14:textId="77777777" w:rsidR="009A21A6" w:rsidRPr="001141C9" w:rsidRDefault="009A21A6" w:rsidP="000B6737">
            <w:pPr>
              <w:pStyle w:val="TAC"/>
              <w:keepNext w:val="0"/>
              <w:keepLines w:val="0"/>
              <w:widowControl w:val="0"/>
              <w:rPr>
                <w:lang w:eastAsia="zh-CN" w:bidi="ar"/>
              </w:rPr>
            </w:pPr>
            <w:r w:rsidRPr="001141C9">
              <w:rPr>
                <w:lang w:eastAsia="zh-CN" w:bidi="ar"/>
              </w:rPr>
              <w:t>CA_n48B_BCS1</w:t>
            </w:r>
          </w:p>
        </w:tc>
        <w:tc>
          <w:tcPr>
            <w:tcW w:w="2724" w:type="dxa"/>
            <w:tcBorders>
              <w:top w:val="nil"/>
              <w:left w:val="single" w:sz="4" w:space="0" w:color="auto"/>
              <w:bottom w:val="nil"/>
              <w:right w:val="single" w:sz="4" w:space="0" w:color="auto"/>
            </w:tcBorders>
          </w:tcPr>
          <w:p w14:paraId="26EFC96E" w14:textId="77777777" w:rsidR="009A21A6" w:rsidRPr="001141C9" w:rsidRDefault="009A21A6" w:rsidP="000B6737">
            <w:pPr>
              <w:pStyle w:val="TAC"/>
              <w:keepNext w:val="0"/>
              <w:keepLines w:val="0"/>
              <w:widowControl w:val="0"/>
              <w:rPr>
                <w:lang w:eastAsia="zh-CN" w:bidi="ar"/>
              </w:rPr>
            </w:pPr>
          </w:p>
        </w:tc>
      </w:tr>
      <w:tr w:rsidR="009A21A6" w:rsidRPr="001141C9" w14:paraId="4165063B" w14:textId="77777777" w:rsidTr="00655DFF">
        <w:trPr>
          <w:jc w:val="center"/>
        </w:trPr>
        <w:tc>
          <w:tcPr>
            <w:tcW w:w="2904" w:type="dxa"/>
            <w:tcBorders>
              <w:top w:val="nil"/>
              <w:left w:val="single" w:sz="4" w:space="0" w:color="auto"/>
              <w:bottom w:val="nil"/>
              <w:right w:val="single" w:sz="4" w:space="0" w:color="auto"/>
            </w:tcBorders>
          </w:tcPr>
          <w:p w14:paraId="5C9D445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548CD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EABBA8A"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20474E"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5C48E2" w14:textId="77777777" w:rsidR="009A21A6" w:rsidRPr="001141C9" w:rsidRDefault="009A21A6" w:rsidP="000B6737">
            <w:pPr>
              <w:pStyle w:val="TAC"/>
              <w:keepNext w:val="0"/>
              <w:keepLines w:val="0"/>
              <w:widowControl w:val="0"/>
              <w:rPr>
                <w:lang w:eastAsia="zh-CN" w:bidi="ar"/>
              </w:rPr>
            </w:pPr>
          </w:p>
        </w:tc>
      </w:tr>
      <w:tr w:rsidR="009A21A6" w:rsidRPr="001141C9" w14:paraId="280DCB86" w14:textId="77777777" w:rsidTr="00655DFF">
        <w:trPr>
          <w:jc w:val="center"/>
        </w:trPr>
        <w:tc>
          <w:tcPr>
            <w:tcW w:w="2904" w:type="dxa"/>
            <w:tcBorders>
              <w:top w:val="nil"/>
              <w:left w:val="single" w:sz="4" w:space="0" w:color="auto"/>
              <w:bottom w:val="nil"/>
              <w:right w:val="single" w:sz="4" w:space="0" w:color="auto"/>
            </w:tcBorders>
          </w:tcPr>
          <w:p w14:paraId="5BACD04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BF6BF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D9DCEB4"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0F9F6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4637F0B" w14:textId="77777777" w:rsidR="009A21A6" w:rsidRPr="001141C9" w:rsidRDefault="009A21A6" w:rsidP="000B6737">
            <w:pPr>
              <w:pStyle w:val="TAC"/>
              <w:keepNext w:val="0"/>
              <w:keepLines w:val="0"/>
              <w:widowControl w:val="0"/>
              <w:rPr>
                <w:lang w:eastAsia="zh-CN" w:bidi="ar"/>
              </w:rPr>
            </w:pPr>
            <w:r w:rsidRPr="001141C9">
              <w:rPr>
                <w:lang w:eastAsia="zh-CN" w:bidi="ar"/>
              </w:rPr>
              <w:t>3</w:t>
            </w:r>
          </w:p>
        </w:tc>
      </w:tr>
      <w:tr w:rsidR="009A21A6" w:rsidRPr="001141C9" w14:paraId="5ABA52B7" w14:textId="77777777" w:rsidTr="00655DFF">
        <w:trPr>
          <w:jc w:val="center"/>
        </w:trPr>
        <w:tc>
          <w:tcPr>
            <w:tcW w:w="2904" w:type="dxa"/>
            <w:tcBorders>
              <w:top w:val="nil"/>
              <w:left w:val="single" w:sz="4" w:space="0" w:color="auto"/>
              <w:bottom w:val="nil"/>
              <w:right w:val="single" w:sz="4" w:space="0" w:color="auto"/>
            </w:tcBorders>
          </w:tcPr>
          <w:p w14:paraId="3445975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CBBF4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758BA9"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B7BCB41"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173155EE" w14:textId="77777777" w:rsidR="009A21A6" w:rsidRPr="001141C9" w:rsidRDefault="009A21A6" w:rsidP="000B6737">
            <w:pPr>
              <w:pStyle w:val="TAC"/>
              <w:keepNext w:val="0"/>
              <w:keepLines w:val="0"/>
              <w:widowControl w:val="0"/>
              <w:rPr>
                <w:lang w:eastAsia="zh-CN" w:bidi="ar"/>
              </w:rPr>
            </w:pPr>
          </w:p>
        </w:tc>
      </w:tr>
      <w:tr w:rsidR="009A21A6" w:rsidRPr="001141C9" w14:paraId="3B3C5676" w14:textId="77777777" w:rsidTr="00655DFF">
        <w:trPr>
          <w:jc w:val="center"/>
        </w:trPr>
        <w:tc>
          <w:tcPr>
            <w:tcW w:w="2904" w:type="dxa"/>
            <w:tcBorders>
              <w:top w:val="nil"/>
              <w:left w:val="single" w:sz="4" w:space="0" w:color="auto"/>
              <w:bottom w:val="nil"/>
              <w:right w:val="single" w:sz="4" w:space="0" w:color="auto"/>
            </w:tcBorders>
          </w:tcPr>
          <w:p w14:paraId="39042CB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345A7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7EABD2"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D925A0D" w14:textId="77777777" w:rsidR="009A21A6" w:rsidRPr="001141C9" w:rsidRDefault="009A21A6" w:rsidP="000B6737">
            <w:pPr>
              <w:pStyle w:val="TAC"/>
              <w:keepNext w:val="0"/>
              <w:keepLines w:val="0"/>
              <w:widowControl w:val="0"/>
              <w:rPr>
                <w:lang w:eastAsia="zh-CN" w:bidi="ar"/>
              </w:rPr>
            </w:pPr>
            <w:r w:rsidRPr="001141C9">
              <w:rPr>
                <w:lang w:eastAsia="zh-CN" w:bidi="ar"/>
              </w:rPr>
              <w:t>CA_n48B_BCS2</w:t>
            </w:r>
          </w:p>
        </w:tc>
        <w:tc>
          <w:tcPr>
            <w:tcW w:w="2724" w:type="dxa"/>
            <w:tcBorders>
              <w:top w:val="nil"/>
              <w:left w:val="single" w:sz="4" w:space="0" w:color="auto"/>
              <w:bottom w:val="nil"/>
              <w:right w:val="single" w:sz="4" w:space="0" w:color="auto"/>
            </w:tcBorders>
          </w:tcPr>
          <w:p w14:paraId="0295787F" w14:textId="77777777" w:rsidR="009A21A6" w:rsidRPr="001141C9" w:rsidRDefault="009A21A6" w:rsidP="000B6737">
            <w:pPr>
              <w:pStyle w:val="TAC"/>
              <w:keepNext w:val="0"/>
              <w:keepLines w:val="0"/>
              <w:widowControl w:val="0"/>
              <w:rPr>
                <w:lang w:eastAsia="zh-CN" w:bidi="ar"/>
              </w:rPr>
            </w:pPr>
          </w:p>
        </w:tc>
      </w:tr>
      <w:tr w:rsidR="009A21A6" w:rsidRPr="001141C9" w14:paraId="3D2E8ECE" w14:textId="77777777" w:rsidTr="00655DFF">
        <w:trPr>
          <w:jc w:val="center"/>
        </w:trPr>
        <w:tc>
          <w:tcPr>
            <w:tcW w:w="2904" w:type="dxa"/>
            <w:tcBorders>
              <w:top w:val="nil"/>
              <w:left w:val="single" w:sz="4" w:space="0" w:color="auto"/>
              <w:bottom w:val="nil"/>
              <w:right w:val="single" w:sz="4" w:space="0" w:color="auto"/>
            </w:tcBorders>
          </w:tcPr>
          <w:p w14:paraId="14CDBAC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83EAF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6DAE5AB"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A9B153"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04C60B" w14:textId="77777777" w:rsidR="009A21A6" w:rsidRPr="001141C9" w:rsidRDefault="009A21A6" w:rsidP="000B6737">
            <w:pPr>
              <w:pStyle w:val="TAC"/>
              <w:keepNext w:val="0"/>
              <w:keepLines w:val="0"/>
              <w:widowControl w:val="0"/>
              <w:rPr>
                <w:lang w:eastAsia="zh-CN" w:bidi="ar"/>
              </w:rPr>
            </w:pPr>
          </w:p>
        </w:tc>
      </w:tr>
      <w:tr w:rsidR="009A21A6" w:rsidRPr="001141C9" w14:paraId="6088F54F" w14:textId="77777777" w:rsidTr="00655DFF">
        <w:trPr>
          <w:jc w:val="center"/>
        </w:trPr>
        <w:tc>
          <w:tcPr>
            <w:tcW w:w="2904" w:type="dxa"/>
            <w:tcBorders>
              <w:top w:val="nil"/>
              <w:left w:val="single" w:sz="4" w:space="0" w:color="auto"/>
              <w:bottom w:val="nil"/>
              <w:right w:val="single" w:sz="4" w:space="0" w:color="auto"/>
            </w:tcBorders>
          </w:tcPr>
          <w:p w14:paraId="3E294383"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00FC7CA" w14:textId="77777777" w:rsidR="009A21A6" w:rsidRDefault="009A21A6" w:rsidP="000B6737">
            <w:pPr>
              <w:pStyle w:val="TAC"/>
              <w:keepNext w:val="0"/>
              <w:keepLines w:val="0"/>
              <w:widowControl w:val="0"/>
              <w:spacing w:line="256" w:lineRule="auto"/>
              <w:rPr>
                <w:lang w:eastAsia="zh-CN"/>
              </w:rPr>
            </w:pPr>
            <w:r>
              <w:rPr>
                <w:lang w:eastAsia="zh-CN"/>
              </w:rPr>
              <w:t>CA_n48B</w:t>
            </w:r>
          </w:p>
          <w:p w14:paraId="08706A00" w14:textId="77777777" w:rsidR="009A21A6" w:rsidRDefault="009A21A6" w:rsidP="000B6737">
            <w:pPr>
              <w:pStyle w:val="TAC"/>
              <w:keepNext w:val="0"/>
              <w:keepLines w:val="0"/>
              <w:widowControl w:val="0"/>
              <w:spacing w:line="256" w:lineRule="auto"/>
              <w:rPr>
                <w:lang w:eastAsia="zh-CN"/>
              </w:rPr>
            </w:pPr>
            <w:r>
              <w:rPr>
                <w:lang w:eastAsia="zh-CN"/>
              </w:rPr>
              <w:t>CA_n2A-n5A</w:t>
            </w:r>
          </w:p>
          <w:p w14:paraId="5B9F3EC4" w14:textId="77777777" w:rsidR="009A21A6" w:rsidRDefault="009A21A6" w:rsidP="000B6737">
            <w:pPr>
              <w:pStyle w:val="TAC"/>
              <w:keepNext w:val="0"/>
              <w:keepLines w:val="0"/>
              <w:widowControl w:val="0"/>
              <w:spacing w:line="256" w:lineRule="auto"/>
              <w:rPr>
                <w:lang w:eastAsia="zh-CN"/>
              </w:rPr>
            </w:pPr>
            <w:r>
              <w:rPr>
                <w:lang w:eastAsia="zh-CN"/>
              </w:rPr>
              <w:t>CA_n2A-n48A</w:t>
            </w:r>
          </w:p>
          <w:p w14:paraId="0737CAF6" w14:textId="77777777" w:rsidR="009A21A6" w:rsidRDefault="009A21A6" w:rsidP="000B6737">
            <w:pPr>
              <w:pStyle w:val="TAC"/>
              <w:keepNext w:val="0"/>
              <w:keepLines w:val="0"/>
              <w:widowControl w:val="0"/>
              <w:spacing w:line="256" w:lineRule="auto"/>
              <w:rPr>
                <w:lang w:eastAsia="zh-CN"/>
              </w:rPr>
            </w:pPr>
            <w:r>
              <w:rPr>
                <w:lang w:eastAsia="zh-CN"/>
              </w:rPr>
              <w:t>CA_n2A-n77A</w:t>
            </w:r>
          </w:p>
          <w:p w14:paraId="0271E61C" w14:textId="77777777" w:rsidR="009A21A6" w:rsidRDefault="009A21A6" w:rsidP="000B6737">
            <w:pPr>
              <w:pStyle w:val="TAC"/>
              <w:keepNext w:val="0"/>
              <w:keepLines w:val="0"/>
              <w:widowControl w:val="0"/>
              <w:spacing w:line="256" w:lineRule="auto"/>
              <w:rPr>
                <w:lang w:eastAsia="zh-CN"/>
              </w:rPr>
            </w:pPr>
            <w:r>
              <w:rPr>
                <w:lang w:eastAsia="zh-CN"/>
              </w:rPr>
              <w:t>CA_n5A-n48A</w:t>
            </w:r>
          </w:p>
          <w:p w14:paraId="66957020" w14:textId="77777777" w:rsidR="009A21A6" w:rsidRPr="001141C9" w:rsidRDefault="009A21A6" w:rsidP="000B67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0DFB5F1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F7A8E59" w14:textId="77777777" w:rsidR="009A21A6" w:rsidRPr="001141C9" w:rsidRDefault="009A21A6" w:rsidP="000B67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BB3EC9D"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0E55D1EB" w14:textId="77777777" w:rsidTr="00655DFF">
        <w:trPr>
          <w:jc w:val="center"/>
        </w:trPr>
        <w:tc>
          <w:tcPr>
            <w:tcW w:w="2904" w:type="dxa"/>
            <w:tcBorders>
              <w:top w:val="nil"/>
              <w:left w:val="single" w:sz="4" w:space="0" w:color="auto"/>
              <w:bottom w:val="nil"/>
              <w:right w:val="single" w:sz="4" w:space="0" w:color="auto"/>
            </w:tcBorders>
          </w:tcPr>
          <w:p w14:paraId="0137D35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5B3327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6A460E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B26DA34" w14:textId="77777777" w:rsidR="009A21A6" w:rsidRPr="001141C9" w:rsidRDefault="009A21A6" w:rsidP="000B67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1C8DFDFF" w14:textId="77777777" w:rsidR="009A21A6" w:rsidRPr="001141C9" w:rsidRDefault="009A21A6" w:rsidP="000B6737">
            <w:pPr>
              <w:pStyle w:val="TAC"/>
              <w:keepNext w:val="0"/>
              <w:keepLines w:val="0"/>
              <w:widowControl w:val="0"/>
              <w:rPr>
                <w:lang w:eastAsia="zh-CN" w:bidi="ar"/>
              </w:rPr>
            </w:pPr>
          </w:p>
        </w:tc>
      </w:tr>
      <w:tr w:rsidR="009A21A6" w:rsidRPr="001141C9" w14:paraId="6681339B" w14:textId="77777777" w:rsidTr="00655DFF">
        <w:trPr>
          <w:jc w:val="center"/>
        </w:trPr>
        <w:tc>
          <w:tcPr>
            <w:tcW w:w="2904" w:type="dxa"/>
            <w:tcBorders>
              <w:top w:val="nil"/>
              <w:left w:val="single" w:sz="4" w:space="0" w:color="auto"/>
              <w:bottom w:val="nil"/>
              <w:right w:val="single" w:sz="4" w:space="0" w:color="auto"/>
            </w:tcBorders>
          </w:tcPr>
          <w:p w14:paraId="0D62D34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50196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2EAFFEC"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C68DE79" w14:textId="77777777" w:rsidR="009A21A6" w:rsidRPr="001141C9" w:rsidRDefault="009A21A6" w:rsidP="000B67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7E2B8459" w14:textId="77777777" w:rsidR="009A21A6" w:rsidRPr="001141C9" w:rsidRDefault="009A21A6" w:rsidP="000B6737">
            <w:pPr>
              <w:pStyle w:val="TAC"/>
              <w:keepNext w:val="0"/>
              <w:keepLines w:val="0"/>
              <w:widowControl w:val="0"/>
              <w:rPr>
                <w:lang w:eastAsia="zh-CN" w:bidi="ar"/>
              </w:rPr>
            </w:pPr>
          </w:p>
        </w:tc>
      </w:tr>
      <w:tr w:rsidR="009A21A6" w:rsidRPr="001141C9" w14:paraId="49C83344" w14:textId="77777777" w:rsidTr="00655DFF">
        <w:trPr>
          <w:jc w:val="center"/>
        </w:trPr>
        <w:tc>
          <w:tcPr>
            <w:tcW w:w="2904" w:type="dxa"/>
            <w:tcBorders>
              <w:top w:val="nil"/>
              <w:left w:val="single" w:sz="4" w:space="0" w:color="auto"/>
              <w:bottom w:val="single" w:sz="4" w:space="0" w:color="auto"/>
              <w:right w:val="single" w:sz="4" w:space="0" w:color="auto"/>
            </w:tcBorders>
          </w:tcPr>
          <w:p w14:paraId="05A5A31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E6E84C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0E8441F"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8A28D6" w14:textId="77777777" w:rsidR="009A21A6" w:rsidRPr="001141C9" w:rsidRDefault="009A21A6" w:rsidP="000B6737">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44D6FD6" w14:textId="77777777" w:rsidR="009A21A6" w:rsidRPr="001141C9" w:rsidRDefault="009A21A6" w:rsidP="000B6737">
            <w:pPr>
              <w:pStyle w:val="TAC"/>
              <w:keepNext w:val="0"/>
              <w:keepLines w:val="0"/>
              <w:widowControl w:val="0"/>
              <w:rPr>
                <w:lang w:eastAsia="zh-CN" w:bidi="ar"/>
              </w:rPr>
            </w:pPr>
          </w:p>
        </w:tc>
      </w:tr>
      <w:tr w:rsidR="009A21A6" w:rsidRPr="001141C9" w14:paraId="2C79EFD2" w14:textId="77777777" w:rsidTr="00655DFF">
        <w:trPr>
          <w:jc w:val="center"/>
        </w:trPr>
        <w:tc>
          <w:tcPr>
            <w:tcW w:w="2904" w:type="dxa"/>
            <w:tcBorders>
              <w:top w:val="single" w:sz="4" w:space="0" w:color="auto"/>
              <w:left w:val="single" w:sz="4" w:space="0" w:color="auto"/>
              <w:bottom w:val="nil"/>
              <w:right w:val="single" w:sz="4" w:space="0" w:color="auto"/>
            </w:tcBorders>
          </w:tcPr>
          <w:p w14:paraId="20639F55" w14:textId="77777777" w:rsidR="009A21A6" w:rsidRPr="001141C9" w:rsidRDefault="009A21A6" w:rsidP="000B6737">
            <w:pPr>
              <w:pStyle w:val="TAC"/>
              <w:keepNext w:val="0"/>
              <w:keepLines w:val="0"/>
              <w:widowControl w:val="0"/>
              <w:rPr>
                <w:lang w:eastAsia="zh-CN" w:bidi="ar"/>
              </w:rPr>
            </w:pPr>
            <w:r>
              <w:rPr>
                <w:lang w:eastAsia="zh-CN"/>
              </w:rPr>
              <w:t>CA_n2A-n5A-n48B-n77C</w:t>
            </w:r>
          </w:p>
        </w:tc>
        <w:tc>
          <w:tcPr>
            <w:tcW w:w="3019" w:type="dxa"/>
            <w:tcBorders>
              <w:top w:val="single" w:sz="4" w:space="0" w:color="auto"/>
              <w:left w:val="single" w:sz="4" w:space="0" w:color="auto"/>
              <w:bottom w:val="nil"/>
              <w:right w:val="single" w:sz="4" w:space="0" w:color="auto"/>
            </w:tcBorders>
          </w:tcPr>
          <w:p w14:paraId="28E43B60" w14:textId="77777777" w:rsidR="009A21A6" w:rsidRDefault="009A21A6" w:rsidP="000B6737">
            <w:pPr>
              <w:pStyle w:val="TAC"/>
              <w:keepNext w:val="0"/>
              <w:keepLines w:val="0"/>
              <w:widowControl w:val="0"/>
              <w:spacing w:line="256" w:lineRule="auto"/>
              <w:rPr>
                <w:lang w:eastAsia="zh-CN"/>
              </w:rPr>
            </w:pPr>
            <w:r>
              <w:rPr>
                <w:lang w:eastAsia="zh-CN"/>
              </w:rPr>
              <w:t>CA_n48B</w:t>
            </w:r>
          </w:p>
          <w:p w14:paraId="56C68DE4" w14:textId="77777777" w:rsidR="009A21A6" w:rsidRDefault="009A21A6" w:rsidP="000B6737">
            <w:pPr>
              <w:pStyle w:val="TAC"/>
              <w:keepNext w:val="0"/>
              <w:keepLines w:val="0"/>
              <w:widowControl w:val="0"/>
              <w:spacing w:line="256" w:lineRule="auto"/>
              <w:rPr>
                <w:lang w:eastAsia="zh-CN"/>
              </w:rPr>
            </w:pPr>
            <w:r>
              <w:rPr>
                <w:lang w:eastAsia="zh-CN"/>
              </w:rPr>
              <w:t>CA_n77C</w:t>
            </w:r>
          </w:p>
          <w:p w14:paraId="1A3E50A0" w14:textId="77777777" w:rsidR="009A21A6" w:rsidRDefault="009A21A6" w:rsidP="000B6737">
            <w:pPr>
              <w:pStyle w:val="TAC"/>
              <w:keepNext w:val="0"/>
              <w:keepLines w:val="0"/>
              <w:widowControl w:val="0"/>
              <w:spacing w:line="256" w:lineRule="auto"/>
              <w:rPr>
                <w:lang w:eastAsia="zh-CN"/>
              </w:rPr>
            </w:pPr>
            <w:r>
              <w:rPr>
                <w:lang w:eastAsia="zh-CN"/>
              </w:rPr>
              <w:t>CA_n2A-n5A</w:t>
            </w:r>
          </w:p>
          <w:p w14:paraId="63A7DA12" w14:textId="77777777" w:rsidR="009A21A6" w:rsidRDefault="009A21A6" w:rsidP="000B6737">
            <w:pPr>
              <w:pStyle w:val="TAC"/>
              <w:keepNext w:val="0"/>
              <w:keepLines w:val="0"/>
              <w:widowControl w:val="0"/>
              <w:spacing w:line="256" w:lineRule="auto"/>
              <w:rPr>
                <w:lang w:eastAsia="zh-CN"/>
              </w:rPr>
            </w:pPr>
            <w:r>
              <w:rPr>
                <w:lang w:eastAsia="zh-CN"/>
              </w:rPr>
              <w:t>CA_n2A-n48A</w:t>
            </w:r>
          </w:p>
          <w:p w14:paraId="3965DD79" w14:textId="77777777" w:rsidR="009A21A6" w:rsidRDefault="009A21A6" w:rsidP="000B6737">
            <w:pPr>
              <w:pStyle w:val="TAC"/>
              <w:keepNext w:val="0"/>
              <w:keepLines w:val="0"/>
              <w:widowControl w:val="0"/>
              <w:spacing w:line="256" w:lineRule="auto"/>
              <w:rPr>
                <w:lang w:eastAsia="zh-CN"/>
              </w:rPr>
            </w:pPr>
            <w:r>
              <w:rPr>
                <w:lang w:eastAsia="zh-CN"/>
              </w:rPr>
              <w:t>CA_n2A-n77A</w:t>
            </w:r>
          </w:p>
          <w:p w14:paraId="13EE4B3E" w14:textId="77777777" w:rsidR="009A21A6" w:rsidRDefault="009A21A6" w:rsidP="000B6737">
            <w:pPr>
              <w:pStyle w:val="TAC"/>
              <w:keepNext w:val="0"/>
              <w:keepLines w:val="0"/>
              <w:widowControl w:val="0"/>
              <w:spacing w:line="256" w:lineRule="auto"/>
              <w:rPr>
                <w:lang w:eastAsia="zh-CN"/>
              </w:rPr>
            </w:pPr>
            <w:r>
              <w:rPr>
                <w:lang w:eastAsia="zh-CN"/>
              </w:rPr>
              <w:t>CA_n5A-n48A</w:t>
            </w:r>
          </w:p>
          <w:p w14:paraId="37C94CA9" w14:textId="77777777" w:rsidR="009A21A6" w:rsidRPr="001141C9" w:rsidRDefault="009A21A6" w:rsidP="000B67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408EBFA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5AE506" w14:textId="77777777" w:rsidR="009A21A6" w:rsidRPr="001141C9" w:rsidRDefault="009A21A6" w:rsidP="000B67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1D10E6FB"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7BFFFA1E" w14:textId="77777777" w:rsidTr="00655DFF">
        <w:trPr>
          <w:jc w:val="center"/>
        </w:trPr>
        <w:tc>
          <w:tcPr>
            <w:tcW w:w="2904" w:type="dxa"/>
            <w:tcBorders>
              <w:top w:val="nil"/>
              <w:left w:val="single" w:sz="4" w:space="0" w:color="auto"/>
              <w:bottom w:val="nil"/>
              <w:right w:val="single" w:sz="4" w:space="0" w:color="auto"/>
            </w:tcBorders>
          </w:tcPr>
          <w:p w14:paraId="5CF20D7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FADD8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F115B5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67E9BD2B" w14:textId="77777777" w:rsidR="009A21A6" w:rsidRPr="001141C9" w:rsidRDefault="009A21A6" w:rsidP="000B67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0D0B0D0A" w14:textId="77777777" w:rsidR="009A21A6" w:rsidRPr="001141C9" w:rsidRDefault="009A21A6" w:rsidP="000B6737">
            <w:pPr>
              <w:pStyle w:val="TAC"/>
              <w:keepNext w:val="0"/>
              <w:keepLines w:val="0"/>
              <w:widowControl w:val="0"/>
              <w:rPr>
                <w:lang w:eastAsia="zh-CN" w:bidi="ar"/>
              </w:rPr>
            </w:pPr>
          </w:p>
        </w:tc>
      </w:tr>
      <w:tr w:rsidR="009A21A6" w:rsidRPr="001141C9" w14:paraId="20FD0B3C" w14:textId="77777777" w:rsidTr="00655DFF">
        <w:trPr>
          <w:jc w:val="center"/>
        </w:trPr>
        <w:tc>
          <w:tcPr>
            <w:tcW w:w="2904" w:type="dxa"/>
            <w:tcBorders>
              <w:top w:val="nil"/>
              <w:left w:val="single" w:sz="4" w:space="0" w:color="auto"/>
              <w:bottom w:val="nil"/>
              <w:right w:val="single" w:sz="4" w:space="0" w:color="auto"/>
            </w:tcBorders>
          </w:tcPr>
          <w:p w14:paraId="262B47A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568F47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6782DF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4B871173" w14:textId="77777777" w:rsidR="009A21A6" w:rsidRPr="001141C9" w:rsidRDefault="009A21A6" w:rsidP="000B67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7B54AA3" w14:textId="77777777" w:rsidR="009A21A6" w:rsidRPr="001141C9" w:rsidRDefault="009A21A6" w:rsidP="000B6737">
            <w:pPr>
              <w:pStyle w:val="TAC"/>
              <w:keepNext w:val="0"/>
              <w:keepLines w:val="0"/>
              <w:widowControl w:val="0"/>
              <w:rPr>
                <w:lang w:eastAsia="zh-CN" w:bidi="ar"/>
              </w:rPr>
            </w:pPr>
          </w:p>
        </w:tc>
      </w:tr>
      <w:tr w:rsidR="009A21A6" w:rsidRPr="001141C9" w14:paraId="37EAAD24" w14:textId="77777777" w:rsidTr="00655DFF">
        <w:trPr>
          <w:jc w:val="center"/>
        </w:trPr>
        <w:tc>
          <w:tcPr>
            <w:tcW w:w="2904" w:type="dxa"/>
            <w:tcBorders>
              <w:top w:val="nil"/>
              <w:left w:val="single" w:sz="4" w:space="0" w:color="auto"/>
              <w:bottom w:val="nil"/>
              <w:right w:val="single" w:sz="4" w:space="0" w:color="auto"/>
            </w:tcBorders>
          </w:tcPr>
          <w:p w14:paraId="26A4C33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9E27E6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117482D"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538A045" w14:textId="77777777" w:rsidR="009A21A6" w:rsidRPr="001141C9" w:rsidRDefault="009A21A6" w:rsidP="000B6737">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38693A34" w14:textId="77777777" w:rsidR="009A21A6" w:rsidRPr="001141C9" w:rsidRDefault="009A21A6" w:rsidP="000B6737">
            <w:pPr>
              <w:pStyle w:val="TAC"/>
              <w:keepNext w:val="0"/>
              <w:keepLines w:val="0"/>
              <w:widowControl w:val="0"/>
              <w:rPr>
                <w:lang w:eastAsia="zh-CN" w:bidi="ar"/>
              </w:rPr>
            </w:pPr>
          </w:p>
        </w:tc>
      </w:tr>
      <w:tr w:rsidR="009A21A6" w:rsidRPr="001141C9" w14:paraId="3EFDBCBD" w14:textId="77777777" w:rsidTr="00655DFF">
        <w:trPr>
          <w:jc w:val="center"/>
        </w:trPr>
        <w:tc>
          <w:tcPr>
            <w:tcW w:w="2904" w:type="dxa"/>
            <w:tcBorders>
              <w:top w:val="single" w:sz="4" w:space="0" w:color="auto"/>
              <w:left w:val="single" w:sz="4" w:space="0" w:color="auto"/>
              <w:bottom w:val="nil"/>
              <w:right w:val="single" w:sz="4" w:space="0" w:color="auto"/>
            </w:tcBorders>
          </w:tcPr>
          <w:p w14:paraId="41010629" w14:textId="77777777" w:rsidR="009A21A6" w:rsidRPr="001141C9" w:rsidRDefault="009A21A6" w:rsidP="000B6737">
            <w:pPr>
              <w:pStyle w:val="TAC"/>
              <w:keepLines w:val="0"/>
              <w:widowControl w:val="0"/>
              <w:rPr>
                <w:lang w:eastAsia="zh-CN" w:bidi="ar"/>
              </w:rPr>
            </w:pPr>
            <w:r w:rsidRPr="001141C9">
              <w:rPr>
                <w:lang w:eastAsia="zh-CN"/>
              </w:rPr>
              <w:t>CA_n2A-n5A-n48(2A)-n77A</w:t>
            </w:r>
          </w:p>
        </w:tc>
        <w:tc>
          <w:tcPr>
            <w:tcW w:w="3019" w:type="dxa"/>
            <w:tcBorders>
              <w:top w:val="single" w:sz="4" w:space="0" w:color="auto"/>
              <w:left w:val="single" w:sz="4" w:space="0" w:color="auto"/>
              <w:bottom w:val="nil"/>
              <w:right w:val="single" w:sz="4" w:space="0" w:color="auto"/>
            </w:tcBorders>
          </w:tcPr>
          <w:p w14:paraId="5F5622B1" w14:textId="77777777" w:rsidR="009A21A6" w:rsidRPr="001141C9" w:rsidRDefault="009A21A6" w:rsidP="000B6737">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67DCB4D" w14:textId="77777777" w:rsidR="009A21A6" w:rsidRPr="001141C9" w:rsidRDefault="009A21A6" w:rsidP="000B6737">
            <w:pPr>
              <w:pStyle w:val="TAC"/>
              <w:keepLines w:val="0"/>
              <w:widowControl w:val="0"/>
              <w:rPr>
                <w:lang w:eastAsia="zh-CN" w:bidi="ar"/>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2ED0B23"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AD10019"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7A97C407" w14:textId="77777777" w:rsidTr="00655DFF">
        <w:trPr>
          <w:jc w:val="center"/>
        </w:trPr>
        <w:tc>
          <w:tcPr>
            <w:tcW w:w="2904" w:type="dxa"/>
            <w:tcBorders>
              <w:top w:val="nil"/>
              <w:left w:val="single" w:sz="4" w:space="0" w:color="auto"/>
              <w:bottom w:val="nil"/>
              <w:right w:val="single" w:sz="4" w:space="0" w:color="auto"/>
            </w:tcBorders>
          </w:tcPr>
          <w:p w14:paraId="273E69AA" w14:textId="77777777" w:rsidR="009A21A6" w:rsidRPr="001141C9" w:rsidRDefault="009A21A6" w:rsidP="000B67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206871C8" w14:textId="77777777" w:rsidR="009A21A6" w:rsidRPr="001141C9" w:rsidRDefault="009A21A6" w:rsidP="000B67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E1C305" w14:textId="77777777" w:rsidR="009A21A6" w:rsidRPr="001141C9" w:rsidRDefault="009A21A6" w:rsidP="000B6737">
            <w:pPr>
              <w:pStyle w:val="TAC"/>
              <w:keepLines w:val="0"/>
              <w:widowControl w:val="0"/>
              <w:rPr>
                <w:lang w:eastAsia="zh-CN" w:bidi="ar"/>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D038DF4"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C699C22" w14:textId="77777777" w:rsidR="009A21A6" w:rsidRPr="001141C9" w:rsidRDefault="009A21A6" w:rsidP="000B6737">
            <w:pPr>
              <w:pStyle w:val="TAC"/>
              <w:keepLines w:val="0"/>
              <w:widowControl w:val="0"/>
              <w:rPr>
                <w:lang w:eastAsia="zh-CN" w:bidi="ar"/>
              </w:rPr>
            </w:pPr>
          </w:p>
        </w:tc>
      </w:tr>
      <w:tr w:rsidR="009A21A6" w:rsidRPr="001141C9" w14:paraId="632E3066" w14:textId="77777777" w:rsidTr="00655DFF">
        <w:trPr>
          <w:jc w:val="center"/>
        </w:trPr>
        <w:tc>
          <w:tcPr>
            <w:tcW w:w="2904" w:type="dxa"/>
            <w:tcBorders>
              <w:top w:val="nil"/>
              <w:left w:val="single" w:sz="4" w:space="0" w:color="auto"/>
              <w:bottom w:val="nil"/>
              <w:right w:val="single" w:sz="4" w:space="0" w:color="auto"/>
            </w:tcBorders>
          </w:tcPr>
          <w:p w14:paraId="2B482E2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B1FD13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A9B0D3" w14:textId="77777777" w:rsidR="009A21A6" w:rsidRPr="001141C9" w:rsidRDefault="009A21A6" w:rsidP="000B6737">
            <w:pPr>
              <w:pStyle w:val="TAC"/>
              <w:keepNext w:val="0"/>
              <w:keepLines w:val="0"/>
              <w:widowControl w:val="0"/>
              <w:rPr>
                <w:lang w:eastAsia="zh-CN" w:bidi="ar"/>
              </w:rPr>
            </w:pPr>
            <w:r w:rsidRPr="001141C9">
              <w:rPr>
                <w:rFonts w:cs="Arial"/>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EF16EF0" w14:textId="77777777" w:rsidR="009A21A6" w:rsidRPr="001141C9" w:rsidRDefault="009A21A6" w:rsidP="000B67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7F39B052" w14:textId="77777777" w:rsidR="009A21A6" w:rsidRPr="001141C9" w:rsidRDefault="009A21A6" w:rsidP="000B6737">
            <w:pPr>
              <w:pStyle w:val="TAC"/>
              <w:keepNext w:val="0"/>
              <w:keepLines w:val="0"/>
              <w:widowControl w:val="0"/>
              <w:rPr>
                <w:lang w:eastAsia="zh-CN" w:bidi="ar"/>
              </w:rPr>
            </w:pPr>
          </w:p>
        </w:tc>
      </w:tr>
      <w:tr w:rsidR="009A21A6" w:rsidRPr="001141C9" w14:paraId="26504BA2" w14:textId="77777777" w:rsidTr="00655DFF">
        <w:trPr>
          <w:jc w:val="center"/>
        </w:trPr>
        <w:tc>
          <w:tcPr>
            <w:tcW w:w="2904" w:type="dxa"/>
            <w:tcBorders>
              <w:top w:val="nil"/>
              <w:left w:val="single" w:sz="4" w:space="0" w:color="auto"/>
              <w:bottom w:val="nil"/>
              <w:right w:val="single" w:sz="4" w:space="0" w:color="auto"/>
            </w:tcBorders>
          </w:tcPr>
          <w:p w14:paraId="7E03A79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40892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DB1DA5" w14:textId="77777777" w:rsidR="009A21A6" w:rsidRPr="001141C9" w:rsidRDefault="009A21A6" w:rsidP="000B6737">
            <w:pPr>
              <w:pStyle w:val="TAC"/>
              <w:keepNext w:val="0"/>
              <w:keepLines w:val="0"/>
              <w:widowControl w:val="0"/>
              <w:rPr>
                <w:lang w:eastAsia="zh-CN" w:bidi="ar"/>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0D39DA"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A714426" w14:textId="77777777" w:rsidR="009A21A6" w:rsidRPr="001141C9" w:rsidRDefault="009A21A6" w:rsidP="000B6737">
            <w:pPr>
              <w:pStyle w:val="TAC"/>
              <w:keepNext w:val="0"/>
              <w:keepLines w:val="0"/>
              <w:widowControl w:val="0"/>
              <w:rPr>
                <w:lang w:eastAsia="zh-CN" w:bidi="ar"/>
              </w:rPr>
            </w:pPr>
          </w:p>
        </w:tc>
      </w:tr>
      <w:tr w:rsidR="009A21A6" w:rsidRPr="001141C9" w14:paraId="1B64ADC3" w14:textId="77777777" w:rsidTr="00655DFF">
        <w:trPr>
          <w:jc w:val="center"/>
        </w:trPr>
        <w:tc>
          <w:tcPr>
            <w:tcW w:w="2904" w:type="dxa"/>
            <w:tcBorders>
              <w:top w:val="nil"/>
              <w:left w:val="single" w:sz="4" w:space="0" w:color="auto"/>
              <w:bottom w:val="nil"/>
              <w:right w:val="single" w:sz="4" w:space="0" w:color="auto"/>
            </w:tcBorders>
          </w:tcPr>
          <w:p w14:paraId="717259EB"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4AF084EE"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08288258" w14:textId="77777777" w:rsidR="009A21A6" w:rsidRPr="001141C9" w:rsidRDefault="009A21A6" w:rsidP="000B6737">
            <w:pPr>
              <w:pStyle w:val="TAC"/>
              <w:keepNext w:val="0"/>
              <w:keepLines w:val="0"/>
              <w:widowControl w:val="0"/>
              <w:rPr>
                <w:b/>
                <w:lang w:eastAsia="zh-CN"/>
              </w:rPr>
            </w:pPr>
            <w:r w:rsidRPr="001141C9">
              <w:rPr>
                <w:lang w:eastAsia="zh-CN"/>
              </w:rPr>
              <w:t>CA_n2A-n5A</w:t>
            </w:r>
          </w:p>
          <w:p w14:paraId="151D2251" w14:textId="77777777" w:rsidR="009A21A6" w:rsidRPr="001141C9" w:rsidRDefault="009A21A6" w:rsidP="000B6737">
            <w:pPr>
              <w:pStyle w:val="TAC"/>
              <w:keepNext w:val="0"/>
              <w:keepLines w:val="0"/>
              <w:widowControl w:val="0"/>
              <w:rPr>
                <w:b/>
                <w:lang w:eastAsia="zh-CN"/>
              </w:rPr>
            </w:pPr>
            <w:r w:rsidRPr="001141C9">
              <w:rPr>
                <w:lang w:eastAsia="zh-CN"/>
              </w:rPr>
              <w:t>CA_n2A-n48A</w:t>
            </w:r>
          </w:p>
          <w:p w14:paraId="19BA47AF" w14:textId="77777777" w:rsidR="009A21A6" w:rsidRPr="001141C9" w:rsidRDefault="009A21A6" w:rsidP="000B6737">
            <w:pPr>
              <w:pStyle w:val="TAC"/>
              <w:keepNext w:val="0"/>
              <w:keepLines w:val="0"/>
              <w:widowControl w:val="0"/>
              <w:rPr>
                <w:b/>
                <w:lang w:eastAsia="zh-CN"/>
              </w:rPr>
            </w:pPr>
            <w:r w:rsidRPr="001141C9">
              <w:rPr>
                <w:lang w:eastAsia="zh-CN"/>
              </w:rPr>
              <w:lastRenderedPageBreak/>
              <w:t>CA_n2A-n77A</w:t>
            </w:r>
            <w:r w:rsidRPr="001141C9">
              <w:rPr>
                <w:vertAlign w:val="superscript"/>
                <w:lang w:eastAsia="zh-CN"/>
              </w:rPr>
              <w:t>5</w:t>
            </w:r>
          </w:p>
          <w:p w14:paraId="1A5CB847" w14:textId="77777777" w:rsidR="009A21A6" w:rsidRPr="001141C9" w:rsidRDefault="009A21A6" w:rsidP="000B6737">
            <w:pPr>
              <w:pStyle w:val="TAC"/>
              <w:keepNext w:val="0"/>
              <w:keepLines w:val="0"/>
              <w:widowControl w:val="0"/>
              <w:rPr>
                <w:b/>
                <w:lang w:eastAsia="zh-CN"/>
              </w:rPr>
            </w:pPr>
            <w:r w:rsidRPr="001141C9">
              <w:rPr>
                <w:lang w:eastAsia="zh-CN"/>
              </w:rPr>
              <w:t>CA_n5A-n48A</w:t>
            </w:r>
          </w:p>
          <w:p w14:paraId="72163C01" w14:textId="77777777" w:rsidR="009A21A6" w:rsidRPr="001141C9" w:rsidRDefault="009A21A6" w:rsidP="000B6737">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08E5C0"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262EC7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816526B"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41E4C65C" w14:textId="77777777" w:rsidTr="00655DFF">
        <w:trPr>
          <w:jc w:val="center"/>
        </w:trPr>
        <w:tc>
          <w:tcPr>
            <w:tcW w:w="2904" w:type="dxa"/>
            <w:tcBorders>
              <w:top w:val="nil"/>
              <w:left w:val="single" w:sz="4" w:space="0" w:color="auto"/>
              <w:bottom w:val="nil"/>
              <w:right w:val="single" w:sz="4" w:space="0" w:color="auto"/>
            </w:tcBorders>
          </w:tcPr>
          <w:p w14:paraId="006AD1F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06503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6412DFF"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D8E5BF3"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396A6656" w14:textId="77777777" w:rsidR="009A21A6" w:rsidRPr="001141C9" w:rsidRDefault="009A21A6" w:rsidP="000B6737">
            <w:pPr>
              <w:pStyle w:val="TAC"/>
              <w:keepNext w:val="0"/>
              <w:keepLines w:val="0"/>
              <w:widowControl w:val="0"/>
              <w:rPr>
                <w:lang w:eastAsia="zh-CN" w:bidi="ar"/>
              </w:rPr>
            </w:pPr>
          </w:p>
        </w:tc>
      </w:tr>
      <w:tr w:rsidR="009A21A6" w:rsidRPr="001141C9" w14:paraId="5C11CCB5" w14:textId="77777777" w:rsidTr="00655DFF">
        <w:trPr>
          <w:jc w:val="center"/>
        </w:trPr>
        <w:tc>
          <w:tcPr>
            <w:tcW w:w="2904" w:type="dxa"/>
            <w:tcBorders>
              <w:top w:val="nil"/>
              <w:left w:val="single" w:sz="4" w:space="0" w:color="auto"/>
              <w:bottom w:val="nil"/>
              <w:right w:val="single" w:sz="4" w:space="0" w:color="auto"/>
            </w:tcBorders>
          </w:tcPr>
          <w:p w14:paraId="009A9E7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BD724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CD4DE3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D5E990F" w14:textId="77777777" w:rsidR="009A21A6" w:rsidRPr="001141C9" w:rsidRDefault="009A21A6" w:rsidP="000B6737">
            <w:pPr>
              <w:pStyle w:val="TAC"/>
              <w:keepNext w:val="0"/>
              <w:keepLines w:val="0"/>
              <w:widowControl w:val="0"/>
              <w:rPr>
                <w:lang w:eastAsia="zh-CN" w:bidi="ar"/>
              </w:rPr>
            </w:pPr>
            <w:r w:rsidRPr="001141C9">
              <w:rPr>
                <w:lang w:eastAsia="zh-CN" w:bidi="ar"/>
              </w:rPr>
              <w:t>CA_n48(2A)_BCS0</w:t>
            </w:r>
          </w:p>
        </w:tc>
        <w:tc>
          <w:tcPr>
            <w:tcW w:w="2724" w:type="dxa"/>
            <w:tcBorders>
              <w:top w:val="nil"/>
              <w:left w:val="single" w:sz="4" w:space="0" w:color="auto"/>
              <w:bottom w:val="nil"/>
              <w:right w:val="single" w:sz="4" w:space="0" w:color="auto"/>
            </w:tcBorders>
          </w:tcPr>
          <w:p w14:paraId="7122B8A0" w14:textId="77777777" w:rsidR="009A21A6" w:rsidRPr="001141C9" w:rsidRDefault="009A21A6" w:rsidP="000B6737">
            <w:pPr>
              <w:pStyle w:val="TAC"/>
              <w:keepNext w:val="0"/>
              <w:keepLines w:val="0"/>
              <w:widowControl w:val="0"/>
              <w:rPr>
                <w:lang w:eastAsia="zh-CN" w:bidi="ar"/>
              </w:rPr>
            </w:pPr>
          </w:p>
        </w:tc>
      </w:tr>
      <w:tr w:rsidR="009A21A6" w:rsidRPr="001141C9" w14:paraId="4B0486DD" w14:textId="77777777" w:rsidTr="00655DFF">
        <w:trPr>
          <w:jc w:val="center"/>
        </w:trPr>
        <w:tc>
          <w:tcPr>
            <w:tcW w:w="2904" w:type="dxa"/>
            <w:tcBorders>
              <w:top w:val="nil"/>
              <w:left w:val="single" w:sz="4" w:space="0" w:color="auto"/>
              <w:bottom w:val="nil"/>
              <w:right w:val="single" w:sz="4" w:space="0" w:color="auto"/>
            </w:tcBorders>
          </w:tcPr>
          <w:p w14:paraId="31E71BE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A25AF0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2B87808"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E1B89A"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373C2CA" w14:textId="77777777" w:rsidR="009A21A6" w:rsidRPr="001141C9" w:rsidRDefault="009A21A6" w:rsidP="000B6737">
            <w:pPr>
              <w:pStyle w:val="TAC"/>
              <w:keepNext w:val="0"/>
              <w:keepLines w:val="0"/>
              <w:widowControl w:val="0"/>
              <w:rPr>
                <w:lang w:eastAsia="zh-CN" w:bidi="ar"/>
              </w:rPr>
            </w:pPr>
          </w:p>
        </w:tc>
      </w:tr>
      <w:tr w:rsidR="009A21A6" w:rsidRPr="001141C9" w14:paraId="7785690B" w14:textId="77777777" w:rsidTr="00655DFF">
        <w:trPr>
          <w:jc w:val="center"/>
        </w:trPr>
        <w:tc>
          <w:tcPr>
            <w:tcW w:w="2904" w:type="dxa"/>
            <w:tcBorders>
              <w:top w:val="nil"/>
              <w:left w:val="single" w:sz="4" w:space="0" w:color="auto"/>
              <w:bottom w:val="nil"/>
              <w:right w:val="single" w:sz="4" w:space="0" w:color="auto"/>
            </w:tcBorders>
          </w:tcPr>
          <w:p w14:paraId="07B6B11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6B3986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2EB0009"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6D37D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503A2B3"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7487B652" w14:textId="77777777" w:rsidTr="00655DFF">
        <w:trPr>
          <w:jc w:val="center"/>
        </w:trPr>
        <w:tc>
          <w:tcPr>
            <w:tcW w:w="2904" w:type="dxa"/>
            <w:tcBorders>
              <w:top w:val="nil"/>
              <w:left w:val="single" w:sz="4" w:space="0" w:color="auto"/>
              <w:bottom w:val="nil"/>
              <w:right w:val="single" w:sz="4" w:space="0" w:color="auto"/>
            </w:tcBorders>
          </w:tcPr>
          <w:p w14:paraId="541BB7C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66B6B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D7B9D3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A4BE715" w14:textId="77777777" w:rsidR="009A21A6" w:rsidRPr="001141C9" w:rsidRDefault="009A21A6" w:rsidP="000B6737">
            <w:pPr>
              <w:pStyle w:val="TAC"/>
              <w:keepNext w:val="0"/>
              <w:keepLines w:val="0"/>
              <w:widowControl w:val="0"/>
              <w:rPr>
                <w:lang w:eastAsia="zh-CN" w:bidi="ar"/>
              </w:rPr>
            </w:pPr>
            <w:r w:rsidRPr="001141C9">
              <w:rPr>
                <w:lang w:eastAsia="zh-CN" w:bidi="ar"/>
              </w:rPr>
              <w:t>5, 10, 15, 20, 25</w:t>
            </w:r>
          </w:p>
        </w:tc>
        <w:tc>
          <w:tcPr>
            <w:tcW w:w="2724" w:type="dxa"/>
            <w:tcBorders>
              <w:top w:val="nil"/>
              <w:left w:val="single" w:sz="4" w:space="0" w:color="auto"/>
              <w:bottom w:val="nil"/>
              <w:right w:val="single" w:sz="4" w:space="0" w:color="auto"/>
            </w:tcBorders>
          </w:tcPr>
          <w:p w14:paraId="0CECD3D8" w14:textId="77777777" w:rsidR="009A21A6" w:rsidRPr="001141C9" w:rsidRDefault="009A21A6" w:rsidP="000B6737">
            <w:pPr>
              <w:pStyle w:val="TAC"/>
              <w:keepNext w:val="0"/>
              <w:keepLines w:val="0"/>
              <w:widowControl w:val="0"/>
              <w:rPr>
                <w:lang w:eastAsia="zh-CN" w:bidi="ar"/>
              </w:rPr>
            </w:pPr>
          </w:p>
        </w:tc>
      </w:tr>
      <w:tr w:rsidR="009A21A6" w:rsidRPr="001141C9" w14:paraId="73E029B6" w14:textId="77777777" w:rsidTr="00655DFF">
        <w:trPr>
          <w:jc w:val="center"/>
        </w:trPr>
        <w:tc>
          <w:tcPr>
            <w:tcW w:w="2904" w:type="dxa"/>
            <w:tcBorders>
              <w:top w:val="nil"/>
              <w:left w:val="single" w:sz="4" w:space="0" w:color="auto"/>
              <w:bottom w:val="nil"/>
              <w:right w:val="single" w:sz="4" w:space="0" w:color="auto"/>
            </w:tcBorders>
          </w:tcPr>
          <w:p w14:paraId="156A521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ADCF2C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5AD119"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14A23F" w14:textId="77777777" w:rsidR="009A21A6" w:rsidRPr="001141C9" w:rsidRDefault="009A21A6" w:rsidP="000B6737">
            <w:pPr>
              <w:pStyle w:val="TAC"/>
              <w:keepNext w:val="0"/>
              <w:keepLines w:val="0"/>
              <w:widowControl w:val="0"/>
              <w:rPr>
                <w:lang w:eastAsia="zh-CN" w:bidi="ar"/>
              </w:rPr>
            </w:pPr>
            <w:r w:rsidRPr="001141C9">
              <w:rPr>
                <w:lang w:eastAsia="zh-CN" w:bidi="ar"/>
              </w:rPr>
              <w:t>CA_n48(2A)_BCS1</w:t>
            </w:r>
          </w:p>
        </w:tc>
        <w:tc>
          <w:tcPr>
            <w:tcW w:w="2724" w:type="dxa"/>
            <w:tcBorders>
              <w:top w:val="nil"/>
              <w:left w:val="single" w:sz="4" w:space="0" w:color="auto"/>
              <w:bottom w:val="nil"/>
              <w:right w:val="single" w:sz="4" w:space="0" w:color="auto"/>
            </w:tcBorders>
          </w:tcPr>
          <w:p w14:paraId="2EA10F99" w14:textId="77777777" w:rsidR="009A21A6" w:rsidRPr="001141C9" w:rsidRDefault="009A21A6" w:rsidP="000B6737">
            <w:pPr>
              <w:pStyle w:val="TAC"/>
              <w:keepNext w:val="0"/>
              <w:keepLines w:val="0"/>
              <w:widowControl w:val="0"/>
              <w:rPr>
                <w:lang w:eastAsia="zh-CN" w:bidi="ar"/>
              </w:rPr>
            </w:pPr>
          </w:p>
        </w:tc>
      </w:tr>
      <w:tr w:rsidR="009A21A6" w:rsidRPr="001141C9" w14:paraId="576CABCF" w14:textId="77777777" w:rsidTr="00655DFF">
        <w:trPr>
          <w:jc w:val="center"/>
        </w:trPr>
        <w:tc>
          <w:tcPr>
            <w:tcW w:w="2904" w:type="dxa"/>
            <w:tcBorders>
              <w:top w:val="nil"/>
              <w:left w:val="single" w:sz="4" w:space="0" w:color="auto"/>
              <w:bottom w:val="nil"/>
              <w:right w:val="single" w:sz="4" w:space="0" w:color="auto"/>
            </w:tcBorders>
          </w:tcPr>
          <w:p w14:paraId="79AD0FB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41EA2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EBFC271"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93236C"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C2ACD1" w14:textId="77777777" w:rsidR="009A21A6" w:rsidRPr="001141C9" w:rsidRDefault="009A21A6" w:rsidP="000B6737">
            <w:pPr>
              <w:pStyle w:val="TAC"/>
              <w:keepNext w:val="0"/>
              <w:keepLines w:val="0"/>
              <w:widowControl w:val="0"/>
              <w:rPr>
                <w:lang w:eastAsia="zh-CN" w:bidi="ar"/>
              </w:rPr>
            </w:pPr>
          </w:p>
        </w:tc>
      </w:tr>
      <w:tr w:rsidR="009A21A6" w:rsidRPr="001141C9" w14:paraId="1ECC59A4" w14:textId="77777777" w:rsidTr="00655DFF">
        <w:trPr>
          <w:jc w:val="center"/>
        </w:trPr>
        <w:tc>
          <w:tcPr>
            <w:tcW w:w="2904" w:type="dxa"/>
            <w:tcBorders>
              <w:top w:val="nil"/>
              <w:left w:val="single" w:sz="4" w:space="0" w:color="auto"/>
              <w:bottom w:val="nil"/>
              <w:right w:val="single" w:sz="4" w:space="0" w:color="auto"/>
            </w:tcBorders>
          </w:tcPr>
          <w:p w14:paraId="7F0814E3"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4164FDB" w14:textId="77777777" w:rsidR="009A21A6" w:rsidRDefault="009A21A6" w:rsidP="000B6737">
            <w:pPr>
              <w:pStyle w:val="TAC"/>
              <w:keepNext w:val="0"/>
              <w:keepLines w:val="0"/>
              <w:widowControl w:val="0"/>
              <w:spacing w:line="256" w:lineRule="auto"/>
              <w:rPr>
                <w:b/>
                <w:lang w:eastAsia="zh-CN"/>
              </w:rPr>
            </w:pPr>
            <w:r>
              <w:rPr>
                <w:lang w:eastAsia="zh-CN"/>
              </w:rPr>
              <w:t>CA_n2A-n5A</w:t>
            </w:r>
          </w:p>
          <w:p w14:paraId="17028D75" w14:textId="77777777" w:rsidR="009A21A6" w:rsidRDefault="009A21A6" w:rsidP="000B6737">
            <w:pPr>
              <w:pStyle w:val="TAC"/>
              <w:keepNext w:val="0"/>
              <w:keepLines w:val="0"/>
              <w:widowControl w:val="0"/>
              <w:spacing w:line="256" w:lineRule="auto"/>
              <w:rPr>
                <w:b/>
                <w:lang w:eastAsia="zh-CN"/>
              </w:rPr>
            </w:pPr>
            <w:r>
              <w:rPr>
                <w:lang w:eastAsia="zh-CN"/>
              </w:rPr>
              <w:t>CA_n2A-n48A</w:t>
            </w:r>
          </w:p>
          <w:p w14:paraId="57F96F95" w14:textId="77777777" w:rsidR="009A21A6" w:rsidRDefault="009A21A6" w:rsidP="000B6737">
            <w:pPr>
              <w:pStyle w:val="TAC"/>
              <w:keepNext w:val="0"/>
              <w:keepLines w:val="0"/>
              <w:widowControl w:val="0"/>
              <w:spacing w:line="256" w:lineRule="auto"/>
              <w:rPr>
                <w:b/>
                <w:lang w:eastAsia="zh-CN"/>
              </w:rPr>
            </w:pPr>
            <w:r>
              <w:rPr>
                <w:lang w:eastAsia="zh-CN"/>
              </w:rPr>
              <w:t>CA_n2A-n77A</w:t>
            </w:r>
          </w:p>
          <w:p w14:paraId="173A9C2B" w14:textId="77777777" w:rsidR="009A21A6" w:rsidRDefault="009A21A6" w:rsidP="000B6737">
            <w:pPr>
              <w:pStyle w:val="TAC"/>
              <w:keepNext w:val="0"/>
              <w:keepLines w:val="0"/>
              <w:widowControl w:val="0"/>
              <w:spacing w:line="256" w:lineRule="auto"/>
              <w:rPr>
                <w:b/>
                <w:lang w:eastAsia="zh-CN"/>
              </w:rPr>
            </w:pPr>
            <w:r>
              <w:rPr>
                <w:lang w:eastAsia="zh-CN"/>
              </w:rPr>
              <w:t>CA_n5A-n48A</w:t>
            </w:r>
          </w:p>
          <w:p w14:paraId="3E85ECD2" w14:textId="77777777" w:rsidR="009A21A6" w:rsidRPr="001141C9" w:rsidRDefault="009A21A6" w:rsidP="000B67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32DB0DE8"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18B13A0D" w14:textId="77777777" w:rsidR="009A21A6" w:rsidRPr="001141C9" w:rsidRDefault="009A21A6" w:rsidP="000B67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20CC41C"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119C4126" w14:textId="77777777" w:rsidTr="00655DFF">
        <w:trPr>
          <w:jc w:val="center"/>
        </w:trPr>
        <w:tc>
          <w:tcPr>
            <w:tcW w:w="2904" w:type="dxa"/>
            <w:tcBorders>
              <w:top w:val="nil"/>
              <w:left w:val="single" w:sz="4" w:space="0" w:color="auto"/>
              <w:bottom w:val="nil"/>
              <w:right w:val="single" w:sz="4" w:space="0" w:color="auto"/>
            </w:tcBorders>
          </w:tcPr>
          <w:p w14:paraId="2097988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2C37CD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98F901"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7957E7F" w14:textId="77777777" w:rsidR="009A21A6" w:rsidRPr="001141C9" w:rsidRDefault="009A21A6" w:rsidP="000B67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5D228D86" w14:textId="77777777" w:rsidR="009A21A6" w:rsidRPr="001141C9" w:rsidRDefault="009A21A6" w:rsidP="000B6737">
            <w:pPr>
              <w:pStyle w:val="TAC"/>
              <w:keepNext w:val="0"/>
              <w:keepLines w:val="0"/>
              <w:widowControl w:val="0"/>
              <w:rPr>
                <w:lang w:eastAsia="zh-CN" w:bidi="ar"/>
              </w:rPr>
            </w:pPr>
          </w:p>
        </w:tc>
      </w:tr>
      <w:tr w:rsidR="009A21A6" w:rsidRPr="001141C9" w14:paraId="3600A90F" w14:textId="77777777" w:rsidTr="00655DFF">
        <w:trPr>
          <w:jc w:val="center"/>
        </w:trPr>
        <w:tc>
          <w:tcPr>
            <w:tcW w:w="2904" w:type="dxa"/>
            <w:tcBorders>
              <w:top w:val="nil"/>
              <w:left w:val="single" w:sz="4" w:space="0" w:color="auto"/>
              <w:bottom w:val="nil"/>
              <w:right w:val="single" w:sz="4" w:space="0" w:color="auto"/>
            </w:tcBorders>
          </w:tcPr>
          <w:p w14:paraId="327BFEC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E93BE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3AC0E8B"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5AB6CD7A" w14:textId="77777777" w:rsidR="009A21A6" w:rsidRPr="001141C9" w:rsidRDefault="009A21A6" w:rsidP="000B6737">
            <w:pPr>
              <w:pStyle w:val="TAC"/>
              <w:keepNext w:val="0"/>
              <w:keepLines w:val="0"/>
              <w:widowControl w:val="0"/>
              <w:rPr>
                <w:lang w:eastAsia="zh-CN" w:bidi="ar"/>
              </w:rPr>
            </w:pPr>
            <w:r>
              <w:rPr>
                <w:rFonts w:cs="Arial"/>
                <w:szCs w:val="18"/>
                <w:lang w:val="en-US"/>
              </w:rPr>
              <w:t xml:space="preserve"> </w:t>
            </w:r>
            <w:r>
              <w:rPr>
                <w:rFonts w:cs="Arial"/>
                <w:szCs w:val="18"/>
                <w:lang w:bidi="ar"/>
              </w:rPr>
              <w:t>CA_n48(2A)_BCS 4 and 5</w:t>
            </w:r>
          </w:p>
        </w:tc>
        <w:tc>
          <w:tcPr>
            <w:tcW w:w="2724" w:type="dxa"/>
            <w:tcBorders>
              <w:top w:val="nil"/>
              <w:left w:val="single" w:sz="4" w:space="0" w:color="auto"/>
              <w:bottom w:val="nil"/>
              <w:right w:val="single" w:sz="4" w:space="0" w:color="auto"/>
            </w:tcBorders>
          </w:tcPr>
          <w:p w14:paraId="31F59923" w14:textId="77777777" w:rsidR="009A21A6" w:rsidRPr="001141C9" w:rsidRDefault="009A21A6" w:rsidP="000B6737">
            <w:pPr>
              <w:pStyle w:val="TAC"/>
              <w:keepNext w:val="0"/>
              <w:keepLines w:val="0"/>
              <w:widowControl w:val="0"/>
              <w:rPr>
                <w:lang w:eastAsia="zh-CN" w:bidi="ar"/>
              </w:rPr>
            </w:pPr>
          </w:p>
        </w:tc>
      </w:tr>
      <w:tr w:rsidR="009A21A6" w:rsidRPr="001141C9" w14:paraId="78D051D8" w14:textId="77777777" w:rsidTr="00655DFF">
        <w:trPr>
          <w:jc w:val="center"/>
        </w:trPr>
        <w:tc>
          <w:tcPr>
            <w:tcW w:w="2904" w:type="dxa"/>
            <w:tcBorders>
              <w:top w:val="nil"/>
              <w:left w:val="single" w:sz="4" w:space="0" w:color="auto"/>
              <w:bottom w:val="single" w:sz="4" w:space="0" w:color="auto"/>
              <w:right w:val="single" w:sz="4" w:space="0" w:color="auto"/>
            </w:tcBorders>
          </w:tcPr>
          <w:p w14:paraId="52627A0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6EFD5E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9EEC33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7C3A77D" w14:textId="77777777" w:rsidR="009A21A6" w:rsidRPr="001141C9" w:rsidRDefault="009A21A6" w:rsidP="000B6737">
            <w:pPr>
              <w:pStyle w:val="TAC"/>
              <w:keepNext w:val="0"/>
              <w:keepLines w:val="0"/>
              <w:widowControl w:val="0"/>
              <w:rPr>
                <w:lang w:eastAsia="zh-CN" w:bidi="ar"/>
              </w:rPr>
            </w:pPr>
            <w:r>
              <w:rPr>
                <w:rFonts w:cs="Arial"/>
                <w:szCs w:val="18"/>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67FD3B14" w14:textId="77777777" w:rsidR="009A21A6" w:rsidRPr="001141C9" w:rsidRDefault="009A21A6" w:rsidP="000B6737">
            <w:pPr>
              <w:pStyle w:val="TAC"/>
              <w:keepNext w:val="0"/>
              <w:keepLines w:val="0"/>
              <w:widowControl w:val="0"/>
              <w:rPr>
                <w:lang w:eastAsia="zh-CN" w:bidi="ar"/>
              </w:rPr>
            </w:pPr>
          </w:p>
        </w:tc>
      </w:tr>
      <w:tr w:rsidR="009A21A6" w:rsidRPr="001141C9" w14:paraId="0C14414D" w14:textId="77777777" w:rsidTr="00655DFF">
        <w:trPr>
          <w:jc w:val="center"/>
        </w:trPr>
        <w:tc>
          <w:tcPr>
            <w:tcW w:w="2904" w:type="dxa"/>
            <w:tcBorders>
              <w:top w:val="single" w:sz="4" w:space="0" w:color="auto"/>
              <w:left w:val="single" w:sz="4" w:space="0" w:color="auto"/>
              <w:bottom w:val="nil"/>
              <w:right w:val="single" w:sz="4" w:space="0" w:color="auto"/>
            </w:tcBorders>
          </w:tcPr>
          <w:p w14:paraId="6AE0B4AA" w14:textId="77777777" w:rsidR="009A21A6" w:rsidRPr="001141C9" w:rsidRDefault="009A21A6" w:rsidP="000B6737">
            <w:pPr>
              <w:pStyle w:val="TAC"/>
              <w:keepNext w:val="0"/>
              <w:keepLines w:val="0"/>
              <w:widowControl w:val="0"/>
              <w:rPr>
                <w:lang w:eastAsia="zh-CN" w:bidi="ar"/>
              </w:rPr>
            </w:pPr>
            <w:bookmarkStart w:id="12" w:name="_Hlk173424367"/>
            <w:r>
              <w:rPr>
                <w:lang w:eastAsia="zh-CN"/>
              </w:rPr>
              <w:t>CA_n2A-n5A-n48(2A)-n77C</w:t>
            </w:r>
            <w:bookmarkEnd w:id="12"/>
          </w:p>
        </w:tc>
        <w:tc>
          <w:tcPr>
            <w:tcW w:w="3019" w:type="dxa"/>
            <w:tcBorders>
              <w:top w:val="single" w:sz="4" w:space="0" w:color="auto"/>
              <w:left w:val="single" w:sz="4" w:space="0" w:color="auto"/>
              <w:bottom w:val="nil"/>
              <w:right w:val="single" w:sz="4" w:space="0" w:color="auto"/>
            </w:tcBorders>
          </w:tcPr>
          <w:p w14:paraId="497FDEDC" w14:textId="77777777" w:rsidR="009A21A6" w:rsidRDefault="009A21A6" w:rsidP="000B6737">
            <w:pPr>
              <w:pStyle w:val="TAC"/>
              <w:keepNext w:val="0"/>
              <w:keepLines w:val="0"/>
              <w:widowControl w:val="0"/>
              <w:spacing w:line="256" w:lineRule="auto"/>
              <w:rPr>
                <w:lang w:eastAsia="zh-CN"/>
              </w:rPr>
            </w:pPr>
            <w:r>
              <w:rPr>
                <w:lang w:eastAsia="zh-CN"/>
              </w:rPr>
              <w:t>CA_n77C</w:t>
            </w:r>
          </w:p>
          <w:p w14:paraId="49957690" w14:textId="77777777" w:rsidR="009A21A6" w:rsidRDefault="009A21A6" w:rsidP="000B6737">
            <w:pPr>
              <w:pStyle w:val="TAC"/>
              <w:keepNext w:val="0"/>
              <w:keepLines w:val="0"/>
              <w:widowControl w:val="0"/>
              <w:spacing w:line="256" w:lineRule="auto"/>
              <w:rPr>
                <w:b/>
                <w:lang w:eastAsia="zh-CN"/>
              </w:rPr>
            </w:pPr>
            <w:r>
              <w:rPr>
                <w:lang w:eastAsia="zh-CN"/>
              </w:rPr>
              <w:t>CA_n2A-n5A</w:t>
            </w:r>
          </w:p>
          <w:p w14:paraId="05F24796" w14:textId="77777777" w:rsidR="009A21A6" w:rsidRDefault="009A21A6" w:rsidP="000B6737">
            <w:pPr>
              <w:pStyle w:val="TAC"/>
              <w:keepNext w:val="0"/>
              <w:keepLines w:val="0"/>
              <w:widowControl w:val="0"/>
              <w:spacing w:line="256" w:lineRule="auto"/>
              <w:rPr>
                <w:b/>
                <w:lang w:eastAsia="zh-CN"/>
              </w:rPr>
            </w:pPr>
            <w:r>
              <w:rPr>
                <w:lang w:eastAsia="zh-CN"/>
              </w:rPr>
              <w:t>CA_n2A-n48A</w:t>
            </w:r>
          </w:p>
          <w:p w14:paraId="3AB0EDBB" w14:textId="77777777" w:rsidR="009A21A6" w:rsidRDefault="009A21A6" w:rsidP="000B6737">
            <w:pPr>
              <w:pStyle w:val="TAC"/>
              <w:keepNext w:val="0"/>
              <w:keepLines w:val="0"/>
              <w:widowControl w:val="0"/>
              <w:spacing w:line="256" w:lineRule="auto"/>
              <w:rPr>
                <w:b/>
                <w:lang w:eastAsia="zh-CN"/>
              </w:rPr>
            </w:pPr>
            <w:r>
              <w:rPr>
                <w:lang w:eastAsia="zh-CN"/>
              </w:rPr>
              <w:t>CA_n2A-n77A</w:t>
            </w:r>
          </w:p>
          <w:p w14:paraId="309CE72A" w14:textId="77777777" w:rsidR="009A21A6" w:rsidRDefault="009A21A6" w:rsidP="000B6737">
            <w:pPr>
              <w:pStyle w:val="TAC"/>
              <w:keepNext w:val="0"/>
              <w:keepLines w:val="0"/>
              <w:widowControl w:val="0"/>
              <w:spacing w:line="256" w:lineRule="auto"/>
              <w:rPr>
                <w:b/>
                <w:lang w:eastAsia="zh-CN"/>
              </w:rPr>
            </w:pPr>
            <w:r>
              <w:rPr>
                <w:lang w:eastAsia="zh-CN"/>
              </w:rPr>
              <w:t>CA_n5A-n48A</w:t>
            </w:r>
          </w:p>
          <w:p w14:paraId="0E5D13FF" w14:textId="77777777" w:rsidR="009A21A6" w:rsidRPr="001141C9" w:rsidRDefault="009A21A6" w:rsidP="000B6737">
            <w:pPr>
              <w:pStyle w:val="TAC"/>
              <w:keepNext w:val="0"/>
              <w:keepLines w:val="0"/>
              <w:widowControl w:val="0"/>
              <w:rPr>
                <w:lang w:eastAsia="zh-CN" w:bidi="ar"/>
              </w:rPr>
            </w:pPr>
            <w:r>
              <w:rPr>
                <w:lang w:eastAsia="zh-CN"/>
              </w:rPr>
              <w:t>CA_n5A-n77A</w:t>
            </w:r>
          </w:p>
        </w:tc>
        <w:tc>
          <w:tcPr>
            <w:tcW w:w="1409" w:type="dxa"/>
            <w:tcBorders>
              <w:top w:val="single" w:sz="4" w:space="0" w:color="auto"/>
              <w:left w:val="single" w:sz="4" w:space="0" w:color="auto"/>
              <w:bottom w:val="single" w:sz="4" w:space="0" w:color="auto"/>
              <w:right w:val="single" w:sz="4" w:space="0" w:color="auto"/>
            </w:tcBorders>
          </w:tcPr>
          <w:p w14:paraId="23D4DA08"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vAlign w:val="center"/>
          </w:tcPr>
          <w:p w14:paraId="37BD27D1" w14:textId="77777777" w:rsidR="009A21A6" w:rsidRPr="001141C9" w:rsidRDefault="009A21A6" w:rsidP="000B6737">
            <w:pPr>
              <w:pStyle w:val="TAC"/>
              <w:keepNext w:val="0"/>
              <w:keepLines w:val="0"/>
              <w:widowControl w:val="0"/>
              <w:rPr>
                <w:lang w:eastAsia="zh-CN" w:bidi="ar"/>
              </w:rPr>
            </w:pPr>
            <w:r>
              <w:rPr>
                <w:rFonts w:cs="Arial"/>
                <w:szCs w:val="18"/>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EAD5EA1"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181B892E" w14:textId="77777777" w:rsidTr="00655DFF">
        <w:trPr>
          <w:jc w:val="center"/>
        </w:trPr>
        <w:tc>
          <w:tcPr>
            <w:tcW w:w="2904" w:type="dxa"/>
            <w:tcBorders>
              <w:top w:val="nil"/>
              <w:left w:val="single" w:sz="4" w:space="0" w:color="auto"/>
              <w:bottom w:val="nil"/>
              <w:right w:val="single" w:sz="4" w:space="0" w:color="auto"/>
            </w:tcBorders>
          </w:tcPr>
          <w:p w14:paraId="0019CF5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934D29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7FC059"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n5</w:t>
            </w:r>
          </w:p>
        </w:tc>
        <w:tc>
          <w:tcPr>
            <w:tcW w:w="4199" w:type="dxa"/>
            <w:tcBorders>
              <w:top w:val="single" w:sz="4" w:space="0" w:color="auto"/>
              <w:left w:val="single" w:sz="4" w:space="0" w:color="auto"/>
              <w:bottom w:val="single" w:sz="4" w:space="0" w:color="auto"/>
              <w:right w:val="single" w:sz="4" w:space="0" w:color="auto"/>
            </w:tcBorders>
            <w:vAlign w:val="center"/>
          </w:tcPr>
          <w:p w14:paraId="1203078D" w14:textId="77777777" w:rsidR="009A21A6" w:rsidRPr="001141C9" w:rsidRDefault="009A21A6" w:rsidP="000B6737">
            <w:pPr>
              <w:pStyle w:val="TAC"/>
              <w:keepNext w:val="0"/>
              <w:keepLines w:val="0"/>
              <w:widowControl w:val="0"/>
              <w:rPr>
                <w:lang w:eastAsia="zh-CN" w:bidi="ar"/>
              </w:rPr>
            </w:pPr>
            <w:r>
              <w:rPr>
                <w:rFonts w:cs="Arial"/>
                <w:szCs w:val="18"/>
              </w:rPr>
              <w:t xml:space="preserve"> n5 channel bandwidths in Table 5.3.5-1</w:t>
            </w:r>
          </w:p>
        </w:tc>
        <w:tc>
          <w:tcPr>
            <w:tcW w:w="2724" w:type="dxa"/>
            <w:tcBorders>
              <w:top w:val="nil"/>
              <w:left w:val="single" w:sz="4" w:space="0" w:color="auto"/>
              <w:bottom w:val="nil"/>
              <w:right w:val="single" w:sz="4" w:space="0" w:color="auto"/>
            </w:tcBorders>
          </w:tcPr>
          <w:p w14:paraId="19457162" w14:textId="77777777" w:rsidR="009A21A6" w:rsidRPr="001141C9" w:rsidRDefault="009A21A6" w:rsidP="000B6737">
            <w:pPr>
              <w:pStyle w:val="TAC"/>
              <w:keepNext w:val="0"/>
              <w:keepLines w:val="0"/>
              <w:widowControl w:val="0"/>
              <w:rPr>
                <w:lang w:eastAsia="zh-CN" w:bidi="ar"/>
              </w:rPr>
            </w:pPr>
          </w:p>
        </w:tc>
      </w:tr>
      <w:tr w:rsidR="009A21A6" w:rsidRPr="001141C9" w14:paraId="0C1CAE05" w14:textId="77777777" w:rsidTr="00655DFF">
        <w:trPr>
          <w:jc w:val="center"/>
        </w:trPr>
        <w:tc>
          <w:tcPr>
            <w:tcW w:w="2904" w:type="dxa"/>
            <w:tcBorders>
              <w:top w:val="nil"/>
              <w:left w:val="single" w:sz="4" w:space="0" w:color="auto"/>
              <w:bottom w:val="nil"/>
              <w:right w:val="single" w:sz="4" w:space="0" w:color="auto"/>
            </w:tcBorders>
          </w:tcPr>
          <w:p w14:paraId="736A759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2EE1F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9EFFEA"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1CCAFA3" w14:textId="77777777" w:rsidR="009A21A6" w:rsidRPr="001141C9" w:rsidRDefault="009A21A6" w:rsidP="000B67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547AF52D" w14:textId="77777777" w:rsidR="009A21A6" w:rsidRPr="001141C9" w:rsidRDefault="009A21A6" w:rsidP="000B6737">
            <w:pPr>
              <w:pStyle w:val="TAC"/>
              <w:keepNext w:val="0"/>
              <w:keepLines w:val="0"/>
              <w:widowControl w:val="0"/>
              <w:rPr>
                <w:lang w:eastAsia="zh-CN" w:bidi="ar"/>
              </w:rPr>
            </w:pPr>
          </w:p>
        </w:tc>
      </w:tr>
      <w:tr w:rsidR="009A21A6" w:rsidRPr="001141C9" w14:paraId="721A93BB" w14:textId="77777777" w:rsidTr="00655DFF">
        <w:trPr>
          <w:jc w:val="center"/>
        </w:trPr>
        <w:tc>
          <w:tcPr>
            <w:tcW w:w="2904" w:type="dxa"/>
            <w:tcBorders>
              <w:top w:val="nil"/>
              <w:left w:val="single" w:sz="4" w:space="0" w:color="auto"/>
              <w:bottom w:val="single" w:sz="4" w:space="0" w:color="auto"/>
              <w:right w:val="single" w:sz="4" w:space="0" w:color="auto"/>
            </w:tcBorders>
          </w:tcPr>
          <w:p w14:paraId="434CB42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0A8412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1D8D1E9"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F98F9D" w14:textId="77777777" w:rsidR="009A21A6" w:rsidRPr="001141C9" w:rsidRDefault="009A21A6" w:rsidP="000B67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2076E2E" w14:textId="77777777" w:rsidR="009A21A6" w:rsidRPr="001141C9" w:rsidRDefault="009A21A6" w:rsidP="000B6737">
            <w:pPr>
              <w:pStyle w:val="TAC"/>
              <w:keepNext w:val="0"/>
              <w:keepLines w:val="0"/>
              <w:widowControl w:val="0"/>
              <w:rPr>
                <w:lang w:eastAsia="zh-CN" w:bidi="ar"/>
              </w:rPr>
            </w:pPr>
          </w:p>
        </w:tc>
      </w:tr>
      <w:tr w:rsidR="009A21A6" w:rsidRPr="001141C9" w14:paraId="53D1ED5B" w14:textId="77777777" w:rsidTr="00655DFF">
        <w:trPr>
          <w:jc w:val="center"/>
        </w:trPr>
        <w:tc>
          <w:tcPr>
            <w:tcW w:w="2904" w:type="dxa"/>
            <w:tcBorders>
              <w:top w:val="single" w:sz="4" w:space="0" w:color="auto"/>
              <w:left w:val="single" w:sz="4" w:space="0" w:color="auto"/>
              <w:bottom w:val="nil"/>
              <w:right w:val="single" w:sz="4" w:space="0" w:color="auto"/>
            </w:tcBorders>
          </w:tcPr>
          <w:p w14:paraId="00A24F8C" w14:textId="77777777" w:rsidR="009A21A6" w:rsidRPr="001141C9" w:rsidRDefault="009A21A6" w:rsidP="000B6737">
            <w:pPr>
              <w:pStyle w:val="TAC"/>
              <w:keepNext w:val="0"/>
              <w:keepLines w:val="0"/>
              <w:widowControl w:val="0"/>
              <w:rPr>
                <w:lang w:eastAsia="zh-CN" w:bidi="ar"/>
              </w:rPr>
            </w:pPr>
            <w:r w:rsidRPr="001141C9">
              <w:rPr>
                <w:lang w:eastAsia="zh-CN"/>
              </w:rPr>
              <w:t>CA_n2A-n5A-n66A-n77A</w:t>
            </w:r>
          </w:p>
        </w:tc>
        <w:tc>
          <w:tcPr>
            <w:tcW w:w="3019" w:type="dxa"/>
            <w:tcBorders>
              <w:top w:val="single" w:sz="4" w:space="0" w:color="auto"/>
              <w:left w:val="single" w:sz="4" w:space="0" w:color="auto"/>
              <w:bottom w:val="nil"/>
              <w:right w:val="single" w:sz="4" w:space="0" w:color="auto"/>
            </w:tcBorders>
          </w:tcPr>
          <w:p w14:paraId="6DD2538C"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38DC09B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CA_n2A-n5A</w:t>
            </w:r>
          </w:p>
          <w:p w14:paraId="6C6D670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CA_n2A-n66A</w:t>
            </w:r>
          </w:p>
          <w:p w14:paraId="3C17590E"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66C04753"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CA_n5A-n66A</w:t>
            </w:r>
          </w:p>
          <w:p w14:paraId="797D21C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5086AFD4" w14:textId="77777777" w:rsidR="009A21A6" w:rsidRPr="001141C9" w:rsidRDefault="009A21A6" w:rsidP="000B6737">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A1449A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5B871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D5AEA0D"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0F12399B" w14:textId="77777777" w:rsidTr="00655DFF">
        <w:trPr>
          <w:jc w:val="center"/>
        </w:trPr>
        <w:tc>
          <w:tcPr>
            <w:tcW w:w="2904" w:type="dxa"/>
            <w:tcBorders>
              <w:top w:val="nil"/>
              <w:left w:val="single" w:sz="4" w:space="0" w:color="auto"/>
              <w:bottom w:val="nil"/>
              <w:right w:val="single" w:sz="4" w:space="0" w:color="auto"/>
            </w:tcBorders>
          </w:tcPr>
          <w:p w14:paraId="378BA6F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91CCB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B685B8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D8C475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999099A" w14:textId="77777777" w:rsidR="009A21A6" w:rsidRPr="001141C9" w:rsidRDefault="009A21A6" w:rsidP="000B6737">
            <w:pPr>
              <w:pStyle w:val="TAC"/>
              <w:keepNext w:val="0"/>
              <w:keepLines w:val="0"/>
              <w:widowControl w:val="0"/>
              <w:rPr>
                <w:kern w:val="2"/>
                <w:szCs w:val="22"/>
                <w:lang w:eastAsia="zh-CN"/>
              </w:rPr>
            </w:pPr>
          </w:p>
        </w:tc>
      </w:tr>
      <w:tr w:rsidR="009A21A6" w:rsidRPr="001141C9" w14:paraId="3CAA9BEE" w14:textId="77777777" w:rsidTr="00655DFF">
        <w:trPr>
          <w:jc w:val="center"/>
        </w:trPr>
        <w:tc>
          <w:tcPr>
            <w:tcW w:w="2904" w:type="dxa"/>
            <w:tcBorders>
              <w:top w:val="nil"/>
              <w:left w:val="single" w:sz="4" w:space="0" w:color="auto"/>
              <w:bottom w:val="nil"/>
              <w:right w:val="single" w:sz="4" w:space="0" w:color="auto"/>
            </w:tcBorders>
          </w:tcPr>
          <w:p w14:paraId="4938AEE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E9B75B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0C3F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6B326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785D92"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69B518" w14:textId="77777777" w:rsidTr="00655DFF">
        <w:trPr>
          <w:jc w:val="center"/>
        </w:trPr>
        <w:tc>
          <w:tcPr>
            <w:tcW w:w="2904" w:type="dxa"/>
            <w:tcBorders>
              <w:top w:val="nil"/>
              <w:left w:val="single" w:sz="4" w:space="0" w:color="auto"/>
              <w:bottom w:val="nil"/>
              <w:right w:val="single" w:sz="4" w:space="0" w:color="auto"/>
            </w:tcBorders>
          </w:tcPr>
          <w:p w14:paraId="782CD6E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B3CFC6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AD283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6ED4DA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8C8E0E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3371EA9" w14:textId="77777777" w:rsidTr="00655DFF">
        <w:trPr>
          <w:jc w:val="center"/>
        </w:trPr>
        <w:tc>
          <w:tcPr>
            <w:tcW w:w="2904" w:type="dxa"/>
            <w:tcBorders>
              <w:top w:val="nil"/>
              <w:left w:val="single" w:sz="4" w:space="0" w:color="auto"/>
              <w:bottom w:val="nil"/>
              <w:right w:val="single" w:sz="4" w:space="0" w:color="auto"/>
            </w:tcBorders>
          </w:tcPr>
          <w:p w14:paraId="1B55411F"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30B00F37"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CA_n2A-n5A</w:t>
            </w:r>
          </w:p>
          <w:p w14:paraId="6D44795C"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CA_n2A-n66A</w:t>
            </w:r>
          </w:p>
          <w:p w14:paraId="76F0AA17"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CA_n2A-n77A</w:t>
            </w:r>
          </w:p>
          <w:p w14:paraId="09BA3550"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CA_n5A-n66A</w:t>
            </w:r>
          </w:p>
          <w:p w14:paraId="479BE267"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CA_n5A-n77A</w:t>
            </w:r>
          </w:p>
          <w:p w14:paraId="424966EE" w14:textId="77777777" w:rsidR="009A21A6" w:rsidRPr="001141C9" w:rsidRDefault="009A21A6" w:rsidP="000B6737">
            <w:pPr>
              <w:pStyle w:val="TAC"/>
              <w:keepNext w:val="0"/>
              <w:keepLines w:val="0"/>
              <w:widowControl w:val="0"/>
              <w:rPr>
                <w:kern w:val="2"/>
                <w:szCs w:val="22"/>
              </w:rPr>
            </w:pPr>
            <w:r>
              <w:rPr>
                <w:rFonts w:cs="Arial"/>
                <w:lang w:eastAsia="zh-CN"/>
              </w:rPr>
              <w:lastRenderedPageBreak/>
              <w:t>CA_n66A-n77A</w:t>
            </w:r>
          </w:p>
        </w:tc>
        <w:tc>
          <w:tcPr>
            <w:tcW w:w="1409" w:type="dxa"/>
            <w:tcBorders>
              <w:top w:val="single" w:sz="4" w:space="0" w:color="auto"/>
              <w:left w:val="single" w:sz="4" w:space="0" w:color="auto"/>
              <w:bottom w:val="single" w:sz="4" w:space="0" w:color="auto"/>
              <w:right w:val="single" w:sz="4" w:space="0" w:color="auto"/>
            </w:tcBorders>
          </w:tcPr>
          <w:p w14:paraId="14FE8650" w14:textId="77777777" w:rsidR="009A21A6" w:rsidRPr="001141C9" w:rsidRDefault="009A21A6" w:rsidP="000B6737">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3737A5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02915D4"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3AE0B7F3" w14:textId="77777777" w:rsidTr="00655DFF">
        <w:trPr>
          <w:jc w:val="center"/>
        </w:trPr>
        <w:tc>
          <w:tcPr>
            <w:tcW w:w="2904" w:type="dxa"/>
            <w:tcBorders>
              <w:top w:val="nil"/>
              <w:left w:val="single" w:sz="4" w:space="0" w:color="auto"/>
              <w:bottom w:val="nil"/>
              <w:right w:val="single" w:sz="4" w:space="0" w:color="auto"/>
            </w:tcBorders>
          </w:tcPr>
          <w:p w14:paraId="34A01F8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DE62FA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BEB03A"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87B481B"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5C8A2600" w14:textId="77777777" w:rsidR="009A21A6" w:rsidRPr="001141C9" w:rsidRDefault="009A21A6" w:rsidP="000B6737">
            <w:pPr>
              <w:pStyle w:val="TAC"/>
              <w:keepNext w:val="0"/>
              <w:keepLines w:val="0"/>
              <w:widowControl w:val="0"/>
              <w:rPr>
                <w:kern w:val="2"/>
                <w:szCs w:val="22"/>
                <w:lang w:eastAsia="zh-CN"/>
              </w:rPr>
            </w:pPr>
          </w:p>
        </w:tc>
      </w:tr>
      <w:tr w:rsidR="009A21A6" w:rsidRPr="001141C9" w14:paraId="4788E757" w14:textId="77777777" w:rsidTr="00655DFF">
        <w:trPr>
          <w:jc w:val="center"/>
        </w:trPr>
        <w:tc>
          <w:tcPr>
            <w:tcW w:w="2904" w:type="dxa"/>
            <w:tcBorders>
              <w:top w:val="nil"/>
              <w:left w:val="single" w:sz="4" w:space="0" w:color="auto"/>
              <w:bottom w:val="nil"/>
              <w:right w:val="single" w:sz="4" w:space="0" w:color="auto"/>
            </w:tcBorders>
          </w:tcPr>
          <w:p w14:paraId="59FDB8F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5ADFE2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FCD665"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4B9B6A3"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53A04BCD" w14:textId="77777777" w:rsidR="009A21A6" w:rsidRPr="001141C9" w:rsidRDefault="009A21A6" w:rsidP="000B6737">
            <w:pPr>
              <w:pStyle w:val="TAC"/>
              <w:keepNext w:val="0"/>
              <w:keepLines w:val="0"/>
              <w:widowControl w:val="0"/>
              <w:rPr>
                <w:kern w:val="2"/>
                <w:szCs w:val="22"/>
                <w:lang w:eastAsia="zh-CN"/>
              </w:rPr>
            </w:pPr>
          </w:p>
        </w:tc>
      </w:tr>
      <w:tr w:rsidR="009A21A6" w:rsidRPr="001141C9" w14:paraId="2AA52679" w14:textId="77777777" w:rsidTr="00655DFF">
        <w:trPr>
          <w:jc w:val="center"/>
        </w:trPr>
        <w:tc>
          <w:tcPr>
            <w:tcW w:w="2904" w:type="dxa"/>
            <w:tcBorders>
              <w:top w:val="nil"/>
              <w:left w:val="single" w:sz="4" w:space="0" w:color="auto"/>
              <w:bottom w:val="single" w:sz="4" w:space="0" w:color="auto"/>
              <w:right w:val="single" w:sz="4" w:space="0" w:color="auto"/>
            </w:tcBorders>
          </w:tcPr>
          <w:p w14:paraId="6A1FD5B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256908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F3EDC7"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01F5B780"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A8D528F" w14:textId="77777777" w:rsidR="009A21A6" w:rsidRPr="001141C9" w:rsidRDefault="009A21A6" w:rsidP="000B6737">
            <w:pPr>
              <w:pStyle w:val="TAC"/>
              <w:keepNext w:val="0"/>
              <w:keepLines w:val="0"/>
              <w:widowControl w:val="0"/>
              <w:rPr>
                <w:kern w:val="2"/>
                <w:szCs w:val="22"/>
                <w:lang w:eastAsia="zh-CN"/>
              </w:rPr>
            </w:pPr>
          </w:p>
        </w:tc>
      </w:tr>
      <w:tr w:rsidR="009A21A6" w:rsidRPr="001141C9" w14:paraId="14770BF2" w14:textId="77777777" w:rsidTr="00655DFF">
        <w:trPr>
          <w:jc w:val="center"/>
        </w:trPr>
        <w:tc>
          <w:tcPr>
            <w:tcW w:w="2904" w:type="dxa"/>
            <w:tcBorders>
              <w:top w:val="single" w:sz="4" w:space="0" w:color="auto"/>
              <w:left w:val="single" w:sz="4" w:space="0" w:color="auto"/>
              <w:bottom w:val="nil"/>
              <w:right w:val="single" w:sz="4" w:space="0" w:color="auto"/>
            </w:tcBorders>
          </w:tcPr>
          <w:p w14:paraId="1CC1B75E" w14:textId="77777777" w:rsidR="009A21A6" w:rsidRPr="001141C9" w:rsidRDefault="009A21A6" w:rsidP="000B6737">
            <w:pPr>
              <w:pStyle w:val="TAC"/>
              <w:keepNext w:val="0"/>
              <w:keepLines w:val="0"/>
              <w:widowControl w:val="0"/>
              <w:rPr>
                <w:kern w:val="2"/>
                <w:szCs w:val="22"/>
              </w:rPr>
            </w:pPr>
            <w:r>
              <w:rPr>
                <w:lang w:eastAsia="zh-CN"/>
              </w:rPr>
              <w:t>CA_n2A-n5B-n66A-n77A</w:t>
            </w:r>
          </w:p>
        </w:tc>
        <w:tc>
          <w:tcPr>
            <w:tcW w:w="3019" w:type="dxa"/>
            <w:tcBorders>
              <w:top w:val="single" w:sz="4" w:space="0" w:color="auto"/>
              <w:left w:val="single" w:sz="4" w:space="0" w:color="auto"/>
              <w:bottom w:val="nil"/>
              <w:right w:val="single" w:sz="4" w:space="0" w:color="auto"/>
            </w:tcBorders>
          </w:tcPr>
          <w:p w14:paraId="4EA44898"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CA_n2A-n5A</w:t>
            </w:r>
          </w:p>
          <w:p w14:paraId="0F81D8F2"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CA_n2A-n66A</w:t>
            </w:r>
          </w:p>
          <w:p w14:paraId="036C7AB5"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CA_n2A-n77A</w:t>
            </w:r>
          </w:p>
          <w:p w14:paraId="73AC2D78"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CA_n5A-n66A</w:t>
            </w:r>
          </w:p>
          <w:p w14:paraId="2F594BE2"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CA_n5A-n77A</w:t>
            </w:r>
          </w:p>
          <w:p w14:paraId="0FC0D72D" w14:textId="77777777" w:rsidR="009A21A6" w:rsidRPr="001141C9" w:rsidRDefault="009A21A6" w:rsidP="000B67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740B840E" w14:textId="77777777" w:rsidR="009A21A6" w:rsidRPr="001141C9" w:rsidRDefault="009A21A6" w:rsidP="000B67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8D5FB74"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41C8069"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18F00CD0" w14:textId="77777777" w:rsidTr="00655DFF">
        <w:trPr>
          <w:jc w:val="center"/>
        </w:trPr>
        <w:tc>
          <w:tcPr>
            <w:tcW w:w="2904" w:type="dxa"/>
            <w:tcBorders>
              <w:top w:val="nil"/>
              <w:left w:val="single" w:sz="4" w:space="0" w:color="auto"/>
              <w:bottom w:val="nil"/>
              <w:right w:val="single" w:sz="4" w:space="0" w:color="auto"/>
            </w:tcBorders>
          </w:tcPr>
          <w:p w14:paraId="3612078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CB86E6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6F8E59"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4B4EA23" w14:textId="77777777" w:rsidR="009A21A6" w:rsidRPr="001141C9" w:rsidRDefault="009A21A6" w:rsidP="000B67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4B8719A8"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7B11FA" w14:textId="77777777" w:rsidTr="00655DFF">
        <w:trPr>
          <w:jc w:val="center"/>
        </w:trPr>
        <w:tc>
          <w:tcPr>
            <w:tcW w:w="2904" w:type="dxa"/>
            <w:tcBorders>
              <w:top w:val="nil"/>
              <w:left w:val="single" w:sz="4" w:space="0" w:color="auto"/>
              <w:bottom w:val="nil"/>
              <w:right w:val="single" w:sz="4" w:space="0" w:color="auto"/>
            </w:tcBorders>
          </w:tcPr>
          <w:p w14:paraId="4C2845A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05EDF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860633"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36A8AF9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0064FE43" w14:textId="77777777" w:rsidR="009A21A6" w:rsidRPr="001141C9" w:rsidRDefault="009A21A6" w:rsidP="000B6737">
            <w:pPr>
              <w:pStyle w:val="TAC"/>
              <w:keepNext w:val="0"/>
              <w:keepLines w:val="0"/>
              <w:widowControl w:val="0"/>
              <w:rPr>
                <w:kern w:val="2"/>
                <w:szCs w:val="22"/>
                <w:lang w:eastAsia="zh-CN"/>
              </w:rPr>
            </w:pPr>
          </w:p>
        </w:tc>
      </w:tr>
      <w:tr w:rsidR="009A21A6" w:rsidRPr="001141C9" w14:paraId="7E789BB1" w14:textId="77777777" w:rsidTr="00655DFF">
        <w:trPr>
          <w:jc w:val="center"/>
        </w:trPr>
        <w:tc>
          <w:tcPr>
            <w:tcW w:w="2904" w:type="dxa"/>
            <w:tcBorders>
              <w:top w:val="nil"/>
              <w:left w:val="single" w:sz="4" w:space="0" w:color="auto"/>
              <w:bottom w:val="single" w:sz="4" w:space="0" w:color="auto"/>
              <w:right w:val="single" w:sz="4" w:space="0" w:color="auto"/>
            </w:tcBorders>
          </w:tcPr>
          <w:p w14:paraId="356D822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52714B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51B42E"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479EF13"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34D585BE"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A6EF93" w14:textId="77777777" w:rsidTr="00655DFF">
        <w:trPr>
          <w:jc w:val="center"/>
        </w:trPr>
        <w:tc>
          <w:tcPr>
            <w:tcW w:w="2904" w:type="dxa"/>
            <w:tcBorders>
              <w:top w:val="single" w:sz="4" w:space="0" w:color="auto"/>
              <w:left w:val="single" w:sz="4" w:space="0" w:color="auto"/>
              <w:bottom w:val="nil"/>
              <w:right w:val="single" w:sz="4" w:space="0" w:color="auto"/>
            </w:tcBorders>
          </w:tcPr>
          <w:p w14:paraId="73F9D50D" w14:textId="77777777" w:rsidR="009A21A6" w:rsidRPr="001141C9" w:rsidRDefault="009A21A6" w:rsidP="000B6737">
            <w:pPr>
              <w:pStyle w:val="TAC"/>
              <w:keepNext w:val="0"/>
              <w:keepLines w:val="0"/>
              <w:widowControl w:val="0"/>
              <w:rPr>
                <w:kern w:val="2"/>
                <w:szCs w:val="22"/>
              </w:rPr>
            </w:pPr>
            <w:r w:rsidRPr="001141C9">
              <w:rPr>
                <w:kern w:val="2"/>
              </w:rPr>
              <w:t>CA_n2(2A)-n5A-n66A-n77A</w:t>
            </w:r>
          </w:p>
        </w:tc>
        <w:tc>
          <w:tcPr>
            <w:tcW w:w="3019" w:type="dxa"/>
            <w:tcBorders>
              <w:top w:val="single" w:sz="4" w:space="0" w:color="auto"/>
              <w:left w:val="single" w:sz="4" w:space="0" w:color="auto"/>
              <w:bottom w:val="nil"/>
              <w:right w:val="single" w:sz="4" w:space="0" w:color="auto"/>
            </w:tcBorders>
          </w:tcPr>
          <w:p w14:paraId="526F4863"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238D0C4" w14:textId="77777777" w:rsidR="009A21A6" w:rsidRPr="001141C9" w:rsidRDefault="009A21A6" w:rsidP="000B6737">
            <w:pPr>
              <w:pStyle w:val="TAC"/>
              <w:keepNext w:val="0"/>
              <w:keepLines w:val="0"/>
              <w:widowControl w:val="0"/>
              <w:rPr>
                <w:kern w:val="2"/>
                <w:szCs w:val="22"/>
              </w:rPr>
            </w:pPr>
            <w:r w:rsidRPr="001141C9">
              <w:rPr>
                <w:kern w:val="2"/>
                <w:szCs w:val="22"/>
              </w:rPr>
              <w:t>CA_n2A-n5A</w:t>
            </w:r>
          </w:p>
          <w:p w14:paraId="28AD97AB" w14:textId="77777777" w:rsidR="009A21A6" w:rsidRPr="001141C9" w:rsidRDefault="009A21A6" w:rsidP="000B6737">
            <w:pPr>
              <w:pStyle w:val="TAC"/>
              <w:keepNext w:val="0"/>
              <w:keepLines w:val="0"/>
              <w:widowControl w:val="0"/>
              <w:rPr>
                <w:kern w:val="2"/>
                <w:szCs w:val="22"/>
              </w:rPr>
            </w:pPr>
            <w:r w:rsidRPr="001141C9">
              <w:rPr>
                <w:kern w:val="2"/>
                <w:szCs w:val="22"/>
              </w:rPr>
              <w:t>CA_n2A-n66A</w:t>
            </w:r>
          </w:p>
          <w:p w14:paraId="26A031E5"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AA6EF90" w14:textId="77777777" w:rsidR="009A21A6" w:rsidRPr="001141C9" w:rsidRDefault="009A21A6" w:rsidP="000B6737">
            <w:pPr>
              <w:pStyle w:val="TAC"/>
              <w:keepNext w:val="0"/>
              <w:keepLines w:val="0"/>
              <w:widowControl w:val="0"/>
              <w:rPr>
                <w:kern w:val="2"/>
                <w:szCs w:val="22"/>
              </w:rPr>
            </w:pPr>
            <w:r w:rsidRPr="001141C9">
              <w:rPr>
                <w:kern w:val="2"/>
                <w:szCs w:val="22"/>
              </w:rPr>
              <w:t>CA_n5A-n66A</w:t>
            </w:r>
          </w:p>
          <w:p w14:paraId="21414B32" w14:textId="77777777" w:rsidR="009A21A6" w:rsidRPr="001141C9" w:rsidRDefault="009A21A6" w:rsidP="000B67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0EE7582" w14:textId="77777777" w:rsidR="009A21A6" w:rsidRPr="001141C9" w:rsidRDefault="009A21A6" w:rsidP="000B673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71EECD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870F489" w14:textId="77777777" w:rsidR="009A21A6" w:rsidRPr="001141C9" w:rsidRDefault="009A21A6" w:rsidP="000B67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6061EBFB"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04C4C381" w14:textId="77777777" w:rsidTr="00655DFF">
        <w:trPr>
          <w:jc w:val="center"/>
        </w:trPr>
        <w:tc>
          <w:tcPr>
            <w:tcW w:w="2904" w:type="dxa"/>
            <w:tcBorders>
              <w:top w:val="nil"/>
              <w:left w:val="single" w:sz="4" w:space="0" w:color="auto"/>
              <w:bottom w:val="nil"/>
              <w:right w:val="single" w:sz="4" w:space="0" w:color="auto"/>
            </w:tcBorders>
          </w:tcPr>
          <w:p w14:paraId="4A41A9C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41A124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73CEED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7A4546C"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479FA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E0721E5" w14:textId="77777777" w:rsidTr="00655DFF">
        <w:trPr>
          <w:jc w:val="center"/>
        </w:trPr>
        <w:tc>
          <w:tcPr>
            <w:tcW w:w="2904" w:type="dxa"/>
            <w:tcBorders>
              <w:top w:val="nil"/>
              <w:left w:val="single" w:sz="4" w:space="0" w:color="auto"/>
              <w:bottom w:val="nil"/>
              <w:right w:val="single" w:sz="4" w:space="0" w:color="auto"/>
            </w:tcBorders>
          </w:tcPr>
          <w:p w14:paraId="0B8CECA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860874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A31C3B8"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22E546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5, 10, 15, 20, 25, 30,40</w:t>
            </w:r>
          </w:p>
        </w:tc>
        <w:tc>
          <w:tcPr>
            <w:tcW w:w="2724" w:type="dxa"/>
            <w:tcBorders>
              <w:top w:val="nil"/>
              <w:left w:val="single" w:sz="4" w:space="0" w:color="auto"/>
              <w:bottom w:val="nil"/>
              <w:right w:val="single" w:sz="4" w:space="0" w:color="auto"/>
            </w:tcBorders>
          </w:tcPr>
          <w:p w14:paraId="16686569" w14:textId="77777777" w:rsidR="009A21A6" w:rsidRPr="001141C9" w:rsidRDefault="009A21A6" w:rsidP="000B6737">
            <w:pPr>
              <w:pStyle w:val="TAC"/>
              <w:keepNext w:val="0"/>
              <w:keepLines w:val="0"/>
              <w:widowControl w:val="0"/>
              <w:rPr>
                <w:kern w:val="2"/>
                <w:szCs w:val="22"/>
                <w:lang w:eastAsia="zh-CN"/>
              </w:rPr>
            </w:pPr>
          </w:p>
        </w:tc>
      </w:tr>
      <w:tr w:rsidR="009A21A6" w:rsidRPr="001141C9" w14:paraId="58022A66" w14:textId="77777777" w:rsidTr="00655DFF">
        <w:trPr>
          <w:jc w:val="center"/>
        </w:trPr>
        <w:tc>
          <w:tcPr>
            <w:tcW w:w="2904" w:type="dxa"/>
            <w:tcBorders>
              <w:top w:val="nil"/>
              <w:left w:val="single" w:sz="4" w:space="0" w:color="auto"/>
              <w:bottom w:val="nil"/>
              <w:right w:val="single" w:sz="4" w:space="0" w:color="auto"/>
            </w:tcBorders>
          </w:tcPr>
          <w:p w14:paraId="32AC233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0D094D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EB6A27"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E5436C7"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FC65D9D" w14:textId="77777777" w:rsidR="009A21A6" w:rsidRPr="001141C9" w:rsidRDefault="009A21A6" w:rsidP="000B6737">
            <w:pPr>
              <w:pStyle w:val="TAC"/>
              <w:keepNext w:val="0"/>
              <w:keepLines w:val="0"/>
              <w:widowControl w:val="0"/>
              <w:rPr>
                <w:kern w:val="2"/>
                <w:szCs w:val="22"/>
                <w:lang w:eastAsia="zh-CN"/>
              </w:rPr>
            </w:pPr>
          </w:p>
        </w:tc>
      </w:tr>
      <w:tr w:rsidR="009A21A6" w:rsidRPr="001141C9" w14:paraId="261A59E5" w14:textId="77777777" w:rsidTr="00655DFF">
        <w:trPr>
          <w:jc w:val="center"/>
        </w:trPr>
        <w:tc>
          <w:tcPr>
            <w:tcW w:w="2904" w:type="dxa"/>
            <w:tcBorders>
              <w:top w:val="nil"/>
              <w:left w:val="single" w:sz="4" w:space="0" w:color="auto"/>
              <w:bottom w:val="nil"/>
              <w:right w:val="single" w:sz="4" w:space="0" w:color="auto"/>
            </w:tcBorders>
          </w:tcPr>
          <w:p w14:paraId="66216724"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2A7EB2FC"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CA_n2A-n5A</w:t>
            </w:r>
          </w:p>
          <w:p w14:paraId="59A53E65"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CA_n2A-n66A</w:t>
            </w:r>
          </w:p>
          <w:p w14:paraId="33578228"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CA_n2A-n77A</w:t>
            </w:r>
          </w:p>
          <w:p w14:paraId="3F290DBA"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CA_n5A-n66A</w:t>
            </w:r>
          </w:p>
          <w:p w14:paraId="25006034"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CA_n5A-n77A</w:t>
            </w:r>
          </w:p>
          <w:p w14:paraId="1A77773F" w14:textId="77777777" w:rsidR="009A21A6" w:rsidRPr="001141C9" w:rsidRDefault="009A21A6" w:rsidP="000B6737">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742662E2" w14:textId="77777777" w:rsidR="009A21A6" w:rsidRPr="001141C9" w:rsidRDefault="009A21A6" w:rsidP="000B67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FAC5E60" w14:textId="77777777" w:rsidR="009A21A6" w:rsidRPr="001141C9" w:rsidRDefault="009A21A6" w:rsidP="000B67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12AD86D5"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5CBAF461" w14:textId="77777777" w:rsidTr="00655DFF">
        <w:trPr>
          <w:jc w:val="center"/>
        </w:trPr>
        <w:tc>
          <w:tcPr>
            <w:tcW w:w="2904" w:type="dxa"/>
            <w:tcBorders>
              <w:top w:val="nil"/>
              <w:left w:val="single" w:sz="4" w:space="0" w:color="auto"/>
              <w:bottom w:val="nil"/>
              <w:right w:val="single" w:sz="4" w:space="0" w:color="auto"/>
            </w:tcBorders>
          </w:tcPr>
          <w:p w14:paraId="5BF768B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D798CC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1B5728"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2EB8CB2"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181698D" w14:textId="77777777" w:rsidR="009A21A6" w:rsidRPr="001141C9" w:rsidRDefault="009A21A6" w:rsidP="000B6737">
            <w:pPr>
              <w:pStyle w:val="TAC"/>
              <w:keepNext w:val="0"/>
              <w:keepLines w:val="0"/>
              <w:widowControl w:val="0"/>
              <w:rPr>
                <w:kern w:val="2"/>
                <w:szCs w:val="22"/>
                <w:lang w:eastAsia="zh-CN"/>
              </w:rPr>
            </w:pPr>
          </w:p>
        </w:tc>
      </w:tr>
      <w:tr w:rsidR="009A21A6" w:rsidRPr="001141C9" w14:paraId="56555E4B" w14:textId="77777777" w:rsidTr="00655DFF">
        <w:trPr>
          <w:jc w:val="center"/>
        </w:trPr>
        <w:tc>
          <w:tcPr>
            <w:tcW w:w="2904" w:type="dxa"/>
            <w:tcBorders>
              <w:top w:val="nil"/>
              <w:left w:val="single" w:sz="4" w:space="0" w:color="auto"/>
              <w:bottom w:val="nil"/>
              <w:right w:val="single" w:sz="4" w:space="0" w:color="auto"/>
            </w:tcBorders>
          </w:tcPr>
          <w:p w14:paraId="0B3E02E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5016EA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FE81EB"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8CABCE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14BDF464" w14:textId="77777777" w:rsidR="009A21A6" w:rsidRPr="001141C9" w:rsidRDefault="009A21A6" w:rsidP="000B6737">
            <w:pPr>
              <w:pStyle w:val="TAC"/>
              <w:keepNext w:val="0"/>
              <w:keepLines w:val="0"/>
              <w:widowControl w:val="0"/>
              <w:rPr>
                <w:kern w:val="2"/>
                <w:szCs w:val="22"/>
                <w:lang w:eastAsia="zh-CN"/>
              </w:rPr>
            </w:pPr>
          </w:p>
        </w:tc>
      </w:tr>
      <w:tr w:rsidR="009A21A6" w:rsidRPr="001141C9" w14:paraId="6F9EACFC" w14:textId="77777777" w:rsidTr="00655DFF">
        <w:trPr>
          <w:jc w:val="center"/>
        </w:trPr>
        <w:tc>
          <w:tcPr>
            <w:tcW w:w="2904" w:type="dxa"/>
            <w:tcBorders>
              <w:top w:val="nil"/>
              <w:left w:val="single" w:sz="4" w:space="0" w:color="auto"/>
              <w:bottom w:val="single" w:sz="4" w:space="0" w:color="auto"/>
              <w:right w:val="single" w:sz="4" w:space="0" w:color="auto"/>
            </w:tcBorders>
          </w:tcPr>
          <w:p w14:paraId="240F456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8E6584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D6AB03"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16B638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FD6699E" w14:textId="77777777" w:rsidR="009A21A6" w:rsidRPr="001141C9" w:rsidRDefault="009A21A6" w:rsidP="000B6737">
            <w:pPr>
              <w:pStyle w:val="TAC"/>
              <w:keepNext w:val="0"/>
              <w:keepLines w:val="0"/>
              <w:widowControl w:val="0"/>
              <w:rPr>
                <w:kern w:val="2"/>
                <w:szCs w:val="22"/>
                <w:lang w:eastAsia="zh-CN"/>
              </w:rPr>
            </w:pPr>
          </w:p>
        </w:tc>
      </w:tr>
      <w:tr w:rsidR="009A21A6" w:rsidRPr="001141C9" w14:paraId="4EDBBBB1" w14:textId="77777777" w:rsidTr="00655DFF">
        <w:trPr>
          <w:jc w:val="center"/>
        </w:trPr>
        <w:tc>
          <w:tcPr>
            <w:tcW w:w="2904" w:type="dxa"/>
            <w:tcBorders>
              <w:top w:val="single" w:sz="4" w:space="0" w:color="auto"/>
              <w:left w:val="single" w:sz="4" w:space="0" w:color="auto"/>
              <w:bottom w:val="nil"/>
              <w:right w:val="single" w:sz="4" w:space="0" w:color="auto"/>
            </w:tcBorders>
          </w:tcPr>
          <w:p w14:paraId="355F308A" w14:textId="77777777" w:rsidR="009A21A6" w:rsidRPr="001141C9" w:rsidRDefault="009A21A6" w:rsidP="000B6737">
            <w:pPr>
              <w:pStyle w:val="TAC"/>
              <w:rPr>
                <w:szCs w:val="22"/>
              </w:rPr>
            </w:pPr>
            <w:r>
              <w:rPr>
                <w:lang w:val="en-US"/>
              </w:rPr>
              <w:t>CA_n2(2A)-n5A-n66A-n77C</w:t>
            </w:r>
          </w:p>
        </w:tc>
        <w:tc>
          <w:tcPr>
            <w:tcW w:w="3019" w:type="dxa"/>
            <w:tcBorders>
              <w:top w:val="single" w:sz="4" w:space="0" w:color="auto"/>
              <w:left w:val="single" w:sz="4" w:space="0" w:color="auto"/>
              <w:bottom w:val="nil"/>
              <w:right w:val="single" w:sz="4" w:space="0" w:color="auto"/>
            </w:tcBorders>
          </w:tcPr>
          <w:p w14:paraId="1FD5F4AD"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CA_n77C</w:t>
            </w:r>
          </w:p>
          <w:p w14:paraId="6E1862D1"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CA_n2A-n5A</w:t>
            </w:r>
          </w:p>
          <w:p w14:paraId="3893E130"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CA_n2A-n66A</w:t>
            </w:r>
          </w:p>
          <w:p w14:paraId="1C32D29E"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CA_n2A-n77A</w:t>
            </w:r>
          </w:p>
          <w:p w14:paraId="64C6CB9E"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CA_n5A-n66A</w:t>
            </w:r>
          </w:p>
          <w:p w14:paraId="397E4C88" w14:textId="77777777" w:rsidR="009A21A6" w:rsidRDefault="009A21A6" w:rsidP="000B6737">
            <w:pPr>
              <w:pStyle w:val="TAC"/>
              <w:keepNext w:val="0"/>
              <w:keepLines w:val="0"/>
              <w:widowControl w:val="0"/>
              <w:spacing w:line="256" w:lineRule="auto"/>
              <w:rPr>
                <w:kern w:val="2"/>
                <w:szCs w:val="22"/>
                <w:lang w:val="en-US"/>
              </w:rPr>
            </w:pPr>
            <w:r>
              <w:rPr>
                <w:kern w:val="2"/>
                <w:szCs w:val="22"/>
                <w:lang w:val="en-US"/>
              </w:rPr>
              <w:t>CA_n5A-n77A</w:t>
            </w:r>
          </w:p>
          <w:p w14:paraId="3D4AD8F8" w14:textId="77777777" w:rsidR="009A21A6" w:rsidRPr="001141C9" w:rsidRDefault="009A21A6" w:rsidP="000B6737">
            <w:pPr>
              <w:pStyle w:val="TAC"/>
              <w:keepNext w:val="0"/>
              <w:keepLines w:val="0"/>
              <w:widowControl w:val="0"/>
              <w:rPr>
                <w:kern w:val="2"/>
                <w:szCs w:val="22"/>
              </w:rPr>
            </w:pPr>
            <w:r>
              <w:rPr>
                <w:kern w:val="2"/>
                <w:szCs w:val="22"/>
                <w:lang w:val="en-US"/>
              </w:rPr>
              <w:t>CA_n66A-n77A</w:t>
            </w:r>
          </w:p>
        </w:tc>
        <w:tc>
          <w:tcPr>
            <w:tcW w:w="1409" w:type="dxa"/>
            <w:tcBorders>
              <w:top w:val="single" w:sz="4" w:space="0" w:color="auto"/>
              <w:left w:val="single" w:sz="4" w:space="0" w:color="auto"/>
              <w:bottom w:val="single" w:sz="4" w:space="0" w:color="auto"/>
              <w:right w:val="single" w:sz="4" w:space="0" w:color="auto"/>
            </w:tcBorders>
          </w:tcPr>
          <w:p w14:paraId="7B727A95" w14:textId="77777777" w:rsidR="009A21A6" w:rsidRPr="001141C9" w:rsidRDefault="009A21A6" w:rsidP="000B67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1D593D2" w14:textId="77777777" w:rsidR="009A21A6" w:rsidRPr="001141C9" w:rsidRDefault="009A21A6" w:rsidP="000B6737">
            <w:pPr>
              <w:pStyle w:val="TAC"/>
              <w:keepNext w:val="0"/>
              <w:keepLines w:val="0"/>
              <w:widowControl w:val="0"/>
              <w:rPr>
                <w:lang w:eastAsia="zh-CN" w:bidi="ar"/>
              </w:rPr>
            </w:pPr>
            <w:r>
              <w:rPr>
                <w:rFonts w:cs="Arial"/>
                <w:szCs w:val="18"/>
                <w:lang w:bidi="ar"/>
              </w:rPr>
              <w:t>CA_n2(2A)_BCS 4 and 5</w:t>
            </w:r>
          </w:p>
        </w:tc>
        <w:tc>
          <w:tcPr>
            <w:tcW w:w="2724" w:type="dxa"/>
            <w:tcBorders>
              <w:top w:val="single" w:sz="4" w:space="0" w:color="auto"/>
              <w:left w:val="single" w:sz="4" w:space="0" w:color="auto"/>
              <w:bottom w:val="nil"/>
              <w:right w:val="single" w:sz="4" w:space="0" w:color="auto"/>
            </w:tcBorders>
          </w:tcPr>
          <w:p w14:paraId="2994DC7F"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61C2FFD7" w14:textId="77777777" w:rsidTr="00655DFF">
        <w:trPr>
          <w:jc w:val="center"/>
        </w:trPr>
        <w:tc>
          <w:tcPr>
            <w:tcW w:w="2904" w:type="dxa"/>
            <w:tcBorders>
              <w:top w:val="nil"/>
              <w:left w:val="single" w:sz="4" w:space="0" w:color="auto"/>
              <w:bottom w:val="nil"/>
              <w:right w:val="single" w:sz="4" w:space="0" w:color="auto"/>
            </w:tcBorders>
          </w:tcPr>
          <w:p w14:paraId="5EBC610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E3EAD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1B52001"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4C99C7C4"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4291785A" w14:textId="77777777" w:rsidR="009A21A6" w:rsidRPr="001141C9" w:rsidRDefault="009A21A6" w:rsidP="000B6737">
            <w:pPr>
              <w:pStyle w:val="TAC"/>
              <w:keepNext w:val="0"/>
              <w:keepLines w:val="0"/>
              <w:widowControl w:val="0"/>
              <w:rPr>
                <w:kern w:val="2"/>
                <w:szCs w:val="22"/>
                <w:lang w:eastAsia="zh-CN"/>
              </w:rPr>
            </w:pPr>
          </w:p>
        </w:tc>
      </w:tr>
      <w:tr w:rsidR="009A21A6" w:rsidRPr="001141C9" w14:paraId="4292074E" w14:textId="77777777" w:rsidTr="00655DFF">
        <w:trPr>
          <w:jc w:val="center"/>
        </w:trPr>
        <w:tc>
          <w:tcPr>
            <w:tcW w:w="2904" w:type="dxa"/>
            <w:tcBorders>
              <w:top w:val="nil"/>
              <w:left w:val="single" w:sz="4" w:space="0" w:color="auto"/>
              <w:bottom w:val="nil"/>
              <w:right w:val="single" w:sz="4" w:space="0" w:color="auto"/>
            </w:tcBorders>
          </w:tcPr>
          <w:p w14:paraId="10DDD19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BD882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1E4B1E"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73481C9"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4463C539" w14:textId="77777777" w:rsidR="009A21A6" w:rsidRPr="001141C9" w:rsidRDefault="009A21A6" w:rsidP="000B6737">
            <w:pPr>
              <w:pStyle w:val="TAC"/>
              <w:keepNext w:val="0"/>
              <w:keepLines w:val="0"/>
              <w:widowControl w:val="0"/>
              <w:rPr>
                <w:kern w:val="2"/>
                <w:szCs w:val="22"/>
                <w:lang w:eastAsia="zh-CN"/>
              </w:rPr>
            </w:pPr>
          </w:p>
        </w:tc>
      </w:tr>
      <w:tr w:rsidR="009A21A6" w:rsidRPr="001141C9" w14:paraId="5E204801" w14:textId="77777777" w:rsidTr="00655DFF">
        <w:trPr>
          <w:jc w:val="center"/>
        </w:trPr>
        <w:tc>
          <w:tcPr>
            <w:tcW w:w="2904" w:type="dxa"/>
            <w:tcBorders>
              <w:top w:val="nil"/>
              <w:left w:val="single" w:sz="4" w:space="0" w:color="auto"/>
              <w:bottom w:val="single" w:sz="4" w:space="0" w:color="auto"/>
              <w:right w:val="single" w:sz="4" w:space="0" w:color="auto"/>
            </w:tcBorders>
          </w:tcPr>
          <w:p w14:paraId="772F0EE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5ABBE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E6A78B"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DB63C30" w14:textId="77777777" w:rsidR="009A21A6" w:rsidRPr="001141C9" w:rsidRDefault="009A21A6" w:rsidP="000B67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32FDC3A" w14:textId="77777777" w:rsidR="009A21A6" w:rsidRPr="001141C9" w:rsidRDefault="009A21A6" w:rsidP="000B6737">
            <w:pPr>
              <w:pStyle w:val="TAC"/>
              <w:keepNext w:val="0"/>
              <w:keepLines w:val="0"/>
              <w:widowControl w:val="0"/>
              <w:rPr>
                <w:kern w:val="2"/>
                <w:szCs w:val="22"/>
                <w:lang w:eastAsia="zh-CN"/>
              </w:rPr>
            </w:pPr>
          </w:p>
        </w:tc>
      </w:tr>
      <w:tr w:rsidR="009A21A6" w:rsidRPr="001141C9" w14:paraId="576441C2" w14:textId="77777777" w:rsidTr="00655DFF">
        <w:trPr>
          <w:jc w:val="center"/>
        </w:trPr>
        <w:tc>
          <w:tcPr>
            <w:tcW w:w="2904" w:type="dxa"/>
            <w:tcBorders>
              <w:top w:val="single" w:sz="4" w:space="0" w:color="auto"/>
              <w:left w:val="single" w:sz="4" w:space="0" w:color="auto"/>
              <w:bottom w:val="nil"/>
              <w:right w:val="single" w:sz="4" w:space="0" w:color="auto"/>
            </w:tcBorders>
          </w:tcPr>
          <w:p w14:paraId="17772B48" w14:textId="77777777" w:rsidR="009A21A6" w:rsidRPr="001141C9" w:rsidRDefault="009A21A6" w:rsidP="000B6737">
            <w:pPr>
              <w:pStyle w:val="TAC"/>
              <w:keepNext w:val="0"/>
              <w:keepLines w:val="0"/>
              <w:widowControl w:val="0"/>
              <w:rPr>
                <w:kern w:val="2"/>
                <w:szCs w:val="22"/>
              </w:rPr>
            </w:pPr>
            <w:r w:rsidRPr="001141C9">
              <w:rPr>
                <w:kern w:val="2"/>
              </w:rPr>
              <w:lastRenderedPageBreak/>
              <w:t>CA_n2A-n5A-n66(2A)-n77A</w:t>
            </w:r>
          </w:p>
        </w:tc>
        <w:tc>
          <w:tcPr>
            <w:tcW w:w="3019" w:type="dxa"/>
            <w:tcBorders>
              <w:top w:val="single" w:sz="4" w:space="0" w:color="auto"/>
              <w:left w:val="single" w:sz="4" w:space="0" w:color="auto"/>
              <w:bottom w:val="nil"/>
              <w:right w:val="single" w:sz="4" w:space="0" w:color="auto"/>
            </w:tcBorders>
          </w:tcPr>
          <w:p w14:paraId="51C41643"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A96EF84" w14:textId="77777777" w:rsidR="009A21A6" w:rsidRPr="001141C9" w:rsidRDefault="009A21A6" w:rsidP="000B6737">
            <w:pPr>
              <w:pStyle w:val="TAC"/>
              <w:keepNext w:val="0"/>
              <w:keepLines w:val="0"/>
              <w:widowControl w:val="0"/>
              <w:rPr>
                <w:kern w:val="2"/>
                <w:szCs w:val="22"/>
              </w:rPr>
            </w:pPr>
            <w:r w:rsidRPr="001141C9">
              <w:rPr>
                <w:kern w:val="2"/>
                <w:szCs w:val="22"/>
              </w:rPr>
              <w:t>CA_n2A-n5A</w:t>
            </w:r>
          </w:p>
          <w:p w14:paraId="3B6F795D" w14:textId="77777777" w:rsidR="009A21A6" w:rsidRPr="001141C9" w:rsidRDefault="009A21A6" w:rsidP="000B6737">
            <w:pPr>
              <w:pStyle w:val="TAC"/>
              <w:keepNext w:val="0"/>
              <w:keepLines w:val="0"/>
              <w:widowControl w:val="0"/>
              <w:rPr>
                <w:kern w:val="2"/>
                <w:szCs w:val="22"/>
              </w:rPr>
            </w:pPr>
            <w:r w:rsidRPr="001141C9">
              <w:rPr>
                <w:kern w:val="2"/>
                <w:szCs w:val="22"/>
              </w:rPr>
              <w:t>CA_n2A-n66A</w:t>
            </w:r>
          </w:p>
          <w:p w14:paraId="3E8FB988"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ACD5A98" w14:textId="77777777" w:rsidR="009A21A6" w:rsidRPr="001141C9" w:rsidRDefault="009A21A6" w:rsidP="000B6737">
            <w:pPr>
              <w:pStyle w:val="TAC"/>
              <w:keepNext w:val="0"/>
              <w:keepLines w:val="0"/>
              <w:widowControl w:val="0"/>
              <w:rPr>
                <w:kern w:val="2"/>
                <w:szCs w:val="22"/>
              </w:rPr>
            </w:pPr>
            <w:r w:rsidRPr="001141C9">
              <w:rPr>
                <w:kern w:val="2"/>
                <w:szCs w:val="22"/>
              </w:rPr>
              <w:t>CA_n5A-n66A</w:t>
            </w:r>
          </w:p>
          <w:p w14:paraId="231937F0" w14:textId="77777777" w:rsidR="009A21A6" w:rsidRPr="001141C9" w:rsidRDefault="009A21A6" w:rsidP="000B67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1983A6F1" w14:textId="77777777" w:rsidR="009A21A6" w:rsidRPr="001141C9" w:rsidRDefault="009A21A6" w:rsidP="000B6737">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AA81A3B"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03297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A5B9B5D"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473B84AB" w14:textId="77777777" w:rsidTr="00655DFF">
        <w:trPr>
          <w:jc w:val="center"/>
        </w:trPr>
        <w:tc>
          <w:tcPr>
            <w:tcW w:w="2904" w:type="dxa"/>
            <w:tcBorders>
              <w:top w:val="nil"/>
              <w:left w:val="single" w:sz="4" w:space="0" w:color="auto"/>
              <w:bottom w:val="nil"/>
              <w:right w:val="single" w:sz="4" w:space="0" w:color="auto"/>
            </w:tcBorders>
          </w:tcPr>
          <w:p w14:paraId="3C3B9CC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5FB187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E6B60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59E2A6E6"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729BCC3" w14:textId="77777777" w:rsidR="009A21A6" w:rsidRPr="001141C9" w:rsidRDefault="009A21A6" w:rsidP="000B6737">
            <w:pPr>
              <w:pStyle w:val="TAC"/>
              <w:keepNext w:val="0"/>
              <w:keepLines w:val="0"/>
              <w:widowControl w:val="0"/>
              <w:rPr>
                <w:kern w:val="2"/>
                <w:szCs w:val="22"/>
                <w:lang w:eastAsia="zh-CN"/>
              </w:rPr>
            </w:pPr>
          </w:p>
        </w:tc>
      </w:tr>
      <w:tr w:rsidR="009A21A6" w:rsidRPr="001141C9" w14:paraId="780B358B" w14:textId="77777777" w:rsidTr="00655DFF">
        <w:trPr>
          <w:jc w:val="center"/>
        </w:trPr>
        <w:tc>
          <w:tcPr>
            <w:tcW w:w="2904" w:type="dxa"/>
            <w:tcBorders>
              <w:top w:val="nil"/>
              <w:left w:val="single" w:sz="4" w:space="0" w:color="auto"/>
              <w:bottom w:val="nil"/>
              <w:right w:val="single" w:sz="4" w:space="0" w:color="auto"/>
            </w:tcBorders>
          </w:tcPr>
          <w:p w14:paraId="515D695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79E101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5DADBC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82F24D5" w14:textId="77777777" w:rsidR="009A21A6" w:rsidRPr="001141C9" w:rsidRDefault="009A21A6" w:rsidP="000B6737">
            <w:pPr>
              <w:pStyle w:val="TAC"/>
              <w:keepNext w:val="0"/>
              <w:keepLines w:val="0"/>
              <w:widowControl w:val="0"/>
              <w:rPr>
                <w:lang w:eastAsia="zh-CN" w:bidi="ar"/>
              </w:rPr>
            </w:pPr>
            <w:r w:rsidRPr="001141C9">
              <w:rPr>
                <w:lang w:eastAsia="zh-CN" w:bidi="ar"/>
              </w:rPr>
              <w:t>CA_n66(2A)_BCS1</w:t>
            </w:r>
          </w:p>
        </w:tc>
        <w:tc>
          <w:tcPr>
            <w:tcW w:w="2724" w:type="dxa"/>
            <w:tcBorders>
              <w:top w:val="nil"/>
              <w:left w:val="single" w:sz="4" w:space="0" w:color="auto"/>
              <w:bottom w:val="nil"/>
              <w:right w:val="single" w:sz="4" w:space="0" w:color="auto"/>
            </w:tcBorders>
          </w:tcPr>
          <w:p w14:paraId="53A4E5A8" w14:textId="77777777" w:rsidR="009A21A6" w:rsidRPr="001141C9" w:rsidRDefault="009A21A6" w:rsidP="000B6737">
            <w:pPr>
              <w:pStyle w:val="TAC"/>
              <w:keepNext w:val="0"/>
              <w:keepLines w:val="0"/>
              <w:widowControl w:val="0"/>
              <w:rPr>
                <w:kern w:val="2"/>
                <w:szCs w:val="22"/>
                <w:lang w:eastAsia="zh-CN"/>
              </w:rPr>
            </w:pPr>
          </w:p>
        </w:tc>
      </w:tr>
      <w:tr w:rsidR="009A21A6" w:rsidRPr="001141C9" w14:paraId="5C493F9A" w14:textId="77777777" w:rsidTr="00655DFF">
        <w:trPr>
          <w:jc w:val="center"/>
        </w:trPr>
        <w:tc>
          <w:tcPr>
            <w:tcW w:w="2904" w:type="dxa"/>
            <w:tcBorders>
              <w:top w:val="nil"/>
              <w:left w:val="single" w:sz="4" w:space="0" w:color="auto"/>
              <w:bottom w:val="nil"/>
              <w:right w:val="single" w:sz="4" w:space="0" w:color="auto"/>
            </w:tcBorders>
          </w:tcPr>
          <w:p w14:paraId="61121BB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EBD3B6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C9DB48B"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923FA36"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42A88F" w14:textId="77777777" w:rsidR="009A21A6" w:rsidRPr="001141C9" w:rsidRDefault="009A21A6" w:rsidP="000B6737">
            <w:pPr>
              <w:pStyle w:val="TAC"/>
              <w:keepNext w:val="0"/>
              <w:keepLines w:val="0"/>
              <w:widowControl w:val="0"/>
              <w:rPr>
                <w:kern w:val="2"/>
                <w:szCs w:val="22"/>
                <w:lang w:eastAsia="zh-CN"/>
              </w:rPr>
            </w:pPr>
          </w:p>
        </w:tc>
      </w:tr>
      <w:tr w:rsidR="009A21A6" w:rsidRPr="001141C9" w14:paraId="29E55620" w14:textId="77777777" w:rsidTr="00655DFF">
        <w:trPr>
          <w:jc w:val="center"/>
        </w:trPr>
        <w:tc>
          <w:tcPr>
            <w:tcW w:w="2904" w:type="dxa"/>
            <w:tcBorders>
              <w:top w:val="nil"/>
              <w:left w:val="single" w:sz="4" w:space="0" w:color="auto"/>
              <w:bottom w:val="nil"/>
              <w:right w:val="single" w:sz="4" w:space="0" w:color="auto"/>
            </w:tcBorders>
          </w:tcPr>
          <w:p w14:paraId="0119E5FE"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auto"/>
              <w:left w:val="single" w:sz="4" w:space="0" w:color="auto"/>
              <w:bottom w:val="nil"/>
              <w:right w:val="single" w:sz="4" w:space="0" w:color="auto"/>
            </w:tcBorders>
          </w:tcPr>
          <w:p w14:paraId="5998FC17"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CA_n2A-n5A</w:t>
            </w:r>
          </w:p>
          <w:p w14:paraId="5D0BEEBF"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CA_n2A-n66A</w:t>
            </w:r>
          </w:p>
          <w:p w14:paraId="2DD30C60"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CA_n2A-n77A</w:t>
            </w:r>
          </w:p>
          <w:p w14:paraId="148E8370"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CA_n5A-n66A</w:t>
            </w:r>
          </w:p>
          <w:p w14:paraId="3A551AE2" w14:textId="77777777" w:rsidR="009A21A6" w:rsidRDefault="009A21A6" w:rsidP="000B6737">
            <w:pPr>
              <w:pStyle w:val="TAC"/>
              <w:keepNext w:val="0"/>
              <w:keepLines w:val="0"/>
              <w:widowControl w:val="0"/>
              <w:spacing w:line="256" w:lineRule="auto"/>
              <w:rPr>
                <w:rFonts w:cs="Arial"/>
                <w:lang w:eastAsia="zh-CN"/>
              </w:rPr>
            </w:pPr>
            <w:r>
              <w:rPr>
                <w:rFonts w:cs="Arial"/>
                <w:lang w:eastAsia="zh-CN"/>
              </w:rPr>
              <w:t>CA_n5A-n77A</w:t>
            </w:r>
          </w:p>
          <w:p w14:paraId="6DF5169B" w14:textId="77777777" w:rsidR="009A21A6" w:rsidRPr="001141C9" w:rsidRDefault="009A21A6" w:rsidP="000B6737">
            <w:pPr>
              <w:pStyle w:val="TAC"/>
              <w:keepNext w:val="0"/>
              <w:keepLines w:val="0"/>
              <w:widowControl w:val="0"/>
              <w:rPr>
                <w:kern w:val="2"/>
                <w:szCs w:val="22"/>
              </w:rPr>
            </w:pPr>
            <w:r>
              <w:rPr>
                <w:rFonts w:cs="Arial"/>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E713596" w14:textId="77777777" w:rsidR="009A21A6" w:rsidRPr="001141C9" w:rsidRDefault="009A21A6" w:rsidP="000B67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0821B04F"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F758112"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246EFAD7" w14:textId="77777777" w:rsidTr="00655DFF">
        <w:trPr>
          <w:jc w:val="center"/>
        </w:trPr>
        <w:tc>
          <w:tcPr>
            <w:tcW w:w="2904" w:type="dxa"/>
            <w:tcBorders>
              <w:top w:val="nil"/>
              <w:left w:val="single" w:sz="4" w:space="0" w:color="auto"/>
              <w:bottom w:val="nil"/>
              <w:right w:val="single" w:sz="4" w:space="0" w:color="auto"/>
            </w:tcBorders>
          </w:tcPr>
          <w:p w14:paraId="5E25C12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96F992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528E61"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F2D280E"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32669500" w14:textId="77777777" w:rsidR="009A21A6" w:rsidRPr="001141C9" w:rsidRDefault="009A21A6" w:rsidP="000B6737">
            <w:pPr>
              <w:pStyle w:val="TAC"/>
              <w:keepNext w:val="0"/>
              <w:keepLines w:val="0"/>
              <w:widowControl w:val="0"/>
              <w:rPr>
                <w:kern w:val="2"/>
                <w:szCs w:val="22"/>
                <w:lang w:eastAsia="zh-CN"/>
              </w:rPr>
            </w:pPr>
          </w:p>
        </w:tc>
      </w:tr>
      <w:tr w:rsidR="009A21A6" w:rsidRPr="001141C9" w14:paraId="0C2B3765" w14:textId="77777777" w:rsidTr="00655DFF">
        <w:trPr>
          <w:jc w:val="center"/>
        </w:trPr>
        <w:tc>
          <w:tcPr>
            <w:tcW w:w="2904" w:type="dxa"/>
            <w:tcBorders>
              <w:top w:val="nil"/>
              <w:left w:val="single" w:sz="4" w:space="0" w:color="auto"/>
              <w:bottom w:val="nil"/>
              <w:right w:val="single" w:sz="4" w:space="0" w:color="auto"/>
            </w:tcBorders>
          </w:tcPr>
          <w:p w14:paraId="5099DBC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9913AA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8519CD"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43B9939" w14:textId="77777777" w:rsidR="009A21A6" w:rsidRPr="001141C9" w:rsidRDefault="009A21A6" w:rsidP="000B67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2D72120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CC78C42" w14:textId="77777777" w:rsidTr="00655DFF">
        <w:trPr>
          <w:jc w:val="center"/>
        </w:trPr>
        <w:tc>
          <w:tcPr>
            <w:tcW w:w="2904" w:type="dxa"/>
            <w:tcBorders>
              <w:top w:val="nil"/>
              <w:left w:val="single" w:sz="4" w:space="0" w:color="auto"/>
              <w:bottom w:val="single" w:sz="4" w:space="0" w:color="auto"/>
              <w:right w:val="single" w:sz="4" w:space="0" w:color="auto"/>
            </w:tcBorders>
          </w:tcPr>
          <w:p w14:paraId="70F8D9C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5C7C16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541823"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42ED0A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3068921" w14:textId="77777777" w:rsidR="009A21A6" w:rsidRPr="001141C9" w:rsidRDefault="009A21A6" w:rsidP="000B6737">
            <w:pPr>
              <w:pStyle w:val="TAC"/>
              <w:keepNext w:val="0"/>
              <w:keepLines w:val="0"/>
              <w:widowControl w:val="0"/>
              <w:rPr>
                <w:kern w:val="2"/>
                <w:szCs w:val="22"/>
                <w:lang w:eastAsia="zh-CN"/>
              </w:rPr>
            </w:pPr>
          </w:p>
        </w:tc>
      </w:tr>
      <w:tr w:rsidR="009A21A6" w:rsidRPr="001141C9" w14:paraId="48295C0B" w14:textId="77777777" w:rsidTr="00655DFF">
        <w:trPr>
          <w:jc w:val="center"/>
        </w:trPr>
        <w:tc>
          <w:tcPr>
            <w:tcW w:w="2904" w:type="dxa"/>
            <w:tcBorders>
              <w:top w:val="single" w:sz="4" w:space="0" w:color="auto"/>
              <w:left w:val="single" w:sz="4" w:space="0" w:color="auto"/>
              <w:bottom w:val="nil"/>
              <w:right w:val="single" w:sz="4" w:space="0" w:color="auto"/>
            </w:tcBorders>
          </w:tcPr>
          <w:p w14:paraId="1E5C8E94" w14:textId="77777777" w:rsidR="009A21A6" w:rsidRPr="001141C9" w:rsidRDefault="009A21A6" w:rsidP="000B6737">
            <w:pPr>
              <w:pStyle w:val="TAC"/>
              <w:keepLines w:val="0"/>
              <w:widowControl w:val="0"/>
              <w:rPr>
                <w:lang w:eastAsia="zh-CN" w:bidi="ar"/>
              </w:rPr>
            </w:pPr>
            <w:r w:rsidRPr="001141C9">
              <w:rPr>
                <w:lang w:eastAsia="zh-CN"/>
              </w:rPr>
              <w:t>CA_n2A-n5A-n66A-n77(2A)</w:t>
            </w:r>
          </w:p>
        </w:tc>
        <w:tc>
          <w:tcPr>
            <w:tcW w:w="3019" w:type="dxa"/>
            <w:tcBorders>
              <w:top w:val="single" w:sz="4" w:space="0" w:color="auto"/>
              <w:left w:val="single" w:sz="4" w:space="0" w:color="auto"/>
              <w:bottom w:val="nil"/>
              <w:right w:val="single" w:sz="4" w:space="0" w:color="auto"/>
            </w:tcBorders>
          </w:tcPr>
          <w:p w14:paraId="5FD68BFF" w14:textId="77777777" w:rsidR="009A21A6" w:rsidRPr="001141C9" w:rsidRDefault="009A21A6" w:rsidP="000B6737">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4C5935F" w14:textId="77777777" w:rsidR="009A21A6" w:rsidRPr="001141C9" w:rsidRDefault="009A21A6" w:rsidP="000B6737">
            <w:pPr>
              <w:pStyle w:val="TAC"/>
              <w:keepLines w:val="0"/>
              <w:widowControl w:val="0"/>
              <w:rPr>
                <w:lang w:eastAsia="zh-CN"/>
              </w:rPr>
            </w:pPr>
            <w:r w:rsidRPr="001141C9">
              <w:rPr>
                <w:lang w:eastAsia="zh-CN"/>
              </w:rPr>
              <w:t>CA_n2A-n5A</w:t>
            </w:r>
          </w:p>
          <w:p w14:paraId="6AB38644" w14:textId="77777777" w:rsidR="009A21A6" w:rsidRPr="001141C9" w:rsidRDefault="009A21A6" w:rsidP="000B6737">
            <w:pPr>
              <w:pStyle w:val="TAC"/>
              <w:keepLines w:val="0"/>
              <w:widowControl w:val="0"/>
              <w:rPr>
                <w:lang w:eastAsia="zh-CN"/>
              </w:rPr>
            </w:pPr>
            <w:r w:rsidRPr="001141C9">
              <w:rPr>
                <w:lang w:eastAsia="zh-CN"/>
              </w:rPr>
              <w:t>CA_n2A-n66A</w:t>
            </w:r>
          </w:p>
          <w:p w14:paraId="0432C7FB" w14:textId="77777777" w:rsidR="009A21A6" w:rsidRPr="001141C9" w:rsidRDefault="009A21A6" w:rsidP="000B6737">
            <w:pPr>
              <w:pStyle w:val="TAC"/>
              <w:keepLines w:val="0"/>
              <w:widowControl w:val="0"/>
              <w:rPr>
                <w:lang w:eastAsia="zh-CN"/>
              </w:rPr>
            </w:pPr>
            <w:r w:rsidRPr="001141C9">
              <w:rPr>
                <w:lang w:eastAsia="zh-CN"/>
              </w:rPr>
              <w:t>CA_n2A-n77A</w:t>
            </w:r>
            <w:r w:rsidRPr="001141C9">
              <w:rPr>
                <w:vertAlign w:val="superscript"/>
                <w:lang w:eastAsia="zh-CN"/>
              </w:rPr>
              <w:t>5</w:t>
            </w:r>
          </w:p>
          <w:p w14:paraId="2B2EA387" w14:textId="77777777" w:rsidR="009A21A6" w:rsidRPr="001141C9" w:rsidRDefault="009A21A6" w:rsidP="000B6737">
            <w:pPr>
              <w:pStyle w:val="TAC"/>
              <w:keepLines w:val="0"/>
              <w:widowControl w:val="0"/>
              <w:rPr>
                <w:lang w:eastAsia="zh-CN"/>
              </w:rPr>
            </w:pPr>
            <w:r w:rsidRPr="001141C9">
              <w:rPr>
                <w:lang w:eastAsia="zh-CN"/>
              </w:rPr>
              <w:t>CA_n5A-n66A</w:t>
            </w:r>
          </w:p>
          <w:p w14:paraId="3744467D" w14:textId="77777777" w:rsidR="009A21A6" w:rsidRPr="001141C9" w:rsidRDefault="009A21A6" w:rsidP="000B6737">
            <w:pPr>
              <w:pStyle w:val="TAC"/>
              <w:keepLines w:val="0"/>
              <w:widowControl w:val="0"/>
              <w:rPr>
                <w:lang w:eastAsia="zh-CN"/>
              </w:rPr>
            </w:pPr>
            <w:r w:rsidRPr="001141C9">
              <w:rPr>
                <w:lang w:eastAsia="zh-CN"/>
              </w:rPr>
              <w:t>CA_n5A-n77A</w:t>
            </w:r>
            <w:r w:rsidRPr="001141C9">
              <w:rPr>
                <w:vertAlign w:val="superscript"/>
                <w:lang w:eastAsia="zh-CN"/>
              </w:rPr>
              <w:t>5</w:t>
            </w:r>
          </w:p>
          <w:p w14:paraId="5150F816" w14:textId="77777777" w:rsidR="009A21A6" w:rsidRPr="001141C9" w:rsidRDefault="009A21A6" w:rsidP="000B67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A4A3331" w14:textId="77777777" w:rsidR="009A21A6" w:rsidRPr="001141C9" w:rsidRDefault="009A21A6" w:rsidP="000B6737">
            <w:pPr>
              <w:pStyle w:val="TAC"/>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B9AB869"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9A19DA2" w14:textId="77777777" w:rsidR="009A21A6" w:rsidRPr="001141C9" w:rsidRDefault="009A21A6" w:rsidP="000B6737">
            <w:pPr>
              <w:pStyle w:val="TAC"/>
              <w:keepLines w:val="0"/>
              <w:widowControl w:val="0"/>
              <w:rPr>
                <w:kern w:val="2"/>
                <w:szCs w:val="22"/>
              </w:rPr>
            </w:pPr>
            <w:r w:rsidRPr="001141C9">
              <w:rPr>
                <w:kern w:val="2"/>
                <w:szCs w:val="22"/>
                <w:lang w:eastAsia="zh-CN"/>
              </w:rPr>
              <w:t>0</w:t>
            </w:r>
          </w:p>
        </w:tc>
      </w:tr>
      <w:tr w:rsidR="009A21A6" w:rsidRPr="001141C9" w14:paraId="326A9F88" w14:textId="77777777" w:rsidTr="00655DFF">
        <w:trPr>
          <w:jc w:val="center"/>
        </w:trPr>
        <w:tc>
          <w:tcPr>
            <w:tcW w:w="2904" w:type="dxa"/>
            <w:tcBorders>
              <w:top w:val="nil"/>
              <w:left w:val="single" w:sz="4" w:space="0" w:color="auto"/>
              <w:bottom w:val="nil"/>
              <w:right w:val="single" w:sz="4" w:space="0" w:color="auto"/>
            </w:tcBorders>
          </w:tcPr>
          <w:p w14:paraId="75BCE623" w14:textId="77777777" w:rsidR="009A21A6" w:rsidRPr="001141C9" w:rsidRDefault="009A21A6" w:rsidP="000B67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6AD5CC3E" w14:textId="77777777" w:rsidR="009A21A6" w:rsidRPr="001141C9" w:rsidRDefault="009A21A6" w:rsidP="000B67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09465C" w14:textId="77777777" w:rsidR="009A21A6" w:rsidRPr="001141C9" w:rsidRDefault="009A21A6" w:rsidP="000B6737">
            <w:pPr>
              <w:pStyle w:val="TAC"/>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29DCF730"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D03B605" w14:textId="77777777" w:rsidR="009A21A6" w:rsidRPr="001141C9" w:rsidRDefault="009A21A6" w:rsidP="000B6737">
            <w:pPr>
              <w:pStyle w:val="TAC"/>
              <w:keepLines w:val="0"/>
              <w:widowControl w:val="0"/>
              <w:rPr>
                <w:kern w:val="2"/>
                <w:szCs w:val="22"/>
                <w:lang w:eastAsia="zh-CN"/>
              </w:rPr>
            </w:pPr>
          </w:p>
        </w:tc>
      </w:tr>
      <w:tr w:rsidR="009A21A6" w:rsidRPr="001141C9" w14:paraId="47A5C5EB" w14:textId="77777777" w:rsidTr="00655DFF">
        <w:trPr>
          <w:jc w:val="center"/>
        </w:trPr>
        <w:tc>
          <w:tcPr>
            <w:tcW w:w="2904" w:type="dxa"/>
            <w:tcBorders>
              <w:top w:val="nil"/>
              <w:left w:val="single" w:sz="4" w:space="0" w:color="auto"/>
              <w:bottom w:val="nil"/>
              <w:right w:val="single" w:sz="4" w:space="0" w:color="auto"/>
            </w:tcBorders>
          </w:tcPr>
          <w:p w14:paraId="3F76E359" w14:textId="77777777" w:rsidR="009A21A6" w:rsidRPr="001141C9" w:rsidRDefault="009A21A6" w:rsidP="000B6737">
            <w:pPr>
              <w:pStyle w:val="TAC"/>
              <w:keepLines w:val="0"/>
              <w:widowControl w:val="0"/>
              <w:rPr>
                <w:kern w:val="2"/>
                <w:szCs w:val="22"/>
              </w:rPr>
            </w:pPr>
          </w:p>
        </w:tc>
        <w:tc>
          <w:tcPr>
            <w:tcW w:w="3019" w:type="dxa"/>
            <w:tcBorders>
              <w:top w:val="nil"/>
              <w:left w:val="single" w:sz="4" w:space="0" w:color="auto"/>
              <w:bottom w:val="nil"/>
              <w:right w:val="single" w:sz="4" w:space="0" w:color="auto"/>
            </w:tcBorders>
          </w:tcPr>
          <w:p w14:paraId="4EFC96FC" w14:textId="77777777" w:rsidR="009A21A6" w:rsidRPr="001141C9" w:rsidRDefault="009A21A6" w:rsidP="000B6737">
            <w:pPr>
              <w:pStyle w:val="TAC"/>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B393097" w14:textId="77777777" w:rsidR="009A21A6" w:rsidRPr="001141C9" w:rsidRDefault="009A21A6" w:rsidP="000B6737">
            <w:pPr>
              <w:pStyle w:val="TAC"/>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C09F209"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49733A9" w14:textId="77777777" w:rsidR="009A21A6" w:rsidRPr="001141C9" w:rsidRDefault="009A21A6" w:rsidP="000B6737">
            <w:pPr>
              <w:pStyle w:val="TAC"/>
              <w:keepLines w:val="0"/>
              <w:widowControl w:val="0"/>
              <w:rPr>
                <w:kern w:val="2"/>
                <w:szCs w:val="22"/>
                <w:lang w:eastAsia="zh-CN"/>
              </w:rPr>
            </w:pPr>
          </w:p>
        </w:tc>
      </w:tr>
      <w:tr w:rsidR="009A21A6" w:rsidRPr="001141C9" w14:paraId="37BF868F" w14:textId="77777777" w:rsidTr="00655DFF">
        <w:trPr>
          <w:jc w:val="center"/>
        </w:trPr>
        <w:tc>
          <w:tcPr>
            <w:tcW w:w="2904" w:type="dxa"/>
            <w:tcBorders>
              <w:top w:val="nil"/>
              <w:left w:val="single" w:sz="4" w:space="0" w:color="auto"/>
              <w:bottom w:val="single" w:sz="4" w:space="0" w:color="auto"/>
              <w:right w:val="single" w:sz="4" w:space="0" w:color="auto"/>
            </w:tcBorders>
          </w:tcPr>
          <w:p w14:paraId="3DA694F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ACFA2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0690A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BE722C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D2D8E78" w14:textId="77777777" w:rsidR="009A21A6" w:rsidRPr="001141C9" w:rsidRDefault="009A21A6" w:rsidP="000B6737">
            <w:pPr>
              <w:pStyle w:val="TAC"/>
              <w:keepNext w:val="0"/>
              <w:keepLines w:val="0"/>
              <w:widowControl w:val="0"/>
              <w:rPr>
                <w:kern w:val="2"/>
                <w:szCs w:val="22"/>
                <w:lang w:eastAsia="zh-CN"/>
              </w:rPr>
            </w:pPr>
          </w:p>
        </w:tc>
      </w:tr>
      <w:tr w:rsidR="009A21A6" w:rsidRPr="001141C9" w14:paraId="74D16DFF" w14:textId="77777777" w:rsidTr="00655DFF">
        <w:trPr>
          <w:jc w:val="center"/>
        </w:trPr>
        <w:tc>
          <w:tcPr>
            <w:tcW w:w="2904" w:type="dxa"/>
            <w:tcBorders>
              <w:top w:val="nil"/>
              <w:left w:val="single" w:sz="4" w:space="0" w:color="auto"/>
              <w:bottom w:val="nil"/>
              <w:right w:val="single" w:sz="4" w:space="0" w:color="auto"/>
            </w:tcBorders>
          </w:tcPr>
          <w:p w14:paraId="4999E42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FD3967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3F762B" w14:textId="77777777" w:rsidR="009A21A6" w:rsidRPr="001141C9" w:rsidRDefault="009A21A6" w:rsidP="000B67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4A538E6"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21848AE6"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20EE00BA" w14:textId="77777777" w:rsidTr="00655DFF">
        <w:trPr>
          <w:jc w:val="center"/>
        </w:trPr>
        <w:tc>
          <w:tcPr>
            <w:tcW w:w="2904" w:type="dxa"/>
            <w:tcBorders>
              <w:top w:val="nil"/>
              <w:left w:val="single" w:sz="4" w:space="0" w:color="auto"/>
              <w:bottom w:val="nil"/>
              <w:right w:val="single" w:sz="4" w:space="0" w:color="auto"/>
            </w:tcBorders>
          </w:tcPr>
          <w:p w14:paraId="2175C4A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E06F03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3995B7"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5B31685E"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17DC4A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5E08051" w14:textId="77777777" w:rsidTr="00655DFF">
        <w:trPr>
          <w:jc w:val="center"/>
        </w:trPr>
        <w:tc>
          <w:tcPr>
            <w:tcW w:w="2904" w:type="dxa"/>
            <w:tcBorders>
              <w:top w:val="nil"/>
              <w:left w:val="single" w:sz="4" w:space="0" w:color="auto"/>
              <w:bottom w:val="nil"/>
              <w:right w:val="single" w:sz="4" w:space="0" w:color="auto"/>
            </w:tcBorders>
          </w:tcPr>
          <w:p w14:paraId="659EB30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4476DD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4C7C9D"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855416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79BB6A0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5985DC6" w14:textId="77777777" w:rsidTr="00655DFF">
        <w:trPr>
          <w:jc w:val="center"/>
        </w:trPr>
        <w:tc>
          <w:tcPr>
            <w:tcW w:w="2904" w:type="dxa"/>
            <w:tcBorders>
              <w:top w:val="nil"/>
              <w:left w:val="single" w:sz="4" w:space="0" w:color="auto"/>
              <w:bottom w:val="single" w:sz="4" w:space="0" w:color="auto"/>
              <w:right w:val="single" w:sz="4" w:space="0" w:color="auto"/>
            </w:tcBorders>
          </w:tcPr>
          <w:p w14:paraId="30A7663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08133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D5B4F1"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1A8B4F7B" w14:textId="77777777" w:rsidR="009A21A6" w:rsidRPr="001141C9" w:rsidRDefault="009A21A6" w:rsidP="000B6737">
            <w:pPr>
              <w:pStyle w:val="TAC"/>
              <w:keepNext w:val="0"/>
              <w:keepLines w:val="0"/>
              <w:widowControl w:val="0"/>
              <w:rPr>
                <w:lang w:eastAsia="zh-CN" w:bidi="ar"/>
              </w:rPr>
            </w:pPr>
            <w:r>
              <w:rPr>
                <w:rFonts w:cs="Arial"/>
                <w:szCs w:val="18"/>
                <w:lang w:bidi="ar"/>
              </w:rPr>
              <w:t>CA_n77(2A)_BCS 4 and 5</w:t>
            </w:r>
          </w:p>
        </w:tc>
        <w:tc>
          <w:tcPr>
            <w:tcW w:w="2724" w:type="dxa"/>
            <w:tcBorders>
              <w:top w:val="nil"/>
              <w:left w:val="single" w:sz="4" w:space="0" w:color="auto"/>
              <w:bottom w:val="single" w:sz="4" w:space="0" w:color="auto"/>
              <w:right w:val="single" w:sz="4" w:space="0" w:color="auto"/>
            </w:tcBorders>
          </w:tcPr>
          <w:p w14:paraId="6D74D18F" w14:textId="77777777" w:rsidR="009A21A6" w:rsidRPr="001141C9" w:rsidRDefault="009A21A6" w:rsidP="000B6737">
            <w:pPr>
              <w:pStyle w:val="TAC"/>
              <w:keepNext w:val="0"/>
              <w:keepLines w:val="0"/>
              <w:widowControl w:val="0"/>
              <w:rPr>
                <w:kern w:val="2"/>
                <w:szCs w:val="22"/>
                <w:lang w:eastAsia="zh-CN"/>
              </w:rPr>
            </w:pPr>
          </w:p>
        </w:tc>
      </w:tr>
      <w:tr w:rsidR="009A21A6" w:rsidRPr="001141C9" w14:paraId="6C0DA8EF" w14:textId="77777777" w:rsidTr="00655DFF">
        <w:trPr>
          <w:jc w:val="center"/>
        </w:trPr>
        <w:tc>
          <w:tcPr>
            <w:tcW w:w="2904" w:type="dxa"/>
            <w:tcBorders>
              <w:top w:val="single" w:sz="4" w:space="0" w:color="auto"/>
              <w:left w:val="single" w:sz="4" w:space="0" w:color="auto"/>
              <w:bottom w:val="nil"/>
              <w:right w:val="single" w:sz="4" w:space="0" w:color="auto"/>
            </w:tcBorders>
          </w:tcPr>
          <w:p w14:paraId="31525477" w14:textId="77777777" w:rsidR="009A21A6" w:rsidRPr="001141C9" w:rsidRDefault="009A21A6" w:rsidP="000B6737">
            <w:pPr>
              <w:pStyle w:val="TAC"/>
              <w:keepNext w:val="0"/>
              <w:keepLines w:val="0"/>
              <w:widowControl w:val="0"/>
              <w:rPr>
                <w:lang w:eastAsia="zh-CN"/>
              </w:rPr>
            </w:pPr>
            <w:r w:rsidRPr="001141C9">
              <w:rPr>
                <w:kern w:val="2"/>
                <w:szCs w:val="22"/>
              </w:rPr>
              <w:t>CA_n2A-n5A-n66(2A)-n77(2A)</w:t>
            </w:r>
          </w:p>
        </w:tc>
        <w:tc>
          <w:tcPr>
            <w:tcW w:w="3019" w:type="dxa"/>
            <w:tcBorders>
              <w:top w:val="single" w:sz="4" w:space="0" w:color="auto"/>
              <w:left w:val="single" w:sz="4" w:space="0" w:color="auto"/>
              <w:bottom w:val="nil"/>
              <w:right w:val="single" w:sz="4" w:space="0" w:color="auto"/>
            </w:tcBorders>
          </w:tcPr>
          <w:p w14:paraId="3E7F2369" w14:textId="77777777" w:rsidR="009A21A6" w:rsidRPr="00DD4870" w:rsidRDefault="009A21A6" w:rsidP="000B6737">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2E7E463E" w14:textId="77777777" w:rsidR="009A21A6" w:rsidRPr="00DD4870" w:rsidRDefault="009A21A6" w:rsidP="000B6737">
            <w:pPr>
              <w:pStyle w:val="TAC"/>
              <w:keepNext w:val="0"/>
              <w:keepLines w:val="0"/>
              <w:widowControl w:val="0"/>
              <w:rPr>
                <w:kern w:val="2"/>
                <w:szCs w:val="22"/>
                <w:lang w:val="en-US"/>
              </w:rPr>
            </w:pPr>
            <w:r w:rsidRPr="00DD4870">
              <w:rPr>
                <w:kern w:val="2"/>
                <w:szCs w:val="22"/>
                <w:lang w:val="en-US"/>
              </w:rPr>
              <w:t>CA_n2A-n5A</w:t>
            </w:r>
          </w:p>
          <w:p w14:paraId="3D597CDC" w14:textId="77777777" w:rsidR="009A21A6" w:rsidRPr="00DD4870" w:rsidRDefault="009A21A6" w:rsidP="000B6737">
            <w:pPr>
              <w:pStyle w:val="TAC"/>
              <w:keepNext w:val="0"/>
              <w:keepLines w:val="0"/>
              <w:widowControl w:val="0"/>
              <w:rPr>
                <w:kern w:val="2"/>
                <w:szCs w:val="22"/>
                <w:lang w:val="en-US"/>
              </w:rPr>
            </w:pPr>
            <w:r w:rsidRPr="00DD4870">
              <w:rPr>
                <w:kern w:val="2"/>
                <w:szCs w:val="22"/>
                <w:lang w:val="en-US"/>
              </w:rPr>
              <w:t>CA_n2A-n66A</w:t>
            </w:r>
          </w:p>
          <w:p w14:paraId="2D17D093" w14:textId="77777777" w:rsidR="009A21A6" w:rsidRPr="00DD4870" w:rsidRDefault="009A21A6" w:rsidP="000B6737">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5A96A47" w14:textId="77777777" w:rsidR="009A21A6" w:rsidRPr="00DD4870" w:rsidRDefault="009A21A6" w:rsidP="000B6737">
            <w:pPr>
              <w:pStyle w:val="TAC"/>
              <w:keepNext w:val="0"/>
              <w:keepLines w:val="0"/>
              <w:widowControl w:val="0"/>
              <w:rPr>
                <w:kern w:val="2"/>
                <w:szCs w:val="22"/>
                <w:lang w:val="en-US"/>
              </w:rPr>
            </w:pPr>
            <w:r w:rsidRPr="00DD4870">
              <w:rPr>
                <w:kern w:val="2"/>
                <w:szCs w:val="22"/>
                <w:lang w:val="en-US"/>
              </w:rPr>
              <w:t>CA_n5A-n66A</w:t>
            </w:r>
          </w:p>
          <w:p w14:paraId="4F5ED539" w14:textId="77777777" w:rsidR="009A21A6" w:rsidRPr="00DD4870" w:rsidRDefault="009A21A6" w:rsidP="000B6737">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0426C4BA" w14:textId="77777777" w:rsidR="009A21A6" w:rsidRPr="001141C9" w:rsidRDefault="009A21A6" w:rsidP="000B6737">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5E55BEF4"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8B770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361051A"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71270D57" w14:textId="77777777" w:rsidTr="00655DFF">
        <w:trPr>
          <w:jc w:val="center"/>
        </w:trPr>
        <w:tc>
          <w:tcPr>
            <w:tcW w:w="2904" w:type="dxa"/>
            <w:tcBorders>
              <w:top w:val="nil"/>
              <w:left w:val="single" w:sz="4" w:space="0" w:color="auto"/>
              <w:bottom w:val="nil"/>
              <w:right w:val="single" w:sz="4" w:space="0" w:color="auto"/>
            </w:tcBorders>
          </w:tcPr>
          <w:p w14:paraId="6316C7A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BF5D14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6B079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50FABBC"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53C30C1" w14:textId="77777777" w:rsidR="009A21A6" w:rsidRPr="001141C9" w:rsidRDefault="009A21A6" w:rsidP="000B6737">
            <w:pPr>
              <w:pStyle w:val="TAC"/>
              <w:keepNext w:val="0"/>
              <w:keepLines w:val="0"/>
              <w:widowControl w:val="0"/>
              <w:rPr>
                <w:kern w:val="2"/>
                <w:szCs w:val="22"/>
                <w:lang w:eastAsia="zh-CN"/>
              </w:rPr>
            </w:pPr>
          </w:p>
        </w:tc>
      </w:tr>
      <w:tr w:rsidR="009A21A6" w:rsidRPr="001141C9" w14:paraId="34C3B5CB" w14:textId="77777777" w:rsidTr="00655DFF">
        <w:trPr>
          <w:jc w:val="center"/>
        </w:trPr>
        <w:tc>
          <w:tcPr>
            <w:tcW w:w="2904" w:type="dxa"/>
            <w:tcBorders>
              <w:top w:val="nil"/>
              <w:left w:val="single" w:sz="4" w:space="0" w:color="auto"/>
              <w:bottom w:val="nil"/>
              <w:right w:val="single" w:sz="4" w:space="0" w:color="auto"/>
            </w:tcBorders>
          </w:tcPr>
          <w:p w14:paraId="0237A96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C6ADCB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A21B7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804A3E8" w14:textId="77777777" w:rsidR="009A21A6" w:rsidRPr="001141C9" w:rsidRDefault="009A21A6" w:rsidP="000B6737">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4510E8E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4C08DA6" w14:textId="77777777" w:rsidTr="00655DFF">
        <w:trPr>
          <w:jc w:val="center"/>
        </w:trPr>
        <w:tc>
          <w:tcPr>
            <w:tcW w:w="2904" w:type="dxa"/>
            <w:tcBorders>
              <w:top w:val="nil"/>
              <w:left w:val="single" w:sz="4" w:space="0" w:color="auto"/>
              <w:bottom w:val="single" w:sz="4" w:space="0" w:color="auto"/>
              <w:right w:val="single" w:sz="4" w:space="0" w:color="auto"/>
            </w:tcBorders>
          </w:tcPr>
          <w:p w14:paraId="5321F85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94152B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0FDF6C"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DFB0602"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222310C" w14:textId="77777777" w:rsidR="009A21A6" w:rsidRPr="001141C9" w:rsidRDefault="009A21A6" w:rsidP="000B6737">
            <w:pPr>
              <w:pStyle w:val="TAC"/>
              <w:keepNext w:val="0"/>
              <w:keepLines w:val="0"/>
              <w:widowControl w:val="0"/>
              <w:rPr>
                <w:kern w:val="2"/>
                <w:szCs w:val="22"/>
                <w:lang w:eastAsia="zh-CN"/>
              </w:rPr>
            </w:pPr>
          </w:p>
        </w:tc>
      </w:tr>
      <w:tr w:rsidR="009A21A6" w:rsidRPr="001141C9" w14:paraId="6698E79F" w14:textId="77777777" w:rsidTr="00655DFF">
        <w:trPr>
          <w:jc w:val="center"/>
        </w:trPr>
        <w:tc>
          <w:tcPr>
            <w:tcW w:w="2904" w:type="dxa"/>
            <w:tcBorders>
              <w:top w:val="single" w:sz="4" w:space="0" w:color="auto"/>
              <w:left w:val="single" w:sz="4" w:space="0" w:color="auto"/>
              <w:bottom w:val="nil"/>
              <w:right w:val="single" w:sz="4" w:space="0" w:color="auto"/>
            </w:tcBorders>
          </w:tcPr>
          <w:p w14:paraId="0A06EF8D" w14:textId="77777777" w:rsidR="009A21A6" w:rsidRPr="001141C9" w:rsidRDefault="009A21A6" w:rsidP="000B6737">
            <w:pPr>
              <w:pStyle w:val="TAC"/>
              <w:keepNext w:val="0"/>
              <w:keepLines w:val="0"/>
              <w:widowControl w:val="0"/>
              <w:rPr>
                <w:lang w:eastAsia="zh-CN"/>
              </w:rPr>
            </w:pPr>
            <w:r w:rsidRPr="001141C9">
              <w:rPr>
                <w:kern w:val="2"/>
                <w:szCs w:val="22"/>
              </w:rPr>
              <w:lastRenderedPageBreak/>
              <w:t>CA_n2(2A)-n5A-n66A-n77(2A)</w:t>
            </w:r>
          </w:p>
        </w:tc>
        <w:tc>
          <w:tcPr>
            <w:tcW w:w="3019" w:type="dxa"/>
            <w:tcBorders>
              <w:top w:val="single" w:sz="4" w:space="0" w:color="auto"/>
              <w:left w:val="single" w:sz="4" w:space="0" w:color="auto"/>
              <w:bottom w:val="nil"/>
              <w:right w:val="single" w:sz="4" w:space="0" w:color="auto"/>
            </w:tcBorders>
          </w:tcPr>
          <w:p w14:paraId="4720AA52" w14:textId="77777777" w:rsidR="009A21A6" w:rsidRPr="001141C9" w:rsidRDefault="009A21A6" w:rsidP="000B6737">
            <w:pPr>
              <w:pStyle w:val="TAC"/>
              <w:keepNext w:val="0"/>
              <w:keepLines w:val="0"/>
              <w:widowControl w:val="0"/>
              <w:rPr>
                <w:kern w:val="2"/>
              </w:rPr>
            </w:pPr>
            <w:r w:rsidRPr="00DD4870">
              <w:rPr>
                <w:kern w:val="2"/>
                <w:lang w:val="en-US"/>
              </w:rPr>
              <w:t>n77</w:t>
            </w:r>
            <w:r w:rsidRPr="00DD4870">
              <w:rPr>
                <w:vertAlign w:val="superscript"/>
                <w:lang w:eastAsia="zh-CN"/>
              </w:rPr>
              <w:t>5,6</w:t>
            </w:r>
          </w:p>
          <w:p w14:paraId="4B32EB2C" w14:textId="77777777" w:rsidR="009A21A6" w:rsidRPr="001141C9" w:rsidRDefault="009A21A6" w:rsidP="000B6737">
            <w:pPr>
              <w:pStyle w:val="TAC"/>
              <w:keepNext w:val="0"/>
              <w:keepLines w:val="0"/>
              <w:widowControl w:val="0"/>
              <w:rPr>
                <w:kern w:val="2"/>
                <w:szCs w:val="22"/>
              </w:rPr>
            </w:pPr>
            <w:r w:rsidRPr="001141C9">
              <w:rPr>
                <w:kern w:val="2"/>
                <w:szCs w:val="22"/>
              </w:rPr>
              <w:t>CA_n2A-n5A</w:t>
            </w:r>
          </w:p>
          <w:p w14:paraId="7B74D996" w14:textId="77777777" w:rsidR="009A21A6" w:rsidRPr="001141C9" w:rsidRDefault="009A21A6" w:rsidP="000B6737">
            <w:pPr>
              <w:pStyle w:val="TAC"/>
              <w:keepNext w:val="0"/>
              <w:keepLines w:val="0"/>
              <w:widowControl w:val="0"/>
              <w:rPr>
                <w:kern w:val="2"/>
                <w:szCs w:val="22"/>
              </w:rPr>
            </w:pPr>
            <w:r w:rsidRPr="001141C9">
              <w:rPr>
                <w:kern w:val="2"/>
                <w:szCs w:val="22"/>
              </w:rPr>
              <w:t>CA_n2A-n66A</w:t>
            </w:r>
          </w:p>
          <w:p w14:paraId="4CCC5131"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553AED3" w14:textId="77777777" w:rsidR="009A21A6" w:rsidRPr="001141C9" w:rsidRDefault="009A21A6" w:rsidP="000B6737">
            <w:pPr>
              <w:pStyle w:val="TAC"/>
              <w:keepNext w:val="0"/>
              <w:keepLines w:val="0"/>
              <w:widowControl w:val="0"/>
              <w:rPr>
                <w:kern w:val="2"/>
                <w:szCs w:val="22"/>
              </w:rPr>
            </w:pPr>
            <w:r w:rsidRPr="001141C9">
              <w:rPr>
                <w:kern w:val="2"/>
                <w:szCs w:val="22"/>
              </w:rPr>
              <w:t>CA_n5A-n66A</w:t>
            </w:r>
          </w:p>
          <w:p w14:paraId="0666AF52" w14:textId="77777777" w:rsidR="009A21A6" w:rsidRPr="001141C9" w:rsidRDefault="009A21A6" w:rsidP="000B6737">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2C608806"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E4F209B"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CA2864C" w14:textId="77777777" w:rsidR="009A21A6" w:rsidRPr="001141C9" w:rsidRDefault="009A21A6" w:rsidP="000B6737">
            <w:pPr>
              <w:pStyle w:val="TAC"/>
              <w:keepNext w:val="0"/>
              <w:keepLines w:val="0"/>
              <w:widowControl w:val="0"/>
              <w:rPr>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5206B6A0"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257EC40E" w14:textId="77777777" w:rsidTr="00655DFF">
        <w:trPr>
          <w:jc w:val="center"/>
        </w:trPr>
        <w:tc>
          <w:tcPr>
            <w:tcW w:w="2904" w:type="dxa"/>
            <w:tcBorders>
              <w:top w:val="nil"/>
              <w:left w:val="single" w:sz="4" w:space="0" w:color="auto"/>
              <w:bottom w:val="nil"/>
              <w:right w:val="single" w:sz="4" w:space="0" w:color="auto"/>
            </w:tcBorders>
          </w:tcPr>
          <w:p w14:paraId="12FAB441"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6E1CDE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A4B17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C38216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0674995" w14:textId="77777777" w:rsidR="009A21A6" w:rsidRPr="001141C9" w:rsidRDefault="009A21A6" w:rsidP="000B6737">
            <w:pPr>
              <w:pStyle w:val="TAC"/>
              <w:keepNext w:val="0"/>
              <w:keepLines w:val="0"/>
              <w:widowControl w:val="0"/>
              <w:rPr>
                <w:kern w:val="2"/>
                <w:szCs w:val="22"/>
                <w:lang w:eastAsia="zh-CN"/>
              </w:rPr>
            </w:pPr>
          </w:p>
        </w:tc>
      </w:tr>
      <w:tr w:rsidR="009A21A6" w:rsidRPr="001141C9" w14:paraId="7FEF25AD" w14:textId="77777777" w:rsidTr="00655DFF">
        <w:trPr>
          <w:jc w:val="center"/>
        </w:trPr>
        <w:tc>
          <w:tcPr>
            <w:tcW w:w="2904" w:type="dxa"/>
            <w:tcBorders>
              <w:top w:val="nil"/>
              <w:left w:val="single" w:sz="4" w:space="0" w:color="auto"/>
              <w:bottom w:val="nil"/>
              <w:right w:val="single" w:sz="4" w:space="0" w:color="auto"/>
            </w:tcBorders>
          </w:tcPr>
          <w:p w14:paraId="0B34084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62E78A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D7E8A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906034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6B95B45" w14:textId="77777777" w:rsidR="009A21A6" w:rsidRPr="001141C9" w:rsidRDefault="009A21A6" w:rsidP="000B6737">
            <w:pPr>
              <w:pStyle w:val="TAC"/>
              <w:keepNext w:val="0"/>
              <w:keepLines w:val="0"/>
              <w:widowControl w:val="0"/>
              <w:rPr>
                <w:kern w:val="2"/>
                <w:szCs w:val="22"/>
                <w:lang w:eastAsia="zh-CN"/>
              </w:rPr>
            </w:pPr>
          </w:p>
        </w:tc>
      </w:tr>
      <w:tr w:rsidR="009A21A6" w:rsidRPr="001141C9" w14:paraId="5B460FD7" w14:textId="77777777" w:rsidTr="00655DFF">
        <w:trPr>
          <w:jc w:val="center"/>
        </w:trPr>
        <w:tc>
          <w:tcPr>
            <w:tcW w:w="2904" w:type="dxa"/>
            <w:tcBorders>
              <w:top w:val="nil"/>
              <w:left w:val="single" w:sz="4" w:space="0" w:color="auto"/>
              <w:bottom w:val="single" w:sz="4" w:space="0" w:color="auto"/>
              <w:right w:val="single" w:sz="4" w:space="0" w:color="auto"/>
            </w:tcBorders>
          </w:tcPr>
          <w:p w14:paraId="1485663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CAF3C4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9A9142A"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775FF4"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5CA90588" w14:textId="77777777" w:rsidR="009A21A6" w:rsidRPr="001141C9" w:rsidRDefault="009A21A6" w:rsidP="000B6737">
            <w:pPr>
              <w:pStyle w:val="TAC"/>
              <w:keepNext w:val="0"/>
              <w:keepLines w:val="0"/>
              <w:widowControl w:val="0"/>
              <w:rPr>
                <w:kern w:val="2"/>
                <w:szCs w:val="22"/>
                <w:lang w:eastAsia="zh-CN"/>
              </w:rPr>
            </w:pPr>
          </w:p>
        </w:tc>
      </w:tr>
      <w:tr w:rsidR="009A21A6" w:rsidRPr="001141C9" w14:paraId="49999642" w14:textId="77777777" w:rsidTr="00655DFF">
        <w:trPr>
          <w:jc w:val="center"/>
        </w:trPr>
        <w:tc>
          <w:tcPr>
            <w:tcW w:w="2904" w:type="dxa"/>
            <w:tcBorders>
              <w:top w:val="single" w:sz="4" w:space="0" w:color="auto"/>
              <w:left w:val="single" w:sz="4" w:space="0" w:color="auto"/>
              <w:bottom w:val="nil"/>
              <w:right w:val="single" w:sz="4" w:space="0" w:color="auto"/>
            </w:tcBorders>
          </w:tcPr>
          <w:p w14:paraId="29DA985A" w14:textId="77777777" w:rsidR="009A21A6" w:rsidRPr="001141C9" w:rsidRDefault="009A21A6" w:rsidP="000B6737">
            <w:pPr>
              <w:pStyle w:val="TAC"/>
              <w:keepNext w:val="0"/>
              <w:keepLines w:val="0"/>
              <w:widowControl w:val="0"/>
              <w:rPr>
                <w:lang w:eastAsia="zh-CN" w:bidi="ar"/>
              </w:rPr>
            </w:pPr>
            <w:r w:rsidRPr="001141C9">
              <w:rPr>
                <w:lang w:eastAsia="zh-CN"/>
              </w:rPr>
              <w:t>CA_n2A-n5A-n66A-n77C</w:t>
            </w:r>
          </w:p>
        </w:tc>
        <w:tc>
          <w:tcPr>
            <w:tcW w:w="3019" w:type="dxa"/>
            <w:tcBorders>
              <w:top w:val="single" w:sz="4" w:space="0" w:color="auto"/>
              <w:left w:val="single" w:sz="4" w:space="0" w:color="auto"/>
              <w:bottom w:val="nil"/>
              <w:right w:val="single" w:sz="4" w:space="0" w:color="auto"/>
            </w:tcBorders>
          </w:tcPr>
          <w:p w14:paraId="42138817"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0258BA91" w14:textId="77777777" w:rsidR="009A21A6" w:rsidRPr="001141C9" w:rsidRDefault="009A21A6" w:rsidP="000B6737">
            <w:pPr>
              <w:pStyle w:val="TAC"/>
              <w:keepNext w:val="0"/>
              <w:keepLines w:val="0"/>
              <w:widowControl w:val="0"/>
              <w:rPr>
                <w:lang w:eastAsia="zh-CN"/>
              </w:rPr>
            </w:pPr>
            <w:r w:rsidRPr="001141C9">
              <w:rPr>
                <w:lang w:eastAsia="zh-CN"/>
              </w:rPr>
              <w:t>CA_n77C</w:t>
            </w:r>
          </w:p>
          <w:p w14:paraId="20FA08D8" w14:textId="77777777" w:rsidR="009A21A6" w:rsidRPr="001141C9" w:rsidRDefault="009A21A6" w:rsidP="000B6737">
            <w:pPr>
              <w:pStyle w:val="TAC"/>
              <w:keepNext w:val="0"/>
              <w:keepLines w:val="0"/>
              <w:widowControl w:val="0"/>
              <w:rPr>
                <w:lang w:eastAsia="zh-CN"/>
              </w:rPr>
            </w:pPr>
            <w:r w:rsidRPr="001141C9">
              <w:rPr>
                <w:lang w:eastAsia="zh-CN"/>
              </w:rPr>
              <w:t>CA_n2A-n5A</w:t>
            </w:r>
          </w:p>
          <w:p w14:paraId="33321AD7"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243C88D1"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159842E" w14:textId="77777777" w:rsidR="009A21A6" w:rsidRPr="001141C9" w:rsidRDefault="009A21A6" w:rsidP="000B6737">
            <w:pPr>
              <w:pStyle w:val="TAC"/>
              <w:keepNext w:val="0"/>
              <w:keepLines w:val="0"/>
              <w:widowControl w:val="0"/>
              <w:rPr>
                <w:lang w:eastAsia="zh-CN"/>
              </w:rPr>
            </w:pPr>
            <w:r w:rsidRPr="001141C9">
              <w:rPr>
                <w:lang w:eastAsia="zh-CN"/>
              </w:rPr>
              <w:t>CA_n5A-n77A</w:t>
            </w:r>
            <w:r w:rsidRPr="001141C9">
              <w:rPr>
                <w:vertAlign w:val="superscript"/>
                <w:lang w:eastAsia="zh-CN"/>
              </w:rPr>
              <w:t>5</w:t>
            </w:r>
          </w:p>
          <w:p w14:paraId="2230B2C7" w14:textId="77777777" w:rsidR="009A21A6" w:rsidRPr="001141C9" w:rsidRDefault="009A21A6" w:rsidP="000B6737">
            <w:pPr>
              <w:pStyle w:val="TAC"/>
              <w:keepNext w:val="0"/>
              <w:keepLines w:val="0"/>
              <w:widowControl w:val="0"/>
              <w:rPr>
                <w:lang w:eastAsia="zh-CN"/>
              </w:rPr>
            </w:pPr>
            <w:r w:rsidRPr="001141C9">
              <w:rPr>
                <w:lang w:eastAsia="zh-CN"/>
              </w:rPr>
              <w:t>CA_n5A-n66A</w:t>
            </w:r>
          </w:p>
          <w:p w14:paraId="41473C82" w14:textId="77777777" w:rsidR="009A21A6" w:rsidRPr="001141C9" w:rsidRDefault="009A21A6" w:rsidP="000B67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4E9144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CBAD0F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5EF54EC"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49CEB055" w14:textId="77777777" w:rsidTr="00655DFF">
        <w:trPr>
          <w:jc w:val="center"/>
        </w:trPr>
        <w:tc>
          <w:tcPr>
            <w:tcW w:w="2904" w:type="dxa"/>
            <w:tcBorders>
              <w:top w:val="nil"/>
              <w:left w:val="single" w:sz="4" w:space="0" w:color="auto"/>
              <w:bottom w:val="nil"/>
              <w:right w:val="single" w:sz="4" w:space="0" w:color="auto"/>
            </w:tcBorders>
          </w:tcPr>
          <w:p w14:paraId="2426487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B75CB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6DB87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04BA11A"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0702880" w14:textId="77777777" w:rsidR="009A21A6" w:rsidRPr="001141C9" w:rsidRDefault="009A21A6" w:rsidP="000B6737">
            <w:pPr>
              <w:pStyle w:val="TAC"/>
              <w:keepNext w:val="0"/>
              <w:keepLines w:val="0"/>
              <w:widowControl w:val="0"/>
              <w:rPr>
                <w:kern w:val="2"/>
                <w:szCs w:val="22"/>
                <w:lang w:eastAsia="zh-CN"/>
              </w:rPr>
            </w:pPr>
          </w:p>
        </w:tc>
      </w:tr>
      <w:tr w:rsidR="009A21A6" w:rsidRPr="001141C9" w14:paraId="531552B2" w14:textId="77777777" w:rsidTr="00655DFF">
        <w:trPr>
          <w:jc w:val="center"/>
        </w:trPr>
        <w:tc>
          <w:tcPr>
            <w:tcW w:w="2904" w:type="dxa"/>
            <w:tcBorders>
              <w:top w:val="nil"/>
              <w:left w:val="single" w:sz="4" w:space="0" w:color="auto"/>
              <w:bottom w:val="nil"/>
              <w:right w:val="single" w:sz="4" w:space="0" w:color="auto"/>
            </w:tcBorders>
          </w:tcPr>
          <w:p w14:paraId="194F940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EFBB8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F8CBE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B2614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84B1299" w14:textId="77777777" w:rsidR="009A21A6" w:rsidRPr="001141C9" w:rsidRDefault="009A21A6" w:rsidP="000B6737">
            <w:pPr>
              <w:pStyle w:val="TAC"/>
              <w:keepNext w:val="0"/>
              <w:keepLines w:val="0"/>
              <w:widowControl w:val="0"/>
              <w:rPr>
                <w:kern w:val="2"/>
                <w:szCs w:val="22"/>
                <w:lang w:eastAsia="zh-CN"/>
              </w:rPr>
            </w:pPr>
          </w:p>
        </w:tc>
      </w:tr>
      <w:tr w:rsidR="009A21A6" w:rsidRPr="001141C9" w14:paraId="196B9442" w14:textId="77777777" w:rsidTr="00655DFF">
        <w:trPr>
          <w:jc w:val="center"/>
        </w:trPr>
        <w:tc>
          <w:tcPr>
            <w:tcW w:w="2904" w:type="dxa"/>
            <w:tcBorders>
              <w:top w:val="nil"/>
              <w:left w:val="single" w:sz="4" w:space="0" w:color="auto"/>
              <w:bottom w:val="nil"/>
              <w:right w:val="single" w:sz="4" w:space="0" w:color="auto"/>
            </w:tcBorders>
          </w:tcPr>
          <w:p w14:paraId="74124BB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EF3EC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149865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CB248F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CA_n77C_BCS1</w:t>
            </w:r>
          </w:p>
        </w:tc>
        <w:tc>
          <w:tcPr>
            <w:tcW w:w="2724" w:type="dxa"/>
            <w:tcBorders>
              <w:top w:val="nil"/>
              <w:left w:val="single" w:sz="4" w:space="0" w:color="auto"/>
              <w:bottom w:val="single" w:sz="4" w:space="0" w:color="auto"/>
              <w:right w:val="single" w:sz="4" w:space="0" w:color="auto"/>
            </w:tcBorders>
          </w:tcPr>
          <w:p w14:paraId="5EA5CB0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07506FA" w14:textId="77777777" w:rsidTr="00655DFF">
        <w:trPr>
          <w:jc w:val="center"/>
        </w:trPr>
        <w:tc>
          <w:tcPr>
            <w:tcW w:w="2904" w:type="dxa"/>
            <w:tcBorders>
              <w:top w:val="nil"/>
              <w:left w:val="single" w:sz="4" w:space="0" w:color="auto"/>
              <w:bottom w:val="nil"/>
              <w:right w:val="single" w:sz="4" w:space="0" w:color="auto"/>
            </w:tcBorders>
          </w:tcPr>
          <w:p w14:paraId="4F2355F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9A66C42" w14:textId="77777777" w:rsidR="009A21A6" w:rsidRDefault="009A21A6" w:rsidP="000B6737">
            <w:pPr>
              <w:pStyle w:val="TAC"/>
              <w:keepNext w:val="0"/>
              <w:keepLines w:val="0"/>
              <w:widowControl w:val="0"/>
              <w:spacing w:line="256" w:lineRule="auto"/>
              <w:rPr>
                <w:lang w:eastAsia="zh-CN"/>
              </w:rPr>
            </w:pPr>
            <w:r>
              <w:rPr>
                <w:lang w:eastAsia="zh-CN"/>
              </w:rPr>
              <w:t>CA_n77C</w:t>
            </w:r>
          </w:p>
          <w:p w14:paraId="2093CCF0" w14:textId="77777777" w:rsidR="009A21A6" w:rsidRDefault="009A21A6" w:rsidP="000B6737">
            <w:pPr>
              <w:pStyle w:val="TAC"/>
              <w:keepNext w:val="0"/>
              <w:keepLines w:val="0"/>
              <w:widowControl w:val="0"/>
              <w:spacing w:line="256" w:lineRule="auto"/>
              <w:rPr>
                <w:lang w:eastAsia="zh-CN"/>
              </w:rPr>
            </w:pPr>
            <w:r>
              <w:rPr>
                <w:lang w:eastAsia="zh-CN"/>
              </w:rPr>
              <w:t>CA_n2A-n5A</w:t>
            </w:r>
          </w:p>
          <w:p w14:paraId="6129C610" w14:textId="77777777" w:rsidR="009A21A6" w:rsidRDefault="009A21A6" w:rsidP="000B6737">
            <w:pPr>
              <w:pStyle w:val="TAC"/>
              <w:keepNext w:val="0"/>
              <w:keepLines w:val="0"/>
              <w:widowControl w:val="0"/>
              <w:spacing w:line="256" w:lineRule="auto"/>
              <w:rPr>
                <w:lang w:eastAsia="zh-CN"/>
              </w:rPr>
            </w:pPr>
            <w:r>
              <w:rPr>
                <w:lang w:eastAsia="zh-CN"/>
              </w:rPr>
              <w:t>CA_n2A-n66A</w:t>
            </w:r>
          </w:p>
          <w:p w14:paraId="1AA03A78" w14:textId="77777777" w:rsidR="009A21A6" w:rsidRDefault="009A21A6" w:rsidP="000B6737">
            <w:pPr>
              <w:pStyle w:val="TAC"/>
              <w:keepNext w:val="0"/>
              <w:keepLines w:val="0"/>
              <w:widowControl w:val="0"/>
              <w:spacing w:line="256" w:lineRule="auto"/>
              <w:rPr>
                <w:lang w:eastAsia="zh-CN"/>
              </w:rPr>
            </w:pPr>
            <w:r>
              <w:rPr>
                <w:lang w:eastAsia="zh-CN"/>
              </w:rPr>
              <w:t>CA_n2A-n77A</w:t>
            </w:r>
          </w:p>
          <w:p w14:paraId="0FEFBB3A" w14:textId="77777777" w:rsidR="009A21A6" w:rsidRDefault="009A21A6" w:rsidP="000B6737">
            <w:pPr>
              <w:pStyle w:val="TAC"/>
              <w:keepNext w:val="0"/>
              <w:keepLines w:val="0"/>
              <w:widowControl w:val="0"/>
              <w:spacing w:line="256" w:lineRule="auto"/>
              <w:rPr>
                <w:lang w:eastAsia="zh-CN"/>
              </w:rPr>
            </w:pPr>
            <w:r>
              <w:rPr>
                <w:lang w:eastAsia="zh-CN"/>
              </w:rPr>
              <w:t>CA_n5A-n77A</w:t>
            </w:r>
          </w:p>
          <w:p w14:paraId="7AEE6B4C" w14:textId="77777777" w:rsidR="009A21A6" w:rsidRDefault="009A21A6" w:rsidP="000B6737">
            <w:pPr>
              <w:pStyle w:val="TAC"/>
              <w:keepNext w:val="0"/>
              <w:keepLines w:val="0"/>
              <w:widowControl w:val="0"/>
              <w:spacing w:line="256" w:lineRule="auto"/>
              <w:rPr>
                <w:lang w:eastAsia="zh-CN"/>
              </w:rPr>
            </w:pPr>
            <w:r>
              <w:rPr>
                <w:lang w:eastAsia="zh-CN"/>
              </w:rPr>
              <w:t>CA_n5A-n66A</w:t>
            </w:r>
          </w:p>
          <w:p w14:paraId="27972A89" w14:textId="77777777" w:rsidR="009A21A6" w:rsidRPr="001141C9" w:rsidRDefault="009A21A6" w:rsidP="000B67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D47A135" w14:textId="77777777" w:rsidR="009A21A6" w:rsidRPr="001141C9" w:rsidRDefault="009A21A6" w:rsidP="000B67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70006D7B"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B74F201"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21AC62CA" w14:textId="77777777" w:rsidTr="00655DFF">
        <w:trPr>
          <w:jc w:val="center"/>
        </w:trPr>
        <w:tc>
          <w:tcPr>
            <w:tcW w:w="2904" w:type="dxa"/>
            <w:tcBorders>
              <w:top w:val="nil"/>
              <w:left w:val="single" w:sz="4" w:space="0" w:color="auto"/>
              <w:bottom w:val="nil"/>
              <w:right w:val="single" w:sz="4" w:space="0" w:color="auto"/>
            </w:tcBorders>
          </w:tcPr>
          <w:p w14:paraId="14996CE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CF3A9B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AC2BC7B"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BC57CD8"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12535339" w14:textId="77777777" w:rsidR="009A21A6" w:rsidRPr="001141C9" w:rsidRDefault="009A21A6" w:rsidP="000B6737">
            <w:pPr>
              <w:pStyle w:val="TAC"/>
              <w:keepNext w:val="0"/>
              <w:keepLines w:val="0"/>
              <w:widowControl w:val="0"/>
              <w:rPr>
                <w:kern w:val="2"/>
                <w:szCs w:val="22"/>
                <w:lang w:eastAsia="zh-CN"/>
              </w:rPr>
            </w:pPr>
          </w:p>
        </w:tc>
      </w:tr>
      <w:tr w:rsidR="009A21A6" w:rsidRPr="001141C9" w14:paraId="2DFE6519" w14:textId="77777777" w:rsidTr="00655DFF">
        <w:trPr>
          <w:jc w:val="center"/>
        </w:trPr>
        <w:tc>
          <w:tcPr>
            <w:tcW w:w="2904" w:type="dxa"/>
            <w:tcBorders>
              <w:top w:val="nil"/>
              <w:left w:val="single" w:sz="4" w:space="0" w:color="auto"/>
              <w:bottom w:val="nil"/>
              <w:right w:val="single" w:sz="4" w:space="0" w:color="auto"/>
            </w:tcBorders>
          </w:tcPr>
          <w:p w14:paraId="6D5691E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27754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CAE71A"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4C10C722"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3AB43267" w14:textId="77777777" w:rsidR="009A21A6" w:rsidRPr="001141C9" w:rsidRDefault="009A21A6" w:rsidP="000B6737">
            <w:pPr>
              <w:pStyle w:val="TAC"/>
              <w:keepNext w:val="0"/>
              <w:keepLines w:val="0"/>
              <w:widowControl w:val="0"/>
              <w:rPr>
                <w:kern w:val="2"/>
                <w:szCs w:val="22"/>
                <w:lang w:eastAsia="zh-CN"/>
              </w:rPr>
            </w:pPr>
          </w:p>
        </w:tc>
      </w:tr>
      <w:tr w:rsidR="009A21A6" w:rsidRPr="001141C9" w14:paraId="024A0C81" w14:textId="77777777" w:rsidTr="00655DFF">
        <w:trPr>
          <w:jc w:val="center"/>
        </w:trPr>
        <w:tc>
          <w:tcPr>
            <w:tcW w:w="2904" w:type="dxa"/>
            <w:tcBorders>
              <w:top w:val="nil"/>
              <w:left w:val="single" w:sz="4" w:space="0" w:color="auto"/>
              <w:bottom w:val="single" w:sz="4" w:space="0" w:color="auto"/>
              <w:right w:val="single" w:sz="4" w:space="0" w:color="auto"/>
            </w:tcBorders>
          </w:tcPr>
          <w:p w14:paraId="1379351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BF6985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E3FD591"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1F0F4D7" w14:textId="77777777" w:rsidR="009A21A6" w:rsidRPr="001141C9" w:rsidRDefault="009A21A6" w:rsidP="000B67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3EDBBC9" w14:textId="77777777" w:rsidR="009A21A6" w:rsidRPr="001141C9" w:rsidRDefault="009A21A6" w:rsidP="000B6737">
            <w:pPr>
              <w:pStyle w:val="TAC"/>
              <w:keepNext w:val="0"/>
              <w:keepLines w:val="0"/>
              <w:widowControl w:val="0"/>
              <w:rPr>
                <w:kern w:val="2"/>
                <w:szCs w:val="22"/>
                <w:lang w:eastAsia="zh-CN"/>
              </w:rPr>
            </w:pPr>
          </w:p>
        </w:tc>
      </w:tr>
      <w:tr w:rsidR="009A21A6" w:rsidRPr="001141C9" w14:paraId="4A67940D" w14:textId="77777777" w:rsidTr="00655DFF">
        <w:trPr>
          <w:jc w:val="center"/>
        </w:trPr>
        <w:tc>
          <w:tcPr>
            <w:tcW w:w="2904" w:type="dxa"/>
            <w:tcBorders>
              <w:top w:val="single" w:sz="4" w:space="0" w:color="auto"/>
              <w:left w:val="single" w:sz="4" w:space="0" w:color="auto"/>
              <w:bottom w:val="nil"/>
              <w:right w:val="single" w:sz="4" w:space="0" w:color="auto"/>
            </w:tcBorders>
          </w:tcPr>
          <w:p w14:paraId="6DCE555A" w14:textId="77777777" w:rsidR="009A21A6" w:rsidRPr="001141C9" w:rsidRDefault="009A21A6" w:rsidP="000B6737">
            <w:pPr>
              <w:pStyle w:val="TAC"/>
              <w:keepNext w:val="0"/>
              <w:keepLines w:val="0"/>
              <w:widowControl w:val="0"/>
              <w:rPr>
                <w:kern w:val="2"/>
                <w:szCs w:val="22"/>
              </w:rPr>
            </w:pPr>
            <w:r>
              <w:rPr>
                <w:lang w:eastAsia="zh-CN"/>
              </w:rPr>
              <w:t>CA_n2A-n5A-n66(2A)-n77C</w:t>
            </w:r>
          </w:p>
        </w:tc>
        <w:tc>
          <w:tcPr>
            <w:tcW w:w="3019" w:type="dxa"/>
            <w:tcBorders>
              <w:top w:val="single" w:sz="4" w:space="0" w:color="auto"/>
              <w:left w:val="single" w:sz="4" w:space="0" w:color="auto"/>
              <w:bottom w:val="nil"/>
              <w:right w:val="single" w:sz="4" w:space="0" w:color="auto"/>
            </w:tcBorders>
          </w:tcPr>
          <w:p w14:paraId="1FAD4926" w14:textId="77777777" w:rsidR="009A21A6" w:rsidRDefault="009A21A6" w:rsidP="000B6737">
            <w:pPr>
              <w:pStyle w:val="TAC"/>
              <w:keepNext w:val="0"/>
              <w:keepLines w:val="0"/>
              <w:widowControl w:val="0"/>
              <w:spacing w:line="256" w:lineRule="auto"/>
              <w:rPr>
                <w:lang w:eastAsia="zh-CN"/>
              </w:rPr>
            </w:pPr>
            <w:r>
              <w:rPr>
                <w:lang w:eastAsia="zh-CN"/>
              </w:rPr>
              <w:t>CA_n77C</w:t>
            </w:r>
          </w:p>
          <w:p w14:paraId="55DBED20" w14:textId="77777777" w:rsidR="009A21A6" w:rsidRDefault="009A21A6" w:rsidP="000B6737">
            <w:pPr>
              <w:pStyle w:val="TAC"/>
              <w:keepNext w:val="0"/>
              <w:keepLines w:val="0"/>
              <w:widowControl w:val="0"/>
              <w:spacing w:line="256" w:lineRule="auto"/>
              <w:rPr>
                <w:lang w:eastAsia="zh-CN"/>
              </w:rPr>
            </w:pPr>
            <w:r>
              <w:rPr>
                <w:lang w:eastAsia="zh-CN"/>
              </w:rPr>
              <w:t>CA_n2A-n5A</w:t>
            </w:r>
          </w:p>
          <w:p w14:paraId="7124D8E9" w14:textId="77777777" w:rsidR="009A21A6" w:rsidRDefault="009A21A6" w:rsidP="000B6737">
            <w:pPr>
              <w:pStyle w:val="TAC"/>
              <w:keepNext w:val="0"/>
              <w:keepLines w:val="0"/>
              <w:widowControl w:val="0"/>
              <w:spacing w:line="256" w:lineRule="auto"/>
              <w:rPr>
                <w:lang w:eastAsia="zh-CN"/>
              </w:rPr>
            </w:pPr>
            <w:r>
              <w:rPr>
                <w:lang w:eastAsia="zh-CN"/>
              </w:rPr>
              <w:t>CA_n2A-n66A</w:t>
            </w:r>
          </w:p>
          <w:p w14:paraId="2DA25F40" w14:textId="77777777" w:rsidR="009A21A6" w:rsidRDefault="009A21A6" w:rsidP="000B6737">
            <w:pPr>
              <w:pStyle w:val="TAC"/>
              <w:keepNext w:val="0"/>
              <w:keepLines w:val="0"/>
              <w:widowControl w:val="0"/>
              <w:spacing w:line="256" w:lineRule="auto"/>
              <w:rPr>
                <w:lang w:eastAsia="zh-CN"/>
              </w:rPr>
            </w:pPr>
            <w:r>
              <w:rPr>
                <w:lang w:eastAsia="zh-CN"/>
              </w:rPr>
              <w:t>CA_n2A-n77A</w:t>
            </w:r>
          </w:p>
          <w:p w14:paraId="492CF6C9" w14:textId="77777777" w:rsidR="009A21A6" w:rsidRDefault="009A21A6" w:rsidP="000B6737">
            <w:pPr>
              <w:pStyle w:val="TAC"/>
              <w:keepNext w:val="0"/>
              <w:keepLines w:val="0"/>
              <w:widowControl w:val="0"/>
              <w:spacing w:line="256" w:lineRule="auto"/>
              <w:rPr>
                <w:lang w:eastAsia="zh-CN"/>
              </w:rPr>
            </w:pPr>
            <w:r>
              <w:rPr>
                <w:lang w:eastAsia="zh-CN"/>
              </w:rPr>
              <w:t>CA_n5A-n77A</w:t>
            </w:r>
          </w:p>
          <w:p w14:paraId="5D04635F" w14:textId="77777777" w:rsidR="009A21A6" w:rsidRDefault="009A21A6" w:rsidP="000B6737">
            <w:pPr>
              <w:pStyle w:val="TAC"/>
              <w:keepNext w:val="0"/>
              <w:keepLines w:val="0"/>
              <w:widowControl w:val="0"/>
              <w:spacing w:line="256" w:lineRule="auto"/>
              <w:rPr>
                <w:lang w:eastAsia="zh-CN"/>
              </w:rPr>
            </w:pPr>
            <w:r>
              <w:rPr>
                <w:lang w:eastAsia="zh-CN"/>
              </w:rPr>
              <w:t>CA_n5A-n66A</w:t>
            </w:r>
          </w:p>
          <w:p w14:paraId="0C651200" w14:textId="77777777" w:rsidR="009A21A6" w:rsidRPr="001141C9" w:rsidRDefault="009A21A6" w:rsidP="000B67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1C703F5A" w14:textId="77777777" w:rsidR="009A21A6" w:rsidRPr="001141C9" w:rsidRDefault="009A21A6" w:rsidP="000B6737">
            <w:pPr>
              <w:pStyle w:val="TAC"/>
              <w:keepNext w:val="0"/>
              <w:keepLines w:val="0"/>
              <w:widowControl w:val="0"/>
              <w:rPr>
                <w:rFonts w:cs="Arial"/>
                <w:lang w:eastAsia="zh-CN"/>
              </w:rPr>
            </w:pPr>
            <w:r>
              <w:rPr>
                <w:rFonts w:cs="Arial"/>
                <w:lang w:val="en-US" w:eastAsia="zh-CN"/>
              </w:rPr>
              <w:t>n2</w:t>
            </w:r>
          </w:p>
        </w:tc>
        <w:tc>
          <w:tcPr>
            <w:tcW w:w="4199" w:type="dxa"/>
            <w:tcBorders>
              <w:top w:val="single" w:sz="4" w:space="0" w:color="auto"/>
              <w:left w:val="single" w:sz="4" w:space="0" w:color="auto"/>
              <w:bottom w:val="single" w:sz="4" w:space="0" w:color="auto"/>
              <w:right w:val="single" w:sz="4" w:space="0" w:color="auto"/>
            </w:tcBorders>
          </w:tcPr>
          <w:p w14:paraId="193B1FC3"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C3E3AEF"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4C592775" w14:textId="77777777" w:rsidTr="00655DFF">
        <w:trPr>
          <w:jc w:val="center"/>
        </w:trPr>
        <w:tc>
          <w:tcPr>
            <w:tcW w:w="2904" w:type="dxa"/>
            <w:tcBorders>
              <w:top w:val="nil"/>
              <w:left w:val="single" w:sz="4" w:space="0" w:color="auto"/>
              <w:bottom w:val="nil"/>
              <w:right w:val="single" w:sz="4" w:space="0" w:color="auto"/>
            </w:tcBorders>
          </w:tcPr>
          <w:p w14:paraId="02A79D8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352FF9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224ED06"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6DA5D891"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n5 channel bandwidths in Table 5.3.5-1</w:t>
            </w:r>
          </w:p>
        </w:tc>
        <w:tc>
          <w:tcPr>
            <w:tcW w:w="2724" w:type="dxa"/>
            <w:tcBorders>
              <w:top w:val="nil"/>
              <w:left w:val="single" w:sz="4" w:space="0" w:color="auto"/>
              <w:bottom w:val="nil"/>
              <w:right w:val="single" w:sz="4" w:space="0" w:color="auto"/>
            </w:tcBorders>
          </w:tcPr>
          <w:p w14:paraId="0E722744" w14:textId="77777777" w:rsidR="009A21A6" w:rsidRPr="001141C9" w:rsidRDefault="009A21A6" w:rsidP="000B6737">
            <w:pPr>
              <w:pStyle w:val="TAC"/>
              <w:keepNext w:val="0"/>
              <w:keepLines w:val="0"/>
              <w:widowControl w:val="0"/>
              <w:rPr>
                <w:kern w:val="2"/>
                <w:szCs w:val="22"/>
                <w:lang w:eastAsia="zh-CN"/>
              </w:rPr>
            </w:pPr>
          </w:p>
        </w:tc>
      </w:tr>
      <w:tr w:rsidR="009A21A6" w:rsidRPr="001141C9" w14:paraId="4E0415EE" w14:textId="77777777" w:rsidTr="00655DFF">
        <w:trPr>
          <w:jc w:val="center"/>
        </w:trPr>
        <w:tc>
          <w:tcPr>
            <w:tcW w:w="2904" w:type="dxa"/>
            <w:tcBorders>
              <w:top w:val="nil"/>
              <w:left w:val="single" w:sz="4" w:space="0" w:color="auto"/>
              <w:bottom w:val="nil"/>
              <w:right w:val="single" w:sz="4" w:space="0" w:color="auto"/>
            </w:tcBorders>
          </w:tcPr>
          <w:p w14:paraId="134B7F7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66729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45F932"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A75C8CE" w14:textId="77777777" w:rsidR="009A21A6" w:rsidRPr="001141C9" w:rsidRDefault="009A21A6" w:rsidP="000B6737">
            <w:pPr>
              <w:pStyle w:val="TAC"/>
              <w:keepNext w:val="0"/>
              <w:keepLines w:val="0"/>
              <w:widowControl w:val="0"/>
              <w:rPr>
                <w:lang w:eastAsia="zh-CN" w:bidi="ar"/>
              </w:rPr>
            </w:pPr>
            <w:r>
              <w:rPr>
                <w:rFonts w:cs="Arial"/>
                <w:szCs w:val="18"/>
                <w:lang w:bidi="ar"/>
              </w:rPr>
              <w:t>CA_n66(2A)_BCS 4 and 5</w:t>
            </w:r>
          </w:p>
        </w:tc>
        <w:tc>
          <w:tcPr>
            <w:tcW w:w="2724" w:type="dxa"/>
            <w:tcBorders>
              <w:top w:val="nil"/>
              <w:left w:val="single" w:sz="4" w:space="0" w:color="auto"/>
              <w:bottom w:val="nil"/>
              <w:right w:val="single" w:sz="4" w:space="0" w:color="auto"/>
            </w:tcBorders>
          </w:tcPr>
          <w:p w14:paraId="13A57848" w14:textId="77777777" w:rsidR="009A21A6" w:rsidRPr="001141C9" w:rsidRDefault="009A21A6" w:rsidP="000B6737">
            <w:pPr>
              <w:pStyle w:val="TAC"/>
              <w:keepNext w:val="0"/>
              <w:keepLines w:val="0"/>
              <w:widowControl w:val="0"/>
              <w:rPr>
                <w:kern w:val="2"/>
                <w:szCs w:val="22"/>
                <w:lang w:eastAsia="zh-CN"/>
              </w:rPr>
            </w:pPr>
          </w:p>
        </w:tc>
      </w:tr>
      <w:tr w:rsidR="009A21A6" w:rsidRPr="001141C9" w14:paraId="5D49C5AF" w14:textId="77777777" w:rsidTr="00655DFF">
        <w:trPr>
          <w:jc w:val="center"/>
        </w:trPr>
        <w:tc>
          <w:tcPr>
            <w:tcW w:w="2904" w:type="dxa"/>
            <w:tcBorders>
              <w:top w:val="nil"/>
              <w:left w:val="single" w:sz="4" w:space="0" w:color="auto"/>
              <w:bottom w:val="single" w:sz="4" w:space="0" w:color="auto"/>
              <w:right w:val="single" w:sz="4" w:space="0" w:color="auto"/>
            </w:tcBorders>
          </w:tcPr>
          <w:p w14:paraId="0DCA390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1F9CAA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DF7894"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621836E" w14:textId="77777777" w:rsidR="009A21A6" w:rsidRPr="001141C9" w:rsidRDefault="009A21A6" w:rsidP="000B67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0EBBFF9C" w14:textId="77777777" w:rsidR="009A21A6" w:rsidRPr="001141C9" w:rsidRDefault="009A21A6" w:rsidP="000B6737">
            <w:pPr>
              <w:pStyle w:val="TAC"/>
              <w:keepNext w:val="0"/>
              <w:keepLines w:val="0"/>
              <w:widowControl w:val="0"/>
              <w:rPr>
                <w:kern w:val="2"/>
                <w:szCs w:val="22"/>
                <w:lang w:eastAsia="zh-CN"/>
              </w:rPr>
            </w:pPr>
          </w:p>
        </w:tc>
      </w:tr>
      <w:tr w:rsidR="009A21A6" w:rsidRPr="001141C9" w14:paraId="5CE65525" w14:textId="77777777" w:rsidTr="00655DFF">
        <w:trPr>
          <w:jc w:val="center"/>
        </w:trPr>
        <w:tc>
          <w:tcPr>
            <w:tcW w:w="2904" w:type="dxa"/>
            <w:tcBorders>
              <w:top w:val="single" w:sz="4" w:space="0" w:color="auto"/>
              <w:left w:val="single" w:sz="4" w:space="0" w:color="auto"/>
              <w:bottom w:val="nil"/>
              <w:right w:val="single" w:sz="4" w:space="0" w:color="auto"/>
            </w:tcBorders>
          </w:tcPr>
          <w:p w14:paraId="7231A562" w14:textId="77777777" w:rsidR="009A21A6" w:rsidRPr="001141C9" w:rsidRDefault="009A21A6" w:rsidP="000B6737">
            <w:pPr>
              <w:pStyle w:val="TAC"/>
              <w:keepNext w:val="0"/>
              <w:keepLines w:val="0"/>
              <w:widowControl w:val="0"/>
              <w:rPr>
                <w:kern w:val="2"/>
                <w:szCs w:val="22"/>
              </w:rPr>
            </w:pPr>
            <w:r>
              <w:rPr>
                <w:lang w:eastAsia="zh-CN"/>
              </w:rPr>
              <w:t>CA_n2A-n5B-n66A-n77C</w:t>
            </w:r>
          </w:p>
        </w:tc>
        <w:tc>
          <w:tcPr>
            <w:tcW w:w="3019" w:type="dxa"/>
            <w:tcBorders>
              <w:top w:val="single" w:sz="4" w:space="0" w:color="auto"/>
              <w:left w:val="single" w:sz="4" w:space="0" w:color="auto"/>
              <w:bottom w:val="nil"/>
              <w:right w:val="single" w:sz="4" w:space="0" w:color="auto"/>
            </w:tcBorders>
          </w:tcPr>
          <w:p w14:paraId="75A2A67F" w14:textId="77777777" w:rsidR="009A21A6" w:rsidRDefault="009A21A6" w:rsidP="000B6737">
            <w:pPr>
              <w:pStyle w:val="TAC"/>
              <w:keepNext w:val="0"/>
              <w:keepLines w:val="0"/>
              <w:widowControl w:val="0"/>
              <w:spacing w:line="256" w:lineRule="auto"/>
              <w:rPr>
                <w:lang w:eastAsia="zh-CN"/>
              </w:rPr>
            </w:pPr>
            <w:r>
              <w:rPr>
                <w:lang w:eastAsia="zh-CN"/>
              </w:rPr>
              <w:t>CA_n77C</w:t>
            </w:r>
          </w:p>
          <w:p w14:paraId="7BDA46C0" w14:textId="77777777" w:rsidR="009A21A6" w:rsidRDefault="009A21A6" w:rsidP="000B6737">
            <w:pPr>
              <w:pStyle w:val="TAC"/>
              <w:keepNext w:val="0"/>
              <w:keepLines w:val="0"/>
              <w:widowControl w:val="0"/>
              <w:spacing w:line="256" w:lineRule="auto"/>
              <w:rPr>
                <w:lang w:eastAsia="zh-CN"/>
              </w:rPr>
            </w:pPr>
            <w:r>
              <w:rPr>
                <w:lang w:eastAsia="zh-CN"/>
              </w:rPr>
              <w:lastRenderedPageBreak/>
              <w:t>CA_n2A-n5A</w:t>
            </w:r>
          </w:p>
          <w:p w14:paraId="7FD93440" w14:textId="77777777" w:rsidR="009A21A6" w:rsidRDefault="009A21A6" w:rsidP="000B6737">
            <w:pPr>
              <w:pStyle w:val="TAC"/>
              <w:keepNext w:val="0"/>
              <w:keepLines w:val="0"/>
              <w:widowControl w:val="0"/>
              <w:spacing w:line="256" w:lineRule="auto"/>
              <w:rPr>
                <w:lang w:eastAsia="zh-CN"/>
              </w:rPr>
            </w:pPr>
            <w:r>
              <w:rPr>
                <w:lang w:eastAsia="zh-CN"/>
              </w:rPr>
              <w:t>CA_n2A-n66A</w:t>
            </w:r>
          </w:p>
          <w:p w14:paraId="4AB668DF" w14:textId="77777777" w:rsidR="009A21A6" w:rsidRDefault="009A21A6" w:rsidP="000B6737">
            <w:pPr>
              <w:pStyle w:val="TAC"/>
              <w:keepNext w:val="0"/>
              <w:keepLines w:val="0"/>
              <w:widowControl w:val="0"/>
              <w:spacing w:line="256" w:lineRule="auto"/>
              <w:rPr>
                <w:lang w:eastAsia="zh-CN"/>
              </w:rPr>
            </w:pPr>
            <w:r>
              <w:rPr>
                <w:lang w:eastAsia="zh-CN"/>
              </w:rPr>
              <w:t>CA_n2A-n77A</w:t>
            </w:r>
          </w:p>
          <w:p w14:paraId="52E202F6" w14:textId="77777777" w:rsidR="009A21A6" w:rsidRDefault="009A21A6" w:rsidP="000B6737">
            <w:pPr>
              <w:pStyle w:val="TAC"/>
              <w:keepNext w:val="0"/>
              <w:keepLines w:val="0"/>
              <w:widowControl w:val="0"/>
              <w:spacing w:line="256" w:lineRule="auto"/>
              <w:rPr>
                <w:lang w:eastAsia="zh-CN"/>
              </w:rPr>
            </w:pPr>
            <w:r>
              <w:rPr>
                <w:lang w:eastAsia="zh-CN"/>
              </w:rPr>
              <w:t>CA_n5A-n77A</w:t>
            </w:r>
          </w:p>
          <w:p w14:paraId="439869F0" w14:textId="77777777" w:rsidR="009A21A6" w:rsidRDefault="009A21A6" w:rsidP="000B6737">
            <w:pPr>
              <w:pStyle w:val="TAC"/>
              <w:keepNext w:val="0"/>
              <w:keepLines w:val="0"/>
              <w:widowControl w:val="0"/>
              <w:spacing w:line="256" w:lineRule="auto"/>
              <w:rPr>
                <w:lang w:eastAsia="zh-CN"/>
              </w:rPr>
            </w:pPr>
            <w:r>
              <w:rPr>
                <w:lang w:eastAsia="zh-CN"/>
              </w:rPr>
              <w:t>CA_n5A-n66A</w:t>
            </w:r>
          </w:p>
          <w:p w14:paraId="4924FC78" w14:textId="77777777" w:rsidR="009A21A6" w:rsidRPr="001141C9" w:rsidRDefault="009A21A6" w:rsidP="000B6737">
            <w:pPr>
              <w:pStyle w:val="TAC"/>
              <w:keepNext w:val="0"/>
              <w:keepLines w:val="0"/>
              <w:widowControl w:val="0"/>
              <w:rPr>
                <w:kern w:val="2"/>
                <w:szCs w:val="22"/>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2AF67118" w14:textId="77777777" w:rsidR="009A21A6" w:rsidRPr="001141C9" w:rsidRDefault="009A21A6" w:rsidP="000B6737">
            <w:pPr>
              <w:pStyle w:val="TAC"/>
              <w:keepNext w:val="0"/>
              <w:keepLines w:val="0"/>
              <w:widowControl w:val="0"/>
              <w:rPr>
                <w:rFonts w:cs="Arial"/>
                <w:lang w:eastAsia="zh-CN"/>
              </w:rPr>
            </w:pPr>
            <w:r>
              <w:rPr>
                <w:rFonts w:cs="Arial"/>
                <w:lang w:val="en-US"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4B5D75F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B83732C"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4 and 5</w:t>
            </w:r>
          </w:p>
        </w:tc>
      </w:tr>
      <w:tr w:rsidR="009A21A6" w:rsidRPr="001141C9" w14:paraId="32BCBF3D" w14:textId="77777777" w:rsidTr="00655DFF">
        <w:trPr>
          <w:jc w:val="center"/>
        </w:trPr>
        <w:tc>
          <w:tcPr>
            <w:tcW w:w="2904" w:type="dxa"/>
            <w:tcBorders>
              <w:top w:val="nil"/>
              <w:left w:val="single" w:sz="4" w:space="0" w:color="auto"/>
              <w:bottom w:val="nil"/>
              <w:right w:val="single" w:sz="4" w:space="0" w:color="auto"/>
            </w:tcBorders>
          </w:tcPr>
          <w:p w14:paraId="0B5D577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F04C3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A89C5F" w14:textId="77777777" w:rsidR="009A21A6" w:rsidRPr="001141C9" w:rsidRDefault="009A21A6" w:rsidP="000B6737">
            <w:pPr>
              <w:pStyle w:val="TAC"/>
              <w:keepNext w:val="0"/>
              <w:keepLines w:val="0"/>
              <w:widowControl w:val="0"/>
              <w:rPr>
                <w:rFonts w:cs="Arial"/>
                <w:lang w:eastAsia="zh-CN"/>
              </w:rPr>
            </w:pPr>
            <w:r>
              <w:rPr>
                <w:rFonts w:cs="Arial"/>
                <w:lang w:val="en-US" w:eastAsia="zh-CN"/>
              </w:rPr>
              <w:t>n5</w:t>
            </w:r>
          </w:p>
        </w:tc>
        <w:tc>
          <w:tcPr>
            <w:tcW w:w="4199" w:type="dxa"/>
            <w:tcBorders>
              <w:top w:val="single" w:sz="4" w:space="0" w:color="auto"/>
              <w:left w:val="single" w:sz="4" w:space="0" w:color="auto"/>
              <w:bottom w:val="single" w:sz="4" w:space="0" w:color="auto"/>
              <w:right w:val="single" w:sz="4" w:space="0" w:color="auto"/>
            </w:tcBorders>
          </w:tcPr>
          <w:p w14:paraId="2E839971" w14:textId="77777777" w:rsidR="009A21A6" w:rsidRPr="001141C9" w:rsidRDefault="009A21A6" w:rsidP="000B6737">
            <w:pPr>
              <w:pStyle w:val="TAC"/>
              <w:keepNext w:val="0"/>
              <w:keepLines w:val="0"/>
              <w:widowControl w:val="0"/>
              <w:rPr>
                <w:lang w:eastAsia="zh-CN" w:bidi="ar"/>
              </w:rPr>
            </w:pPr>
            <w:r>
              <w:rPr>
                <w:rFonts w:cs="Arial"/>
                <w:szCs w:val="18"/>
                <w:lang w:bidi="ar"/>
              </w:rPr>
              <w:t>CA_n5B_BCS 4 and 5</w:t>
            </w:r>
          </w:p>
        </w:tc>
        <w:tc>
          <w:tcPr>
            <w:tcW w:w="2724" w:type="dxa"/>
            <w:tcBorders>
              <w:top w:val="nil"/>
              <w:left w:val="single" w:sz="4" w:space="0" w:color="auto"/>
              <w:bottom w:val="nil"/>
              <w:right w:val="single" w:sz="4" w:space="0" w:color="auto"/>
            </w:tcBorders>
          </w:tcPr>
          <w:p w14:paraId="09A24EFC" w14:textId="77777777" w:rsidR="009A21A6" w:rsidRPr="001141C9" w:rsidRDefault="009A21A6" w:rsidP="000B6737">
            <w:pPr>
              <w:pStyle w:val="TAC"/>
              <w:keepNext w:val="0"/>
              <w:keepLines w:val="0"/>
              <w:widowControl w:val="0"/>
              <w:rPr>
                <w:kern w:val="2"/>
                <w:szCs w:val="22"/>
                <w:lang w:eastAsia="zh-CN"/>
              </w:rPr>
            </w:pPr>
          </w:p>
        </w:tc>
      </w:tr>
      <w:tr w:rsidR="009A21A6" w:rsidRPr="001141C9" w14:paraId="5C0BD18F" w14:textId="77777777" w:rsidTr="00655DFF">
        <w:trPr>
          <w:jc w:val="center"/>
        </w:trPr>
        <w:tc>
          <w:tcPr>
            <w:tcW w:w="2904" w:type="dxa"/>
            <w:tcBorders>
              <w:top w:val="nil"/>
              <w:left w:val="single" w:sz="4" w:space="0" w:color="auto"/>
              <w:bottom w:val="nil"/>
              <w:right w:val="single" w:sz="4" w:space="0" w:color="auto"/>
            </w:tcBorders>
          </w:tcPr>
          <w:p w14:paraId="0E0148A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24CD8B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224769" w14:textId="77777777" w:rsidR="009A21A6" w:rsidRPr="001141C9" w:rsidRDefault="009A21A6" w:rsidP="000B6737">
            <w:pPr>
              <w:pStyle w:val="TAC"/>
              <w:keepNext w:val="0"/>
              <w:keepLines w:val="0"/>
              <w:widowControl w:val="0"/>
              <w:rPr>
                <w:rFonts w:cs="Arial"/>
                <w:lang w:eastAsia="zh-CN"/>
              </w:rPr>
            </w:pPr>
            <w:r>
              <w:rPr>
                <w:rFonts w:cs="Arial"/>
                <w:lang w:val="en-US" w:eastAsia="zh-CN"/>
              </w:rPr>
              <w:t>n66</w:t>
            </w:r>
          </w:p>
        </w:tc>
        <w:tc>
          <w:tcPr>
            <w:tcW w:w="4199" w:type="dxa"/>
            <w:tcBorders>
              <w:top w:val="single" w:sz="4" w:space="0" w:color="auto"/>
              <w:left w:val="single" w:sz="4" w:space="0" w:color="auto"/>
              <w:bottom w:val="single" w:sz="4" w:space="0" w:color="auto"/>
              <w:right w:val="single" w:sz="4" w:space="0" w:color="auto"/>
            </w:tcBorders>
          </w:tcPr>
          <w:p w14:paraId="731A4EB3"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534A14C6" w14:textId="77777777" w:rsidR="009A21A6" w:rsidRPr="001141C9" w:rsidRDefault="009A21A6" w:rsidP="000B6737">
            <w:pPr>
              <w:pStyle w:val="TAC"/>
              <w:keepNext w:val="0"/>
              <w:keepLines w:val="0"/>
              <w:widowControl w:val="0"/>
              <w:rPr>
                <w:kern w:val="2"/>
                <w:szCs w:val="22"/>
                <w:lang w:eastAsia="zh-CN"/>
              </w:rPr>
            </w:pPr>
          </w:p>
        </w:tc>
      </w:tr>
      <w:tr w:rsidR="009A21A6" w:rsidRPr="001141C9" w14:paraId="0CB0DC8D" w14:textId="77777777" w:rsidTr="00655DFF">
        <w:trPr>
          <w:jc w:val="center"/>
        </w:trPr>
        <w:tc>
          <w:tcPr>
            <w:tcW w:w="2904" w:type="dxa"/>
            <w:tcBorders>
              <w:top w:val="nil"/>
              <w:left w:val="single" w:sz="4" w:space="0" w:color="auto"/>
              <w:bottom w:val="single" w:sz="4" w:space="0" w:color="auto"/>
              <w:right w:val="single" w:sz="4" w:space="0" w:color="auto"/>
            </w:tcBorders>
          </w:tcPr>
          <w:p w14:paraId="4C734EC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EA26E2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69A989" w14:textId="77777777" w:rsidR="009A21A6" w:rsidRPr="001141C9" w:rsidRDefault="009A21A6" w:rsidP="000B6737">
            <w:pPr>
              <w:pStyle w:val="TAC"/>
              <w:keepNext w:val="0"/>
              <w:keepLines w:val="0"/>
              <w:widowControl w:val="0"/>
              <w:rPr>
                <w:rFonts w:cs="Arial"/>
                <w:lang w:eastAsia="zh-CN"/>
              </w:rPr>
            </w:pPr>
            <w:r>
              <w:rPr>
                <w:rFonts w:cs="Arial"/>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4899C9E8" w14:textId="77777777" w:rsidR="009A21A6" w:rsidRPr="001141C9" w:rsidRDefault="009A21A6" w:rsidP="000B6737">
            <w:pPr>
              <w:pStyle w:val="TAC"/>
              <w:keepNext w:val="0"/>
              <w:keepLines w:val="0"/>
              <w:widowControl w:val="0"/>
              <w:rPr>
                <w:lang w:eastAsia="zh-CN" w:bidi="ar"/>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4EE39AA7" w14:textId="77777777" w:rsidR="009A21A6" w:rsidRPr="001141C9" w:rsidRDefault="009A21A6" w:rsidP="000B6737">
            <w:pPr>
              <w:pStyle w:val="TAC"/>
              <w:keepNext w:val="0"/>
              <w:keepLines w:val="0"/>
              <w:widowControl w:val="0"/>
              <w:rPr>
                <w:kern w:val="2"/>
                <w:szCs w:val="22"/>
                <w:lang w:eastAsia="zh-CN"/>
              </w:rPr>
            </w:pPr>
          </w:p>
        </w:tc>
      </w:tr>
      <w:tr w:rsidR="009A21A6" w:rsidRPr="001141C9" w14:paraId="49880CBB" w14:textId="77777777" w:rsidTr="00655DFF">
        <w:trPr>
          <w:jc w:val="center"/>
        </w:trPr>
        <w:tc>
          <w:tcPr>
            <w:tcW w:w="2904" w:type="dxa"/>
            <w:tcBorders>
              <w:top w:val="single" w:sz="4" w:space="0" w:color="auto"/>
              <w:left w:val="single" w:sz="4" w:space="0" w:color="auto"/>
              <w:bottom w:val="nil"/>
              <w:right w:val="single" w:sz="4" w:space="0" w:color="auto"/>
            </w:tcBorders>
          </w:tcPr>
          <w:p w14:paraId="7809C591"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CA_n2A-n12A-n30A-n66A</w:t>
            </w:r>
          </w:p>
        </w:tc>
        <w:tc>
          <w:tcPr>
            <w:tcW w:w="3019" w:type="dxa"/>
            <w:tcBorders>
              <w:top w:val="single" w:sz="4" w:space="0" w:color="auto"/>
              <w:left w:val="single" w:sz="4" w:space="0" w:color="auto"/>
              <w:bottom w:val="nil"/>
              <w:right w:val="single" w:sz="4" w:space="0" w:color="auto"/>
            </w:tcBorders>
          </w:tcPr>
          <w:p w14:paraId="29ED3C4B" w14:textId="77777777" w:rsidR="009A21A6" w:rsidRPr="001141C9" w:rsidRDefault="009A21A6" w:rsidP="000B6737">
            <w:pPr>
              <w:pStyle w:val="TAC"/>
              <w:keepNext w:val="0"/>
              <w:keepLines w:val="0"/>
              <w:widowControl w:val="0"/>
              <w:rPr>
                <w:lang w:eastAsia="zh-CN"/>
              </w:rPr>
            </w:pPr>
            <w:r w:rsidRPr="001141C9">
              <w:rPr>
                <w:lang w:eastAsia="zh-CN"/>
              </w:rPr>
              <w:t>CA_n2A-n12A</w:t>
            </w:r>
          </w:p>
          <w:p w14:paraId="0D2EE363"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5AD61425"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61CFBEB5" w14:textId="77777777" w:rsidR="009A21A6" w:rsidRPr="001141C9" w:rsidRDefault="009A21A6" w:rsidP="000B6737">
            <w:pPr>
              <w:pStyle w:val="TAC"/>
              <w:keepNext w:val="0"/>
              <w:keepLines w:val="0"/>
              <w:widowControl w:val="0"/>
              <w:rPr>
                <w:lang w:eastAsia="zh-CN"/>
              </w:rPr>
            </w:pPr>
            <w:r w:rsidRPr="001141C9">
              <w:rPr>
                <w:lang w:eastAsia="zh-CN"/>
              </w:rPr>
              <w:t>CA_n12A-n30A</w:t>
            </w:r>
          </w:p>
          <w:p w14:paraId="79D41BD6" w14:textId="77777777" w:rsidR="009A21A6" w:rsidRPr="001141C9" w:rsidRDefault="009A21A6" w:rsidP="000B6737">
            <w:pPr>
              <w:pStyle w:val="TAC"/>
              <w:keepNext w:val="0"/>
              <w:keepLines w:val="0"/>
              <w:widowControl w:val="0"/>
              <w:rPr>
                <w:lang w:eastAsia="zh-CN"/>
              </w:rPr>
            </w:pPr>
            <w:r w:rsidRPr="001141C9">
              <w:rPr>
                <w:lang w:eastAsia="zh-CN"/>
              </w:rPr>
              <w:t>CA_n12A-n66A</w:t>
            </w:r>
          </w:p>
          <w:p w14:paraId="593CEB22" w14:textId="77777777" w:rsidR="009A21A6" w:rsidRPr="001141C9" w:rsidRDefault="009A21A6" w:rsidP="000B67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1115641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7CACF5E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61B5CC"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4009198F" w14:textId="77777777" w:rsidTr="00655DFF">
        <w:trPr>
          <w:jc w:val="center"/>
        </w:trPr>
        <w:tc>
          <w:tcPr>
            <w:tcW w:w="2904" w:type="dxa"/>
            <w:tcBorders>
              <w:top w:val="nil"/>
              <w:left w:val="single" w:sz="4" w:space="0" w:color="auto"/>
              <w:bottom w:val="nil"/>
              <w:right w:val="single" w:sz="4" w:space="0" w:color="auto"/>
            </w:tcBorders>
          </w:tcPr>
          <w:p w14:paraId="035D2F9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F661A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0E3D2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304D056B"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5D5A434" w14:textId="77777777" w:rsidR="009A21A6" w:rsidRPr="001141C9" w:rsidRDefault="009A21A6" w:rsidP="000B6737">
            <w:pPr>
              <w:pStyle w:val="TAC"/>
              <w:keepNext w:val="0"/>
              <w:keepLines w:val="0"/>
              <w:widowControl w:val="0"/>
              <w:rPr>
                <w:kern w:val="2"/>
                <w:szCs w:val="22"/>
                <w:lang w:eastAsia="zh-CN"/>
              </w:rPr>
            </w:pPr>
          </w:p>
        </w:tc>
      </w:tr>
      <w:tr w:rsidR="009A21A6" w:rsidRPr="001141C9" w14:paraId="6643221F" w14:textId="77777777" w:rsidTr="00655DFF">
        <w:trPr>
          <w:jc w:val="center"/>
        </w:trPr>
        <w:tc>
          <w:tcPr>
            <w:tcW w:w="2904" w:type="dxa"/>
            <w:tcBorders>
              <w:top w:val="nil"/>
              <w:left w:val="single" w:sz="4" w:space="0" w:color="auto"/>
              <w:bottom w:val="nil"/>
              <w:right w:val="single" w:sz="4" w:space="0" w:color="auto"/>
            </w:tcBorders>
          </w:tcPr>
          <w:p w14:paraId="3826656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0D142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CC1AE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5530E2D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F7C151F" w14:textId="77777777" w:rsidR="009A21A6" w:rsidRPr="001141C9" w:rsidRDefault="009A21A6" w:rsidP="000B6737">
            <w:pPr>
              <w:pStyle w:val="TAC"/>
              <w:keepNext w:val="0"/>
              <w:keepLines w:val="0"/>
              <w:widowControl w:val="0"/>
              <w:rPr>
                <w:kern w:val="2"/>
                <w:szCs w:val="22"/>
                <w:lang w:eastAsia="zh-CN"/>
              </w:rPr>
            </w:pPr>
          </w:p>
        </w:tc>
      </w:tr>
      <w:tr w:rsidR="009A21A6" w:rsidRPr="001141C9" w14:paraId="13288EF5" w14:textId="77777777" w:rsidTr="00655DFF">
        <w:trPr>
          <w:jc w:val="center"/>
        </w:trPr>
        <w:tc>
          <w:tcPr>
            <w:tcW w:w="2904" w:type="dxa"/>
            <w:tcBorders>
              <w:top w:val="nil"/>
              <w:left w:val="single" w:sz="4" w:space="0" w:color="auto"/>
              <w:bottom w:val="single" w:sz="4" w:space="0" w:color="auto"/>
              <w:right w:val="single" w:sz="4" w:space="0" w:color="auto"/>
            </w:tcBorders>
          </w:tcPr>
          <w:p w14:paraId="3880F3A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60F1E5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D0BA19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5242B0E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6388D38C" w14:textId="77777777" w:rsidR="009A21A6" w:rsidRPr="001141C9" w:rsidRDefault="009A21A6" w:rsidP="000B6737">
            <w:pPr>
              <w:pStyle w:val="TAC"/>
              <w:keepNext w:val="0"/>
              <w:keepLines w:val="0"/>
              <w:widowControl w:val="0"/>
              <w:rPr>
                <w:kern w:val="2"/>
                <w:szCs w:val="22"/>
                <w:lang w:eastAsia="zh-CN"/>
              </w:rPr>
            </w:pPr>
          </w:p>
        </w:tc>
      </w:tr>
      <w:tr w:rsidR="009A21A6" w:rsidRPr="001141C9" w14:paraId="4CACAFC2" w14:textId="77777777" w:rsidTr="00655DFF">
        <w:trPr>
          <w:jc w:val="center"/>
        </w:trPr>
        <w:tc>
          <w:tcPr>
            <w:tcW w:w="2904" w:type="dxa"/>
            <w:tcBorders>
              <w:top w:val="single" w:sz="4" w:space="0" w:color="auto"/>
              <w:left w:val="single" w:sz="4" w:space="0" w:color="auto"/>
              <w:bottom w:val="nil"/>
              <w:right w:val="single" w:sz="4" w:space="0" w:color="auto"/>
            </w:tcBorders>
          </w:tcPr>
          <w:p w14:paraId="16011277"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CA_n2(2A)-n12A-n30A-n66A</w:t>
            </w:r>
          </w:p>
        </w:tc>
        <w:tc>
          <w:tcPr>
            <w:tcW w:w="3019" w:type="dxa"/>
            <w:tcBorders>
              <w:top w:val="single" w:sz="4" w:space="0" w:color="auto"/>
              <w:left w:val="single" w:sz="4" w:space="0" w:color="auto"/>
              <w:bottom w:val="nil"/>
              <w:right w:val="single" w:sz="4" w:space="0" w:color="auto"/>
            </w:tcBorders>
          </w:tcPr>
          <w:p w14:paraId="422E2151" w14:textId="77777777" w:rsidR="009A21A6" w:rsidRPr="001141C9" w:rsidRDefault="009A21A6" w:rsidP="000B6737">
            <w:pPr>
              <w:pStyle w:val="TAC"/>
              <w:keepNext w:val="0"/>
              <w:keepLines w:val="0"/>
              <w:widowControl w:val="0"/>
              <w:rPr>
                <w:lang w:eastAsia="zh-CN"/>
              </w:rPr>
            </w:pPr>
            <w:r w:rsidRPr="001141C9">
              <w:rPr>
                <w:lang w:eastAsia="zh-CN"/>
              </w:rPr>
              <w:t>CA_n2A-n12A</w:t>
            </w:r>
          </w:p>
          <w:p w14:paraId="7EC10234"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4D7E86AA"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0A0118AE" w14:textId="77777777" w:rsidR="009A21A6" w:rsidRPr="001141C9" w:rsidRDefault="009A21A6" w:rsidP="000B6737">
            <w:pPr>
              <w:pStyle w:val="TAC"/>
              <w:keepNext w:val="0"/>
              <w:keepLines w:val="0"/>
              <w:widowControl w:val="0"/>
              <w:rPr>
                <w:lang w:eastAsia="zh-CN"/>
              </w:rPr>
            </w:pPr>
            <w:r w:rsidRPr="001141C9">
              <w:rPr>
                <w:lang w:eastAsia="zh-CN"/>
              </w:rPr>
              <w:t>CA_n12A-n30A</w:t>
            </w:r>
          </w:p>
          <w:p w14:paraId="671C746B" w14:textId="77777777" w:rsidR="009A21A6" w:rsidRPr="001141C9" w:rsidRDefault="009A21A6" w:rsidP="000B6737">
            <w:pPr>
              <w:pStyle w:val="TAC"/>
              <w:keepNext w:val="0"/>
              <w:keepLines w:val="0"/>
              <w:widowControl w:val="0"/>
              <w:rPr>
                <w:lang w:eastAsia="zh-CN"/>
              </w:rPr>
            </w:pPr>
            <w:r w:rsidRPr="001141C9">
              <w:rPr>
                <w:lang w:eastAsia="zh-CN"/>
              </w:rPr>
              <w:t>CA_n12A-n66A</w:t>
            </w:r>
          </w:p>
          <w:p w14:paraId="49AB2954" w14:textId="77777777" w:rsidR="009A21A6" w:rsidRPr="001141C9" w:rsidRDefault="009A21A6" w:rsidP="000B67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465D4A0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03EE4943" w14:textId="77777777" w:rsidR="009A21A6" w:rsidRPr="001141C9" w:rsidRDefault="009A21A6" w:rsidP="000B6737">
            <w:pPr>
              <w:pStyle w:val="TAC"/>
              <w:keepNext w:val="0"/>
              <w:keepLines w:val="0"/>
              <w:widowControl w:val="0"/>
              <w:rPr>
                <w:rFonts w:ascii="Calibri" w:hAnsi="Calibri"/>
                <w:kern w:val="2"/>
                <w:sz w:val="21"/>
                <w:lang w:eastAsia="zh-CN"/>
              </w:rPr>
            </w:pPr>
            <w:r w:rsidRPr="001141C9">
              <w:t>CA_n2(2A)_BCS0</w:t>
            </w:r>
          </w:p>
        </w:tc>
        <w:tc>
          <w:tcPr>
            <w:tcW w:w="2724" w:type="dxa"/>
            <w:tcBorders>
              <w:top w:val="single" w:sz="4" w:space="0" w:color="auto"/>
              <w:left w:val="single" w:sz="4" w:space="0" w:color="auto"/>
              <w:bottom w:val="nil"/>
              <w:right w:val="single" w:sz="4" w:space="0" w:color="auto"/>
            </w:tcBorders>
          </w:tcPr>
          <w:p w14:paraId="677D4AD5"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1C6F421B" w14:textId="77777777" w:rsidTr="00655DFF">
        <w:trPr>
          <w:jc w:val="center"/>
        </w:trPr>
        <w:tc>
          <w:tcPr>
            <w:tcW w:w="2904" w:type="dxa"/>
            <w:tcBorders>
              <w:top w:val="nil"/>
              <w:left w:val="single" w:sz="4" w:space="0" w:color="auto"/>
              <w:bottom w:val="nil"/>
              <w:right w:val="single" w:sz="4" w:space="0" w:color="auto"/>
            </w:tcBorders>
          </w:tcPr>
          <w:p w14:paraId="17DF924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FB576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3F6D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673043A1"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19F6EED" w14:textId="77777777" w:rsidR="009A21A6" w:rsidRPr="001141C9" w:rsidRDefault="009A21A6" w:rsidP="000B6737">
            <w:pPr>
              <w:pStyle w:val="TAC"/>
              <w:keepNext w:val="0"/>
              <w:keepLines w:val="0"/>
              <w:widowControl w:val="0"/>
              <w:rPr>
                <w:kern w:val="2"/>
                <w:szCs w:val="22"/>
                <w:lang w:eastAsia="zh-CN"/>
              </w:rPr>
            </w:pPr>
          </w:p>
        </w:tc>
      </w:tr>
      <w:tr w:rsidR="009A21A6" w:rsidRPr="001141C9" w14:paraId="5896E633" w14:textId="77777777" w:rsidTr="00655DFF">
        <w:trPr>
          <w:jc w:val="center"/>
        </w:trPr>
        <w:tc>
          <w:tcPr>
            <w:tcW w:w="2904" w:type="dxa"/>
            <w:tcBorders>
              <w:top w:val="nil"/>
              <w:left w:val="single" w:sz="4" w:space="0" w:color="auto"/>
              <w:bottom w:val="nil"/>
              <w:right w:val="single" w:sz="4" w:space="0" w:color="auto"/>
            </w:tcBorders>
          </w:tcPr>
          <w:p w14:paraId="7347CEA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4CF325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BCACF1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6E780BA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0E65205A" w14:textId="77777777" w:rsidR="009A21A6" w:rsidRPr="001141C9" w:rsidRDefault="009A21A6" w:rsidP="000B6737">
            <w:pPr>
              <w:pStyle w:val="TAC"/>
              <w:keepNext w:val="0"/>
              <w:keepLines w:val="0"/>
              <w:widowControl w:val="0"/>
              <w:rPr>
                <w:kern w:val="2"/>
                <w:szCs w:val="22"/>
                <w:lang w:eastAsia="zh-CN"/>
              </w:rPr>
            </w:pPr>
          </w:p>
        </w:tc>
      </w:tr>
      <w:tr w:rsidR="009A21A6" w:rsidRPr="001141C9" w14:paraId="6C61C9F3" w14:textId="77777777" w:rsidTr="00655DFF">
        <w:trPr>
          <w:jc w:val="center"/>
        </w:trPr>
        <w:tc>
          <w:tcPr>
            <w:tcW w:w="2904" w:type="dxa"/>
            <w:tcBorders>
              <w:top w:val="nil"/>
              <w:left w:val="single" w:sz="4" w:space="0" w:color="auto"/>
              <w:bottom w:val="single" w:sz="4" w:space="0" w:color="auto"/>
              <w:right w:val="single" w:sz="4" w:space="0" w:color="auto"/>
            </w:tcBorders>
          </w:tcPr>
          <w:p w14:paraId="300A13A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DA0174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A9C81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96D4D1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133D43B" w14:textId="77777777" w:rsidR="009A21A6" w:rsidRPr="001141C9" w:rsidRDefault="009A21A6" w:rsidP="000B6737">
            <w:pPr>
              <w:pStyle w:val="TAC"/>
              <w:keepNext w:val="0"/>
              <w:keepLines w:val="0"/>
              <w:widowControl w:val="0"/>
              <w:rPr>
                <w:kern w:val="2"/>
                <w:szCs w:val="22"/>
                <w:lang w:eastAsia="zh-CN"/>
              </w:rPr>
            </w:pPr>
          </w:p>
        </w:tc>
      </w:tr>
      <w:tr w:rsidR="009A21A6" w:rsidRPr="001141C9" w14:paraId="431DBE5C" w14:textId="77777777" w:rsidTr="00655DFF">
        <w:trPr>
          <w:jc w:val="center"/>
        </w:trPr>
        <w:tc>
          <w:tcPr>
            <w:tcW w:w="2904" w:type="dxa"/>
            <w:tcBorders>
              <w:top w:val="single" w:sz="4" w:space="0" w:color="auto"/>
              <w:left w:val="single" w:sz="4" w:space="0" w:color="auto"/>
              <w:bottom w:val="nil"/>
              <w:right w:val="single" w:sz="4" w:space="0" w:color="auto"/>
            </w:tcBorders>
          </w:tcPr>
          <w:p w14:paraId="7E8D6C7B" w14:textId="77777777" w:rsidR="009A21A6" w:rsidRPr="001141C9" w:rsidRDefault="009A21A6" w:rsidP="000B6737">
            <w:pPr>
              <w:pStyle w:val="TAC"/>
              <w:keepLines w:val="0"/>
              <w:widowControl w:val="0"/>
              <w:rPr>
                <w:lang w:eastAsia="zh-CN" w:bidi="ar"/>
              </w:rPr>
            </w:pPr>
            <w:r w:rsidRPr="001141C9">
              <w:rPr>
                <w:rFonts w:eastAsia="MS Mincho"/>
                <w:lang w:eastAsia="zh-CN"/>
              </w:rPr>
              <w:t>CA_n2A-n12A-n30A-n66(2A)</w:t>
            </w:r>
          </w:p>
        </w:tc>
        <w:tc>
          <w:tcPr>
            <w:tcW w:w="3019" w:type="dxa"/>
            <w:tcBorders>
              <w:top w:val="single" w:sz="4" w:space="0" w:color="auto"/>
              <w:left w:val="single" w:sz="4" w:space="0" w:color="auto"/>
              <w:bottom w:val="nil"/>
              <w:right w:val="single" w:sz="4" w:space="0" w:color="auto"/>
            </w:tcBorders>
          </w:tcPr>
          <w:p w14:paraId="1287989B" w14:textId="77777777" w:rsidR="009A21A6" w:rsidRPr="001141C9" w:rsidRDefault="009A21A6" w:rsidP="000B6737">
            <w:pPr>
              <w:pStyle w:val="TAC"/>
              <w:keepLines w:val="0"/>
              <w:widowControl w:val="0"/>
              <w:rPr>
                <w:lang w:eastAsia="zh-CN"/>
              </w:rPr>
            </w:pPr>
            <w:r w:rsidRPr="001141C9">
              <w:rPr>
                <w:lang w:eastAsia="zh-CN"/>
              </w:rPr>
              <w:t>CA_n2A-n12A</w:t>
            </w:r>
          </w:p>
          <w:p w14:paraId="76F637C4" w14:textId="77777777" w:rsidR="009A21A6" w:rsidRPr="001141C9" w:rsidRDefault="009A21A6" w:rsidP="000B6737">
            <w:pPr>
              <w:pStyle w:val="TAC"/>
              <w:keepLines w:val="0"/>
              <w:widowControl w:val="0"/>
              <w:rPr>
                <w:lang w:eastAsia="zh-CN"/>
              </w:rPr>
            </w:pPr>
            <w:r w:rsidRPr="001141C9">
              <w:rPr>
                <w:lang w:eastAsia="zh-CN"/>
              </w:rPr>
              <w:t>CA_n2A-n30A</w:t>
            </w:r>
          </w:p>
          <w:p w14:paraId="5EC642A7" w14:textId="77777777" w:rsidR="009A21A6" w:rsidRPr="001141C9" w:rsidRDefault="009A21A6" w:rsidP="000B6737">
            <w:pPr>
              <w:pStyle w:val="TAC"/>
              <w:keepLines w:val="0"/>
              <w:widowControl w:val="0"/>
              <w:rPr>
                <w:lang w:eastAsia="zh-CN"/>
              </w:rPr>
            </w:pPr>
            <w:r w:rsidRPr="001141C9">
              <w:rPr>
                <w:lang w:eastAsia="zh-CN"/>
              </w:rPr>
              <w:t>CA_n2A-n66A</w:t>
            </w:r>
          </w:p>
          <w:p w14:paraId="76F7E299" w14:textId="77777777" w:rsidR="009A21A6" w:rsidRPr="001141C9" w:rsidRDefault="009A21A6" w:rsidP="000B6737">
            <w:pPr>
              <w:pStyle w:val="TAC"/>
              <w:keepLines w:val="0"/>
              <w:widowControl w:val="0"/>
              <w:rPr>
                <w:lang w:eastAsia="zh-CN"/>
              </w:rPr>
            </w:pPr>
            <w:r w:rsidRPr="001141C9">
              <w:rPr>
                <w:lang w:eastAsia="zh-CN"/>
              </w:rPr>
              <w:t>CA_n12A-n30A</w:t>
            </w:r>
          </w:p>
          <w:p w14:paraId="1EBCF0EF" w14:textId="77777777" w:rsidR="009A21A6" w:rsidRPr="001141C9" w:rsidRDefault="009A21A6" w:rsidP="000B6737">
            <w:pPr>
              <w:pStyle w:val="TAC"/>
              <w:keepLines w:val="0"/>
              <w:widowControl w:val="0"/>
              <w:rPr>
                <w:lang w:eastAsia="zh-CN"/>
              </w:rPr>
            </w:pPr>
            <w:r w:rsidRPr="001141C9">
              <w:rPr>
                <w:lang w:eastAsia="zh-CN"/>
              </w:rPr>
              <w:t>CA_n12A-n66A</w:t>
            </w:r>
          </w:p>
          <w:p w14:paraId="5173C349" w14:textId="77777777" w:rsidR="009A21A6" w:rsidRPr="001141C9" w:rsidRDefault="009A21A6" w:rsidP="000B6737">
            <w:pPr>
              <w:pStyle w:val="TAC"/>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6117A5C7" w14:textId="77777777" w:rsidR="009A21A6" w:rsidRPr="001141C9" w:rsidRDefault="009A21A6" w:rsidP="000B6737">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4199" w:type="dxa"/>
            <w:tcBorders>
              <w:top w:val="single" w:sz="4" w:space="0" w:color="auto"/>
              <w:left w:val="single" w:sz="4" w:space="0" w:color="auto"/>
              <w:bottom w:val="single" w:sz="4" w:space="0" w:color="auto"/>
              <w:right w:val="single" w:sz="4" w:space="0" w:color="auto"/>
            </w:tcBorders>
          </w:tcPr>
          <w:p w14:paraId="633FB076"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D6191A9" w14:textId="77777777" w:rsidR="009A21A6" w:rsidRPr="001141C9" w:rsidRDefault="009A21A6" w:rsidP="000B6737">
            <w:pPr>
              <w:pStyle w:val="TAC"/>
              <w:keepLines w:val="0"/>
              <w:widowControl w:val="0"/>
              <w:rPr>
                <w:kern w:val="2"/>
                <w:szCs w:val="22"/>
              </w:rPr>
            </w:pPr>
            <w:r w:rsidRPr="001141C9">
              <w:rPr>
                <w:kern w:val="2"/>
                <w:szCs w:val="22"/>
                <w:lang w:eastAsia="zh-CN"/>
              </w:rPr>
              <w:t>0</w:t>
            </w:r>
          </w:p>
        </w:tc>
      </w:tr>
      <w:tr w:rsidR="009A21A6" w:rsidRPr="001141C9" w14:paraId="5212DEA5" w14:textId="77777777" w:rsidTr="00655DFF">
        <w:trPr>
          <w:jc w:val="center"/>
        </w:trPr>
        <w:tc>
          <w:tcPr>
            <w:tcW w:w="2904" w:type="dxa"/>
            <w:tcBorders>
              <w:top w:val="nil"/>
              <w:left w:val="single" w:sz="4" w:space="0" w:color="auto"/>
              <w:bottom w:val="nil"/>
              <w:right w:val="single" w:sz="4" w:space="0" w:color="auto"/>
            </w:tcBorders>
          </w:tcPr>
          <w:p w14:paraId="671CB19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D552A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CD0D35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4199" w:type="dxa"/>
            <w:tcBorders>
              <w:top w:val="single" w:sz="4" w:space="0" w:color="auto"/>
              <w:left w:val="single" w:sz="4" w:space="0" w:color="auto"/>
              <w:bottom w:val="single" w:sz="4" w:space="0" w:color="auto"/>
              <w:right w:val="single" w:sz="4" w:space="0" w:color="auto"/>
            </w:tcBorders>
          </w:tcPr>
          <w:p w14:paraId="5248A86A"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871D55B" w14:textId="77777777" w:rsidR="009A21A6" w:rsidRPr="001141C9" w:rsidRDefault="009A21A6" w:rsidP="000B6737">
            <w:pPr>
              <w:pStyle w:val="TAC"/>
              <w:keepNext w:val="0"/>
              <w:keepLines w:val="0"/>
              <w:widowControl w:val="0"/>
              <w:rPr>
                <w:kern w:val="2"/>
                <w:szCs w:val="22"/>
                <w:lang w:eastAsia="zh-CN"/>
              </w:rPr>
            </w:pPr>
          </w:p>
        </w:tc>
      </w:tr>
      <w:tr w:rsidR="009A21A6" w:rsidRPr="001141C9" w14:paraId="6345F51F" w14:textId="77777777" w:rsidTr="00655DFF">
        <w:trPr>
          <w:jc w:val="center"/>
        </w:trPr>
        <w:tc>
          <w:tcPr>
            <w:tcW w:w="2904" w:type="dxa"/>
            <w:tcBorders>
              <w:top w:val="nil"/>
              <w:left w:val="single" w:sz="4" w:space="0" w:color="auto"/>
              <w:bottom w:val="nil"/>
              <w:right w:val="single" w:sz="4" w:space="0" w:color="auto"/>
            </w:tcBorders>
          </w:tcPr>
          <w:p w14:paraId="38F450E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FD1B75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B74631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n30</w:t>
            </w:r>
          </w:p>
        </w:tc>
        <w:tc>
          <w:tcPr>
            <w:tcW w:w="4199" w:type="dxa"/>
            <w:tcBorders>
              <w:top w:val="single" w:sz="4" w:space="0" w:color="auto"/>
              <w:left w:val="single" w:sz="4" w:space="0" w:color="auto"/>
              <w:bottom w:val="single" w:sz="4" w:space="0" w:color="auto"/>
              <w:right w:val="single" w:sz="4" w:space="0" w:color="auto"/>
            </w:tcBorders>
          </w:tcPr>
          <w:p w14:paraId="3B0B6B2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401AE813" w14:textId="77777777" w:rsidR="009A21A6" w:rsidRPr="001141C9" w:rsidRDefault="009A21A6" w:rsidP="000B6737">
            <w:pPr>
              <w:pStyle w:val="TAC"/>
              <w:keepNext w:val="0"/>
              <w:keepLines w:val="0"/>
              <w:widowControl w:val="0"/>
              <w:rPr>
                <w:kern w:val="2"/>
                <w:szCs w:val="22"/>
                <w:lang w:eastAsia="zh-CN"/>
              </w:rPr>
            </w:pPr>
          </w:p>
        </w:tc>
      </w:tr>
      <w:tr w:rsidR="009A21A6" w:rsidRPr="001141C9" w14:paraId="454B031B" w14:textId="77777777" w:rsidTr="00655DFF">
        <w:trPr>
          <w:jc w:val="center"/>
        </w:trPr>
        <w:tc>
          <w:tcPr>
            <w:tcW w:w="2904" w:type="dxa"/>
            <w:tcBorders>
              <w:top w:val="nil"/>
              <w:left w:val="single" w:sz="4" w:space="0" w:color="auto"/>
              <w:bottom w:val="single" w:sz="4" w:space="0" w:color="auto"/>
              <w:right w:val="single" w:sz="4" w:space="0" w:color="auto"/>
            </w:tcBorders>
          </w:tcPr>
          <w:p w14:paraId="0DD9866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D05AC4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DAE121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69F95D37" w14:textId="77777777" w:rsidR="009A21A6" w:rsidRPr="001141C9" w:rsidRDefault="009A21A6" w:rsidP="000B6737">
            <w:pPr>
              <w:pStyle w:val="TAC"/>
              <w:keepNext w:val="0"/>
              <w:keepLines w:val="0"/>
              <w:widowControl w:val="0"/>
              <w:rPr>
                <w:rFonts w:ascii="Calibri" w:hAnsi="Calibri"/>
                <w:kern w:val="2"/>
                <w:sz w:val="21"/>
                <w:lang w:eastAsia="zh-CN"/>
              </w:rPr>
            </w:pPr>
            <w:r w:rsidRPr="001141C9">
              <w:t>CA_n66(2A)_BCS1</w:t>
            </w:r>
          </w:p>
        </w:tc>
        <w:tc>
          <w:tcPr>
            <w:tcW w:w="2724" w:type="dxa"/>
            <w:tcBorders>
              <w:top w:val="nil"/>
              <w:left w:val="single" w:sz="4" w:space="0" w:color="auto"/>
              <w:bottom w:val="single" w:sz="4" w:space="0" w:color="auto"/>
              <w:right w:val="single" w:sz="4" w:space="0" w:color="auto"/>
            </w:tcBorders>
          </w:tcPr>
          <w:p w14:paraId="1E79E4CB"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BC0041" w14:textId="77777777" w:rsidTr="00655DFF">
        <w:trPr>
          <w:jc w:val="center"/>
        </w:trPr>
        <w:tc>
          <w:tcPr>
            <w:tcW w:w="2904" w:type="dxa"/>
            <w:tcBorders>
              <w:top w:val="single" w:sz="4" w:space="0" w:color="auto"/>
              <w:left w:val="single" w:sz="4" w:space="0" w:color="auto"/>
              <w:bottom w:val="nil"/>
              <w:right w:val="single" w:sz="4" w:space="0" w:color="auto"/>
            </w:tcBorders>
          </w:tcPr>
          <w:p w14:paraId="69C307F6" w14:textId="77777777" w:rsidR="009A21A6" w:rsidRPr="001141C9" w:rsidRDefault="009A21A6" w:rsidP="000B6737">
            <w:pPr>
              <w:pStyle w:val="TAC"/>
              <w:keepNext w:val="0"/>
              <w:keepLines w:val="0"/>
              <w:widowControl w:val="0"/>
              <w:rPr>
                <w:lang w:eastAsia="zh-CN" w:bidi="ar"/>
              </w:rPr>
            </w:pPr>
            <w:r w:rsidRPr="001141C9">
              <w:rPr>
                <w:kern w:val="2"/>
                <w:szCs w:val="22"/>
              </w:rPr>
              <w:t>CA_n2A-n12A-n30A-n77A</w:t>
            </w:r>
          </w:p>
        </w:tc>
        <w:tc>
          <w:tcPr>
            <w:tcW w:w="3019" w:type="dxa"/>
            <w:tcBorders>
              <w:top w:val="single" w:sz="4" w:space="0" w:color="auto"/>
              <w:left w:val="single" w:sz="4" w:space="0" w:color="auto"/>
              <w:bottom w:val="nil"/>
              <w:right w:val="single" w:sz="4" w:space="0" w:color="auto"/>
            </w:tcBorders>
          </w:tcPr>
          <w:p w14:paraId="7A154A72"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1DD5EEB4" w14:textId="77777777" w:rsidR="009A21A6" w:rsidRPr="001141C9" w:rsidRDefault="009A21A6" w:rsidP="000B6737">
            <w:pPr>
              <w:pStyle w:val="TAC"/>
              <w:keepNext w:val="0"/>
              <w:keepLines w:val="0"/>
              <w:widowControl w:val="0"/>
              <w:rPr>
                <w:kern w:val="2"/>
                <w:szCs w:val="22"/>
              </w:rPr>
            </w:pPr>
            <w:r w:rsidRPr="001141C9">
              <w:rPr>
                <w:kern w:val="2"/>
                <w:szCs w:val="22"/>
              </w:rPr>
              <w:t>CA_n2A-n12A</w:t>
            </w:r>
          </w:p>
          <w:p w14:paraId="33332976" w14:textId="77777777" w:rsidR="009A21A6" w:rsidRPr="001141C9" w:rsidRDefault="009A21A6" w:rsidP="000B6737">
            <w:pPr>
              <w:pStyle w:val="TAC"/>
              <w:keepNext w:val="0"/>
              <w:keepLines w:val="0"/>
              <w:widowControl w:val="0"/>
              <w:rPr>
                <w:kern w:val="2"/>
                <w:szCs w:val="22"/>
              </w:rPr>
            </w:pPr>
            <w:r w:rsidRPr="001141C9">
              <w:rPr>
                <w:kern w:val="2"/>
                <w:szCs w:val="22"/>
              </w:rPr>
              <w:t>CA_n2A-n30A</w:t>
            </w:r>
          </w:p>
          <w:p w14:paraId="4CCA64F0"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8F398F" w14:textId="77777777" w:rsidR="009A21A6" w:rsidRPr="001141C9" w:rsidRDefault="009A21A6" w:rsidP="000B6737">
            <w:pPr>
              <w:pStyle w:val="TAC"/>
              <w:keepNext w:val="0"/>
              <w:keepLines w:val="0"/>
              <w:widowControl w:val="0"/>
              <w:rPr>
                <w:kern w:val="2"/>
                <w:szCs w:val="22"/>
              </w:rPr>
            </w:pPr>
            <w:r w:rsidRPr="001141C9">
              <w:rPr>
                <w:kern w:val="2"/>
                <w:szCs w:val="22"/>
              </w:rPr>
              <w:t>CA_n12A-n30A</w:t>
            </w:r>
          </w:p>
          <w:p w14:paraId="109FEBC8" w14:textId="77777777" w:rsidR="009A21A6" w:rsidRPr="001141C9" w:rsidRDefault="009A21A6" w:rsidP="000B67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62252069" w14:textId="77777777" w:rsidR="009A21A6" w:rsidRPr="001141C9" w:rsidRDefault="009A21A6" w:rsidP="000B6737">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559444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C9DDD8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F47FCDA"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31D92FCE" w14:textId="77777777" w:rsidTr="00655DFF">
        <w:trPr>
          <w:jc w:val="center"/>
        </w:trPr>
        <w:tc>
          <w:tcPr>
            <w:tcW w:w="2904" w:type="dxa"/>
            <w:tcBorders>
              <w:top w:val="nil"/>
              <w:left w:val="single" w:sz="4" w:space="0" w:color="auto"/>
              <w:bottom w:val="nil"/>
              <w:right w:val="single" w:sz="4" w:space="0" w:color="auto"/>
            </w:tcBorders>
          </w:tcPr>
          <w:p w14:paraId="726274E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62BEA6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CD6B6F" w14:textId="77777777" w:rsidR="009A21A6" w:rsidRPr="001141C9" w:rsidRDefault="009A21A6" w:rsidP="000B6737">
            <w:pPr>
              <w:pStyle w:val="TAC"/>
              <w:keepNext w:val="0"/>
              <w:keepLines w:val="0"/>
              <w:widowControl w:val="0"/>
              <w:rPr>
                <w:rFonts w:ascii="Calibri" w:hAnsi="Calibri"/>
                <w:kern w:val="2"/>
                <w:sz w:val="21"/>
                <w:lang w:eastAsia="zh-CN"/>
              </w:rPr>
            </w:pPr>
            <w:r w:rsidRPr="001141C9">
              <w:t>n12</w:t>
            </w:r>
          </w:p>
        </w:tc>
        <w:tc>
          <w:tcPr>
            <w:tcW w:w="4199" w:type="dxa"/>
            <w:tcBorders>
              <w:top w:val="single" w:sz="4" w:space="0" w:color="auto"/>
              <w:left w:val="single" w:sz="4" w:space="0" w:color="auto"/>
              <w:bottom w:val="single" w:sz="4" w:space="0" w:color="auto"/>
              <w:right w:val="single" w:sz="4" w:space="0" w:color="auto"/>
            </w:tcBorders>
          </w:tcPr>
          <w:p w14:paraId="6C9F4342"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4E43530" w14:textId="77777777" w:rsidR="009A21A6" w:rsidRPr="001141C9" w:rsidRDefault="009A21A6" w:rsidP="000B6737">
            <w:pPr>
              <w:pStyle w:val="TAC"/>
              <w:keepNext w:val="0"/>
              <w:keepLines w:val="0"/>
              <w:widowControl w:val="0"/>
              <w:rPr>
                <w:kern w:val="2"/>
                <w:szCs w:val="22"/>
                <w:lang w:eastAsia="zh-CN"/>
              </w:rPr>
            </w:pPr>
          </w:p>
        </w:tc>
      </w:tr>
      <w:tr w:rsidR="009A21A6" w:rsidRPr="001141C9" w14:paraId="20D9B8FD" w14:textId="77777777" w:rsidTr="00655DFF">
        <w:trPr>
          <w:jc w:val="center"/>
        </w:trPr>
        <w:tc>
          <w:tcPr>
            <w:tcW w:w="2904" w:type="dxa"/>
            <w:tcBorders>
              <w:top w:val="nil"/>
              <w:left w:val="single" w:sz="4" w:space="0" w:color="auto"/>
              <w:bottom w:val="nil"/>
              <w:right w:val="single" w:sz="4" w:space="0" w:color="auto"/>
            </w:tcBorders>
          </w:tcPr>
          <w:p w14:paraId="740BC29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35AD2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412402" w14:textId="77777777" w:rsidR="009A21A6" w:rsidRPr="001141C9" w:rsidRDefault="009A21A6" w:rsidP="000B67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E0F555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6D48E72E" w14:textId="77777777" w:rsidR="009A21A6" w:rsidRPr="001141C9" w:rsidRDefault="009A21A6" w:rsidP="000B6737">
            <w:pPr>
              <w:pStyle w:val="TAC"/>
              <w:keepNext w:val="0"/>
              <w:keepLines w:val="0"/>
              <w:widowControl w:val="0"/>
              <w:rPr>
                <w:kern w:val="2"/>
                <w:szCs w:val="22"/>
                <w:lang w:eastAsia="zh-CN"/>
              </w:rPr>
            </w:pPr>
          </w:p>
        </w:tc>
      </w:tr>
      <w:tr w:rsidR="009A21A6" w:rsidRPr="001141C9" w14:paraId="0036C97C" w14:textId="77777777" w:rsidTr="00655DFF">
        <w:trPr>
          <w:jc w:val="center"/>
        </w:trPr>
        <w:tc>
          <w:tcPr>
            <w:tcW w:w="2904" w:type="dxa"/>
            <w:tcBorders>
              <w:top w:val="nil"/>
              <w:left w:val="single" w:sz="4" w:space="0" w:color="auto"/>
              <w:bottom w:val="single" w:sz="4" w:space="0" w:color="auto"/>
              <w:right w:val="single" w:sz="4" w:space="0" w:color="auto"/>
            </w:tcBorders>
          </w:tcPr>
          <w:p w14:paraId="5B9A7D5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0C6DAE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C9A703" w14:textId="77777777" w:rsidR="009A21A6" w:rsidRPr="001141C9" w:rsidRDefault="009A21A6" w:rsidP="000B6737">
            <w:pPr>
              <w:pStyle w:val="TAC"/>
              <w:keepNext w:val="0"/>
              <w:keepLines w:val="0"/>
              <w:widowControl w:val="0"/>
              <w:rPr>
                <w:rFonts w:ascii="Calibri" w:hAnsi="Calibri"/>
                <w:kern w:val="2"/>
                <w:sz w:val="21"/>
                <w:lang w:eastAsia="zh-CN"/>
              </w:rPr>
            </w:pPr>
            <w:r w:rsidRPr="001141C9">
              <w:t>n77</w:t>
            </w:r>
          </w:p>
        </w:tc>
        <w:tc>
          <w:tcPr>
            <w:tcW w:w="4199" w:type="dxa"/>
            <w:tcBorders>
              <w:top w:val="single" w:sz="4" w:space="0" w:color="auto"/>
              <w:left w:val="single" w:sz="4" w:space="0" w:color="auto"/>
              <w:bottom w:val="single" w:sz="4" w:space="0" w:color="auto"/>
              <w:right w:val="single" w:sz="4" w:space="0" w:color="auto"/>
            </w:tcBorders>
          </w:tcPr>
          <w:p w14:paraId="0E19140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32226C8" w14:textId="77777777" w:rsidR="009A21A6" w:rsidRPr="001141C9" w:rsidRDefault="009A21A6" w:rsidP="000B6737">
            <w:pPr>
              <w:pStyle w:val="TAC"/>
              <w:keepNext w:val="0"/>
              <w:keepLines w:val="0"/>
              <w:widowControl w:val="0"/>
              <w:rPr>
                <w:kern w:val="2"/>
                <w:szCs w:val="22"/>
                <w:lang w:eastAsia="zh-CN"/>
              </w:rPr>
            </w:pPr>
          </w:p>
        </w:tc>
      </w:tr>
      <w:tr w:rsidR="009A21A6" w:rsidRPr="001141C9" w14:paraId="16D39EED" w14:textId="77777777" w:rsidTr="00655DFF">
        <w:trPr>
          <w:jc w:val="center"/>
        </w:trPr>
        <w:tc>
          <w:tcPr>
            <w:tcW w:w="2904" w:type="dxa"/>
            <w:tcBorders>
              <w:top w:val="single" w:sz="4" w:space="0" w:color="auto"/>
              <w:left w:val="single" w:sz="4" w:space="0" w:color="auto"/>
              <w:bottom w:val="nil"/>
              <w:right w:val="single" w:sz="4" w:space="0" w:color="auto"/>
            </w:tcBorders>
          </w:tcPr>
          <w:p w14:paraId="50DC5337" w14:textId="77777777" w:rsidR="009A21A6" w:rsidRPr="001141C9" w:rsidRDefault="009A21A6" w:rsidP="000B6737">
            <w:pPr>
              <w:pStyle w:val="TAC"/>
              <w:keepNext w:val="0"/>
              <w:keepLines w:val="0"/>
              <w:widowControl w:val="0"/>
              <w:rPr>
                <w:kern w:val="2"/>
                <w:szCs w:val="22"/>
              </w:rPr>
            </w:pPr>
            <w:r w:rsidRPr="001141C9">
              <w:rPr>
                <w:kern w:val="2"/>
                <w:szCs w:val="22"/>
              </w:rPr>
              <w:t>CA_n2(2A)-n12A-n30A-n77A</w:t>
            </w:r>
          </w:p>
        </w:tc>
        <w:tc>
          <w:tcPr>
            <w:tcW w:w="3019" w:type="dxa"/>
            <w:tcBorders>
              <w:top w:val="single" w:sz="4" w:space="0" w:color="auto"/>
              <w:left w:val="single" w:sz="4" w:space="0" w:color="auto"/>
              <w:bottom w:val="nil"/>
              <w:right w:val="single" w:sz="4" w:space="0" w:color="auto"/>
            </w:tcBorders>
          </w:tcPr>
          <w:p w14:paraId="2F715587"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9EAD72A"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CA_n2A-n12A</w:t>
            </w:r>
          </w:p>
          <w:p w14:paraId="314D25CC"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CA_n2A-n30A</w:t>
            </w:r>
          </w:p>
          <w:p w14:paraId="77AFDE25"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30EA25E2"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CA_n12A-n30A</w:t>
            </w:r>
          </w:p>
          <w:p w14:paraId="21BC0D12"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64E2755" w14:textId="77777777" w:rsidR="009A21A6" w:rsidRPr="001141C9" w:rsidRDefault="009A21A6" w:rsidP="000B67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47BFC5" w14:textId="77777777" w:rsidR="009A21A6" w:rsidRPr="001141C9" w:rsidRDefault="009A21A6" w:rsidP="000B6737">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E94C4E1" w14:textId="77777777" w:rsidR="009A21A6" w:rsidRPr="001141C9" w:rsidRDefault="009A21A6" w:rsidP="000B67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6C51BD2F"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308EECF9" w14:textId="77777777" w:rsidTr="00655DFF">
        <w:trPr>
          <w:jc w:val="center"/>
        </w:trPr>
        <w:tc>
          <w:tcPr>
            <w:tcW w:w="2904" w:type="dxa"/>
            <w:tcBorders>
              <w:top w:val="nil"/>
              <w:left w:val="single" w:sz="4" w:space="0" w:color="auto"/>
              <w:bottom w:val="nil"/>
              <w:right w:val="single" w:sz="4" w:space="0" w:color="auto"/>
            </w:tcBorders>
          </w:tcPr>
          <w:p w14:paraId="4F849E7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DC0608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43C2FB" w14:textId="77777777" w:rsidR="009A21A6" w:rsidRPr="001141C9" w:rsidRDefault="009A21A6" w:rsidP="000B6737">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6A9BE9E7"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7A693122" w14:textId="77777777" w:rsidR="009A21A6" w:rsidRPr="001141C9" w:rsidRDefault="009A21A6" w:rsidP="000B6737">
            <w:pPr>
              <w:pStyle w:val="TAC"/>
              <w:keepNext w:val="0"/>
              <w:keepLines w:val="0"/>
              <w:widowControl w:val="0"/>
              <w:rPr>
                <w:kern w:val="2"/>
                <w:szCs w:val="22"/>
                <w:lang w:eastAsia="zh-CN"/>
              </w:rPr>
            </w:pPr>
          </w:p>
        </w:tc>
      </w:tr>
      <w:tr w:rsidR="009A21A6" w:rsidRPr="001141C9" w14:paraId="1F82085E" w14:textId="77777777" w:rsidTr="00655DFF">
        <w:trPr>
          <w:jc w:val="center"/>
        </w:trPr>
        <w:tc>
          <w:tcPr>
            <w:tcW w:w="2904" w:type="dxa"/>
            <w:tcBorders>
              <w:top w:val="nil"/>
              <w:left w:val="single" w:sz="4" w:space="0" w:color="auto"/>
              <w:bottom w:val="nil"/>
              <w:right w:val="single" w:sz="4" w:space="0" w:color="auto"/>
            </w:tcBorders>
          </w:tcPr>
          <w:p w14:paraId="7625DD9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5B3524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687F60" w14:textId="77777777" w:rsidR="009A21A6" w:rsidRPr="001141C9" w:rsidRDefault="009A21A6" w:rsidP="000B6737">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22EB834F"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01923DF" w14:textId="77777777" w:rsidR="009A21A6" w:rsidRPr="001141C9" w:rsidRDefault="009A21A6" w:rsidP="000B6737">
            <w:pPr>
              <w:pStyle w:val="TAC"/>
              <w:keepNext w:val="0"/>
              <w:keepLines w:val="0"/>
              <w:widowControl w:val="0"/>
              <w:rPr>
                <w:kern w:val="2"/>
                <w:szCs w:val="22"/>
                <w:lang w:eastAsia="zh-CN"/>
              </w:rPr>
            </w:pPr>
          </w:p>
        </w:tc>
      </w:tr>
      <w:tr w:rsidR="009A21A6" w:rsidRPr="001141C9" w14:paraId="36F6DA12" w14:textId="77777777" w:rsidTr="00655DFF">
        <w:trPr>
          <w:jc w:val="center"/>
        </w:trPr>
        <w:tc>
          <w:tcPr>
            <w:tcW w:w="2904" w:type="dxa"/>
            <w:tcBorders>
              <w:top w:val="nil"/>
              <w:left w:val="single" w:sz="4" w:space="0" w:color="auto"/>
              <w:bottom w:val="single" w:sz="4" w:space="0" w:color="auto"/>
              <w:right w:val="single" w:sz="4" w:space="0" w:color="auto"/>
            </w:tcBorders>
          </w:tcPr>
          <w:p w14:paraId="5A87B64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6850C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3EFC8B8" w14:textId="77777777" w:rsidR="009A21A6" w:rsidRPr="001141C9" w:rsidRDefault="009A21A6" w:rsidP="000B6737">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50F4204C"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087DB5A" w14:textId="77777777" w:rsidR="009A21A6" w:rsidRPr="001141C9" w:rsidRDefault="009A21A6" w:rsidP="000B6737">
            <w:pPr>
              <w:pStyle w:val="TAC"/>
              <w:keepNext w:val="0"/>
              <w:keepLines w:val="0"/>
              <w:widowControl w:val="0"/>
              <w:rPr>
                <w:kern w:val="2"/>
                <w:szCs w:val="22"/>
                <w:lang w:eastAsia="zh-CN"/>
              </w:rPr>
            </w:pPr>
          </w:p>
        </w:tc>
      </w:tr>
      <w:tr w:rsidR="009A21A6" w:rsidRPr="001141C9" w14:paraId="1ABBA09C" w14:textId="77777777" w:rsidTr="00655DFF">
        <w:trPr>
          <w:jc w:val="center"/>
        </w:trPr>
        <w:tc>
          <w:tcPr>
            <w:tcW w:w="2904" w:type="dxa"/>
            <w:tcBorders>
              <w:top w:val="single" w:sz="4" w:space="0" w:color="auto"/>
              <w:left w:val="single" w:sz="4" w:space="0" w:color="auto"/>
              <w:bottom w:val="nil"/>
              <w:right w:val="single" w:sz="4" w:space="0" w:color="auto"/>
            </w:tcBorders>
          </w:tcPr>
          <w:p w14:paraId="3718BE3B" w14:textId="77777777" w:rsidR="009A21A6" w:rsidRPr="001141C9" w:rsidRDefault="009A21A6" w:rsidP="000B6737">
            <w:pPr>
              <w:pStyle w:val="TAC"/>
              <w:keepNext w:val="0"/>
              <w:keepLines w:val="0"/>
              <w:widowControl w:val="0"/>
              <w:rPr>
                <w:kern w:val="2"/>
                <w:szCs w:val="22"/>
              </w:rPr>
            </w:pPr>
            <w:r w:rsidRPr="001141C9">
              <w:rPr>
                <w:kern w:val="2"/>
                <w:lang w:eastAsia="en-GB"/>
              </w:rPr>
              <w:t>CA_n2A-n12A-n30A-n77(2A)</w:t>
            </w:r>
          </w:p>
        </w:tc>
        <w:tc>
          <w:tcPr>
            <w:tcW w:w="3019" w:type="dxa"/>
            <w:tcBorders>
              <w:top w:val="single" w:sz="4" w:space="0" w:color="auto"/>
              <w:left w:val="single" w:sz="4" w:space="0" w:color="auto"/>
              <w:bottom w:val="nil"/>
              <w:right w:val="single" w:sz="4" w:space="0" w:color="auto"/>
            </w:tcBorders>
          </w:tcPr>
          <w:p w14:paraId="4B46A12B"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A1D040"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CA_n2A-n12A</w:t>
            </w:r>
          </w:p>
          <w:p w14:paraId="2DBF1B17"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CA_n2A-n30A</w:t>
            </w:r>
          </w:p>
          <w:p w14:paraId="177F144E"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3AAABD"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CA_n12A-n30A</w:t>
            </w:r>
          </w:p>
          <w:p w14:paraId="42B4C331"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2BB100ED" w14:textId="77777777" w:rsidR="009A21A6" w:rsidRPr="001141C9" w:rsidRDefault="009A21A6" w:rsidP="000B67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07D4609" w14:textId="77777777" w:rsidR="009A21A6" w:rsidRPr="001141C9" w:rsidRDefault="009A21A6" w:rsidP="000B6737">
            <w:pPr>
              <w:pStyle w:val="TAC"/>
              <w:keepNext w:val="0"/>
              <w:keepLines w:val="0"/>
              <w:widowControl w:val="0"/>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20F49B1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2EF8B30"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5987FE36" w14:textId="77777777" w:rsidTr="00655DFF">
        <w:trPr>
          <w:jc w:val="center"/>
        </w:trPr>
        <w:tc>
          <w:tcPr>
            <w:tcW w:w="2904" w:type="dxa"/>
            <w:tcBorders>
              <w:top w:val="nil"/>
              <w:left w:val="single" w:sz="4" w:space="0" w:color="auto"/>
              <w:bottom w:val="nil"/>
              <w:right w:val="single" w:sz="4" w:space="0" w:color="auto"/>
            </w:tcBorders>
          </w:tcPr>
          <w:p w14:paraId="2B0D30E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41ACD0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338C36A" w14:textId="77777777" w:rsidR="009A21A6" w:rsidRPr="001141C9" w:rsidRDefault="009A21A6" w:rsidP="000B6737">
            <w:pPr>
              <w:pStyle w:val="TAC"/>
              <w:keepNext w:val="0"/>
              <w:keepLines w:val="0"/>
              <w:widowControl w:val="0"/>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33AD77A0"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0D2FEDC" w14:textId="77777777" w:rsidR="009A21A6" w:rsidRPr="001141C9" w:rsidRDefault="009A21A6" w:rsidP="000B6737">
            <w:pPr>
              <w:pStyle w:val="TAC"/>
              <w:keepNext w:val="0"/>
              <w:keepLines w:val="0"/>
              <w:widowControl w:val="0"/>
              <w:rPr>
                <w:kern w:val="2"/>
                <w:szCs w:val="22"/>
                <w:lang w:eastAsia="zh-CN"/>
              </w:rPr>
            </w:pPr>
          </w:p>
        </w:tc>
      </w:tr>
      <w:tr w:rsidR="009A21A6" w:rsidRPr="001141C9" w14:paraId="4716D59E" w14:textId="77777777" w:rsidTr="00655DFF">
        <w:trPr>
          <w:jc w:val="center"/>
        </w:trPr>
        <w:tc>
          <w:tcPr>
            <w:tcW w:w="2904" w:type="dxa"/>
            <w:tcBorders>
              <w:top w:val="nil"/>
              <w:left w:val="single" w:sz="4" w:space="0" w:color="auto"/>
              <w:bottom w:val="nil"/>
              <w:right w:val="single" w:sz="4" w:space="0" w:color="auto"/>
            </w:tcBorders>
          </w:tcPr>
          <w:p w14:paraId="5130319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0EC1F4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783544" w14:textId="77777777" w:rsidR="009A21A6" w:rsidRPr="001141C9" w:rsidRDefault="009A21A6" w:rsidP="000B6737">
            <w:pPr>
              <w:pStyle w:val="TAC"/>
              <w:keepNext w:val="0"/>
              <w:keepLines w:val="0"/>
              <w:widowControl w:val="0"/>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47A04912"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B20096F" w14:textId="77777777" w:rsidR="009A21A6" w:rsidRPr="001141C9" w:rsidRDefault="009A21A6" w:rsidP="000B6737">
            <w:pPr>
              <w:pStyle w:val="TAC"/>
              <w:keepNext w:val="0"/>
              <w:keepLines w:val="0"/>
              <w:widowControl w:val="0"/>
              <w:rPr>
                <w:kern w:val="2"/>
                <w:szCs w:val="22"/>
                <w:lang w:eastAsia="zh-CN"/>
              </w:rPr>
            </w:pPr>
          </w:p>
        </w:tc>
      </w:tr>
      <w:tr w:rsidR="009A21A6" w:rsidRPr="001141C9" w14:paraId="1C375968" w14:textId="77777777" w:rsidTr="00655DFF">
        <w:trPr>
          <w:jc w:val="center"/>
        </w:trPr>
        <w:tc>
          <w:tcPr>
            <w:tcW w:w="2904" w:type="dxa"/>
            <w:tcBorders>
              <w:top w:val="nil"/>
              <w:left w:val="single" w:sz="4" w:space="0" w:color="auto"/>
              <w:bottom w:val="single" w:sz="4" w:space="0" w:color="auto"/>
              <w:right w:val="single" w:sz="4" w:space="0" w:color="auto"/>
            </w:tcBorders>
          </w:tcPr>
          <w:p w14:paraId="520DF69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CBB250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8758C7" w14:textId="77777777" w:rsidR="009A21A6" w:rsidRPr="001141C9" w:rsidRDefault="009A21A6" w:rsidP="000B6737">
            <w:pPr>
              <w:pStyle w:val="TAC"/>
              <w:keepNext w:val="0"/>
              <w:keepLines w:val="0"/>
              <w:widowControl w:val="0"/>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D6593CD"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0CE3DA38" w14:textId="77777777" w:rsidR="009A21A6" w:rsidRPr="001141C9" w:rsidRDefault="009A21A6" w:rsidP="000B6737">
            <w:pPr>
              <w:pStyle w:val="TAC"/>
              <w:keepNext w:val="0"/>
              <w:keepLines w:val="0"/>
              <w:widowControl w:val="0"/>
              <w:rPr>
                <w:kern w:val="2"/>
                <w:szCs w:val="22"/>
                <w:lang w:eastAsia="zh-CN"/>
              </w:rPr>
            </w:pPr>
          </w:p>
        </w:tc>
      </w:tr>
      <w:tr w:rsidR="009A21A6" w:rsidRPr="001141C9" w14:paraId="22FD5537" w14:textId="77777777" w:rsidTr="00655DFF">
        <w:trPr>
          <w:jc w:val="center"/>
        </w:trPr>
        <w:tc>
          <w:tcPr>
            <w:tcW w:w="2904" w:type="dxa"/>
            <w:tcBorders>
              <w:top w:val="single" w:sz="4" w:space="0" w:color="auto"/>
              <w:left w:val="single" w:sz="4" w:space="0" w:color="auto"/>
              <w:bottom w:val="nil"/>
              <w:right w:val="single" w:sz="4" w:space="0" w:color="auto"/>
            </w:tcBorders>
          </w:tcPr>
          <w:p w14:paraId="126DB410" w14:textId="77777777" w:rsidR="009A21A6" w:rsidRPr="001141C9" w:rsidRDefault="009A21A6" w:rsidP="000B6737">
            <w:pPr>
              <w:pStyle w:val="TAC"/>
              <w:keepNext w:val="0"/>
              <w:keepLines w:val="0"/>
              <w:widowControl w:val="0"/>
              <w:rPr>
                <w:kern w:val="2"/>
                <w:szCs w:val="22"/>
              </w:rPr>
            </w:pPr>
            <w:r w:rsidRPr="001141C9">
              <w:rPr>
                <w:kern w:val="2"/>
                <w:szCs w:val="22"/>
              </w:rPr>
              <w:t>CA_n2(2A)-n12A-n30A-n77(2A)</w:t>
            </w:r>
          </w:p>
        </w:tc>
        <w:tc>
          <w:tcPr>
            <w:tcW w:w="3019" w:type="dxa"/>
            <w:tcBorders>
              <w:top w:val="single" w:sz="4" w:space="0" w:color="auto"/>
              <w:left w:val="single" w:sz="4" w:space="0" w:color="auto"/>
              <w:bottom w:val="nil"/>
              <w:right w:val="single" w:sz="4" w:space="0" w:color="auto"/>
            </w:tcBorders>
          </w:tcPr>
          <w:p w14:paraId="15A19604" w14:textId="77777777" w:rsidR="009A21A6" w:rsidRPr="001141C9" w:rsidRDefault="009A21A6" w:rsidP="000B6737">
            <w:pPr>
              <w:pStyle w:val="TAC"/>
              <w:keepNext w:val="0"/>
              <w:keepLines w:val="0"/>
              <w:widowControl w:val="0"/>
              <w:rPr>
                <w:kern w:val="2"/>
              </w:rPr>
            </w:pPr>
            <w:r w:rsidRPr="00DD4870">
              <w:rPr>
                <w:kern w:val="2"/>
                <w:lang w:val="en-US"/>
              </w:rPr>
              <w:t>n77</w:t>
            </w:r>
            <w:r w:rsidRPr="00DD4870">
              <w:rPr>
                <w:vertAlign w:val="superscript"/>
                <w:lang w:eastAsia="zh-CN"/>
              </w:rPr>
              <w:t>5,6</w:t>
            </w:r>
          </w:p>
          <w:p w14:paraId="7304E6E0" w14:textId="77777777" w:rsidR="009A21A6" w:rsidRPr="001141C9" w:rsidRDefault="009A21A6" w:rsidP="000B6737">
            <w:pPr>
              <w:pStyle w:val="TAC"/>
              <w:keepNext w:val="0"/>
              <w:keepLines w:val="0"/>
              <w:widowControl w:val="0"/>
              <w:rPr>
                <w:kern w:val="2"/>
                <w:szCs w:val="22"/>
              </w:rPr>
            </w:pPr>
            <w:r w:rsidRPr="001141C9">
              <w:rPr>
                <w:kern w:val="2"/>
                <w:szCs w:val="22"/>
              </w:rPr>
              <w:t>CA_n2A-n12A</w:t>
            </w:r>
          </w:p>
          <w:p w14:paraId="1E1A0DE6" w14:textId="77777777" w:rsidR="009A21A6" w:rsidRPr="001141C9" w:rsidRDefault="009A21A6" w:rsidP="000B6737">
            <w:pPr>
              <w:pStyle w:val="TAC"/>
              <w:keepNext w:val="0"/>
              <w:keepLines w:val="0"/>
              <w:widowControl w:val="0"/>
              <w:rPr>
                <w:kern w:val="2"/>
                <w:szCs w:val="22"/>
              </w:rPr>
            </w:pPr>
            <w:r w:rsidRPr="001141C9">
              <w:rPr>
                <w:kern w:val="2"/>
                <w:szCs w:val="22"/>
              </w:rPr>
              <w:t>CA_n2A-n30A</w:t>
            </w:r>
          </w:p>
          <w:p w14:paraId="6893E108"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C2CDDC1" w14:textId="77777777" w:rsidR="009A21A6" w:rsidRPr="001141C9" w:rsidRDefault="009A21A6" w:rsidP="000B6737">
            <w:pPr>
              <w:pStyle w:val="TAC"/>
              <w:keepNext w:val="0"/>
              <w:keepLines w:val="0"/>
              <w:widowControl w:val="0"/>
              <w:rPr>
                <w:kern w:val="2"/>
                <w:szCs w:val="22"/>
              </w:rPr>
            </w:pPr>
            <w:r w:rsidRPr="001141C9">
              <w:rPr>
                <w:kern w:val="2"/>
                <w:szCs w:val="22"/>
              </w:rPr>
              <w:t>CA_n12A-n30A</w:t>
            </w:r>
          </w:p>
          <w:p w14:paraId="3043F388" w14:textId="77777777" w:rsidR="009A21A6" w:rsidRPr="001141C9" w:rsidRDefault="009A21A6" w:rsidP="000B67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9E267A5" w14:textId="77777777" w:rsidR="009A21A6" w:rsidRPr="001141C9" w:rsidRDefault="009A21A6" w:rsidP="000B67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DAF0A78" w14:textId="77777777" w:rsidR="009A21A6" w:rsidRPr="001141C9" w:rsidRDefault="009A21A6" w:rsidP="000B6737">
            <w:pPr>
              <w:pStyle w:val="TAC"/>
              <w:keepNext w:val="0"/>
              <w:keepLines w:val="0"/>
              <w:widowControl w:val="0"/>
              <w:rPr>
                <w:kern w:val="2"/>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F317C26"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CA_n2(2A)_BCS0</w:t>
            </w:r>
          </w:p>
        </w:tc>
        <w:tc>
          <w:tcPr>
            <w:tcW w:w="2724" w:type="dxa"/>
            <w:tcBorders>
              <w:top w:val="single" w:sz="4" w:space="0" w:color="auto"/>
              <w:left w:val="single" w:sz="4" w:space="0" w:color="auto"/>
              <w:bottom w:val="nil"/>
              <w:right w:val="single" w:sz="4" w:space="0" w:color="auto"/>
            </w:tcBorders>
          </w:tcPr>
          <w:p w14:paraId="2874C6DA"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0B0790BF" w14:textId="77777777" w:rsidTr="00655DFF">
        <w:trPr>
          <w:jc w:val="center"/>
        </w:trPr>
        <w:tc>
          <w:tcPr>
            <w:tcW w:w="2904" w:type="dxa"/>
            <w:tcBorders>
              <w:top w:val="nil"/>
              <w:left w:val="single" w:sz="4" w:space="0" w:color="auto"/>
              <w:bottom w:val="nil"/>
              <w:right w:val="single" w:sz="4" w:space="0" w:color="auto"/>
            </w:tcBorders>
          </w:tcPr>
          <w:p w14:paraId="6BBAE56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BFFE37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C5D227" w14:textId="77777777" w:rsidR="009A21A6" w:rsidRPr="001141C9" w:rsidRDefault="009A21A6" w:rsidP="000B6737">
            <w:pPr>
              <w:pStyle w:val="TAC"/>
              <w:keepNext w:val="0"/>
              <w:keepLines w:val="0"/>
              <w:widowControl w:val="0"/>
              <w:rPr>
                <w:kern w:val="2"/>
                <w:lang w:eastAsia="zh-CN"/>
              </w:rPr>
            </w:pPr>
            <w:r w:rsidRPr="001141C9">
              <w:rPr>
                <w:lang w:eastAsia="en-GB"/>
              </w:rPr>
              <w:t>n12</w:t>
            </w:r>
          </w:p>
        </w:tc>
        <w:tc>
          <w:tcPr>
            <w:tcW w:w="4199" w:type="dxa"/>
            <w:tcBorders>
              <w:top w:val="single" w:sz="4" w:space="0" w:color="auto"/>
              <w:left w:val="single" w:sz="4" w:space="0" w:color="auto"/>
              <w:bottom w:val="single" w:sz="4" w:space="0" w:color="auto"/>
              <w:right w:val="single" w:sz="4" w:space="0" w:color="auto"/>
            </w:tcBorders>
          </w:tcPr>
          <w:p w14:paraId="1A1BE322"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AE55556" w14:textId="77777777" w:rsidR="009A21A6" w:rsidRPr="001141C9" w:rsidRDefault="009A21A6" w:rsidP="000B6737">
            <w:pPr>
              <w:pStyle w:val="TAC"/>
              <w:keepNext w:val="0"/>
              <w:keepLines w:val="0"/>
              <w:widowControl w:val="0"/>
              <w:rPr>
                <w:kern w:val="2"/>
                <w:szCs w:val="22"/>
                <w:lang w:eastAsia="zh-CN"/>
              </w:rPr>
            </w:pPr>
          </w:p>
        </w:tc>
      </w:tr>
      <w:tr w:rsidR="009A21A6" w:rsidRPr="001141C9" w14:paraId="3880CCAD" w14:textId="77777777" w:rsidTr="00655DFF">
        <w:trPr>
          <w:jc w:val="center"/>
        </w:trPr>
        <w:tc>
          <w:tcPr>
            <w:tcW w:w="2904" w:type="dxa"/>
            <w:tcBorders>
              <w:top w:val="nil"/>
              <w:left w:val="single" w:sz="4" w:space="0" w:color="auto"/>
              <w:bottom w:val="nil"/>
              <w:right w:val="single" w:sz="4" w:space="0" w:color="auto"/>
            </w:tcBorders>
          </w:tcPr>
          <w:p w14:paraId="3C48B45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C3A8BD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D12F5EA" w14:textId="77777777" w:rsidR="009A21A6" w:rsidRPr="001141C9" w:rsidRDefault="009A21A6" w:rsidP="000B6737">
            <w:pPr>
              <w:pStyle w:val="TAC"/>
              <w:keepNext w:val="0"/>
              <w:keepLines w:val="0"/>
              <w:widowControl w:val="0"/>
              <w:rPr>
                <w:kern w:val="2"/>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5B711129"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BAC352D"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45E424" w14:textId="77777777" w:rsidTr="00655DFF">
        <w:trPr>
          <w:jc w:val="center"/>
        </w:trPr>
        <w:tc>
          <w:tcPr>
            <w:tcW w:w="2904" w:type="dxa"/>
            <w:tcBorders>
              <w:top w:val="nil"/>
              <w:left w:val="single" w:sz="4" w:space="0" w:color="auto"/>
              <w:bottom w:val="single" w:sz="4" w:space="0" w:color="auto"/>
              <w:right w:val="single" w:sz="4" w:space="0" w:color="auto"/>
            </w:tcBorders>
          </w:tcPr>
          <w:p w14:paraId="4038CDB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E386FD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26A7AD" w14:textId="77777777" w:rsidR="009A21A6" w:rsidRPr="001141C9" w:rsidRDefault="009A21A6" w:rsidP="000B6737">
            <w:pPr>
              <w:pStyle w:val="TAC"/>
              <w:keepNext w:val="0"/>
              <w:keepLines w:val="0"/>
              <w:widowControl w:val="0"/>
              <w:rPr>
                <w:kern w:val="2"/>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03FB7044"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600EA111" w14:textId="77777777" w:rsidR="009A21A6" w:rsidRPr="001141C9" w:rsidRDefault="009A21A6" w:rsidP="000B6737">
            <w:pPr>
              <w:pStyle w:val="TAC"/>
              <w:keepNext w:val="0"/>
              <w:keepLines w:val="0"/>
              <w:widowControl w:val="0"/>
              <w:rPr>
                <w:kern w:val="2"/>
                <w:szCs w:val="22"/>
                <w:lang w:eastAsia="zh-CN"/>
              </w:rPr>
            </w:pPr>
          </w:p>
        </w:tc>
      </w:tr>
      <w:tr w:rsidR="009A21A6" w:rsidRPr="001141C9" w14:paraId="5E0266FF" w14:textId="77777777" w:rsidTr="00655DFF">
        <w:trPr>
          <w:jc w:val="center"/>
        </w:trPr>
        <w:tc>
          <w:tcPr>
            <w:tcW w:w="2904" w:type="dxa"/>
            <w:tcBorders>
              <w:top w:val="single" w:sz="4" w:space="0" w:color="auto"/>
              <w:left w:val="single" w:sz="4" w:space="0" w:color="auto"/>
              <w:bottom w:val="nil"/>
              <w:right w:val="single" w:sz="4" w:space="0" w:color="auto"/>
            </w:tcBorders>
          </w:tcPr>
          <w:p w14:paraId="104E0030" w14:textId="77777777" w:rsidR="009A21A6" w:rsidRPr="001141C9" w:rsidRDefault="009A21A6" w:rsidP="000B6737">
            <w:pPr>
              <w:pStyle w:val="TAC"/>
              <w:keepNext w:val="0"/>
              <w:keepLines w:val="0"/>
              <w:widowControl w:val="0"/>
              <w:rPr>
                <w:lang w:eastAsia="zh-CN" w:bidi="ar"/>
              </w:rPr>
            </w:pPr>
            <w:r w:rsidRPr="001141C9">
              <w:rPr>
                <w:kern w:val="2"/>
                <w:szCs w:val="22"/>
              </w:rPr>
              <w:t>CA_n2A-n12A-n66A-n77A</w:t>
            </w:r>
          </w:p>
        </w:tc>
        <w:tc>
          <w:tcPr>
            <w:tcW w:w="3019" w:type="dxa"/>
            <w:tcBorders>
              <w:top w:val="single" w:sz="4" w:space="0" w:color="auto"/>
              <w:left w:val="single" w:sz="4" w:space="0" w:color="auto"/>
              <w:bottom w:val="nil"/>
              <w:right w:val="single" w:sz="4" w:space="0" w:color="auto"/>
            </w:tcBorders>
          </w:tcPr>
          <w:p w14:paraId="1B69F361"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4AAA7DB8" w14:textId="77777777" w:rsidR="009A21A6" w:rsidRPr="001141C9" w:rsidRDefault="009A21A6" w:rsidP="000B6737">
            <w:pPr>
              <w:pStyle w:val="TAC"/>
              <w:keepNext w:val="0"/>
              <w:keepLines w:val="0"/>
              <w:widowControl w:val="0"/>
              <w:rPr>
                <w:kern w:val="2"/>
                <w:szCs w:val="22"/>
              </w:rPr>
            </w:pPr>
            <w:r w:rsidRPr="001141C9">
              <w:rPr>
                <w:kern w:val="2"/>
                <w:szCs w:val="22"/>
              </w:rPr>
              <w:t>CA_n2A-n12A</w:t>
            </w:r>
          </w:p>
          <w:p w14:paraId="09A5DF81" w14:textId="77777777" w:rsidR="009A21A6" w:rsidRPr="001141C9" w:rsidRDefault="009A21A6" w:rsidP="000B6737">
            <w:pPr>
              <w:pStyle w:val="TAC"/>
              <w:keepNext w:val="0"/>
              <w:keepLines w:val="0"/>
              <w:widowControl w:val="0"/>
              <w:rPr>
                <w:kern w:val="2"/>
                <w:szCs w:val="22"/>
              </w:rPr>
            </w:pPr>
            <w:r w:rsidRPr="001141C9">
              <w:rPr>
                <w:kern w:val="2"/>
                <w:szCs w:val="22"/>
              </w:rPr>
              <w:t>CA_n2A-n66A</w:t>
            </w:r>
          </w:p>
          <w:p w14:paraId="3B7BFB4E"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1E64B5F5" w14:textId="77777777" w:rsidR="009A21A6" w:rsidRPr="001141C9" w:rsidRDefault="009A21A6" w:rsidP="000B6737">
            <w:pPr>
              <w:pStyle w:val="TAC"/>
              <w:keepNext w:val="0"/>
              <w:keepLines w:val="0"/>
              <w:widowControl w:val="0"/>
              <w:rPr>
                <w:kern w:val="2"/>
                <w:szCs w:val="22"/>
              </w:rPr>
            </w:pPr>
            <w:r w:rsidRPr="001141C9">
              <w:rPr>
                <w:kern w:val="2"/>
                <w:szCs w:val="22"/>
              </w:rPr>
              <w:t>CA_n12A-n66A</w:t>
            </w:r>
          </w:p>
          <w:p w14:paraId="18A52A95" w14:textId="77777777" w:rsidR="009A21A6" w:rsidRPr="001141C9" w:rsidRDefault="009A21A6" w:rsidP="000B67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135F60E9" w14:textId="77777777" w:rsidR="009A21A6" w:rsidRPr="001141C9" w:rsidRDefault="009A21A6" w:rsidP="000B6737">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D1588C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E2C6A9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190132B1"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61FFBD65" w14:textId="77777777" w:rsidTr="00655DFF">
        <w:trPr>
          <w:jc w:val="center"/>
        </w:trPr>
        <w:tc>
          <w:tcPr>
            <w:tcW w:w="2904" w:type="dxa"/>
            <w:tcBorders>
              <w:top w:val="nil"/>
              <w:left w:val="single" w:sz="4" w:space="0" w:color="auto"/>
              <w:bottom w:val="nil"/>
              <w:right w:val="single" w:sz="4" w:space="0" w:color="auto"/>
            </w:tcBorders>
          </w:tcPr>
          <w:p w14:paraId="1D36356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AB986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031F3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7D10207"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847B53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6BFC18" w14:textId="77777777" w:rsidTr="00655DFF">
        <w:trPr>
          <w:jc w:val="center"/>
        </w:trPr>
        <w:tc>
          <w:tcPr>
            <w:tcW w:w="2904" w:type="dxa"/>
            <w:tcBorders>
              <w:top w:val="nil"/>
              <w:left w:val="single" w:sz="4" w:space="0" w:color="auto"/>
              <w:bottom w:val="nil"/>
              <w:right w:val="single" w:sz="4" w:space="0" w:color="auto"/>
            </w:tcBorders>
          </w:tcPr>
          <w:p w14:paraId="2B11B14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0CB6FC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8BDD7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BBCE71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FA3FB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A1C40CC" w14:textId="77777777" w:rsidTr="00655DFF">
        <w:trPr>
          <w:jc w:val="center"/>
        </w:trPr>
        <w:tc>
          <w:tcPr>
            <w:tcW w:w="2904" w:type="dxa"/>
            <w:tcBorders>
              <w:top w:val="nil"/>
              <w:left w:val="single" w:sz="4" w:space="0" w:color="auto"/>
              <w:bottom w:val="single" w:sz="4" w:space="0" w:color="auto"/>
              <w:right w:val="single" w:sz="4" w:space="0" w:color="auto"/>
            </w:tcBorders>
          </w:tcPr>
          <w:p w14:paraId="00B2F4A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C6116B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B0649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10F9D3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4F1029B1" w14:textId="77777777" w:rsidR="009A21A6" w:rsidRPr="001141C9" w:rsidRDefault="009A21A6" w:rsidP="000B6737">
            <w:pPr>
              <w:pStyle w:val="TAC"/>
              <w:keepNext w:val="0"/>
              <w:keepLines w:val="0"/>
              <w:widowControl w:val="0"/>
              <w:rPr>
                <w:kern w:val="2"/>
                <w:szCs w:val="22"/>
                <w:lang w:eastAsia="zh-CN"/>
              </w:rPr>
            </w:pPr>
          </w:p>
        </w:tc>
      </w:tr>
      <w:tr w:rsidR="009A21A6" w:rsidRPr="001141C9" w14:paraId="3F848B70" w14:textId="77777777" w:rsidTr="00655DFF">
        <w:trPr>
          <w:jc w:val="center"/>
        </w:trPr>
        <w:tc>
          <w:tcPr>
            <w:tcW w:w="2904" w:type="dxa"/>
            <w:tcBorders>
              <w:top w:val="single" w:sz="4" w:space="0" w:color="auto"/>
              <w:left w:val="single" w:sz="4" w:space="0" w:color="auto"/>
              <w:bottom w:val="nil"/>
              <w:right w:val="single" w:sz="4" w:space="0" w:color="auto"/>
            </w:tcBorders>
          </w:tcPr>
          <w:p w14:paraId="68EE9AB6" w14:textId="77777777" w:rsidR="009A21A6" w:rsidRPr="001141C9" w:rsidRDefault="009A21A6" w:rsidP="000B6737">
            <w:pPr>
              <w:pStyle w:val="TAC"/>
              <w:keepLines w:val="0"/>
              <w:widowControl w:val="0"/>
              <w:rPr>
                <w:kern w:val="2"/>
                <w:szCs w:val="22"/>
              </w:rPr>
            </w:pPr>
            <w:r w:rsidRPr="001141C9">
              <w:rPr>
                <w:kern w:val="2"/>
                <w:szCs w:val="22"/>
                <w:lang w:eastAsia="en-GB"/>
              </w:rPr>
              <w:lastRenderedPageBreak/>
              <w:t>CA_n2(2A)-n12A-n66A-n77A</w:t>
            </w:r>
          </w:p>
        </w:tc>
        <w:tc>
          <w:tcPr>
            <w:tcW w:w="3019" w:type="dxa"/>
            <w:tcBorders>
              <w:top w:val="single" w:sz="4" w:space="0" w:color="auto"/>
              <w:left w:val="single" w:sz="4" w:space="0" w:color="auto"/>
              <w:bottom w:val="nil"/>
              <w:right w:val="single" w:sz="4" w:space="0" w:color="auto"/>
            </w:tcBorders>
          </w:tcPr>
          <w:p w14:paraId="24B238B2" w14:textId="77777777" w:rsidR="009A21A6" w:rsidRPr="001141C9" w:rsidRDefault="009A21A6" w:rsidP="000B6737">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435D2D0" w14:textId="77777777" w:rsidR="009A21A6" w:rsidRPr="001141C9" w:rsidRDefault="009A21A6" w:rsidP="000B6737">
            <w:pPr>
              <w:pStyle w:val="TAC"/>
              <w:keepLines w:val="0"/>
              <w:widowControl w:val="0"/>
              <w:rPr>
                <w:kern w:val="2"/>
                <w:szCs w:val="22"/>
                <w:lang w:eastAsia="en-GB"/>
              </w:rPr>
            </w:pPr>
            <w:r w:rsidRPr="001141C9">
              <w:rPr>
                <w:kern w:val="2"/>
                <w:szCs w:val="22"/>
                <w:lang w:eastAsia="en-GB"/>
              </w:rPr>
              <w:t>CA_n2A-n12A</w:t>
            </w:r>
          </w:p>
          <w:p w14:paraId="7FE560B5" w14:textId="77777777" w:rsidR="009A21A6" w:rsidRPr="001141C9" w:rsidRDefault="009A21A6" w:rsidP="000B6737">
            <w:pPr>
              <w:pStyle w:val="TAC"/>
              <w:keepLines w:val="0"/>
              <w:widowControl w:val="0"/>
              <w:rPr>
                <w:kern w:val="2"/>
                <w:szCs w:val="22"/>
                <w:lang w:eastAsia="en-GB"/>
              </w:rPr>
            </w:pPr>
            <w:r w:rsidRPr="001141C9">
              <w:rPr>
                <w:kern w:val="2"/>
                <w:szCs w:val="22"/>
                <w:lang w:eastAsia="en-GB"/>
              </w:rPr>
              <w:t>CA_n2A-n66A</w:t>
            </w:r>
          </w:p>
          <w:p w14:paraId="1DBBF638" w14:textId="77777777" w:rsidR="009A21A6" w:rsidRPr="001141C9" w:rsidRDefault="009A21A6" w:rsidP="000B6737">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EE17C90" w14:textId="77777777" w:rsidR="009A21A6" w:rsidRPr="001141C9" w:rsidRDefault="009A21A6" w:rsidP="000B6737">
            <w:pPr>
              <w:pStyle w:val="TAC"/>
              <w:keepLines w:val="0"/>
              <w:widowControl w:val="0"/>
              <w:rPr>
                <w:kern w:val="2"/>
                <w:szCs w:val="22"/>
                <w:lang w:eastAsia="en-GB"/>
              </w:rPr>
            </w:pPr>
            <w:r w:rsidRPr="001141C9">
              <w:rPr>
                <w:kern w:val="2"/>
                <w:szCs w:val="22"/>
                <w:lang w:eastAsia="en-GB"/>
              </w:rPr>
              <w:t>CA_n12A-n66A</w:t>
            </w:r>
          </w:p>
          <w:p w14:paraId="3B747F52" w14:textId="77777777" w:rsidR="009A21A6" w:rsidRPr="001141C9" w:rsidRDefault="009A21A6" w:rsidP="000B6737">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F4552EA" w14:textId="77777777" w:rsidR="009A21A6" w:rsidRPr="001141C9" w:rsidRDefault="009A21A6" w:rsidP="000B6737">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8ACAF4" w14:textId="77777777" w:rsidR="009A21A6" w:rsidRPr="001141C9" w:rsidRDefault="009A21A6" w:rsidP="000B6737">
            <w:pPr>
              <w:pStyle w:val="TAC"/>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498B480" w14:textId="77777777" w:rsidR="009A21A6" w:rsidRPr="001141C9" w:rsidRDefault="009A21A6" w:rsidP="000B6737">
            <w:pPr>
              <w:pStyle w:val="TAC"/>
              <w:keepLines w:val="0"/>
              <w:widowControl w:val="0"/>
              <w:rPr>
                <w:rFonts w:cs="Arial"/>
                <w:color w:val="000000"/>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15185BD"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0</w:t>
            </w:r>
          </w:p>
        </w:tc>
      </w:tr>
      <w:tr w:rsidR="009A21A6" w:rsidRPr="001141C9" w14:paraId="2651C659" w14:textId="77777777" w:rsidTr="00655DFF">
        <w:trPr>
          <w:jc w:val="center"/>
        </w:trPr>
        <w:tc>
          <w:tcPr>
            <w:tcW w:w="2904" w:type="dxa"/>
            <w:tcBorders>
              <w:top w:val="nil"/>
              <w:left w:val="single" w:sz="4" w:space="0" w:color="auto"/>
              <w:bottom w:val="nil"/>
              <w:right w:val="single" w:sz="4" w:space="0" w:color="auto"/>
            </w:tcBorders>
          </w:tcPr>
          <w:p w14:paraId="5AE6111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72B860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C1F4D0" w14:textId="77777777" w:rsidR="009A21A6" w:rsidRPr="001141C9" w:rsidRDefault="009A21A6" w:rsidP="000B67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AD9BED6"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5E7AC12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BF9F58C" w14:textId="77777777" w:rsidTr="00655DFF">
        <w:trPr>
          <w:jc w:val="center"/>
        </w:trPr>
        <w:tc>
          <w:tcPr>
            <w:tcW w:w="2904" w:type="dxa"/>
            <w:tcBorders>
              <w:top w:val="nil"/>
              <w:left w:val="single" w:sz="4" w:space="0" w:color="auto"/>
              <w:bottom w:val="nil"/>
              <w:right w:val="single" w:sz="4" w:space="0" w:color="auto"/>
            </w:tcBorders>
          </w:tcPr>
          <w:p w14:paraId="2A33067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28CF88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2703F8" w14:textId="77777777" w:rsidR="009A21A6" w:rsidRPr="001141C9" w:rsidRDefault="009A21A6" w:rsidP="000B67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4D03263"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229E318" w14:textId="77777777" w:rsidR="009A21A6" w:rsidRPr="001141C9" w:rsidRDefault="009A21A6" w:rsidP="000B6737">
            <w:pPr>
              <w:pStyle w:val="TAC"/>
              <w:keepNext w:val="0"/>
              <w:keepLines w:val="0"/>
              <w:widowControl w:val="0"/>
              <w:rPr>
                <w:kern w:val="2"/>
                <w:szCs w:val="22"/>
                <w:lang w:eastAsia="zh-CN"/>
              </w:rPr>
            </w:pPr>
          </w:p>
        </w:tc>
      </w:tr>
      <w:tr w:rsidR="009A21A6" w:rsidRPr="001141C9" w14:paraId="13EECCB9" w14:textId="77777777" w:rsidTr="00655DFF">
        <w:trPr>
          <w:jc w:val="center"/>
        </w:trPr>
        <w:tc>
          <w:tcPr>
            <w:tcW w:w="2904" w:type="dxa"/>
            <w:tcBorders>
              <w:top w:val="nil"/>
              <w:left w:val="single" w:sz="4" w:space="0" w:color="auto"/>
              <w:bottom w:val="single" w:sz="4" w:space="0" w:color="auto"/>
              <w:right w:val="single" w:sz="4" w:space="0" w:color="auto"/>
            </w:tcBorders>
          </w:tcPr>
          <w:p w14:paraId="4F4DD00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7318F8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5C0DBA" w14:textId="77777777" w:rsidR="009A21A6" w:rsidRPr="001141C9" w:rsidRDefault="009A21A6" w:rsidP="000B67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8770C3"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FDBAAA" w14:textId="77777777" w:rsidR="009A21A6" w:rsidRPr="001141C9" w:rsidRDefault="009A21A6" w:rsidP="000B6737">
            <w:pPr>
              <w:pStyle w:val="TAC"/>
              <w:keepNext w:val="0"/>
              <w:keepLines w:val="0"/>
              <w:widowControl w:val="0"/>
              <w:rPr>
                <w:kern w:val="2"/>
                <w:szCs w:val="22"/>
                <w:lang w:eastAsia="zh-CN"/>
              </w:rPr>
            </w:pPr>
          </w:p>
        </w:tc>
      </w:tr>
      <w:tr w:rsidR="009A21A6" w:rsidRPr="001141C9" w14:paraId="179D8403" w14:textId="77777777" w:rsidTr="00655DFF">
        <w:trPr>
          <w:jc w:val="center"/>
        </w:trPr>
        <w:tc>
          <w:tcPr>
            <w:tcW w:w="2904" w:type="dxa"/>
            <w:tcBorders>
              <w:top w:val="single" w:sz="4" w:space="0" w:color="auto"/>
              <w:left w:val="single" w:sz="4" w:space="0" w:color="auto"/>
              <w:bottom w:val="nil"/>
              <w:right w:val="single" w:sz="4" w:space="0" w:color="auto"/>
            </w:tcBorders>
          </w:tcPr>
          <w:p w14:paraId="4B309B31" w14:textId="77777777" w:rsidR="009A21A6" w:rsidRPr="001141C9" w:rsidRDefault="009A21A6" w:rsidP="000B6737">
            <w:pPr>
              <w:pStyle w:val="TAC"/>
              <w:keepNext w:val="0"/>
              <w:keepLines w:val="0"/>
              <w:widowControl w:val="0"/>
              <w:rPr>
                <w:kern w:val="2"/>
                <w:szCs w:val="22"/>
              </w:rPr>
            </w:pPr>
            <w:r w:rsidRPr="001141C9">
              <w:rPr>
                <w:kern w:val="2"/>
                <w:szCs w:val="22"/>
                <w:lang w:eastAsia="en-GB"/>
              </w:rPr>
              <w:t>CA_n2A-n12A-n66(2A)-n77A</w:t>
            </w:r>
          </w:p>
        </w:tc>
        <w:tc>
          <w:tcPr>
            <w:tcW w:w="3019" w:type="dxa"/>
            <w:tcBorders>
              <w:top w:val="single" w:sz="4" w:space="0" w:color="auto"/>
              <w:left w:val="single" w:sz="4" w:space="0" w:color="auto"/>
              <w:bottom w:val="nil"/>
              <w:right w:val="single" w:sz="4" w:space="0" w:color="auto"/>
            </w:tcBorders>
          </w:tcPr>
          <w:p w14:paraId="22BE734E"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7F5A3C44"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CA_n2A-n12A</w:t>
            </w:r>
          </w:p>
          <w:p w14:paraId="43C7011A"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CA_n2A-n66A</w:t>
            </w:r>
          </w:p>
          <w:p w14:paraId="44821AC9"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E4A70C7"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CA_n12A-n66A</w:t>
            </w:r>
          </w:p>
          <w:p w14:paraId="18D56161"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4D058CF8" w14:textId="77777777" w:rsidR="009A21A6" w:rsidRPr="001141C9" w:rsidRDefault="009A21A6" w:rsidP="000B67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FDF1EA" w14:textId="77777777" w:rsidR="009A21A6" w:rsidRPr="001141C9" w:rsidRDefault="009A21A6" w:rsidP="000B6737">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1368675" w14:textId="77777777" w:rsidR="009A21A6" w:rsidRPr="001141C9" w:rsidRDefault="009A21A6" w:rsidP="000B67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53D11849"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11B406A2" w14:textId="77777777" w:rsidTr="00655DFF">
        <w:trPr>
          <w:jc w:val="center"/>
        </w:trPr>
        <w:tc>
          <w:tcPr>
            <w:tcW w:w="2904" w:type="dxa"/>
            <w:tcBorders>
              <w:top w:val="nil"/>
              <w:left w:val="single" w:sz="4" w:space="0" w:color="auto"/>
              <w:bottom w:val="nil"/>
              <w:right w:val="single" w:sz="4" w:space="0" w:color="auto"/>
            </w:tcBorders>
          </w:tcPr>
          <w:p w14:paraId="10DE124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26EECB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47B8BDB" w14:textId="77777777" w:rsidR="009A21A6" w:rsidRPr="001141C9" w:rsidRDefault="009A21A6" w:rsidP="000B67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72B141EC"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53AF41F" w14:textId="77777777" w:rsidR="009A21A6" w:rsidRPr="001141C9" w:rsidRDefault="009A21A6" w:rsidP="000B6737">
            <w:pPr>
              <w:pStyle w:val="TAC"/>
              <w:keepNext w:val="0"/>
              <w:keepLines w:val="0"/>
              <w:widowControl w:val="0"/>
              <w:rPr>
                <w:kern w:val="2"/>
                <w:szCs w:val="22"/>
                <w:lang w:eastAsia="zh-CN"/>
              </w:rPr>
            </w:pPr>
          </w:p>
        </w:tc>
      </w:tr>
      <w:tr w:rsidR="009A21A6" w:rsidRPr="001141C9" w14:paraId="04A45B18" w14:textId="77777777" w:rsidTr="00655DFF">
        <w:trPr>
          <w:jc w:val="center"/>
        </w:trPr>
        <w:tc>
          <w:tcPr>
            <w:tcW w:w="2904" w:type="dxa"/>
            <w:tcBorders>
              <w:top w:val="nil"/>
              <w:left w:val="single" w:sz="4" w:space="0" w:color="auto"/>
              <w:bottom w:val="nil"/>
              <w:right w:val="single" w:sz="4" w:space="0" w:color="auto"/>
            </w:tcBorders>
          </w:tcPr>
          <w:p w14:paraId="426F1F4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C0F1FD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452E0F" w14:textId="77777777" w:rsidR="009A21A6" w:rsidRPr="001141C9" w:rsidRDefault="009A21A6" w:rsidP="000B67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804BCB5"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08C83BA2" w14:textId="77777777" w:rsidR="009A21A6" w:rsidRPr="001141C9" w:rsidRDefault="009A21A6" w:rsidP="000B6737">
            <w:pPr>
              <w:pStyle w:val="TAC"/>
              <w:keepNext w:val="0"/>
              <w:keepLines w:val="0"/>
              <w:widowControl w:val="0"/>
              <w:rPr>
                <w:kern w:val="2"/>
                <w:szCs w:val="22"/>
                <w:lang w:eastAsia="zh-CN"/>
              </w:rPr>
            </w:pPr>
          </w:p>
        </w:tc>
      </w:tr>
      <w:tr w:rsidR="009A21A6" w:rsidRPr="001141C9" w14:paraId="04B2F41B" w14:textId="77777777" w:rsidTr="00655DFF">
        <w:trPr>
          <w:jc w:val="center"/>
        </w:trPr>
        <w:tc>
          <w:tcPr>
            <w:tcW w:w="2904" w:type="dxa"/>
            <w:tcBorders>
              <w:top w:val="nil"/>
              <w:left w:val="single" w:sz="4" w:space="0" w:color="auto"/>
              <w:bottom w:val="single" w:sz="4" w:space="0" w:color="auto"/>
              <w:right w:val="single" w:sz="4" w:space="0" w:color="auto"/>
            </w:tcBorders>
          </w:tcPr>
          <w:p w14:paraId="304765C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E17AC9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D4563B7" w14:textId="77777777" w:rsidR="009A21A6" w:rsidRPr="001141C9" w:rsidRDefault="009A21A6" w:rsidP="000B67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0F402A"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61D7F8D" w14:textId="77777777" w:rsidR="009A21A6" w:rsidRPr="001141C9" w:rsidRDefault="009A21A6" w:rsidP="000B6737">
            <w:pPr>
              <w:pStyle w:val="TAC"/>
              <w:keepNext w:val="0"/>
              <w:keepLines w:val="0"/>
              <w:widowControl w:val="0"/>
              <w:rPr>
                <w:kern w:val="2"/>
                <w:szCs w:val="22"/>
                <w:lang w:eastAsia="zh-CN"/>
              </w:rPr>
            </w:pPr>
          </w:p>
        </w:tc>
      </w:tr>
      <w:tr w:rsidR="009A21A6" w:rsidRPr="001141C9" w14:paraId="1D96E602" w14:textId="77777777" w:rsidTr="00655DFF">
        <w:trPr>
          <w:jc w:val="center"/>
        </w:trPr>
        <w:tc>
          <w:tcPr>
            <w:tcW w:w="2904" w:type="dxa"/>
            <w:tcBorders>
              <w:top w:val="single" w:sz="4" w:space="0" w:color="auto"/>
              <w:left w:val="single" w:sz="4" w:space="0" w:color="auto"/>
              <w:bottom w:val="nil"/>
              <w:right w:val="single" w:sz="4" w:space="0" w:color="auto"/>
            </w:tcBorders>
          </w:tcPr>
          <w:p w14:paraId="604B65E8" w14:textId="77777777" w:rsidR="009A21A6" w:rsidRPr="001141C9" w:rsidRDefault="009A21A6" w:rsidP="000B6737">
            <w:pPr>
              <w:pStyle w:val="TAC"/>
              <w:keepNext w:val="0"/>
              <w:keepLines w:val="0"/>
              <w:widowControl w:val="0"/>
              <w:rPr>
                <w:kern w:val="2"/>
                <w:szCs w:val="22"/>
              </w:rPr>
            </w:pPr>
            <w:r w:rsidRPr="001141C9">
              <w:rPr>
                <w:kern w:val="2"/>
                <w:szCs w:val="22"/>
                <w:lang w:eastAsia="en-GB"/>
              </w:rPr>
              <w:t>CA_n2A-n12A-n66A-n77(2A)</w:t>
            </w:r>
          </w:p>
        </w:tc>
        <w:tc>
          <w:tcPr>
            <w:tcW w:w="3019" w:type="dxa"/>
            <w:tcBorders>
              <w:top w:val="single" w:sz="4" w:space="0" w:color="auto"/>
              <w:left w:val="single" w:sz="4" w:space="0" w:color="auto"/>
              <w:bottom w:val="nil"/>
              <w:right w:val="single" w:sz="4" w:space="0" w:color="auto"/>
            </w:tcBorders>
          </w:tcPr>
          <w:p w14:paraId="479154AA"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D69E05D"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CA_n2A-n12A</w:t>
            </w:r>
          </w:p>
          <w:p w14:paraId="51D12B1F"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CA_n2A-n66A</w:t>
            </w:r>
          </w:p>
          <w:p w14:paraId="60702E35"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AA9A150"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CA_n12A-n66A</w:t>
            </w:r>
          </w:p>
          <w:p w14:paraId="689E4FC7"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C677DB5" w14:textId="77777777" w:rsidR="009A21A6" w:rsidRPr="001141C9" w:rsidRDefault="009A21A6" w:rsidP="000B6737">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94E3842" w14:textId="77777777" w:rsidR="009A21A6" w:rsidRPr="001141C9" w:rsidRDefault="009A21A6" w:rsidP="000B6737">
            <w:pPr>
              <w:pStyle w:val="TAC"/>
              <w:keepNext w:val="0"/>
              <w:keepLines w:val="0"/>
              <w:widowControl w:val="0"/>
              <w:rPr>
                <w:kern w:val="2"/>
                <w:lang w:eastAsia="zh-CN"/>
              </w:rPr>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8D11BF5" w14:textId="77777777" w:rsidR="009A21A6" w:rsidRPr="001141C9" w:rsidRDefault="009A21A6" w:rsidP="000B6737">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2724" w:type="dxa"/>
            <w:tcBorders>
              <w:top w:val="single" w:sz="4" w:space="0" w:color="auto"/>
              <w:left w:val="single" w:sz="4" w:space="0" w:color="auto"/>
              <w:bottom w:val="nil"/>
              <w:right w:val="single" w:sz="4" w:space="0" w:color="auto"/>
            </w:tcBorders>
          </w:tcPr>
          <w:p w14:paraId="692A79FE"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665C7049" w14:textId="77777777" w:rsidTr="00655DFF">
        <w:trPr>
          <w:jc w:val="center"/>
        </w:trPr>
        <w:tc>
          <w:tcPr>
            <w:tcW w:w="2904" w:type="dxa"/>
            <w:tcBorders>
              <w:top w:val="nil"/>
              <w:left w:val="single" w:sz="4" w:space="0" w:color="auto"/>
              <w:bottom w:val="nil"/>
              <w:right w:val="single" w:sz="4" w:space="0" w:color="auto"/>
            </w:tcBorders>
          </w:tcPr>
          <w:p w14:paraId="4102A14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CF3319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8C211D2" w14:textId="77777777" w:rsidR="009A21A6" w:rsidRPr="001141C9" w:rsidRDefault="009A21A6" w:rsidP="000B6737">
            <w:pPr>
              <w:pStyle w:val="TAC"/>
              <w:keepNext w:val="0"/>
              <w:keepLines w:val="0"/>
              <w:widowControl w:val="0"/>
              <w:rPr>
                <w:kern w:val="2"/>
                <w:lang w:eastAsia="zh-CN"/>
              </w:rPr>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8328653"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1557DA3F" w14:textId="77777777" w:rsidR="009A21A6" w:rsidRPr="001141C9" w:rsidRDefault="009A21A6" w:rsidP="000B6737">
            <w:pPr>
              <w:pStyle w:val="TAC"/>
              <w:keepNext w:val="0"/>
              <w:keepLines w:val="0"/>
              <w:widowControl w:val="0"/>
              <w:rPr>
                <w:kern w:val="2"/>
                <w:szCs w:val="22"/>
                <w:lang w:eastAsia="zh-CN"/>
              </w:rPr>
            </w:pPr>
          </w:p>
        </w:tc>
      </w:tr>
      <w:tr w:rsidR="009A21A6" w:rsidRPr="001141C9" w14:paraId="43D0B947" w14:textId="77777777" w:rsidTr="00655DFF">
        <w:trPr>
          <w:jc w:val="center"/>
        </w:trPr>
        <w:tc>
          <w:tcPr>
            <w:tcW w:w="2904" w:type="dxa"/>
            <w:tcBorders>
              <w:top w:val="nil"/>
              <w:left w:val="single" w:sz="4" w:space="0" w:color="auto"/>
              <w:bottom w:val="nil"/>
              <w:right w:val="single" w:sz="4" w:space="0" w:color="auto"/>
            </w:tcBorders>
          </w:tcPr>
          <w:p w14:paraId="034C92B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BA5231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93EF993" w14:textId="77777777" w:rsidR="009A21A6" w:rsidRPr="001141C9" w:rsidRDefault="009A21A6" w:rsidP="000B6737">
            <w:pPr>
              <w:pStyle w:val="TAC"/>
              <w:keepNext w:val="0"/>
              <w:keepLines w:val="0"/>
              <w:widowControl w:val="0"/>
              <w:rPr>
                <w:kern w:val="2"/>
                <w:lang w:eastAsia="zh-CN"/>
              </w:rPr>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FF9684C"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E231B08" w14:textId="77777777" w:rsidR="009A21A6" w:rsidRPr="001141C9" w:rsidRDefault="009A21A6" w:rsidP="000B6737">
            <w:pPr>
              <w:pStyle w:val="TAC"/>
              <w:keepNext w:val="0"/>
              <w:keepLines w:val="0"/>
              <w:widowControl w:val="0"/>
              <w:rPr>
                <w:kern w:val="2"/>
                <w:szCs w:val="22"/>
                <w:lang w:eastAsia="zh-CN"/>
              </w:rPr>
            </w:pPr>
          </w:p>
        </w:tc>
      </w:tr>
      <w:tr w:rsidR="009A21A6" w:rsidRPr="001141C9" w14:paraId="32B846B8" w14:textId="77777777" w:rsidTr="00655DFF">
        <w:trPr>
          <w:jc w:val="center"/>
        </w:trPr>
        <w:tc>
          <w:tcPr>
            <w:tcW w:w="2904" w:type="dxa"/>
            <w:tcBorders>
              <w:top w:val="nil"/>
              <w:left w:val="single" w:sz="4" w:space="0" w:color="auto"/>
              <w:bottom w:val="single" w:sz="4" w:space="0" w:color="auto"/>
              <w:right w:val="single" w:sz="4" w:space="0" w:color="auto"/>
            </w:tcBorders>
          </w:tcPr>
          <w:p w14:paraId="3960BB8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F07D32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A3BA10E" w14:textId="77777777" w:rsidR="009A21A6" w:rsidRPr="001141C9" w:rsidRDefault="009A21A6" w:rsidP="000B6737">
            <w:pPr>
              <w:pStyle w:val="TAC"/>
              <w:keepNext w:val="0"/>
              <w:keepLines w:val="0"/>
              <w:widowControl w:val="0"/>
              <w:rPr>
                <w:kern w:val="2"/>
                <w:lang w:eastAsia="zh-CN"/>
              </w:rPr>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C9E90E4"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4A296FF1" w14:textId="77777777" w:rsidR="009A21A6" w:rsidRPr="001141C9" w:rsidRDefault="009A21A6" w:rsidP="000B6737">
            <w:pPr>
              <w:pStyle w:val="TAC"/>
              <w:keepNext w:val="0"/>
              <w:keepLines w:val="0"/>
              <w:widowControl w:val="0"/>
              <w:rPr>
                <w:kern w:val="2"/>
                <w:szCs w:val="22"/>
                <w:lang w:eastAsia="zh-CN"/>
              </w:rPr>
            </w:pPr>
          </w:p>
        </w:tc>
      </w:tr>
      <w:tr w:rsidR="009A21A6" w:rsidRPr="001141C9" w14:paraId="72B68F3D" w14:textId="77777777" w:rsidTr="00655DFF">
        <w:trPr>
          <w:jc w:val="center"/>
        </w:trPr>
        <w:tc>
          <w:tcPr>
            <w:tcW w:w="2904" w:type="dxa"/>
            <w:tcBorders>
              <w:top w:val="single" w:sz="4" w:space="0" w:color="auto"/>
              <w:left w:val="single" w:sz="4" w:space="0" w:color="auto"/>
              <w:bottom w:val="nil"/>
              <w:right w:val="single" w:sz="4" w:space="0" w:color="auto"/>
            </w:tcBorders>
          </w:tcPr>
          <w:p w14:paraId="627DD656" w14:textId="77777777" w:rsidR="009A21A6" w:rsidRPr="001141C9" w:rsidRDefault="009A21A6" w:rsidP="000B6737">
            <w:pPr>
              <w:pStyle w:val="TAC"/>
              <w:keepNext w:val="0"/>
              <w:keepLines w:val="0"/>
              <w:widowControl w:val="0"/>
            </w:pPr>
            <w:r w:rsidRPr="001141C9">
              <w:rPr>
                <w:kern w:val="2"/>
                <w:szCs w:val="22"/>
              </w:rPr>
              <w:t>CA_n2A-n12A-n66(2A)-n77(2A)</w:t>
            </w:r>
          </w:p>
        </w:tc>
        <w:tc>
          <w:tcPr>
            <w:tcW w:w="3019" w:type="dxa"/>
            <w:tcBorders>
              <w:top w:val="single" w:sz="4" w:space="0" w:color="auto"/>
              <w:left w:val="single" w:sz="4" w:space="0" w:color="auto"/>
              <w:bottom w:val="nil"/>
              <w:right w:val="single" w:sz="4" w:space="0" w:color="auto"/>
            </w:tcBorders>
          </w:tcPr>
          <w:p w14:paraId="109484C0" w14:textId="77777777" w:rsidR="009A21A6" w:rsidRPr="001141C9" w:rsidRDefault="009A21A6" w:rsidP="000B6737">
            <w:pPr>
              <w:pStyle w:val="TAC"/>
              <w:keepNext w:val="0"/>
              <w:keepLines w:val="0"/>
              <w:widowControl w:val="0"/>
              <w:rPr>
                <w:kern w:val="2"/>
              </w:rPr>
            </w:pPr>
            <w:r w:rsidRPr="00DD4870">
              <w:rPr>
                <w:kern w:val="2"/>
                <w:lang w:val="en-US"/>
              </w:rPr>
              <w:t>n77</w:t>
            </w:r>
            <w:r w:rsidRPr="00DD4870">
              <w:rPr>
                <w:vertAlign w:val="superscript"/>
                <w:lang w:eastAsia="zh-CN"/>
              </w:rPr>
              <w:t>5,6</w:t>
            </w:r>
          </w:p>
          <w:p w14:paraId="2CB5759F" w14:textId="77777777" w:rsidR="009A21A6" w:rsidRPr="001141C9" w:rsidRDefault="009A21A6" w:rsidP="000B6737">
            <w:pPr>
              <w:pStyle w:val="TAC"/>
              <w:keepNext w:val="0"/>
              <w:keepLines w:val="0"/>
              <w:widowControl w:val="0"/>
              <w:rPr>
                <w:kern w:val="2"/>
                <w:szCs w:val="22"/>
              </w:rPr>
            </w:pPr>
            <w:r w:rsidRPr="001141C9">
              <w:rPr>
                <w:kern w:val="2"/>
                <w:szCs w:val="22"/>
              </w:rPr>
              <w:t>CA_n2A-n12A</w:t>
            </w:r>
          </w:p>
          <w:p w14:paraId="486E0D42" w14:textId="77777777" w:rsidR="009A21A6" w:rsidRPr="001141C9" w:rsidRDefault="009A21A6" w:rsidP="000B6737">
            <w:pPr>
              <w:pStyle w:val="TAC"/>
              <w:keepNext w:val="0"/>
              <w:keepLines w:val="0"/>
              <w:widowControl w:val="0"/>
              <w:rPr>
                <w:kern w:val="2"/>
                <w:szCs w:val="22"/>
              </w:rPr>
            </w:pPr>
            <w:r w:rsidRPr="001141C9">
              <w:rPr>
                <w:kern w:val="2"/>
                <w:szCs w:val="22"/>
              </w:rPr>
              <w:t>CA_n2A-n66A</w:t>
            </w:r>
          </w:p>
          <w:p w14:paraId="40FF752B"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33EC472" w14:textId="77777777" w:rsidR="009A21A6" w:rsidRPr="001141C9" w:rsidRDefault="009A21A6" w:rsidP="000B6737">
            <w:pPr>
              <w:pStyle w:val="TAC"/>
              <w:keepNext w:val="0"/>
              <w:keepLines w:val="0"/>
              <w:widowControl w:val="0"/>
              <w:rPr>
                <w:kern w:val="2"/>
                <w:szCs w:val="22"/>
              </w:rPr>
            </w:pPr>
            <w:r w:rsidRPr="001141C9">
              <w:rPr>
                <w:kern w:val="2"/>
                <w:szCs w:val="22"/>
              </w:rPr>
              <w:t>CA_n12A-n66A</w:t>
            </w:r>
          </w:p>
          <w:p w14:paraId="3A030A61" w14:textId="77777777" w:rsidR="009A21A6" w:rsidRPr="001141C9" w:rsidRDefault="009A21A6" w:rsidP="000B67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21B1F139" w14:textId="77777777" w:rsidR="009A21A6" w:rsidRPr="001141C9" w:rsidRDefault="009A21A6" w:rsidP="000B67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7FE436" w14:textId="77777777" w:rsidR="009A21A6" w:rsidRPr="001141C9" w:rsidRDefault="009A21A6" w:rsidP="000B6737">
            <w:pPr>
              <w:pStyle w:val="TAC"/>
              <w:keepNext w:val="0"/>
              <w:keepLines w:val="0"/>
              <w:widowControl w:val="0"/>
            </w:pPr>
            <w:r w:rsidRPr="001141C9">
              <w:rPr>
                <w:kern w:val="2"/>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62B08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1BEF42"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6BD310C7" w14:textId="77777777" w:rsidTr="00655DFF">
        <w:trPr>
          <w:jc w:val="center"/>
        </w:trPr>
        <w:tc>
          <w:tcPr>
            <w:tcW w:w="2904" w:type="dxa"/>
            <w:tcBorders>
              <w:top w:val="nil"/>
              <w:left w:val="single" w:sz="4" w:space="0" w:color="auto"/>
              <w:bottom w:val="nil"/>
              <w:right w:val="single" w:sz="4" w:space="0" w:color="auto"/>
            </w:tcBorders>
          </w:tcPr>
          <w:p w14:paraId="60A2165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53EDE58"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7E4A34C" w14:textId="77777777" w:rsidR="009A21A6" w:rsidRPr="001141C9" w:rsidRDefault="009A21A6" w:rsidP="000B6737">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39595F78"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34B055A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CEDB15B" w14:textId="77777777" w:rsidTr="00655DFF">
        <w:trPr>
          <w:jc w:val="center"/>
        </w:trPr>
        <w:tc>
          <w:tcPr>
            <w:tcW w:w="2904" w:type="dxa"/>
            <w:tcBorders>
              <w:top w:val="nil"/>
              <w:left w:val="single" w:sz="4" w:space="0" w:color="auto"/>
              <w:bottom w:val="nil"/>
              <w:right w:val="single" w:sz="4" w:space="0" w:color="auto"/>
            </w:tcBorders>
          </w:tcPr>
          <w:p w14:paraId="1B37A11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02B164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00209AA" w14:textId="77777777" w:rsidR="009A21A6" w:rsidRPr="001141C9" w:rsidRDefault="009A21A6" w:rsidP="000B6737">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939AC3A" w14:textId="77777777" w:rsidR="009A21A6" w:rsidRPr="001141C9" w:rsidRDefault="009A21A6" w:rsidP="000B6737">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3491155F" w14:textId="77777777" w:rsidR="009A21A6" w:rsidRPr="001141C9" w:rsidRDefault="009A21A6" w:rsidP="000B6737">
            <w:pPr>
              <w:pStyle w:val="TAC"/>
              <w:keepNext w:val="0"/>
              <w:keepLines w:val="0"/>
              <w:widowControl w:val="0"/>
              <w:rPr>
                <w:kern w:val="2"/>
                <w:szCs w:val="22"/>
                <w:lang w:eastAsia="zh-CN"/>
              </w:rPr>
            </w:pPr>
          </w:p>
        </w:tc>
      </w:tr>
      <w:tr w:rsidR="009A21A6" w:rsidRPr="001141C9" w14:paraId="474903D4" w14:textId="77777777" w:rsidTr="00655DFF">
        <w:trPr>
          <w:jc w:val="center"/>
        </w:trPr>
        <w:tc>
          <w:tcPr>
            <w:tcW w:w="2904" w:type="dxa"/>
            <w:tcBorders>
              <w:top w:val="nil"/>
              <w:left w:val="single" w:sz="4" w:space="0" w:color="auto"/>
              <w:bottom w:val="single" w:sz="4" w:space="0" w:color="auto"/>
              <w:right w:val="single" w:sz="4" w:space="0" w:color="auto"/>
            </w:tcBorders>
          </w:tcPr>
          <w:p w14:paraId="05B9D3B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4FBDD49"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651024" w14:textId="77777777" w:rsidR="009A21A6" w:rsidRPr="001141C9" w:rsidRDefault="009A21A6" w:rsidP="000B6737">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928E7A7"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314BE2D0" w14:textId="77777777" w:rsidR="009A21A6" w:rsidRPr="001141C9" w:rsidRDefault="009A21A6" w:rsidP="000B6737">
            <w:pPr>
              <w:pStyle w:val="TAC"/>
              <w:keepNext w:val="0"/>
              <w:keepLines w:val="0"/>
              <w:widowControl w:val="0"/>
              <w:rPr>
                <w:kern w:val="2"/>
                <w:szCs w:val="22"/>
                <w:lang w:eastAsia="zh-CN"/>
              </w:rPr>
            </w:pPr>
          </w:p>
        </w:tc>
      </w:tr>
      <w:tr w:rsidR="009A21A6" w:rsidRPr="001141C9" w14:paraId="682B2844" w14:textId="77777777" w:rsidTr="00655DFF">
        <w:trPr>
          <w:jc w:val="center"/>
        </w:trPr>
        <w:tc>
          <w:tcPr>
            <w:tcW w:w="2904" w:type="dxa"/>
            <w:tcBorders>
              <w:top w:val="single" w:sz="4" w:space="0" w:color="auto"/>
              <w:left w:val="single" w:sz="4" w:space="0" w:color="auto"/>
              <w:bottom w:val="nil"/>
              <w:right w:val="single" w:sz="4" w:space="0" w:color="auto"/>
            </w:tcBorders>
          </w:tcPr>
          <w:p w14:paraId="5724B3AE" w14:textId="77777777" w:rsidR="009A21A6" w:rsidRPr="001141C9" w:rsidRDefault="009A21A6" w:rsidP="000B6737">
            <w:pPr>
              <w:pStyle w:val="TAC"/>
              <w:keepNext w:val="0"/>
              <w:keepLines w:val="0"/>
              <w:widowControl w:val="0"/>
            </w:pPr>
            <w:r w:rsidRPr="001141C9">
              <w:rPr>
                <w:kern w:val="2"/>
                <w:szCs w:val="22"/>
              </w:rPr>
              <w:t>CA_n2(2A)-n12A-n66A-n77(2A)</w:t>
            </w:r>
          </w:p>
        </w:tc>
        <w:tc>
          <w:tcPr>
            <w:tcW w:w="3019" w:type="dxa"/>
            <w:tcBorders>
              <w:top w:val="single" w:sz="4" w:space="0" w:color="auto"/>
              <w:left w:val="single" w:sz="4" w:space="0" w:color="auto"/>
              <w:bottom w:val="nil"/>
              <w:right w:val="single" w:sz="4" w:space="0" w:color="auto"/>
            </w:tcBorders>
          </w:tcPr>
          <w:p w14:paraId="360E07FB" w14:textId="77777777" w:rsidR="009A21A6" w:rsidRPr="001141C9" w:rsidRDefault="009A21A6" w:rsidP="000B6737">
            <w:pPr>
              <w:pStyle w:val="TAC"/>
              <w:keepNext w:val="0"/>
              <w:keepLines w:val="0"/>
              <w:widowControl w:val="0"/>
              <w:rPr>
                <w:kern w:val="2"/>
              </w:rPr>
            </w:pPr>
            <w:r w:rsidRPr="00DD4870">
              <w:rPr>
                <w:kern w:val="2"/>
                <w:lang w:val="en-US"/>
              </w:rPr>
              <w:t>n77</w:t>
            </w:r>
            <w:r w:rsidRPr="00DD4870">
              <w:rPr>
                <w:vertAlign w:val="superscript"/>
                <w:lang w:eastAsia="zh-CN"/>
              </w:rPr>
              <w:t>5,6</w:t>
            </w:r>
          </w:p>
          <w:p w14:paraId="535505FE" w14:textId="77777777" w:rsidR="009A21A6" w:rsidRPr="001141C9" w:rsidRDefault="009A21A6" w:rsidP="000B6737">
            <w:pPr>
              <w:pStyle w:val="TAC"/>
              <w:keepNext w:val="0"/>
              <w:keepLines w:val="0"/>
              <w:widowControl w:val="0"/>
              <w:rPr>
                <w:kern w:val="2"/>
                <w:szCs w:val="22"/>
              </w:rPr>
            </w:pPr>
            <w:r w:rsidRPr="001141C9">
              <w:rPr>
                <w:kern w:val="2"/>
                <w:szCs w:val="22"/>
              </w:rPr>
              <w:t>CA_n2A-n12A</w:t>
            </w:r>
          </w:p>
          <w:p w14:paraId="7FD3CAFE" w14:textId="77777777" w:rsidR="009A21A6" w:rsidRPr="001141C9" w:rsidRDefault="009A21A6" w:rsidP="000B6737">
            <w:pPr>
              <w:pStyle w:val="TAC"/>
              <w:keepNext w:val="0"/>
              <w:keepLines w:val="0"/>
              <w:widowControl w:val="0"/>
              <w:rPr>
                <w:kern w:val="2"/>
                <w:szCs w:val="22"/>
              </w:rPr>
            </w:pPr>
            <w:r w:rsidRPr="001141C9">
              <w:rPr>
                <w:kern w:val="2"/>
                <w:szCs w:val="22"/>
              </w:rPr>
              <w:t>CA_n2A-n66A</w:t>
            </w:r>
          </w:p>
          <w:p w14:paraId="7B1F7DC9" w14:textId="77777777" w:rsidR="009A21A6" w:rsidRPr="001141C9" w:rsidRDefault="009A21A6" w:rsidP="000B6737">
            <w:pPr>
              <w:pStyle w:val="TAC"/>
              <w:keepNext w:val="0"/>
              <w:keepLines w:val="0"/>
              <w:widowControl w:val="0"/>
              <w:rPr>
                <w:kern w:val="2"/>
                <w:szCs w:val="22"/>
              </w:rPr>
            </w:pPr>
            <w:r w:rsidRPr="001141C9">
              <w:rPr>
                <w:kern w:val="2"/>
                <w:szCs w:val="22"/>
              </w:rPr>
              <w:lastRenderedPageBreak/>
              <w:t>CA_n2A-n77A</w:t>
            </w:r>
            <w:r w:rsidRPr="001141C9">
              <w:rPr>
                <w:vertAlign w:val="superscript"/>
                <w:lang w:eastAsia="zh-CN"/>
              </w:rPr>
              <w:t>5</w:t>
            </w:r>
          </w:p>
          <w:p w14:paraId="0229909E" w14:textId="77777777" w:rsidR="009A21A6" w:rsidRPr="001141C9" w:rsidRDefault="009A21A6" w:rsidP="000B6737">
            <w:pPr>
              <w:pStyle w:val="TAC"/>
              <w:keepNext w:val="0"/>
              <w:keepLines w:val="0"/>
              <w:widowControl w:val="0"/>
              <w:rPr>
                <w:kern w:val="2"/>
                <w:szCs w:val="22"/>
              </w:rPr>
            </w:pPr>
            <w:r w:rsidRPr="001141C9">
              <w:rPr>
                <w:kern w:val="2"/>
                <w:szCs w:val="22"/>
              </w:rPr>
              <w:t>CA_n12A-n66A</w:t>
            </w:r>
          </w:p>
          <w:p w14:paraId="0F9DB5F9" w14:textId="77777777" w:rsidR="009A21A6" w:rsidRPr="001141C9" w:rsidRDefault="009A21A6" w:rsidP="000B6737">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05ACA42" w14:textId="77777777" w:rsidR="009A21A6" w:rsidRPr="001141C9" w:rsidRDefault="009A21A6" w:rsidP="000B67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60E0452" w14:textId="77777777" w:rsidR="009A21A6" w:rsidRPr="001141C9" w:rsidRDefault="009A21A6" w:rsidP="000B6737">
            <w:pPr>
              <w:pStyle w:val="TAC"/>
              <w:keepNext w:val="0"/>
              <w:keepLines w:val="0"/>
              <w:widowControl w:val="0"/>
            </w:pPr>
            <w:r w:rsidRPr="001141C9">
              <w:rPr>
                <w:kern w:val="2"/>
                <w:lang w:eastAsia="zh-CN"/>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02C87610" w14:textId="77777777" w:rsidR="009A21A6" w:rsidRPr="001141C9" w:rsidRDefault="009A21A6" w:rsidP="000B67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5F660719"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542B0F87" w14:textId="77777777" w:rsidTr="00655DFF">
        <w:trPr>
          <w:jc w:val="center"/>
        </w:trPr>
        <w:tc>
          <w:tcPr>
            <w:tcW w:w="2904" w:type="dxa"/>
            <w:tcBorders>
              <w:top w:val="nil"/>
              <w:left w:val="single" w:sz="4" w:space="0" w:color="auto"/>
              <w:bottom w:val="nil"/>
              <w:right w:val="single" w:sz="4" w:space="0" w:color="auto"/>
            </w:tcBorders>
          </w:tcPr>
          <w:p w14:paraId="5AB4B5E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1B3732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547767" w14:textId="77777777" w:rsidR="009A21A6" w:rsidRPr="001141C9" w:rsidRDefault="009A21A6" w:rsidP="000B6737">
            <w:pPr>
              <w:pStyle w:val="TAC"/>
              <w:keepNext w:val="0"/>
              <w:keepLines w:val="0"/>
              <w:widowControl w:val="0"/>
            </w:pPr>
            <w:r w:rsidRPr="001141C9">
              <w:rPr>
                <w:kern w:val="2"/>
                <w:lang w:eastAsia="zh-CN"/>
              </w:rPr>
              <w:t>n12</w:t>
            </w:r>
          </w:p>
        </w:tc>
        <w:tc>
          <w:tcPr>
            <w:tcW w:w="4199" w:type="dxa"/>
            <w:tcBorders>
              <w:top w:val="single" w:sz="4" w:space="0" w:color="auto"/>
              <w:left w:val="single" w:sz="4" w:space="0" w:color="auto"/>
              <w:bottom w:val="single" w:sz="4" w:space="0" w:color="auto"/>
              <w:right w:val="single" w:sz="4" w:space="0" w:color="auto"/>
            </w:tcBorders>
          </w:tcPr>
          <w:p w14:paraId="0F759006"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C22F559" w14:textId="77777777" w:rsidR="009A21A6" w:rsidRPr="001141C9" w:rsidRDefault="009A21A6" w:rsidP="000B6737">
            <w:pPr>
              <w:pStyle w:val="TAC"/>
              <w:keepNext w:val="0"/>
              <w:keepLines w:val="0"/>
              <w:widowControl w:val="0"/>
              <w:rPr>
                <w:kern w:val="2"/>
                <w:szCs w:val="22"/>
                <w:lang w:eastAsia="zh-CN"/>
              </w:rPr>
            </w:pPr>
          </w:p>
        </w:tc>
      </w:tr>
      <w:tr w:rsidR="009A21A6" w:rsidRPr="001141C9" w14:paraId="26BBFA3C" w14:textId="77777777" w:rsidTr="00655DFF">
        <w:trPr>
          <w:jc w:val="center"/>
        </w:trPr>
        <w:tc>
          <w:tcPr>
            <w:tcW w:w="2904" w:type="dxa"/>
            <w:tcBorders>
              <w:top w:val="nil"/>
              <w:left w:val="single" w:sz="4" w:space="0" w:color="auto"/>
              <w:bottom w:val="nil"/>
              <w:right w:val="single" w:sz="4" w:space="0" w:color="auto"/>
            </w:tcBorders>
          </w:tcPr>
          <w:p w14:paraId="12FF90B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15FEB8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DAE66C" w14:textId="77777777" w:rsidR="009A21A6" w:rsidRPr="001141C9" w:rsidRDefault="009A21A6" w:rsidP="000B6737">
            <w:pPr>
              <w:pStyle w:val="TAC"/>
              <w:keepNext w:val="0"/>
              <w:keepLines w:val="0"/>
              <w:widowControl w:val="0"/>
            </w:pPr>
            <w:r w:rsidRPr="001141C9">
              <w:rPr>
                <w:kern w:val="2"/>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3C66B0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E04519F" w14:textId="77777777" w:rsidR="009A21A6" w:rsidRPr="001141C9" w:rsidRDefault="009A21A6" w:rsidP="000B6737">
            <w:pPr>
              <w:pStyle w:val="TAC"/>
              <w:keepNext w:val="0"/>
              <w:keepLines w:val="0"/>
              <w:widowControl w:val="0"/>
              <w:rPr>
                <w:kern w:val="2"/>
                <w:szCs w:val="22"/>
                <w:lang w:eastAsia="zh-CN"/>
              </w:rPr>
            </w:pPr>
          </w:p>
        </w:tc>
      </w:tr>
      <w:tr w:rsidR="009A21A6" w:rsidRPr="001141C9" w14:paraId="20CC7E90" w14:textId="77777777" w:rsidTr="00655DFF">
        <w:trPr>
          <w:jc w:val="center"/>
        </w:trPr>
        <w:tc>
          <w:tcPr>
            <w:tcW w:w="2904" w:type="dxa"/>
            <w:tcBorders>
              <w:top w:val="nil"/>
              <w:left w:val="single" w:sz="4" w:space="0" w:color="auto"/>
              <w:bottom w:val="single" w:sz="4" w:space="0" w:color="auto"/>
              <w:right w:val="single" w:sz="4" w:space="0" w:color="auto"/>
            </w:tcBorders>
          </w:tcPr>
          <w:p w14:paraId="147B8F7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33C710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0C8B904" w14:textId="77777777" w:rsidR="009A21A6" w:rsidRPr="001141C9" w:rsidRDefault="009A21A6" w:rsidP="000B6737">
            <w:pPr>
              <w:pStyle w:val="TAC"/>
              <w:keepNext w:val="0"/>
              <w:keepLines w:val="0"/>
              <w:widowControl w:val="0"/>
            </w:pPr>
            <w:r w:rsidRPr="001141C9">
              <w:rPr>
                <w:kern w:val="2"/>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6E8D05" w14:textId="77777777" w:rsidR="009A21A6" w:rsidRPr="001141C9" w:rsidRDefault="009A21A6" w:rsidP="000B67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5F24C5FE" w14:textId="77777777" w:rsidR="009A21A6" w:rsidRPr="001141C9" w:rsidRDefault="009A21A6" w:rsidP="000B6737">
            <w:pPr>
              <w:pStyle w:val="TAC"/>
              <w:keepNext w:val="0"/>
              <w:keepLines w:val="0"/>
              <w:widowControl w:val="0"/>
              <w:rPr>
                <w:kern w:val="2"/>
                <w:szCs w:val="22"/>
                <w:lang w:eastAsia="zh-CN"/>
              </w:rPr>
            </w:pPr>
          </w:p>
        </w:tc>
      </w:tr>
      <w:tr w:rsidR="009A21A6" w:rsidRPr="001141C9" w14:paraId="0114E982" w14:textId="77777777" w:rsidTr="00655DFF">
        <w:trPr>
          <w:jc w:val="center"/>
        </w:trPr>
        <w:tc>
          <w:tcPr>
            <w:tcW w:w="2904" w:type="dxa"/>
            <w:tcBorders>
              <w:top w:val="single" w:sz="4" w:space="0" w:color="auto"/>
              <w:left w:val="single" w:sz="4" w:space="0" w:color="auto"/>
              <w:bottom w:val="nil"/>
              <w:right w:val="single" w:sz="4" w:space="0" w:color="auto"/>
            </w:tcBorders>
          </w:tcPr>
          <w:p w14:paraId="60201342" w14:textId="77777777" w:rsidR="009A21A6" w:rsidRPr="001141C9" w:rsidRDefault="009A21A6" w:rsidP="000B6737">
            <w:pPr>
              <w:pStyle w:val="TAC"/>
              <w:keepNext w:val="0"/>
              <w:keepLines w:val="0"/>
              <w:widowControl w:val="0"/>
              <w:rPr>
                <w:lang w:eastAsia="zh-CN" w:bidi="ar"/>
              </w:rPr>
            </w:pPr>
            <w:r w:rsidRPr="001141C9">
              <w:t>CA_n2A-n14A-n30A-n66A</w:t>
            </w:r>
          </w:p>
        </w:tc>
        <w:tc>
          <w:tcPr>
            <w:tcW w:w="3019" w:type="dxa"/>
            <w:tcBorders>
              <w:top w:val="single" w:sz="4" w:space="0" w:color="auto"/>
              <w:left w:val="single" w:sz="4" w:space="0" w:color="auto"/>
              <w:bottom w:val="nil"/>
              <w:right w:val="single" w:sz="4" w:space="0" w:color="auto"/>
            </w:tcBorders>
          </w:tcPr>
          <w:p w14:paraId="498FA69D" w14:textId="77777777" w:rsidR="009A21A6" w:rsidRPr="001141C9" w:rsidRDefault="009A21A6" w:rsidP="000B6737">
            <w:pPr>
              <w:pStyle w:val="TAC"/>
              <w:keepNext w:val="0"/>
              <w:keepLines w:val="0"/>
              <w:widowControl w:val="0"/>
              <w:rPr>
                <w:b/>
              </w:rPr>
            </w:pPr>
            <w:r w:rsidRPr="001141C9">
              <w:t>CA_n2A-n14A</w:t>
            </w:r>
          </w:p>
          <w:p w14:paraId="26F7B47F" w14:textId="77777777" w:rsidR="009A21A6" w:rsidRPr="001141C9" w:rsidRDefault="009A21A6" w:rsidP="000B6737">
            <w:pPr>
              <w:pStyle w:val="TAC"/>
              <w:keepNext w:val="0"/>
              <w:keepLines w:val="0"/>
              <w:widowControl w:val="0"/>
              <w:rPr>
                <w:b/>
              </w:rPr>
            </w:pPr>
            <w:r w:rsidRPr="001141C9">
              <w:t>CA_n2A-n30A</w:t>
            </w:r>
          </w:p>
          <w:p w14:paraId="07D42F5A" w14:textId="77777777" w:rsidR="009A21A6" w:rsidRPr="001141C9" w:rsidRDefault="009A21A6" w:rsidP="000B6737">
            <w:pPr>
              <w:pStyle w:val="TAC"/>
              <w:keepNext w:val="0"/>
              <w:keepLines w:val="0"/>
              <w:widowControl w:val="0"/>
              <w:rPr>
                <w:b/>
              </w:rPr>
            </w:pPr>
            <w:r w:rsidRPr="001141C9">
              <w:t>CA_n2A-n66A</w:t>
            </w:r>
          </w:p>
          <w:p w14:paraId="7229408C" w14:textId="77777777" w:rsidR="009A21A6" w:rsidRPr="001141C9" w:rsidRDefault="009A21A6" w:rsidP="000B6737">
            <w:pPr>
              <w:pStyle w:val="TAC"/>
              <w:keepNext w:val="0"/>
              <w:keepLines w:val="0"/>
              <w:widowControl w:val="0"/>
              <w:rPr>
                <w:b/>
              </w:rPr>
            </w:pPr>
            <w:r w:rsidRPr="001141C9">
              <w:t>CA_n14A-n30A</w:t>
            </w:r>
          </w:p>
          <w:p w14:paraId="339E252F" w14:textId="77777777" w:rsidR="009A21A6" w:rsidRPr="001141C9" w:rsidRDefault="009A21A6" w:rsidP="000B6737">
            <w:pPr>
              <w:pStyle w:val="TAC"/>
              <w:keepNext w:val="0"/>
              <w:keepLines w:val="0"/>
              <w:widowControl w:val="0"/>
              <w:rPr>
                <w:b/>
              </w:rPr>
            </w:pPr>
            <w:r w:rsidRPr="001141C9">
              <w:t>CA_n14A-n66A</w:t>
            </w:r>
          </w:p>
          <w:p w14:paraId="55054C52" w14:textId="77777777" w:rsidR="009A21A6" w:rsidRPr="001141C9" w:rsidRDefault="009A21A6" w:rsidP="000B6737">
            <w:pPr>
              <w:pStyle w:val="TAC"/>
              <w:keepNext w:val="0"/>
              <w:keepLines w:val="0"/>
              <w:widowControl w:val="0"/>
              <w:rPr>
                <w:lang w:eastAsia="zh-CN" w:bidi="ar"/>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74DD43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0FD3D199"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C1C9F37"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7EC30747" w14:textId="77777777" w:rsidTr="00655DFF">
        <w:trPr>
          <w:jc w:val="center"/>
        </w:trPr>
        <w:tc>
          <w:tcPr>
            <w:tcW w:w="2904" w:type="dxa"/>
            <w:tcBorders>
              <w:top w:val="nil"/>
              <w:left w:val="single" w:sz="4" w:space="0" w:color="auto"/>
              <w:bottom w:val="nil"/>
              <w:right w:val="single" w:sz="4" w:space="0" w:color="auto"/>
            </w:tcBorders>
          </w:tcPr>
          <w:p w14:paraId="1A4EE29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58785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00D04F2" w14:textId="77777777" w:rsidR="009A21A6" w:rsidRPr="001141C9" w:rsidRDefault="009A21A6" w:rsidP="000B6737">
            <w:pPr>
              <w:pStyle w:val="TAC"/>
              <w:keepNext w:val="0"/>
              <w:keepLines w:val="0"/>
              <w:widowControl w:val="0"/>
              <w:rPr>
                <w:rFonts w:ascii="Calibri" w:hAnsi="Calibri"/>
                <w:kern w:val="2"/>
                <w:sz w:val="21"/>
                <w:lang w:eastAsia="zh-CN"/>
              </w:rPr>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6E839293"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89B095D" w14:textId="77777777" w:rsidR="009A21A6" w:rsidRPr="001141C9" w:rsidRDefault="009A21A6" w:rsidP="000B6737">
            <w:pPr>
              <w:pStyle w:val="TAC"/>
              <w:keepNext w:val="0"/>
              <w:keepLines w:val="0"/>
              <w:widowControl w:val="0"/>
              <w:rPr>
                <w:kern w:val="2"/>
                <w:szCs w:val="22"/>
                <w:lang w:eastAsia="zh-CN"/>
              </w:rPr>
            </w:pPr>
          </w:p>
        </w:tc>
      </w:tr>
      <w:tr w:rsidR="009A21A6" w:rsidRPr="001141C9" w14:paraId="03F2C69C" w14:textId="77777777" w:rsidTr="00655DFF">
        <w:trPr>
          <w:jc w:val="center"/>
        </w:trPr>
        <w:tc>
          <w:tcPr>
            <w:tcW w:w="2904" w:type="dxa"/>
            <w:tcBorders>
              <w:top w:val="nil"/>
              <w:left w:val="single" w:sz="4" w:space="0" w:color="auto"/>
              <w:bottom w:val="nil"/>
              <w:right w:val="single" w:sz="4" w:space="0" w:color="auto"/>
            </w:tcBorders>
          </w:tcPr>
          <w:p w14:paraId="1AFB2E7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1329F3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E12D0DA" w14:textId="77777777" w:rsidR="009A21A6" w:rsidRPr="001141C9" w:rsidRDefault="009A21A6" w:rsidP="000B6737">
            <w:pPr>
              <w:pStyle w:val="TAC"/>
              <w:keepNext w:val="0"/>
              <w:keepLines w:val="0"/>
              <w:widowControl w:val="0"/>
              <w:rPr>
                <w:rFonts w:ascii="Calibri" w:hAnsi="Calibri"/>
                <w:kern w:val="2"/>
                <w:sz w:val="21"/>
                <w:lang w:eastAsia="zh-CN"/>
              </w:rPr>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2E32D2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048625F" w14:textId="77777777" w:rsidR="009A21A6" w:rsidRPr="001141C9" w:rsidRDefault="009A21A6" w:rsidP="000B6737">
            <w:pPr>
              <w:pStyle w:val="TAC"/>
              <w:keepNext w:val="0"/>
              <w:keepLines w:val="0"/>
              <w:widowControl w:val="0"/>
              <w:rPr>
                <w:kern w:val="2"/>
                <w:szCs w:val="22"/>
                <w:lang w:eastAsia="zh-CN"/>
              </w:rPr>
            </w:pPr>
          </w:p>
        </w:tc>
      </w:tr>
      <w:tr w:rsidR="009A21A6" w:rsidRPr="001141C9" w14:paraId="5FA44EE8" w14:textId="77777777" w:rsidTr="00655DFF">
        <w:trPr>
          <w:jc w:val="center"/>
        </w:trPr>
        <w:tc>
          <w:tcPr>
            <w:tcW w:w="2904" w:type="dxa"/>
            <w:tcBorders>
              <w:top w:val="nil"/>
              <w:left w:val="single" w:sz="4" w:space="0" w:color="auto"/>
              <w:bottom w:val="single" w:sz="4" w:space="0" w:color="auto"/>
              <w:right w:val="single" w:sz="4" w:space="0" w:color="auto"/>
            </w:tcBorders>
          </w:tcPr>
          <w:p w14:paraId="13B9F7F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06A4F1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9680994" w14:textId="77777777" w:rsidR="009A21A6" w:rsidRPr="001141C9" w:rsidRDefault="009A21A6" w:rsidP="000B6737">
            <w:pPr>
              <w:pStyle w:val="TAC"/>
              <w:keepNext w:val="0"/>
              <w:keepLines w:val="0"/>
              <w:widowControl w:val="0"/>
              <w:rPr>
                <w:rFonts w:ascii="Calibri" w:hAnsi="Calibri"/>
                <w:kern w:val="2"/>
                <w:sz w:val="21"/>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57445AC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745AEF89" w14:textId="77777777" w:rsidR="009A21A6" w:rsidRPr="001141C9" w:rsidRDefault="009A21A6" w:rsidP="000B6737">
            <w:pPr>
              <w:pStyle w:val="TAC"/>
              <w:keepNext w:val="0"/>
              <w:keepLines w:val="0"/>
              <w:widowControl w:val="0"/>
              <w:rPr>
                <w:kern w:val="2"/>
                <w:szCs w:val="22"/>
                <w:lang w:eastAsia="zh-CN"/>
              </w:rPr>
            </w:pPr>
          </w:p>
        </w:tc>
      </w:tr>
      <w:tr w:rsidR="009A21A6" w:rsidRPr="001141C9" w14:paraId="1D7D3246" w14:textId="77777777" w:rsidTr="00655DFF">
        <w:trPr>
          <w:jc w:val="center"/>
        </w:trPr>
        <w:tc>
          <w:tcPr>
            <w:tcW w:w="2904" w:type="dxa"/>
            <w:vMerge w:val="restart"/>
            <w:tcBorders>
              <w:top w:val="nil"/>
              <w:left w:val="single" w:sz="4" w:space="0" w:color="auto"/>
              <w:right w:val="single" w:sz="4" w:space="0" w:color="auto"/>
            </w:tcBorders>
          </w:tcPr>
          <w:p w14:paraId="3D74091A" w14:textId="77777777" w:rsidR="009A21A6" w:rsidRPr="001141C9" w:rsidRDefault="009A21A6" w:rsidP="000B6737">
            <w:pPr>
              <w:pStyle w:val="TAC"/>
              <w:keepLines w:val="0"/>
              <w:widowControl w:val="0"/>
              <w:rPr>
                <w:kern w:val="2"/>
                <w:szCs w:val="22"/>
              </w:rPr>
            </w:pPr>
            <w:r w:rsidRPr="001141C9">
              <w:t>CA_n2(2A)-n14A-n30A-n66A</w:t>
            </w:r>
          </w:p>
        </w:tc>
        <w:tc>
          <w:tcPr>
            <w:tcW w:w="3019" w:type="dxa"/>
            <w:tcBorders>
              <w:top w:val="nil"/>
              <w:left w:val="single" w:sz="4" w:space="0" w:color="auto"/>
              <w:bottom w:val="single" w:sz="4" w:space="0" w:color="FFFFFF" w:themeColor="background1"/>
              <w:right w:val="single" w:sz="4" w:space="0" w:color="auto"/>
            </w:tcBorders>
          </w:tcPr>
          <w:p w14:paraId="278DF6B9" w14:textId="77777777" w:rsidR="009A21A6" w:rsidRPr="001141C9" w:rsidRDefault="009A21A6" w:rsidP="000B6737">
            <w:pPr>
              <w:pStyle w:val="TAC"/>
              <w:keepLines w:val="0"/>
              <w:widowControl w:val="0"/>
            </w:pPr>
            <w:r w:rsidRPr="001141C9">
              <w:t>CA_n2A-n14A</w:t>
            </w:r>
          </w:p>
          <w:p w14:paraId="0C3EED9A" w14:textId="77777777" w:rsidR="009A21A6" w:rsidRPr="001141C9" w:rsidRDefault="009A21A6" w:rsidP="000B6737">
            <w:pPr>
              <w:pStyle w:val="TAC"/>
              <w:keepLines w:val="0"/>
              <w:widowControl w:val="0"/>
            </w:pPr>
            <w:r w:rsidRPr="001141C9">
              <w:t>CA_n2A-n30A</w:t>
            </w:r>
          </w:p>
          <w:p w14:paraId="652DF0FA" w14:textId="77777777" w:rsidR="009A21A6" w:rsidRPr="001141C9" w:rsidRDefault="009A21A6" w:rsidP="000B6737">
            <w:pPr>
              <w:pStyle w:val="TAC"/>
              <w:keepLines w:val="0"/>
              <w:widowControl w:val="0"/>
            </w:pPr>
            <w:r w:rsidRPr="001141C9">
              <w:t>CA_n2A-n66A</w:t>
            </w:r>
          </w:p>
          <w:p w14:paraId="2E82A454" w14:textId="77777777" w:rsidR="009A21A6" w:rsidRPr="001141C9" w:rsidRDefault="009A21A6" w:rsidP="000B6737">
            <w:pPr>
              <w:pStyle w:val="TAC"/>
              <w:keepLines w:val="0"/>
              <w:widowControl w:val="0"/>
            </w:pPr>
            <w:r w:rsidRPr="001141C9">
              <w:t>CA_n14A-n30A</w:t>
            </w:r>
          </w:p>
          <w:p w14:paraId="64E6E781" w14:textId="77777777" w:rsidR="009A21A6" w:rsidRPr="001141C9" w:rsidRDefault="009A21A6" w:rsidP="000B6737">
            <w:pPr>
              <w:pStyle w:val="TAC"/>
              <w:keepLines w:val="0"/>
              <w:widowControl w:val="0"/>
            </w:pPr>
            <w:r w:rsidRPr="001141C9">
              <w:t>CA_n14A-n66A</w:t>
            </w:r>
          </w:p>
          <w:p w14:paraId="094C3A86" w14:textId="77777777" w:rsidR="009A21A6" w:rsidRPr="001141C9" w:rsidRDefault="009A21A6" w:rsidP="000B6737">
            <w:pPr>
              <w:pStyle w:val="TAC"/>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4C6DE76B" w14:textId="77777777" w:rsidR="009A21A6" w:rsidRPr="001141C9" w:rsidRDefault="009A21A6" w:rsidP="000B6737">
            <w:pPr>
              <w:pStyle w:val="TAC"/>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F53CB50" w14:textId="77777777" w:rsidR="009A21A6" w:rsidRPr="001141C9" w:rsidRDefault="009A21A6" w:rsidP="000B6737">
            <w:pPr>
              <w:pStyle w:val="TAC"/>
              <w:keepLines w:val="0"/>
              <w:widowControl w:val="0"/>
              <w:rPr>
                <w:lang w:eastAsia="zh-CN" w:bidi="ar"/>
              </w:rPr>
            </w:pPr>
            <w:r w:rsidRPr="001141C9">
              <w:t>CA_n2(2A)_BCS0</w:t>
            </w:r>
          </w:p>
        </w:tc>
        <w:tc>
          <w:tcPr>
            <w:tcW w:w="2724" w:type="dxa"/>
            <w:vMerge w:val="restart"/>
            <w:tcBorders>
              <w:top w:val="nil"/>
              <w:left w:val="single" w:sz="4" w:space="0" w:color="auto"/>
              <w:right w:val="single" w:sz="4" w:space="0" w:color="auto"/>
            </w:tcBorders>
          </w:tcPr>
          <w:p w14:paraId="3CAB94EE" w14:textId="77777777" w:rsidR="009A21A6" w:rsidRPr="001141C9" w:rsidRDefault="009A21A6" w:rsidP="000B6737">
            <w:pPr>
              <w:pStyle w:val="TAC"/>
              <w:keepLines w:val="0"/>
              <w:widowControl w:val="0"/>
              <w:rPr>
                <w:kern w:val="2"/>
                <w:szCs w:val="22"/>
                <w:lang w:eastAsia="zh-CN"/>
              </w:rPr>
            </w:pPr>
            <w:r w:rsidRPr="001141C9">
              <w:rPr>
                <w:rFonts w:hint="eastAsia"/>
                <w:kern w:val="2"/>
                <w:szCs w:val="22"/>
                <w:lang w:eastAsia="zh-CN"/>
              </w:rPr>
              <w:t>0</w:t>
            </w:r>
          </w:p>
        </w:tc>
      </w:tr>
      <w:tr w:rsidR="009A21A6" w:rsidRPr="001141C9" w14:paraId="69F9FA5A" w14:textId="77777777" w:rsidTr="00655DFF">
        <w:trPr>
          <w:jc w:val="center"/>
        </w:trPr>
        <w:tc>
          <w:tcPr>
            <w:tcW w:w="2904" w:type="dxa"/>
            <w:vMerge/>
            <w:tcBorders>
              <w:left w:val="single" w:sz="4" w:space="0" w:color="auto"/>
              <w:right w:val="single" w:sz="4" w:space="0" w:color="auto"/>
            </w:tcBorders>
          </w:tcPr>
          <w:p w14:paraId="66FE69AA"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49288E7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3EEB17E" w14:textId="77777777" w:rsidR="009A21A6" w:rsidRPr="001141C9" w:rsidRDefault="009A21A6" w:rsidP="000B6737">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671BFA13"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375599CC" w14:textId="77777777" w:rsidR="009A21A6" w:rsidRPr="001141C9" w:rsidRDefault="009A21A6" w:rsidP="000B6737">
            <w:pPr>
              <w:pStyle w:val="TAC"/>
              <w:keepNext w:val="0"/>
              <w:keepLines w:val="0"/>
              <w:widowControl w:val="0"/>
              <w:rPr>
                <w:kern w:val="2"/>
                <w:szCs w:val="22"/>
                <w:lang w:eastAsia="zh-CN"/>
              </w:rPr>
            </w:pPr>
          </w:p>
        </w:tc>
      </w:tr>
      <w:tr w:rsidR="009A21A6" w:rsidRPr="001141C9" w14:paraId="791F8261" w14:textId="77777777" w:rsidTr="00655DFF">
        <w:trPr>
          <w:jc w:val="center"/>
        </w:trPr>
        <w:tc>
          <w:tcPr>
            <w:tcW w:w="2904" w:type="dxa"/>
            <w:vMerge/>
            <w:tcBorders>
              <w:left w:val="single" w:sz="4" w:space="0" w:color="auto"/>
              <w:right w:val="single" w:sz="4" w:space="0" w:color="auto"/>
            </w:tcBorders>
          </w:tcPr>
          <w:p w14:paraId="36064755"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29EB4C4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2DA8681" w14:textId="77777777" w:rsidR="009A21A6" w:rsidRPr="001141C9" w:rsidRDefault="009A21A6" w:rsidP="000B67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5466D19D"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07844A35"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D2978D" w14:textId="77777777" w:rsidTr="00655DFF">
        <w:trPr>
          <w:jc w:val="center"/>
        </w:trPr>
        <w:tc>
          <w:tcPr>
            <w:tcW w:w="2904" w:type="dxa"/>
            <w:vMerge/>
            <w:tcBorders>
              <w:left w:val="single" w:sz="4" w:space="0" w:color="auto"/>
              <w:bottom w:val="single" w:sz="4" w:space="0" w:color="auto"/>
              <w:right w:val="single" w:sz="4" w:space="0" w:color="auto"/>
            </w:tcBorders>
          </w:tcPr>
          <w:p w14:paraId="48D9CD1B"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669E670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E3C97D" w14:textId="77777777" w:rsidR="009A21A6" w:rsidRPr="001141C9" w:rsidRDefault="009A21A6" w:rsidP="000B67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6EB5BEF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bottom w:val="single" w:sz="4" w:space="0" w:color="auto"/>
              <w:right w:val="single" w:sz="4" w:space="0" w:color="auto"/>
            </w:tcBorders>
          </w:tcPr>
          <w:p w14:paraId="4D6BDB8D" w14:textId="77777777" w:rsidR="009A21A6" w:rsidRPr="001141C9" w:rsidRDefault="009A21A6" w:rsidP="000B6737">
            <w:pPr>
              <w:pStyle w:val="TAC"/>
              <w:keepNext w:val="0"/>
              <w:keepLines w:val="0"/>
              <w:widowControl w:val="0"/>
              <w:rPr>
                <w:kern w:val="2"/>
                <w:szCs w:val="22"/>
                <w:lang w:eastAsia="zh-CN"/>
              </w:rPr>
            </w:pPr>
          </w:p>
        </w:tc>
      </w:tr>
      <w:tr w:rsidR="009A21A6" w:rsidRPr="001141C9" w14:paraId="117124C6" w14:textId="77777777" w:rsidTr="00655DFF">
        <w:trPr>
          <w:jc w:val="center"/>
        </w:trPr>
        <w:tc>
          <w:tcPr>
            <w:tcW w:w="2904" w:type="dxa"/>
            <w:vMerge w:val="restart"/>
            <w:tcBorders>
              <w:top w:val="nil"/>
              <w:left w:val="single" w:sz="4" w:space="0" w:color="auto"/>
              <w:right w:val="single" w:sz="4" w:space="0" w:color="auto"/>
            </w:tcBorders>
          </w:tcPr>
          <w:p w14:paraId="530CC234" w14:textId="77777777" w:rsidR="009A21A6" w:rsidRPr="001141C9" w:rsidRDefault="009A21A6" w:rsidP="000B6737">
            <w:pPr>
              <w:pStyle w:val="TAC"/>
              <w:keepNext w:val="0"/>
              <w:keepLines w:val="0"/>
              <w:widowControl w:val="0"/>
              <w:rPr>
                <w:kern w:val="2"/>
                <w:szCs w:val="22"/>
              </w:rPr>
            </w:pPr>
            <w:r w:rsidRPr="001141C9">
              <w:t>CA_n2A-n14A-n30A-n66(2A)</w:t>
            </w:r>
          </w:p>
        </w:tc>
        <w:tc>
          <w:tcPr>
            <w:tcW w:w="3019" w:type="dxa"/>
            <w:tcBorders>
              <w:top w:val="nil"/>
              <w:left w:val="single" w:sz="4" w:space="0" w:color="auto"/>
              <w:bottom w:val="single" w:sz="4" w:space="0" w:color="FFFFFF" w:themeColor="background1"/>
              <w:right w:val="single" w:sz="4" w:space="0" w:color="auto"/>
            </w:tcBorders>
          </w:tcPr>
          <w:p w14:paraId="2B8337C2" w14:textId="77777777" w:rsidR="009A21A6" w:rsidRPr="001141C9" w:rsidRDefault="009A21A6" w:rsidP="000B6737">
            <w:pPr>
              <w:pStyle w:val="TAC"/>
              <w:keepNext w:val="0"/>
              <w:keepLines w:val="0"/>
              <w:widowControl w:val="0"/>
            </w:pPr>
            <w:r w:rsidRPr="001141C9">
              <w:t>CA_n2A-n14A</w:t>
            </w:r>
          </w:p>
          <w:p w14:paraId="63FED269" w14:textId="77777777" w:rsidR="009A21A6" w:rsidRPr="001141C9" w:rsidRDefault="009A21A6" w:rsidP="000B6737">
            <w:pPr>
              <w:pStyle w:val="TAC"/>
              <w:keepNext w:val="0"/>
              <w:keepLines w:val="0"/>
              <w:widowControl w:val="0"/>
            </w:pPr>
            <w:r w:rsidRPr="001141C9">
              <w:t>CA_n2A-n30A</w:t>
            </w:r>
          </w:p>
          <w:p w14:paraId="41DAE42E" w14:textId="77777777" w:rsidR="009A21A6" w:rsidRPr="001141C9" w:rsidRDefault="009A21A6" w:rsidP="000B6737">
            <w:pPr>
              <w:pStyle w:val="TAC"/>
              <w:keepNext w:val="0"/>
              <w:keepLines w:val="0"/>
              <w:widowControl w:val="0"/>
            </w:pPr>
            <w:r w:rsidRPr="001141C9">
              <w:t>CA_n2A-n66A</w:t>
            </w:r>
          </w:p>
          <w:p w14:paraId="057090FB" w14:textId="77777777" w:rsidR="009A21A6" w:rsidRPr="001141C9" w:rsidRDefault="009A21A6" w:rsidP="000B6737">
            <w:pPr>
              <w:pStyle w:val="TAC"/>
              <w:keepNext w:val="0"/>
              <w:keepLines w:val="0"/>
              <w:widowControl w:val="0"/>
            </w:pPr>
            <w:r w:rsidRPr="001141C9">
              <w:t>CA_n14A-n30A</w:t>
            </w:r>
          </w:p>
          <w:p w14:paraId="4A769F9C" w14:textId="77777777" w:rsidR="009A21A6" w:rsidRPr="001141C9" w:rsidRDefault="009A21A6" w:rsidP="000B6737">
            <w:pPr>
              <w:pStyle w:val="TAC"/>
              <w:keepNext w:val="0"/>
              <w:keepLines w:val="0"/>
              <w:widowControl w:val="0"/>
            </w:pPr>
            <w:r w:rsidRPr="001141C9">
              <w:t>CA_n14A-n66A</w:t>
            </w:r>
          </w:p>
          <w:p w14:paraId="43D606E1" w14:textId="77777777" w:rsidR="009A21A6" w:rsidRPr="001141C9" w:rsidRDefault="009A21A6" w:rsidP="000B6737">
            <w:pPr>
              <w:pStyle w:val="TAC"/>
              <w:keepNext w:val="0"/>
              <w:keepLines w:val="0"/>
              <w:widowControl w:val="0"/>
              <w:rPr>
                <w:kern w:val="2"/>
                <w:szCs w:val="22"/>
              </w:rPr>
            </w:pPr>
            <w:r w:rsidRPr="001141C9">
              <w:t>CA_n30A-n66A</w:t>
            </w:r>
          </w:p>
        </w:tc>
        <w:tc>
          <w:tcPr>
            <w:tcW w:w="1409" w:type="dxa"/>
            <w:tcBorders>
              <w:top w:val="single" w:sz="4" w:space="0" w:color="auto"/>
              <w:left w:val="single" w:sz="4" w:space="0" w:color="auto"/>
              <w:bottom w:val="single" w:sz="4" w:space="0" w:color="auto"/>
              <w:right w:val="single" w:sz="4" w:space="0" w:color="auto"/>
            </w:tcBorders>
          </w:tcPr>
          <w:p w14:paraId="04D2AC1A" w14:textId="77777777" w:rsidR="009A21A6" w:rsidRPr="001141C9" w:rsidRDefault="009A21A6" w:rsidP="000B6737">
            <w:pPr>
              <w:pStyle w:val="TAC"/>
              <w:keepNext w:val="0"/>
              <w:keepLines w:val="0"/>
              <w:widowControl w:val="0"/>
            </w:pPr>
            <w:r w:rsidRPr="001141C9">
              <w:rPr>
                <w:rFonts w:hint="eastAsia"/>
              </w:rPr>
              <w:t>n</w:t>
            </w:r>
            <w:r w:rsidRPr="001141C9">
              <w:t>2</w:t>
            </w:r>
          </w:p>
        </w:tc>
        <w:tc>
          <w:tcPr>
            <w:tcW w:w="4199" w:type="dxa"/>
            <w:tcBorders>
              <w:top w:val="single" w:sz="4" w:space="0" w:color="auto"/>
              <w:left w:val="single" w:sz="4" w:space="0" w:color="auto"/>
              <w:bottom w:val="single" w:sz="4" w:space="0" w:color="auto"/>
              <w:right w:val="single" w:sz="4" w:space="0" w:color="auto"/>
            </w:tcBorders>
          </w:tcPr>
          <w:p w14:paraId="2121041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vMerge w:val="restart"/>
            <w:tcBorders>
              <w:top w:val="nil"/>
              <w:left w:val="single" w:sz="4" w:space="0" w:color="auto"/>
              <w:right w:val="single" w:sz="4" w:space="0" w:color="auto"/>
            </w:tcBorders>
          </w:tcPr>
          <w:p w14:paraId="0AA5B082" w14:textId="77777777" w:rsidR="009A21A6" w:rsidRPr="001141C9" w:rsidRDefault="009A21A6" w:rsidP="000B6737">
            <w:pPr>
              <w:pStyle w:val="TAC"/>
              <w:keepNext w:val="0"/>
              <w:keepLines w:val="0"/>
              <w:widowControl w:val="0"/>
              <w:rPr>
                <w:kern w:val="2"/>
                <w:szCs w:val="22"/>
                <w:lang w:eastAsia="zh-CN"/>
              </w:rPr>
            </w:pPr>
            <w:r w:rsidRPr="001141C9">
              <w:rPr>
                <w:rFonts w:hint="eastAsia"/>
                <w:kern w:val="2"/>
                <w:szCs w:val="22"/>
                <w:lang w:eastAsia="zh-CN"/>
              </w:rPr>
              <w:t>0</w:t>
            </w:r>
          </w:p>
        </w:tc>
      </w:tr>
      <w:tr w:rsidR="009A21A6" w:rsidRPr="001141C9" w14:paraId="1DE61456" w14:textId="77777777" w:rsidTr="00655DFF">
        <w:trPr>
          <w:jc w:val="center"/>
        </w:trPr>
        <w:tc>
          <w:tcPr>
            <w:tcW w:w="2904" w:type="dxa"/>
            <w:vMerge/>
            <w:tcBorders>
              <w:left w:val="single" w:sz="4" w:space="0" w:color="auto"/>
              <w:right w:val="single" w:sz="4" w:space="0" w:color="auto"/>
            </w:tcBorders>
          </w:tcPr>
          <w:p w14:paraId="3C9C8696"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5BE40D5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6E0D58A" w14:textId="77777777" w:rsidR="009A21A6" w:rsidRPr="001141C9" w:rsidRDefault="009A21A6" w:rsidP="000B6737">
            <w:pPr>
              <w:pStyle w:val="TAC"/>
              <w:keepNext w:val="0"/>
              <w:keepLines w:val="0"/>
              <w:widowControl w:val="0"/>
            </w:pPr>
            <w:r w:rsidRPr="001141C9">
              <w:t>n14</w:t>
            </w:r>
          </w:p>
        </w:tc>
        <w:tc>
          <w:tcPr>
            <w:tcW w:w="4199" w:type="dxa"/>
            <w:tcBorders>
              <w:top w:val="single" w:sz="4" w:space="0" w:color="auto"/>
              <w:left w:val="single" w:sz="4" w:space="0" w:color="auto"/>
              <w:bottom w:val="single" w:sz="4" w:space="0" w:color="auto"/>
              <w:right w:val="single" w:sz="4" w:space="0" w:color="auto"/>
            </w:tcBorders>
          </w:tcPr>
          <w:p w14:paraId="0A6CF08B"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1054BD12"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530A9B" w14:textId="77777777" w:rsidTr="00655DFF">
        <w:trPr>
          <w:jc w:val="center"/>
        </w:trPr>
        <w:tc>
          <w:tcPr>
            <w:tcW w:w="2904" w:type="dxa"/>
            <w:vMerge/>
            <w:tcBorders>
              <w:left w:val="single" w:sz="4" w:space="0" w:color="auto"/>
              <w:right w:val="single" w:sz="4" w:space="0" w:color="auto"/>
            </w:tcBorders>
          </w:tcPr>
          <w:p w14:paraId="1EA6F4F2"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FFFFFF" w:themeColor="background1"/>
              <w:right w:val="single" w:sz="4" w:space="0" w:color="auto"/>
            </w:tcBorders>
          </w:tcPr>
          <w:p w14:paraId="060FA94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DCE514" w14:textId="77777777" w:rsidR="009A21A6" w:rsidRPr="001141C9" w:rsidRDefault="009A21A6" w:rsidP="000B6737">
            <w:pPr>
              <w:pStyle w:val="TAC"/>
              <w:keepNext w:val="0"/>
              <w:keepLines w:val="0"/>
              <w:widowControl w:val="0"/>
            </w:pPr>
            <w:r w:rsidRPr="001141C9">
              <w:t>n30</w:t>
            </w:r>
          </w:p>
        </w:tc>
        <w:tc>
          <w:tcPr>
            <w:tcW w:w="4199" w:type="dxa"/>
            <w:tcBorders>
              <w:top w:val="single" w:sz="4" w:space="0" w:color="auto"/>
              <w:left w:val="single" w:sz="4" w:space="0" w:color="auto"/>
              <w:bottom w:val="single" w:sz="4" w:space="0" w:color="auto"/>
              <w:right w:val="single" w:sz="4" w:space="0" w:color="auto"/>
            </w:tcBorders>
          </w:tcPr>
          <w:p w14:paraId="324CE82A"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vMerge/>
            <w:tcBorders>
              <w:left w:val="single" w:sz="4" w:space="0" w:color="auto"/>
              <w:right w:val="single" w:sz="4" w:space="0" w:color="auto"/>
            </w:tcBorders>
          </w:tcPr>
          <w:p w14:paraId="4B735A11"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0544FD" w14:textId="77777777" w:rsidTr="00655DFF">
        <w:trPr>
          <w:jc w:val="center"/>
        </w:trPr>
        <w:tc>
          <w:tcPr>
            <w:tcW w:w="2904" w:type="dxa"/>
            <w:vMerge/>
            <w:tcBorders>
              <w:left w:val="single" w:sz="4" w:space="0" w:color="auto"/>
              <w:bottom w:val="single" w:sz="4" w:space="0" w:color="auto"/>
              <w:right w:val="single" w:sz="4" w:space="0" w:color="auto"/>
            </w:tcBorders>
          </w:tcPr>
          <w:p w14:paraId="43CA9A46" w14:textId="77777777" w:rsidR="009A21A6" w:rsidRPr="001141C9" w:rsidRDefault="009A21A6" w:rsidP="000B6737">
            <w:pPr>
              <w:pStyle w:val="TAC"/>
              <w:keepNext w:val="0"/>
              <w:keepLines w:val="0"/>
              <w:widowControl w:val="0"/>
              <w:rPr>
                <w:kern w:val="2"/>
                <w:szCs w:val="22"/>
              </w:rPr>
            </w:pPr>
          </w:p>
        </w:tc>
        <w:tc>
          <w:tcPr>
            <w:tcW w:w="3019" w:type="dxa"/>
            <w:tcBorders>
              <w:top w:val="single" w:sz="4" w:space="0" w:color="FFFFFF" w:themeColor="background1"/>
              <w:left w:val="single" w:sz="4" w:space="0" w:color="auto"/>
              <w:bottom w:val="single" w:sz="4" w:space="0" w:color="auto"/>
              <w:right w:val="single" w:sz="4" w:space="0" w:color="auto"/>
            </w:tcBorders>
          </w:tcPr>
          <w:p w14:paraId="4E8D519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E7FBF63" w14:textId="77777777" w:rsidR="009A21A6" w:rsidRPr="001141C9" w:rsidRDefault="009A21A6" w:rsidP="000B6737">
            <w:pPr>
              <w:pStyle w:val="TAC"/>
              <w:keepNext w:val="0"/>
              <w:keepLines w:val="0"/>
              <w:widowControl w:val="0"/>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5DDEEEA" w14:textId="77777777" w:rsidR="009A21A6" w:rsidRPr="001141C9" w:rsidRDefault="009A21A6" w:rsidP="000B6737">
            <w:pPr>
              <w:pStyle w:val="TAC"/>
              <w:keepNext w:val="0"/>
              <w:keepLines w:val="0"/>
              <w:widowControl w:val="0"/>
              <w:rPr>
                <w:lang w:eastAsia="zh-CN" w:bidi="ar"/>
              </w:rPr>
            </w:pPr>
            <w:r w:rsidRPr="001141C9">
              <w:t>CA_n66(2A)_BCS1</w:t>
            </w:r>
          </w:p>
        </w:tc>
        <w:tc>
          <w:tcPr>
            <w:tcW w:w="2724" w:type="dxa"/>
            <w:vMerge/>
            <w:tcBorders>
              <w:left w:val="single" w:sz="4" w:space="0" w:color="auto"/>
              <w:bottom w:val="single" w:sz="4" w:space="0" w:color="auto"/>
              <w:right w:val="single" w:sz="4" w:space="0" w:color="auto"/>
            </w:tcBorders>
          </w:tcPr>
          <w:p w14:paraId="4E235874" w14:textId="77777777" w:rsidR="009A21A6" w:rsidRPr="001141C9" w:rsidRDefault="009A21A6" w:rsidP="000B6737">
            <w:pPr>
              <w:pStyle w:val="TAC"/>
              <w:keepNext w:val="0"/>
              <w:keepLines w:val="0"/>
              <w:widowControl w:val="0"/>
              <w:rPr>
                <w:kern w:val="2"/>
                <w:szCs w:val="22"/>
                <w:lang w:eastAsia="zh-CN"/>
              </w:rPr>
            </w:pPr>
          </w:p>
        </w:tc>
      </w:tr>
      <w:tr w:rsidR="009A21A6" w:rsidRPr="001141C9" w14:paraId="521A1255" w14:textId="77777777" w:rsidTr="00655DFF">
        <w:trPr>
          <w:jc w:val="center"/>
        </w:trPr>
        <w:tc>
          <w:tcPr>
            <w:tcW w:w="2904" w:type="dxa"/>
            <w:tcBorders>
              <w:top w:val="single" w:sz="4" w:space="0" w:color="auto"/>
              <w:left w:val="single" w:sz="4" w:space="0" w:color="auto"/>
              <w:bottom w:val="nil"/>
              <w:right w:val="single" w:sz="4" w:space="0" w:color="auto"/>
            </w:tcBorders>
          </w:tcPr>
          <w:p w14:paraId="0E347880" w14:textId="77777777" w:rsidR="009A21A6" w:rsidRPr="001141C9" w:rsidRDefault="009A21A6" w:rsidP="000B6737">
            <w:pPr>
              <w:pStyle w:val="TAC"/>
              <w:keepNext w:val="0"/>
              <w:keepLines w:val="0"/>
              <w:widowControl w:val="0"/>
              <w:rPr>
                <w:lang w:eastAsia="zh-CN" w:bidi="ar"/>
              </w:rPr>
            </w:pPr>
            <w:r w:rsidRPr="001141C9">
              <w:rPr>
                <w:lang w:eastAsia="zh-CN"/>
              </w:rPr>
              <w:t>CA_n2A-n14A-n30A-n77A</w:t>
            </w:r>
          </w:p>
        </w:tc>
        <w:tc>
          <w:tcPr>
            <w:tcW w:w="3019" w:type="dxa"/>
            <w:tcBorders>
              <w:top w:val="single" w:sz="4" w:space="0" w:color="auto"/>
              <w:left w:val="single" w:sz="4" w:space="0" w:color="auto"/>
              <w:bottom w:val="nil"/>
              <w:right w:val="single" w:sz="4" w:space="0" w:color="auto"/>
            </w:tcBorders>
          </w:tcPr>
          <w:p w14:paraId="0DFF9122"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206F7588" w14:textId="77777777" w:rsidR="009A21A6" w:rsidRPr="001141C9" w:rsidRDefault="009A21A6" w:rsidP="000B6737">
            <w:pPr>
              <w:pStyle w:val="TAC"/>
              <w:keepNext w:val="0"/>
              <w:keepLines w:val="0"/>
              <w:widowControl w:val="0"/>
              <w:rPr>
                <w:lang w:eastAsia="zh-CN"/>
              </w:rPr>
            </w:pPr>
            <w:r w:rsidRPr="001141C9">
              <w:rPr>
                <w:lang w:eastAsia="zh-CN"/>
              </w:rPr>
              <w:t>CA_n2A-n14A</w:t>
            </w:r>
          </w:p>
          <w:p w14:paraId="6EFCB460"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6FA0BC23"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45E6EE6" w14:textId="77777777" w:rsidR="009A21A6" w:rsidRPr="001141C9" w:rsidRDefault="009A21A6" w:rsidP="000B6737">
            <w:pPr>
              <w:pStyle w:val="TAC"/>
              <w:keepNext w:val="0"/>
              <w:keepLines w:val="0"/>
              <w:widowControl w:val="0"/>
              <w:rPr>
                <w:lang w:eastAsia="zh-CN"/>
              </w:rPr>
            </w:pPr>
            <w:r w:rsidRPr="001141C9">
              <w:rPr>
                <w:lang w:eastAsia="zh-CN"/>
              </w:rPr>
              <w:t>CA_n14A-n30A</w:t>
            </w:r>
          </w:p>
          <w:p w14:paraId="35D11B7D" w14:textId="77777777" w:rsidR="009A21A6" w:rsidRPr="001141C9" w:rsidRDefault="009A21A6" w:rsidP="000B67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32184B26" w14:textId="77777777" w:rsidR="009A21A6" w:rsidRPr="001141C9" w:rsidRDefault="009A21A6" w:rsidP="000B67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907C83E"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A99F1C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EDC3CED"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099BB008" w14:textId="77777777" w:rsidTr="00655DFF">
        <w:trPr>
          <w:jc w:val="center"/>
        </w:trPr>
        <w:tc>
          <w:tcPr>
            <w:tcW w:w="2904" w:type="dxa"/>
            <w:tcBorders>
              <w:top w:val="nil"/>
              <w:left w:val="single" w:sz="4" w:space="0" w:color="auto"/>
              <w:bottom w:val="nil"/>
              <w:right w:val="single" w:sz="4" w:space="0" w:color="auto"/>
            </w:tcBorders>
          </w:tcPr>
          <w:p w14:paraId="4D3E369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6C15EC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35CDD6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CA71A67"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1ACB4A9" w14:textId="77777777" w:rsidR="009A21A6" w:rsidRPr="001141C9" w:rsidRDefault="009A21A6" w:rsidP="000B6737">
            <w:pPr>
              <w:pStyle w:val="TAC"/>
              <w:keepNext w:val="0"/>
              <w:keepLines w:val="0"/>
              <w:widowControl w:val="0"/>
              <w:rPr>
                <w:kern w:val="2"/>
                <w:szCs w:val="22"/>
                <w:lang w:eastAsia="zh-CN"/>
              </w:rPr>
            </w:pPr>
          </w:p>
        </w:tc>
      </w:tr>
      <w:tr w:rsidR="009A21A6" w:rsidRPr="001141C9" w14:paraId="714DFC66" w14:textId="77777777" w:rsidTr="00655DFF">
        <w:trPr>
          <w:jc w:val="center"/>
        </w:trPr>
        <w:tc>
          <w:tcPr>
            <w:tcW w:w="2904" w:type="dxa"/>
            <w:tcBorders>
              <w:top w:val="nil"/>
              <w:left w:val="single" w:sz="4" w:space="0" w:color="auto"/>
              <w:bottom w:val="nil"/>
              <w:right w:val="single" w:sz="4" w:space="0" w:color="auto"/>
            </w:tcBorders>
          </w:tcPr>
          <w:p w14:paraId="34BCE77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08A1C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C3388E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01769B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D4092D6" w14:textId="77777777" w:rsidR="009A21A6" w:rsidRPr="001141C9" w:rsidRDefault="009A21A6" w:rsidP="000B6737">
            <w:pPr>
              <w:pStyle w:val="TAC"/>
              <w:keepNext w:val="0"/>
              <w:keepLines w:val="0"/>
              <w:widowControl w:val="0"/>
              <w:rPr>
                <w:kern w:val="2"/>
                <w:szCs w:val="22"/>
                <w:lang w:eastAsia="zh-CN"/>
              </w:rPr>
            </w:pPr>
          </w:p>
        </w:tc>
      </w:tr>
      <w:tr w:rsidR="009A21A6" w:rsidRPr="001141C9" w14:paraId="2D633939" w14:textId="77777777" w:rsidTr="00655DFF">
        <w:trPr>
          <w:jc w:val="center"/>
        </w:trPr>
        <w:tc>
          <w:tcPr>
            <w:tcW w:w="2904" w:type="dxa"/>
            <w:tcBorders>
              <w:top w:val="nil"/>
              <w:left w:val="single" w:sz="4" w:space="0" w:color="auto"/>
              <w:bottom w:val="single" w:sz="4" w:space="0" w:color="auto"/>
              <w:right w:val="single" w:sz="4" w:space="0" w:color="auto"/>
            </w:tcBorders>
          </w:tcPr>
          <w:p w14:paraId="57D8BB0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08C03FD"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681D1D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5BB8D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2CDD4A4" w14:textId="77777777" w:rsidR="009A21A6" w:rsidRPr="001141C9" w:rsidRDefault="009A21A6" w:rsidP="000B6737">
            <w:pPr>
              <w:pStyle w:val="TAC"/>
              <w:keepNext w:val="0"/>
              <w:keepLines w:val="0"/>
              <w:widowControl w:val="0"/>
              <w:rPr>
                <w:kern w:val="2"/>
                <w:szCs w:val="22"/>
                <w:lang w:eastAsia="zh-CN"/>
              </w:rPr>
            </w:pPr>
          </w:p>
        </w:tc>
      </w:tr>
      <w:tr w:rsidR="009A21A6" w:rsidRPr="001141C9" w14:paraId="4EF54D46" w14:textId="77777777" w:rsidTr="00655DFF">
        <w:trPr>
          <w:jc w:val="center"/>
        </w:trPr>
        <w:tc>
          <w:tcPr>
            <w:tcW w:w="2904" w:type="dxa"/>
            <w:tcBorders>
              <w:top w:val="single" w:sz="4" w:space="0" w:color="auto"/>
              <w:left w:val="single" w:sz="4" w:space="0" w:color="auto"/>
              <w:bottom w:val="nil"/>
              <w:right w:val="single" w:sz="4" w:space="0" w:color="auto"/>
            </w:tcBorders>
          </w:tcPr>
          <w:p w14:paraId="5297088A" w14:textId="77777777" w:rsidR="009A21A6" w:rsidRPr="001141C9" w:rsidRDefault="009A21A6" w:rsidP="000B6737">
            <w:pPr>
              <w:pStyle w:val="TAC"/>
              <w:keepNext w:val="0"/>
              <w:keepLines w:val="0"/>
              <w:widowControl w:val="0"/>
              <w:rPr>
                <w:kern w:val="2"/>
                <w:szCs w:val="22"/>
              </w:rPr>
            </w:pPr>
            <w:r w:rsidRPr="001141C9">
              <w:rPr>
                <w:kern w:val="2"/>
                <w:lang w:eastAsia="en-GB"/>
              </w:rPr>
              <w:t>CA_n2(2A)-n14A-n30A-n77A</w:t>
            </w:r>
          </w:p>
        </w:tc>
        <w:tc>
          <w:tcPr>
            <w:tcW w:w="3019" w:type="dxa"/>
            <w:tcBorders>
              <w:top w:val="single" w:sz="4" w:space="0" w:color="auto"/>
              <w:left w:val="single" w:sz="4" w:space="0" w:color="auto"/>
              <w:bottom w:val="nil"/>
              <w:right w:val="single" w:sz="4" w:space="0" w:color="auto"/>
            </w:tcBorders>
          </w:tcPr>
          <w:p w14:paraId="072F75E5"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2CA8AEA"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CA_n2A-n14A</w:t>
            </w:r>
          </w:p>
          <w:p w14:paraId="6F3FF9BD"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CA_n2A-n30A</w:t>
            </w:r>
          </w:p>
          <w:p w14:paraId="045CB37C"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35E5E35"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CA_n14A-n30A</w:t>
            </w:r>
          </w:p>
          <w:p w14:paraId="06510002"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6C79FDCD" w14:textId="77777777" w:rsidR="009A21A6" w:rsidRPr="001141C9" w:rsidRDefault="009A21A6" w:rsidP="000B6737">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F0AA0B4" w14:textId="77777777" w:rsidR="009A21A6" w:rsidRPr="001141C9" w:rsidRDefault="009A21A6" w:rsidP="000B6737">
            <w:pPr>
              <w:pStyle w:val="TAC"/>
              <w:keepNext w:val="0"/>
              <w:keepLines w:val="0"/>
              <w:widowControl w:val="0"/>
              <w:rPr>
                <w:lang w:eastAsia="zh-CN"/>
              </w:rPr>
            </w:pPr>
            <w:r w:rsidRPr="001141C9">
              <w:rPr>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75C3DD59" w14:textId="77777777" w:rsidR="009A21A6" w:rsidRPr="001141C9" w:rsidRDefault="009A21A6" w:rsidP="000B67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760F95DE"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6AE6749D" w14:textId="77777777" w:rsidTr="00655DFF">
        <w:trPr>
          <w:jc w:val="center"/>
        </w:trPr>
        <w:tc>
          <w:tcPr>
            <w:tcW w:w="2904" w:type="dxa"/>
            <w:tcBorders>
              <w:top w:val="nil"/>
              <w:left w:val="single" w:sz="4" w:space="0" w:color="auto"/>
              <w:bottom w:val="nil"/>
              <w:right w:val="single" w:sz="4" w:space="0" w:color="auto"/>
            </w:tcBorders>
          </w:tcPr>
          <w:p w14:paraId="33A2585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624AAC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7B8303D" w14:textId="77777777" w:rsidR="009A21A6" w:rsidRPr="001141C9" w:rsidRDefault="009A21A6" w:rsidP="000B6737">
            <w:pPr>
              <w:pStyle w:val="TAC"/>
              <w:keepNext w:val="0"/>
              <w:keepLines w:val="0"/>
              <w:widowControl w:val="0"/>
              <w:rPr>
                <w:lang w:eastAsia="zh-CN"/>
              </w:rPr>
            </w:pPr>
            <w:r w:rsidRPr="001141C9">
              <w:rPr>
                <w:lang w:eastAsia="en-GB"/>
              </w:rPr>
              <w:t>n14</w:t>
            </w:r>
          </w:p>
        </w:tc>
        <w:tc>
          <w:tcPr>
            <w:tcW w:w="4199" w:type="dxa"/>
            <w:tcBorders>
              <w:top w:val="single" w:sz="4" w:space="0" w:color="auto"/>
              <w:left w:val="single" w:sz="4" w:space="0" w:color="auto"/>
              <w:bottom w:val="single" w:sz="4" w:space="0" w:color="auto"/>
              <w:right w:val="single" w:sz="4" w:space="0" w:color="auto"/>
            </w:tcBorders>
          </w:tcPr>
          <w:p w14:paraId="701F8AEB"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52155D5" w14:textId="77777777" w:rsidR="009A21A6" w:rsidRPr="001141C9" w:rsidRDefault="009A21A6" w:rsidP="000B6737">
            <w:pPr>
              <w:pStyle w:val="TAC"/>
              <w:keepNext w:val="0"/>
              <w:keepLines w:val="0"/>
              <w:widowControl w:val="0"/>
              <w:rPr>
                <w:kern w:val="2"/>
                <w:szCs w:val="22"/>
                <w:lang w:eastAsia="zh-CN"/>
              </w:rPr>
            </w:pPr>
          </w:p>
        </w:tc>
      </w:tr>
      <w:tr w:rsidR="009A21A6" w:rsidRPr="001141C9" w14:paraId="1362B140" w14:textId="77777777" w:rsidTr="00655DFF">
        <w:trPr>
          <w:jc w:val="center"/>
        </w:trPr>
        <w:tc>
          <w:tcPr>
            <w:tcW w:w="2904" w:type="dxa"/>
            <w:tcBorders>
              <w:top w:val="nil"/>
              <w:left w:val="single" w:sz="4" w:space="0" w:color="auto"/>
              <w:bottom w:val="nil"/>
              <w:right w:val="single" w:sz="4" w:space="0" w:color="auto"/>
            </w:tcBorders>
          </w:tcPr>
          <w:p w14:paraId="261499A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56933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75AD477" w14:textId="77777777" w:rsidR="009A21A6" w:rsidRPr="001141C9" w:rsidRDefault="009A21A6" w:rsidP="000B6737">
            <w:pPr>
              <w:pStyle w:val="TAC"/>
              <w:keepNext w:val="0"/>
              <w:keepLines w:val="0"/>
              <w:widowControl w:val="0"/>
              <w:rPr>
                <w:lang w:eastAsia="zh-CN"/>
              </w:rPr>
            </w:pPr>
            <w:r w:rsidRPr="001141C9">
              <w:rPr>
                <w:lang w:eastAsia="en-GB"/>
              </w:rPr>
              <w:t>n30</w:t>
            </w:r>
          </w:p>
        </w:tc>
        <w:tc>
          <w:tcPr>
            <w:tcW w:w="4199" w:type="dxa"/>
            <w:tcBorders>
              <w:top w:val="single" w:sz="4" w:space="0" w:color="auto"/>
              <w:left w:val="single" w:sz="4" w:space="0" w:color="auto"/>
              <w:bottom w:val="single" w:sz="4" w:space="0" w:color="auto"/>
              <w:right w:val="single" w:sz="4" w:space="0" w:color="auto"/>
            </w:tcBorders>
          </w:tcPr>
          <w:p w14:paraId="32959C4B"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099B287" w14:textId="77777777" w:rsidR="009A21A6" w:rsidRPr="001141C9" w:rsidRDefault="009A21A6" w:rsidP="000B6737">
            <w:pPr>
              <w:pStyle w:val="TAC"/>
              <w:keepNext w:val="0"/>
              <w:keepLines w:val="0"/>
              <w:widowControl w:val="0"/>
              <w:rPr>
                <w:kern w:val="2"/>
                <w:szCs w:val="22"/>
                <w:lang w:eastAsia="zh-CN"/>
              </w:rPr>
            </w:pPr>
          </w:p>
        </w:tc>
      </w:tr>
      <w:tr w:rsidR="009A21A6" w:rsidRPr="001141C9" w14:paraId="0E3B9027" w14:textId="77777777" w:rsidTr="00655DFF">
        <w:trPr>
          <w:jc w:val="center"/>
        </w:trPr>
        <w:tc>
          <w:tcPr>
            <w:tcW w:w="2904" w:type="dxa"/>
            <w:tcBorders>
              <w:top w:val="nil"/>
              <w:left w:val="single" w:sz="4" w:space="0" w:color="auto"/>
              <w:bottom w:val="single" w:sz="4" w:space="0" w:color="auto"/>
              <w:right w:val="single" w:sz="4" w:space="0" w:color="auto"/>
            </w:tcBorders>
          </w:tcPr>
          <w:p w14:paraId="4C368D4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3D7FE3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040811C" w14:textId="77777777" w:rsidR="009A21A6" w:rsidRPr="001141C9" w:rsidRDefault="009A21A6" w:rsidP="000B6737">
            <w:pPr>
              <w:pStyle w:val="TAC"/>
              <w:keepNext w:val="0"/>
              <w:keepLines w:val="0"/>
              <w:widowControl w:val="0"/>
              <w:rPr>
                <w:lang w:eastAsia="zh-CN"/>
              </w:rPr>
            </w:pPr>
            <w:r w:rsidRPr="001141C9">
              <w:rPr>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5A5F60C"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ADD1355" w14:textId="77777777" w:rsidR="009A21A6" w:rsidRPr="001141C9" w:rsidRDefault="009A21A6" w:rsidP="000B6737">
            <w:pPr>
              <w:pStyle w:val="TAC"/>
              <w:keepNext w:val="0"/>
              <w:keepLines w:val="0"/>
              <w:widowControl w:val="0"/>
              <w:rPr>
                <w:kern w:val="2"/>
                <w:szCs w:val="22"/>
                <w:lang w:eastAsia="zh-CN"/>
              </w:rPr>
            </w:pPr>
          </w:p>
        </w:tc>
      </w:tr>
      <w:tr w:rsidR="009A21A6" w:rsidRPr="001141C9" w14:paraId="014FBFA4" w14:textId="77777777" w:rsidTr="00655DFF">
        <w:trPr>
          <w:jc w:val="center"/>
        </w:trPr>
        <w:tc>
          <w:tcPr>
            <w:tcW w:w="2904" w:type="dxa"/>
            <w:tcBorders>
              <w:top w:val="single" w:sz="4" w:space="0" w:color="auto"/>
              <w:left w:val="single" w:sz="4" w:space="0" w:color="auto"/>
              <w:bottom w:val="nil"/>
              <w:right w:val="single" w:sz="4" w:space="0" w:color="auto"/>
            </w:tcBorders>
          </w:tcPr>
          <w:p w14:paraId="1E15EDC7" w14:textId="77777777" w:rsidR="009A21A6" w:rsidRPr="001141C9" w:rsidRDefault="009A21A6" w:rsidP="000B6737">
            <w:pPr>
              <w:pStyle w:val="TAC"/>
              <w:keepNext w:val="0"/>
              <w:keepLines w:val="0"/>
              <w:widowControl w:val="0"/>
              <w:rPr>
                <w:lang w:eastAsia="zh-CN" w:bidi="ar"/>
              </w:rPr>
            </w:pPr>
            <w:r w:rsidRPr="001141C9">
              <w:rPr>
                <w:lang w:eastAsia="zh-CN"/>
              </w:rPr>
              <w:t>CA_n2A-n14A-n30A-n77(2A)</w:t>
            </w:r>
          </w:p>
        </w:tc>
        <w:tc>
          <w:tcPr>
            <w:tcW w:w="3019" w:type="dxa"/>
            <w:tcBorders>
              <w:top w:val="single" w:sz="4" w:space="0" w:color="auto"/>
              <w:left w:val="single" w:sz="4" w:space="0" w:color="auto"/>
              <w:bottom w:val="nil"/>
              <w:right w:val="single" w:sz="4" w:space="0" w:color="auto"/>
            </w:tcBorders>
          </w:tcPr>
          <w:p w14:paraId="4A4FBB51"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FD1EBF6" w14:textId="77777777" w:rsidR="009A21A6" w:rsidRPr="001141C9" w:rsidRDefault="009A21A6" w:rsidP="000B6737">
            <w:pPr>
              <w:pStyle w:val="TAC"/>
              <w:keepNext w:val="0"/>
              <w:keepLines w:val="0"/>
              <w:widowControl w:val="0"/>
              <w:rPr>
                <w:lang w:eastAsia="zh-CN"/>
              </w:rPr>
            </w:pPr>
            <w:r w:rsidRPr="001141C9">
              <w:rPr>
                <w:lang w:eastAsia="zh-CN"/>
              </w:rPr>
              <w:t>CA_n2A-n14A</w:t>
            </w:r>
          </w:p>
          <w:p w14:paraId="63563EE4"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7EB79AD9"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4BC77DB" w14:textId="77777777" w:rsidR="009A21A6" w:rsidRPr="001141C9" w:rsidRDefault="009A21A6" w:rsidP="000B6737">
            <w:pPr>
              <w:pStyle w:val="TAC"/>
              <w:keepNext w:val="0"/>
              <w:keepLines w:val="0"/>
              <w:widowControl w:val="0"/>
              <w:rPr>
                <w:lang w:eastAsia="zh-CN"/>
              </w:rPr>
            </w:pPr>
            <w:r w:rsidRPr="001141C9">
              <w:rPr>
                <w:lang w:eastAsia="zh-CN"/>
              </w:rPr>
              <w:t>CA_n14A-n30A</w:t>
            </w:r>
          </w:p>
          <w:p w14:paraId="2D4F04AC" w14:textId="77777777" w:rsidR="009A21A6" w:rsidRPr="001141C9" w:rsidRDefault="009A21A6" w:rsidP="000B67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B72F47A" w14:textId="77777777" w:rsidR="009A21A6" w:rsidRPr="001141C9" w:rsidRDefault="009A21A6" w:rsidP="000B6737">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1419DCC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37FD8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205530B"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5912E57E" w14:textId="77777777" w:rsidTr="00655DFF">
        <w:trPr>
          <w:jc w:val="center"/>
        </w:trPr>
        <w:tc>
          <w:tcPr>
            <w:tcW w:w="2904" w:type="dxa"/>
            <w:tcBorders>
              <w:top w:val="nil"/>
              <w:left w:val="single" w:sz="4" w:space="0" w:color="auto"/>
              <w:bottom w:val="nil"/>
              <w:right w:val="single" w:sz="4" w:space="0" w:color="auto"/>
            </w:tcBorders>
          </w:tcPr>
          <w:p w14:paraId="6B77A69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83F72B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5206C6F"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27ECC0A2"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0A6C651" w14:textId="77777777" w:rsidR="009A21A6" w:rsidRPr="001141C9" w:rsidRDefault="009A21A6" w:rsidP="000B6737">
            <w:pPr>
              <w:pStyle w:val="TAC"/>
              <w:keepNext w:val="0"/>
              <w:keepLines w:val="0"/>
              <w:widowControl w:val="0"/>
              <w:rPr>
                <w:kern w:val="2"/>
                <w:szCs w:val="22"/>
                <w:lang w:eastAsia="zh-CN"/>
              </w:rPr>
            </w:pPr>
          </w:p>
        </w:tc>
      </w:tr>
      <w:tr w:rsidR="009A21A6" w:rsidRPr="001141C9" w14:paraId="1132BFC2" w14:textId="77777777" w:rsidTr="00655DFF">
        <w:trPr>
          <w:jc w:val="center"/>
        </w:trPr>
        <w:tc>
          <w:tcPr>
            <w:tcW w:w="2904" w:type="dxa"/>
            <w:tcBorders>
              <w:top w:val="nil"/>
              <w:left w:val="single" w:sz="4" w:space="0" w:color="auto"/>
              <w:bottom w:val="nil"/>
              <w:right w:val="single" w:sz="4" w:space="0" w:color="auto"/>
            </w:tcBorders>
          </w:tcPr>
          <w:p w14:paraId="44FB0B5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EE9FA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670D45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618DF5E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E1E731C" w14:textId="77777777" w:rsidR="009A21A6" w:rsidRPr="001141C9" w:rsidRDefault="009A21A6" w:rsidP="000B6737">
            <w:pPr>
              <w:pStyle w:val="TAC"/>
              <w:keepNext w:val="0"/>
              <w:keepLines w:val="0"/>
              <w:widowControl w:val="0"/>
              <w:rPr>
                <w:kern w:val="2"/>
                <w:szCs w:val="22"/>
                <w:lang w:eastAsia="zh-CN"/>
              </w:rPr>
            </w:pPr>
          </w:p>
        </w:tc>
      </w:tr>
      <w:tr w:rsidR="009A21A6" w:rsidRPr="001141C9" w14:paraId="19F62BD9" w14:textId="77777777" w:rsidTr="00655DFF">
        <w:trPr>
          <w:jc w:val="center"/>
        </w:trPr>
        <w:tc>
          <w:tcPr>
            <w:tcW w:w="2904" w:type="dxa"/>
            <w:tcBorders>
              <w:top w:val="nil"/>
              <w:left w:val="single" w:sz="4" w:space="0" w:color="auto"/>
              <w:bottom w:val="single" w:sz="4" w:space="0" w:color="auto"/>
              <w:right w:val="single" w:sz="4" w:space="0" w:color="auto"/>
            </w:tcBorders>
          </w:tcPr>
          <w:p w14:paraId="62F32CFF"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612235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0E22E8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0209351" w14:textId="77777777" w:rsidR="009A21A6" w:rsidRPr="001141C9" w:rsidRDefault="009A21A6" w:rsidP="000B6737">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1CC057D4" w14:textId="77777777" w:rsidR="009A21A6" w:rsidRPr="001141C9" w:rsidRDefault="009A21A6" w:rsidP="000B6737">
            <w:pPr>
              <w:pStyle w:val="TAC"/>
              <w:keepNext w:val="0"/>
              <w:keepLines w:val="0"/>
              <w:widowControl w:val="0"/>
              <w:rPr>
                <w:kern w:val="2"/>
                <w:szCs w:val="22"/>
                <w:lang w:eastAsia="zh-CN"/>
              </w:rPr>
            </w:pPr>
          </w:p>
        </w:tc>
      </w:tr>
      <w:tr w:rsidR="009A21A6" w:rsidRPr="001141C9" w14:paraId="2F7D5CE5" w14:textId="77777777" w:rsidTr="00655DFF">
        <w:trPr>
          <w:jc w:val="center"/>
        </w:trPr>
        <w:tc>
          <w:tcPr>
            <w:tcW w:w="2904" w:type="dxa"/>
            <w:tcBorders>
              <w:top w:val="single" w:sz="4" w:space="0" w:color="auto"/>
              <w:left w:val="single" w:sz="4" w:space="0" w:color="auto"/>
              <w:bottom w:val="nil"/>
              <w:right w:val="single" w:sz="4" w:space="0" w:color="auto"/>
            </w:tcBorders>
          </w:tcPr>
          <w:p w14:paraId="13FCD06B" w14:textId="77777777" w:rsidR="009A21A6" w:rsidRPr="001141C9" w:rsidRDefault="009A21A6" w:rsidP="000B6737">
            <w:pPr>
              <w:pStyle w:val="TAC"/>
              <w:keepNext w:val="0"/>
              <w:keepLines w:val="0"/>
              <w:widowControl w:val="0"/>
              <w:rPr>
                <w:lang w:eastAsia="zh-CN"/>
              </w:rPr>
            </w:pPr>
            <w:r w:rsidRPr="001141C9">
              <w:rPr>
                <w:kern w:val="2"/>
                <w:szCs w:val="22"/>
              </w:rPr>
              <w:t>CA_n2(2A)-n14A-n30A-n77(2A)</w:t>
            </w:r>
          </w:p>
        </w:tc>
        <w:tc>
          <w:tcPr>
            <w:tcW w:w="3019" w:type="dxa"/>
            <w:tcBorders>
              <w:top w:val="single" w:sz="4" w:space="0" w:color="auto"/>
              <w:left w:val="single" w:sz="4" w:space="0" w:color="auto"/>
              <w:bottom w:val="nil"/>
              <w:right w:val="single" w:sz="4" w:space="0" w:color="auto"/>
            </w:tcBorders>
          </w:tcPr>
          <w:p w14:paraId="64D44F44" w14:textId="77777777" w:rsidR="009A21A6" w:rsidRPr="001141C9" w:rsidRDefault="009A21A6" w:rsidP="000B6737">
            <w:pPr>
              <w:pStyle w:val="TAC"/>
              <w:keepNext w:val="0"/>
              <w:keepLines w:val="0"/>
              <w:widowControl w:val="0"/>
              <w:rPr>
                <w:kern w:val="2"/>
              </w:rPr>
            </w:pPr>
            <w:r w:rsidRPr="00DD4870">
              <w:rPr>
                <w:kern w:val="2"/>
                <w:lang w:val="en-US"/>
              </w:rPr>
              <w:t>n77</w:t>
            </w:r>
            <w:r w:rsidRPr="00DD4870">
              <w:rPr>
                <w:vertAlign w:val="superscript"/>
                <w:lang w:eastAsia="zh-CN"/>
              </w:rPr>
              <w:t>5,6</w:t>
            </w:r>
          </w:p>
          <w:p w14:paraId="3FF1DEF6" w14:textId="77777777" w:rsidR="009A21A6" w:rsidRPr="001141C9" w:rsidRDefault="009A21A6" w:rsidP="000B6737">
            <w:pPr>
              <w:pStyle w:val="TAC"/>
              <w:keepNext w:val="0"/>
              <w:keepLines w:val="0"/>
              <w:widowControl w:val="0"/>
              <w:rPr>
                <w:kern w:val="2"/>
                <w:szCs w:val="22"/>
              </w:rPr>
            </w:pPr>
            <w:r w:rsidRPr="001141C9">
              <w:rPr>
                <w:kern w:val="2"/>
                <w:szCs w:val="22"/>
              </w:rPr>
              <w:t>CA_n2A-n14A</w:t>
            </w:r>
          </w:p>
          <w:p w14:paraId="3D03557D" w14:textId="77777777" w:rsidR="009A21A6" w:rsidRPr="001141C9" w:rsidRDefault="009A21A6" w:rsidP="000B6737">
            <w:pPr>
              <w:pStyle w:val="TAC"/>
              <w:keepNext w:val="0"/>
              <w:keepLines w:val="0"/>
              <w:widowControl w:val="0"/>
              <w:rPr>
                <w:kern w:val="2"/>
                <w:szCs w:val="22"/>
              </w:rPr>
            </w:pPr>
            <w:r w:rsidRPr="001141C9">
              <w:rPr>
                <w:kern w:val="2"/>
                <w:szCs w:val="22"/>
              </w:rPr>
              <w:t>CA_n2A-n30A</w:t>
            </w:r>
          </w:p>
          <w:p w14:paraId="43F3793F" w14:textId="77777777" w:rsidR="009A21A6" w:rsidRPr="001141C9" w:rsidRDefault="009A21A6" w:rsidP="000B6737">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6E7F41BF" w14:textId="77777777" w:rsidR="009A21A6" w:rsidRPr="001141C9" w:rsidRDefault="009A21A6" w:rsidP="000B6737">
            <w:pPr>
              <w:pStyle w:val="TAC"/>
              <w:keepNext w:val="0"/>
              <w:keepLines w:val="0"/>
              <w:widowControl w:val="0"/>
              <w:rPr>
                <w:kern w:val="2"/>
                <w:szCs w:val="22"/>
              </w:rPr>
            </w:pPr>
            <w:r w:rsidRPr="001141C9">
              <w:rPr>
                <w:kern w:val="2"/>
                <w:szCs w:val="22"/>
              </w:rPr>
              <w:t>CA_n14A-n30A</w:t>
            </w:r>
          </w:p>
          <w:p w14:paraId="230A30C1" w14:textId="77777777" w:rsidR="009A21A6" w:rsidRPr="001141C9" w:rsidRDefault="009A21A6" w:rsidP="000B6737">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58FD1309" w14:textId="77777777" w:rsidR="009A21A6" w:rsidRPr="001141C9" w:rsidRDefault="009A21A6" w:rsidP="000B67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FD01F93" w14:textId="77777777" w:rsidR="009A21A6" w:rsidRPr="001141C9" w:rsidRDefault="009A21A6" w:rsidP="000B67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E584C67" w14:textId="77777777" w:rsidR="009A21A6" w:rsidRPr="001141C9" w:rsidRDefault="009A21A6" w:rsidP="000B67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4C77EAF3"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07D42A3A" w14:textId="77777777" w:rsidTr="00655DFF">
        <w:trPr>
          <w:jc w:val="center"/>
        </w:trPr>
        <w:tc>
          <w:tcPr>
            <w:tcW w:w="2904" w:type="dxa"/>
            <w:tcBorders>
              <w:top w:val="nil"/>
              <w:left w:val="single" w:sz="4" w:space="0" w:color="auto"/>
              <w:bottom w:val="nil"/>
              <w:right w:val="single" w:sz="4" w:space="0" w:color="auto"/>
            </w:tcBorders>
          </w:tcPr>
          <w:p w14:paraId="77619741"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5F47F3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C047E7" w14:textId="77777777" w:rsidR="009A21A6" w:rsidRPr="001141C9" w:rsidRDefault="009A21A6" w:rsidP="000B67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4E933F4F"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1F0A41A" w14:textId="77777777" w:rsidR="009A21A6" w:rsidRPr="001141C9" w:rsidRDefault="009A21A6" w:rsidP="000B6737">
            <w:pPr>
              <w:pStyle w:val="TAC"/>
              <w:keepNext w:val="0"/>
              <w:keepLines w:val="0"/>
              <w:widowControl w:val="0"/>
              <w:rPr>
                <w:kern w:val="2"/>
                <w:szCs w:val="22"/>
                <w:lang w:eastAsia="zh-CN"/>
              </w:rPr>
            </w:pPr>
          </w:p>
        </w:tc>
      </w:tr>
      <w:tr w:rsidR="009A21A6" w:rsidRPr="001141C9" w14:paraId="1326536D" w14:textId="77777777" w:rsidTr="00655DFF">
        <w:trPr>
          <w:jc w:val="center"/>
        </w:trPr>
        <w:tc>
          <w:tcPr>
            <w:tcW w:w="2904" w:type="dxa"/>
            <w:tcBorders>
              <w:top w:val="nil"/>
              <w:left w:val="single" w:sz="4" w:space="0" w:color="auto"/>
              <w:bottom w:val="nil"/>
              <w:right w:val="single" w:sz="4" w:space="0" w:color="auto"/>
            </w:tcBorders>
          </w:tcPr>
          <w:p w14:paraId="7164B010"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EC3411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A55158" w14:textId="77777777" w:rsidR="009A21A6" w:rsidRPr="001141C9" w:rsidRDefault="009A21A6" w:rsidP="000B6737">
            <w:pPr>
              <w:pStyle w:val="TAC"/>
              <w:keepNext w:val="0"/>
              <w:keepLines w:val="0"/>
              <w:widowControl w:val="0"/>
              <w:rPr>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82E8112"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B1A8328" w14:textId="77777777" w:rsidR="009A21A6" w:rsidRPr="001141C9" w:rsidRDefault="009A21A6" w:rsidP="000B6737">
            <w:pPr>
              <w:pStyle w:val="TAC"/>
              <w:keepNext w:val="0"/>
              <w:keepLines w:val="0"/>
              <w:widowControl w:val="0"/>
              <w:rPr>
                <w:kern w:val="2"/>
                <w:szCs w:val="22"/>
                <w:lang w:eastAsia="zh-CN"/>
              </w:rPr>
            </w:pPr>
          </w:p>
        </w:tc>
      </w:tr>
      <w:tr w:rsidR="009A21A6" w:rsidRPr="001141C9" w14:paraId="00301EEA" w14:textId="77777777" w:rsidTr="00655DFF">
        <w:trPr>
          <w:jc w:val="center"/>
        </w:trPr>
        <w:tc>
          <w:tcPr>
            <w:tcW w:w="2904" w:type="dxa"/>
            <w:tcBorders>
              <w:top w:val="nil"/>
              <w:left w:val="single" w:sz="4" w:space="0" w:color="auto"/>
              <w:bottom w:val="single" w:sz="4" w:space="0" w:color="auto"/>
              <w:right w:val="single" w:sz="4" w:space="0" w:color="auto"/>
            </w:tcBorders>
          </w:tcPr>
          <w:p w14:paraId="405B316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0583D84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0BC4D3" w14:textId="77777777" w:rsidR="009A21A6" w:rsidRPr="001141C9" w:rsidRDefault="009A21A6" w:rsidP="000B67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48AA7A0" w14:textId="77777777" w:rsidR="009A21A6" w:rsidRPr="001141C9" w:rsidRDefault="009A21A6" w:rsidP="000B67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264D57DA" w14:textId="77777777" w:rsidR="009A21A6" w:rsidRPr="001141C9" w:rsidRDefault="009A21A6" w:rsidP="000B6737">
            <w:pPr>
              <w:pStyle w:val="TAC"/>
              <w:keepNext w:val="0"/>
              <w:keepLines w:val="0"/>
              <w:widowControl w:val="0"/>
              <w:rPr>
                <w:kern w:val="2"/>
                <w:szCs w:val="22"/>
                <w:lang w:eastAsia="zh-CN"/>
              </w:rPr>
            </w:pPr>
          </w:p>
        </w:tc>
      </w:tr>
      <w:tr w:rsidR="009A21A6" w:rsidRPr="001141C9" w14:paraId="07B23073" w14:textId="77777777" w:rsidTr="00655DFF">
        <w:trPr>
          <w:jc w:val="center"/>
        </w:trPr>
        <w:tc>
          <w:tcPr>
            <w:tcW w:w="2904" w:type="dxa"/>
            <w:tcBorders>
              <w:top w:val="single" w:sz="4" w:space="0" w:color="auto"/>
              <w:left w:val="single" w:sz="4" w:space="0" w:color="auto"/>
              <w:bottom w:val="nil"/>
              <w:right w:val="single" w:sz="4" w:space="0" w:color="auto"/>
            </w:tcBorders>
          </w:tcPr>
          <w:p w14:paraId="511EACE1" w14:textId="77777777" w:rsidR="009A21A6" w:rsidRPr="001141C9" w:rsidRDefault="009A21A6" w:rsidP="000B6737">
            <w:pPr>
              <w:pStyle w:val="TAC"/>
              <w:keepLines w:val="0"/>
              <w:widowControl w:val="0"/>
              <w:rPr>
                <w:lang w:eastAsia="zh-CN" w:bidi="ar"/>
              </w:rPr>
            </w:pPr>
            <w:r w:rsidRPr="001141C9">
              <w:rPr>
                <w:lang w:eastAsia="zh-CN"/>
              </w:rPr>
              <w:t>CA_n2A-n14A-n66A-n77A</w:t>
            </w:r>
          </w:p>
        </w:tc>
        <w:tc>
          <w:tcPr>
            <w:tcW w:w="3019" w:type="dxa"/>
            <w:tcBorders>
              <w:top w:val="single" w:sz="4" w:space="0" w:color="auto"/>
              <w:left w:val="single" w:sz="4" w:space="0" w:color="auto"/>
              <w:bottom w:val="nil"/>
              <w:right w:val="single" w:sz="4" w:space="0" w:color="auto"/>
            </w:tcBorders>
          </w:tcPr>
          <w:p w14:paraId="20DB2495" w14:textId="77777777" w:rsidR="009A21A6" w:rsidRPr="001141C9" w:rsidRDefault="009A21A6" w:rsidP="000B6737">
            <w:pPr>
              <w:pStyle w:val="TAC"/>
              <w:keepLines w:val="0"/>
              <w:widowControl w:val="0"/>
              <w:rPr>
                <w:lang w:eastAsia="zh-CN"/>
              </w:rPr>
            </w:pPr>
            <w:r w:rsidRPr="001141C9">
              <w:rPr>
                <w:lang w:eastAsia="zh-CN"/>
              </w:rPr>
              <w:t>n77</w:t>
            </w:r>
            <w:r w:rsidRPr="001141C9">
              <w:rPr>
                <w:vertAlign w:val="superscript"/>
                <w:lang w:eastAsia="zh-CN"/>
              </w:rPr>
              <w:t>5,6</w:t>
            </w:r>
          </w:p>
          <w:p w14:paraId="12173F20" w14:textId="77777777" w:rsidR="009A21A6" w:rsidRPr="001141C9" w:rsidRDefault="009A21A6" w:rsidP="000B6737">
            <w:pPr>
              <w:pStyle w:val="TAC"/>
              <w:keepLines w:val="0"/>
              <w:widowControl w:val="0"/>
              <w:rPr>
                <w:lang w:eastAsia="zh-CN"/>
              </w:rPr>
            </w:pPr>
            <w:r w:rsidRPr="001141C9">
              <w:rPr>
                <w:lang w:eastAsia="zh-CN"/>
              </w:rPr>
              <w:t>CA_n2A-n14A</w:t>
            </w:r>
          </w:p>
          <w:p w14:paraId="20DD5DAF" w14:textId="77777777" w:rsidR="009A21A6" w:rsidRPr="001141C9" w:rsidRDefault="009A21A6" w:rsidP="000B6737">
            <w:pPr>
              <w:pStyle w:val="TAC"/>
              <w:keepLines w:val="0"/>
              <w:widowControl w:val="0"/>
              <w:rPr>
                <w:lang w:eastAsia="zh-CN"/>
              </w:rPr>
            </w:pPr>
            <w:r w:rsidRPr="001141C9">
              <w:rPr>
                <w:lang w:eastAsia="zh-CN"/>
              </w:rPr>
              <w:t>CA_n2A-n66A</w:t>
            </w:r>
          </w:p>
          <w:p w14:paraId="675FB8BF" w14:textId="77777777" w:rsidR="009A21A6" w:rsidRPr="001141C9" w:rsidRDefault="009A21A6" w:rsidP="000B6737">
            <w:pPr>
              <w:pStyle w:val="TAC"/>
              <w:keepLines w:val="0"/>
              <w:widowControl w:val="0"/>
              <w:rPr>
                <w:lang w:eastAsia="zh-CN"/>
              </w:rPr>
            </w:pPr>
            <w:r w:rsidRPr="001141C9">
              <w:rPr>
                <w:lang w:eastAsia="zh-CN"/>
              </w:rPr>
              <w:t>CA_n2A-n77A</w:t>
            </w:r>
            <w:r w:rsidRPr="001141C9">
              <w:rPr>
                <w:vertAlign w:val="superscript"/>
                <w:lang w:eastAsia="zh-CN"/>
              </w:rPr>
              <w:t>5</w:t>
            </w:r>
          </w:p>
          <w:p w14:paraId="5E3F5DBD" w14:textId="77777777" w:rsidR="009A21A6" w:rsidRPr="001141C9" w:rsidRDefault="009A21A6" w:rsidP="000B6737">
            <w:pPr>
              <w:pStyle w:val="TAC"/>
              <w:keepLines w:val="0"/>
              <w:widowControl w:val="0"/>
              <w:rPr>
                <w:lang w:eastAsia="zh-CN"/>
              </w:rPr>
            </w:pPr>
            <w:r w:rsidRPr="001141C9">
              <w:rPr>
                <w:lang w:eastAsia="zh-CN"/>
              </w:rPr>
              <w:t>CA_n14A-n66A</w:t>
            </w:r>
          </w:p>
          <w:p w14:paraId="3FFBFA25" w14:textId="77777777" w:rsidR="009A21A6" w:rsidRPr="001141C9" w:rsidRDefault="009A21A6" w:rsidP="000B6737">
            <w:pPr>
              <w:pStyle w:val="TAC"/>
              <w:keepLines w:val="0"/>
              <w:widowControl w:val="0"/>
              <w:rPr>
                <w:lang w:eastAsia="zh-CN"/>
              </w:rPr>
            </w:pPr>
            <w:r w:rsidRPr="001141C9">
              <w:rPr>
                <w:lang w:eastAsia="zh-CN"/>
              </w:rPr>
              <w:t>CA_n14A-n77A</w:t>
            </w:r>
            <w:r w:rsidRPr="001141C9">
              <w:rPr>
                <w:vertAlign w:val="superscript"/>
                <w:lang w:eastAsia="zh-CN"/>
              </w:rPr>
              <w:t>5</w:t>
            </w:r>
          </w:p>
          <w:p w14:paraId="40B83927" w14:textId="77777777" w:rsidR="009A21A6" w:rsidRPr="001141C9" w:rsidRDefault="009A21A6" w:rsidP="000B6737">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6757398"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2E073AD"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7C2653A" w14:textId="77777777" w:rsidR="009A21A6" w:rsidRPr="001141C9" w:rsidRDefault="009A21A6" w:rsidP="000B6737">
            <w:pPr>
              <w:pStyle w:val="TAC"/>
              <w:keepLines w:val="0"/>
              <w:widowControl w:val="0"/>
              <w:rPr>
                <w:kern w:val="2"/>
                <w:szCs w:val="22"/>
              </w:rPr>
            </w:pPr>
            <w:r w:rsidRPr="001141C9">
              <w:rPr>
                <w:kern w:val="2"/>
                <w:szCs w:val="22"/>
                <w:lang w:eastAsia="zh-CN"/>
              </w:rPr>
              <w:t>0</w:t>
            </w:r>
          </w:p>
        </w:tc>
      </w:tr>
      <w:tr w:rsidR="009A21A6" w:rsidRPr="001141C9" w14:paraId="798E5A70" w14:textId="77777777" w:rsidTr="00655DFF">
        <w:trPr>
          <w:jc w:val="center"/>
        </w:trPr>
        <w:tc>
          <w:tcPr>
            <w:tcW w:w="2904" w:type="dxa"/>
            <w:tcBorders>
              <w:top w:val="nil"/>
              <w:left w:val="single" w:sz="4" w:space="0" w:color="auto"/>
              <w:bottom w:val="nil"/>
              <w:right w:val="single" w:sz="4" w:space="0" w:color="auto"/>
            </w:tcBorders>
          </w:tcPr>
          <w:p w14:paraId="59F95F1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EC2528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E5802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72713F76"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D9C8B06" w14:textId="77777777" w:rsidR="009A21A6" w:rsidRPr="001141C9" w:rsidRDefault="009A21A6" w:rsidP="000B6737">
            <w:pPr>
              <w:pStyle w:val="TAC"/>
              <w:keepNext w:val="0"/>
              <w:keepLines w:val="0"/>
              <w:widowControl w:val="0"/>
              <w:rPr>
                <w:kern w:val="2"/>
                <w:szCs w:val="22"/>
                <w:lang w:eastAsia="zh-CN"/>
              </w:rPr>
            </w:pPr>
          </w:p>
        </w:tc>
      </w:tr>
      <w:tr w:rsidR="009A21A6" w:rsidRPr="001141C9" w14:paraId="1E36128B" w14:textId="77777777" w:rsidTr="00655DFF">
        <w:trPr>
          <w:jc w:val="center"/>
        </w:trPr>
        <w:tc>
          <w:tcPr>
            <w:tcW w:w="2904" w:type="dxa"/>
            <w:tcBorders>
              <w:top w:val="nil"/>
              <w:left w:val="single" w:sz="4" w:space="0" w:color="auto"/>
              <w:bottom w:val="nil"/>
              <w:right w:val="single" w:sz="4" w:space="0" w:color="auto"/>
            </w:tcBorders>
          </w:tcPr>
          <w:p w14:paraId="6530853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173FCB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9B352A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F7767E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2DAC7F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4FB3760" w14:textId="77777777" w:rsidTr="00655DFF">
        <w:trPr>
          <w:jc w:val="center"/>
        </w:trPr>
        <w:tc>
          <w:tcPr>
            <w:tcW w:w="2904" w:type="dxa"/>
            <w:tcBorders>
              <w:top w:val="nil"/>
              <w:left w:val="single" w:sz="4" w:space="0" w:color="auto"/>
              <w:bottom w:val="nil"/>
              <w:right w:val="single" w:sz="4" w:space="0" w:color="auto"/>
            </w:tcBorders>
          </w:tcPr>
          <w:p w14:paraId="1B7220B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5EACA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F12732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1D7D1D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F9A13ED" w14:textId="77777777" w:rsidR="009A21A6" w:rsidRPr="001141C9" w:rsidRDefault="009A21A6" w:rsidP="000B6737">
            <w:pPr>
              <w:pStyle w:val="TAC"/>
              <w:keepNext w:val="0"/>
              <w:keepLines w:val="0"/>
              <w:widowControl w:val="0"/>
              <w:rPr>
                <w:kern w:val="2"/>
                <w:szCs w:val="22"/>
                <w:lang w:eastAsia="zh-CN"/>
              </w:rPr>
            </w:pPr>
          </w:p>
        </w:tc>
      </w:tr>
      <w:tr w:rsidR="00DF208B" w:rsidRPr="001141C9" w14:paraId="5AF4C3AB" w14:textId="77777777" w:rsidTr="00655DFF">
        <w:trPr>
          <w:jc w:val="center"/>
          <w:ins w:id="13" w:author="Per Lindell" w:date="2025-04-30T08:19:00Z"/>
        </w:trPr>
        <w:tc>
          <w:tcPr>
            <w:tcW w:w="2909" w:type="dxa"/>
            <w:tcBorders>
              <w:top w:val="nil"/>
              <w:left w:val="single" w:sz="4" w:space="0" w:color="auto"/>
              <w:bottom w:val="nil"/>
              <w:right w:val="single" w:sz="4" w:space="0" w:color="auto"/>
            </w:tcBorders>
          </w:tcPr>
          <w:p w14:paraId="73540173" w14:textId="0C6DB8E4" w:rsidR="00DF208B" w:rsidRPr="001141C9" w:rsidRDefault="00DF208B" w:rsidP="000B6737">
            <w:pPr>
              <w:pStyle w:val="TAC"/>
              <w:keepLines w:val="0"/>
              <w:widowControl w:val="0"/>
              <w:rPr>
                <w:ins w:id="14" w:author="Per Lindell" w:date="2025-04-30T08:19:00Z"/>
                <w:lang w:eastAsia="zh-CN" w:bidi="ar"/>
              </w:rPr>
            </w:pPr>
          </w:p>
        </w:tc>
        <w:tc>
          <w:tcPr>
            <w:tcW w:w="3019" w:type="dxa"/>
            <w:tcBorders>
              <w:top w:val="nil"/>
              <w:left w:val="single" w:sz="4" w:space="0" w:color="auto"/>
              <w:bottom w:val="nil"/>
              <w:right w:val="single" w:sz="4" w:space="0" w:color="auto"/>
            </w:tcBorders>
          </w:tcPr>
          <w:p w14:paraId="3F1C7029" w14:textId="2354EF51" w:rsidR="00DF208B" w:rsidRPr="001141C9" w:rsidRDefault="00DF208B" w:rsidP="000B6737">
            <w:pPr>
              <w:pStyle w:val="TAC"/>
              <w:keepLines w:val="0"/>
              <w:widowControl w:val="0"/>
              <w:rPr>
                <w:ins w:id="15" w:author="Per Lindell" w:date="2025-04-30T08:19: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07B40E" w14:textId="77777777" w:rsidR="00DF208B" w:rsidRPr="001141C9" w:rsidRDefault="00DF208B" w:rsidP="000B6737">
            <w:pPr>
              <w:pStyle w:val="TAC"/>
              <w:keepLines w:val="0"/>
              <w:widowControl w:val="0"/>
              <w:rPr>
                <w:ins w:id="16" w:author="Per Lindell" w:date="2025-04-30T08:19:00Z"/>
                <w:rFonts w:ascii="Calibri" w:hAnsi="Calibri"/>
                <w:kern w:val="2"/>
                <w:sz w:val="21"/>
                <w:lang w:eastAsia="zh-CN"/>
              </w:rPr>
            </w:pPr>
            <w:ins w:id="17" w:author="Per Lindell" w:date="2025-04-30T08:19: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5F934AC9" w14:textId="2DD56B83" w:rsidR="00DF208B" w:rsidRPr="001141C9" w:rsidRDefault="00810D22" w:rsidP="000B6737">
            <w:pPr>
              <w:pStyle w:val="TAC"/>
              <w:keepLines w:val="0"/>
              <w:widowControl w:val="0"/>
              <w:rPr>
                <w:ins w:id="18" w:author="Per Lindell" w:date="2025-04-30T08:19:00Z"/>
                <w:rFonts w:ascii="Calibri" w:hAnsi="Calibri"/>
                <w:kern w:val="2"/>
                <w:sz w:val="21"/>
                <w:lang w:eastAsia="zh-CN"/>
              </w:rPr>
            </w:pPr>
            <w:ins w:id="19" w:author="Per Lindell" w:date="2025-04-30T08:24:00Z">
              <w:r>
                <w:rPr>
                  <w:rFonts w:cs="Arial"/>
                  <w:szCs w:val="18"/>
                  <w:lang w:bidi="ar"/>
                </w:rPr>
                <w:t>n2 channel bandwidths in Table 5.3.5-1</w:t>
              </w:r>
            </w:ins>
          </w:p>
        </w:tc>
        <w:tc>
          <w:tcPr>
            <w:tcW w:w="2724" w:type="dxa"/>
            <w:tcBorders>
              <w:top w:val="single" w:sz="4" w:space="0" w:color="auto"/>
              <w:left w:val="single" w:sz="4" w:space="0" w:color="auto"/>
              <w:bottom w:val="nil"/>
              <w:right w:val="single" w:sz="4" w:space="0" w:color="auto"/>
            </w:tcBorders>
          </w:tcPr>
          <w:p w14:paraId="30A8E8B9" w14:textId="0F88D493" w:rsidR="00DF208B" w:rsidRPr="001141C9" w:rsidRDefault="00504838" w:rsidP="000B6737">
            <w:pPr>
              <w:pStyle w:val="TAC"/>
              <w:keepLines w:val="0"/>
              <w:widowControl w:val="0"/>
              <w:rPr>
                <w:ins w:id="20" w:author="Per Lindell" w:date="2025-04-30T08:19:00Z"/>
                <w:kern w:val="2"/>
                <w:szCs w:val="22"/>
              </w:rPr>
            </w:pPr>
            <w:ins w:id="21" w:author="Per Lindell" w:date="2025-04-30T08:26:00Z">
              <w:r>
                <w:rPr>
                  <w:kern w:val="2"/>
                  <w:szCs w:val="22"/>
                  <w:lang w:eastAsia="zh-CN"/>
                </w:rPr>
                <w:t>4 and 5</w:t>
              </w:r>
            </w:ins>
          </w:p>
        </w:tc>
      </w:tr>
      <w:tr w:rsidR="00DF208B" w:rsidRPr="001141C9" w14:paraId="5EF44C6E" w14:textId="77777777" w:rsidTr="00655DFF">
        <w:trPr>
          <w:jc w:val="center"/>
          <w:ins w:id="22" w:author="Per Lindell" w:date="2025-04-30T08:19:00Z"/>
        </w:trPr>
        <w:tc>
          <w:tcPr>
            <w:tcW w:w="2909" w:type="dxa"/>
            <w:tcBorders>
              <w:top w:val="nil"/>
              <w:left w:val="single" w:sz="4" w:space="0" w:color="auto"/>
              <w:bottom w:val="nil"/>
              <w:right w:val="single" w:sz="4" w:space="0" w:color="auto"/>
            </w:tcBorders>
          </w:tcPr>
          <w:p w14:paraId="7B035561" w14:textId="77777777" w:rsidR="00DF208B" w:rsidRPr="001141C9" w:rsidRDefault="00DF208B" w:rsidP="000B6737">
            <w:pPr>
              <w:pStyle w:val="TAC"/>
              <w:keepNext w:val="0"/>
              <w:keepLines w:val="0"/>
              <w:widowControl w:val="0"/>
              <w:rPr>
                <w:ins w:id="23" w:author="Per Lindell" w:date="2025-04-30T08:19:00Z"/>
                <w:kern w:val="2"/>
                <w:szCs w:val="22"/>
              </w:rPr>
            </w:pPr>
          </w:p>
        </w:tc>
        <w:tc>
          <w:tcPr>
            <w:tcW w:w="3019" w:type="dxa"/>
            <w:tcBorders>
              <w:top w:val="nil"/>
              <w:left w:val="single" w:sz="4" w:space="0" w:color="auto"/>
              <w:bottom w:val="nil"/>
              <w:right w:val="single" w:sz="4" w:space="0" w:color="auto"/>
            </w:tcBorders>
          </w:tcPr>
          <w:p w14:paraId="49EF5769" w14:textId="77777777" w:rsidR="00DF208B" w:rsidRPr="001141C9" w:rsidRDefault="00DF208B" w:rsidP="000B6737">
            <w:pPr>
              <w:pStyle w:val="TAC"/>
              <w:keepNext w:val="0"/>
              <w:keepLines w:val="0"/>
              <w:widowControl w:val="0"/>
              <w:rPr>
                <w:ins w:id="24" w:author="Per Lindell" w:date="2025-04-30T08:1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F923A5" w14:textId="77777777" w:rsidR="00DF208B" w:rsidRPr="001141C9" w:rsidRDefault="00DF208B" w:rsidP="000B6737">
            <w:pPr>
              <w:pStyle w:val="TAC"/>
              <w:keepNext w:val="0"/>
              <w:keepLines w:val="0"/>
              <w:widowControl w:val="0"/>
              <w:rPr>
                <w:ins w:id="25" w:author="Per Lindell" w:date="2025-04-30T08:19:00Z"/>
                <w:rFonts w:ascii="Calibri" w:hAnsi="Calibri"/>
                <w:kern w:val="2"/>
                <w:sz w:val="21"/>
                <w:lang w:eastAsia="zh-CN"/>
              </w:rPr>
            </w:pPr>
            <w:ins w:id="26" w:author="Per Lindell" w:date="2025-04-30T08:19:00Z">
              <w:r w:rsidRPr="001141C9">
                <w:rPr>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59D95C3D" w14:textId="7B48C269" w:rsidR="00DF208B" w:rsidRPr="001141C9" w:rsidRDefault="00810D22" w:rsidP="000B6737">
            <w:pPr>
              <w:pStyle w:val="TAC"/>
              <w:keepNext w:val="0"/>
              <w:keepLines w:val="0"/>
              <w:widowControl w:val="0"/>
              <w:rPr>
                <w:ins w:id="27" w:author="Per Lindell" w:date="2025-04-30T08:19:00Z"/>
                <w:lang w:eastAsia="zh-CN" w:bidi="ar"/>
              </w:rPr>
            </w:pPr>
            <w:ins w:id="28" w:author="Per Lindell" w:date="2025-04-30T08:24:00Z">
              <w:r>
                <w:rPr>
                  <w:rFonts w:cs="Arial"/>
                  <w:szCs w:val="18"/>
                  <w:lang w:bidi="ar"/>
                </w:rPr>
                <w:t>n14 channel bandwidths in Table 5.3.5-1</w:t>
              </w:r>
            </w:ins>
          </w:p>
        </w:tc>
        <w:tc>
          <w:tcPr>
            <w:tcW w:w="2724" w:type="dxa"/>
            <w:tcBorders>
              <w:top w:val="nil"/>
              <w:left w:val="single" w:sz="4" w:space="0" w:color="auto"/>
              <w:bottom w:val="nil"/>
              <w:right w:val="single" w:sz="4" w:space="0" w:color="auto"/>
            </w:tcBorders>
          </w:tcPr>
          <w:p w14:paraId="02B46E33" w14:textId="77777777" w:rsidR="00DF208B" w:rsidRPr="001141C9" w:rsidRDefault="00DF208B" w:rsidP="000B6737">
            <w:pPr>
              <w:pStyle w:val="TAC"/>
              <w:keepNext w:val="0"/>
              <w:keepLines w:val="0"/>
              <w:widowControl w:val="0"/>
              <w:rPr>
                <w:ins w:id="29" w:author="Per Lindell" w:date="2025-04-30T08:19:00Z"/>
                <w:kern w:val="2"/>
                <w:szCs w:val="22"/>
                <w:lang w:eastAsia="zh-CN"/>
              </w:rPr>
            </w:pPr>
          </w:p>
        </w:tc>
      </w:tr>
      <w:tr w:rsidR="00DF208B" w:rsidRPr="001141C9" w14:paraId="7A4FCD4F" w14:textId="77777777" w:rsidTr="00655DFF">
        <w:trPr>
          <w:jc w:val="center"/>
          <w:ins w:id="30" w:author="Per Lindell" w:date="2025-04-30T08:19:00Z"/>
        </w:trPr>
        <w:tc>
          <w:tcPr>
            <w:tcW w:w="2909" w:type="dxa"/>
            <w:tcBorders>
              <w:top w:val="nil"/>
              <w:left w:val="single" w:sz="4" w:space="0" w:color="auto"/>
              <w:bottom w:val="nil"/>
              <w:right w:val="single" w:sz="4" w:space="0" w:color="auto"/>
            </w:tcBorders>
          </w:tcPr>
          <w:p w14:paraId="5D24F0C0" w14:textId="77777777" w:rsidR="00DF208B" w:rsidRPr="001141C9" w:rsidRDefault="00DF208B" w:rsidP="000B6737">
            <w:pPr>
              <w:pStyle w:val="TAC"/>
              <w:keepNext w:val="0"/>
              <w:keepLines w:val="0"/>
              <w:widowControl w:val="0"/>
              <w:rPr>
                <w:ins w:id="31" w:author="Per Lindell" w:date="2025-04-30T08:19:00Z"/>
                <w:kern w:val="2"/>
                <w:szCs w:val="22"/>
              </w:rPr>
            </w:pPr>
          </w:p>
        </w:tc>
        <w:tc>
          <w:tcPr>
            <w:tcW w:w="3019" w:type="dxa"/>
            <w:tcBorders>
              <w:top w:val="nil"/>
              <w:left w:val="single" w:sz="4" w:space="0" w:color="auto"/>
              <w:bottom w:val="nil"/>
              <w:right w:val="single" w:sz="4" w:space="0" w:color="auto"/>
            </w:tcBorders>
          </w:tcPr>
          <w:p w14:paraId="6D34EFF5" w14:textId="77777777" w:rsidR="00DF208B" w:rsidRPr="001141C9" w:rsidRDefault="00DF208B" w:rsidP="000B6737">
            <w:pPr>
              <w:pStyle w:val="TAC"/>
              <w:keepNext w:val="0"/>
              <w:keepLines w:val="0"/>
              <w:widowControl w:val="0"/>
              <w:rPr>
                <w:ins w:id="32" w:author="Per Lindell" w:date="2025-04-30T08:1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2E66DA9" w14:textId="77777777" w:rsidR="00DF208B" w:rsidRPr="001141C9" w:rsidRDefault="00DF208B" w:rsidP="000B6737">
            <w:pPr>
              <w:pStyle w:val="TAC"/>
              <w:keepNext w:val="0"/>
              <w:keepLines w:val="0"/>
              <w:widowControl w:val="0"/>
              <w:rPr>
                <w:ins w:id="33" w:author="Per Lindell" w:date="2025-04-30T08:19:00Z"/>
                <w:rFonts w:ascii="Calibri" w:hAnsi="Calibri"/>
                <w:kern w:val="2"/>
                <w:sz w:val="21"/>
                <w:lang w:eastAsia="zh-CN"/>
              </w:rPr>
            </w:pPr>
            <w:ins w:id="34" w:author="Per Lindell" w:date="2025-04-30T08:19:00Z">
              <w:r w:rsidRPr="001141C9">
                <w:rPr>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7D09B658" w14:textId="6FC2ACFF" w:rsidR="00DF208B" w:rsidRPr="001141C9" w:rsidRDefault="00810D22" w:rsidP="000B6737">
            <w:pPr>
              <w:pStyle w:val="TAC"/>
              <w:keepNext w:val="0"/>
              <w:keepLines w:val="0"/>
              <w:widowControl w:val="0"/>
              <w:rPr>
                <w:ins w:id="35" w:author="Per Lindell" w:date="2025-04-30T08:19:00Z"/>
                <w:rFonts w:ascii="Calibri" w:hAnsi="Calibri"/>
                <w:kern w:val="2"/>
                <w:sz w:val="21"/>
                <w:lang w:eastAsia="zh-CN"/>
              </w:rPr>
            </w:pPr>
            <w:ins w:id="36" w:author="Per Lindell" w:date="2025-04-30T08:24:00Z">
              <w:r>
                <w:rPr>
                  <w:rFonts w:cs="Arial"/>
                  <w:szCs w:val="18"/>
                  <w:lang w:bidi="ar"/>
                </w:rPr>
                <w:t>n66 channel bandwidths in Table 5.3.5-1</w:t>
              </w:r>
            </w:ins>
          </w:p>
        </w:tc>
        <w:tc>
          <w:tcPr>
            <w:tcW w:w="2724" w:type="dxa"/>
            <w:tcBorders>
              <w:top w:val="nil"/>
              <w:left w:val="single" w:sz="4" w:space="0" w:color="auto"/>
              <w:bottom w:val="nil"/>
              <w:right w:val="single" w:sz="4" w:space="0" w:color="auto"/>
            </w:tcBorders>
          </w:tcPr>
          <w:p w14:paraId="78A558E2" w14:textId="77777777" w:rsidR="00DF208B" w:rsidRPr="001141C9" w:rsidRDefault="00DF208B" w:rsidP="000B6737">
            <w:pPr>
              <w:pStyle w:val="TAC"/>
              <w:keepNext w:val="0"/>
              <w:keepLines w:val="0"/>
              <w:widowControl w:val="0"/>
              <w:rPr>
                <w:ins w:id="37" w:author="Per Lindell" w:date="2025-04-30T08:19:00Z"/>
                <w:kern w:val="2"/>
                <w:szCs w:val="22"/>
                <w:lang w:eastAsia="zh-CN"/>
              </w:rPr>
            </w:pPr>
          </w:p>
        </w:tc>
      </w:tr>
      <w:tr w:rsidR="00DF208B" w:rsidRPr="001141C9" w14:paraId="17915D9B" w14:textId="77777777" w:rsidTr="00655DFF">
        <w:trPr>
          <w:jc w:val="center"/>
          <w:ins w:id="38" w:author="Per Lindell" w:date="2025-04-30T08:19:00Z"/>
        </w:trPr>
        <w:tc>
          <w:tcPr>
            <w:tcW w:w="2909" w:type="dxa"/>
            <w:tcBorders>
              <w:top w:val="nil"/>
              <w:left w:val="single" w:sz="4" w:space="0" w:color="auto"/>
              <w:bottom w:val="single" w:sz="4" w:space="0" w:color="auto"/>
              <w:right w:val="single" w:sz="4" w:space="0" w:color="auto"/>
            </w:tcBorders>
          </w:tcPr>
          <w:p w14:paraId="62844F9A" w14:textId="77777777" w:rsidR="00DF208B" w:rsidRPr="001141C9" w:rsidRDefault="00DF208B" w:rsidP="000B6737">
            <w:pPr>
              <w:pStyle w:val="TAC"/>
              <w:keepNext w:val="0"/>
              <w:keepLines w:val="0"/>
              <w:widowControl w:val="0"/>
              <w:rPr>
                <w:ins w:id="39" w:author="Per Lindell" w:date="2025-04-30T08:19:00Z"/>
                <w:kern w:val="2"/>
                <w:szCs w:val="22"/>
              </w:rPr>
            </w:pPr>
          </w:p>
        </w:tc>
        <w:tc>
          <w:tcPr>
            <w:tcW w:w="3019" w:type="dxa"/>
            <w:tcBorders>
              <w:top w:val="nil"/>
              <w:left w:val="single" w:sz="4" w:space="0" w:color="auto"/>
              <w:bottom w:val="single" w:sz="4" w:space="0" w:color="auto"/>
              <w:right w:val="single" w:sz="4" w:space="0" w:color="auto"/>
            </w:tcBorders>
          </w:tcPr>
          <w:p w14:paraId="08EEA330" w14:textId="77777777" w:rsidR="00DF208B" w:rsidRPr="001141C9" w:rsidRDefault="00DF208B" w:rsidP="000B6737">
            <w:pPr>
              <w:pStyle w:val="TAC"/>
              <w:keepNext w:val="0"/>
              <w:keepLines w:val="0"/>
              <w:widowControl w:val="0"/>
              <w:rPr>
                <w:ins w:id="40" w:author="Per Lindell" w:date="2025-04-30T08:1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5F70C8E" w14:textId="77777777" w:rsidR="00DF208B" w:rsidRPr="001141C9" w:rsidRDefault="00DF208B" w:rsidP="000B6737">
            <w:pPr>
              <w:pStyle w:val="TAC"/>
              <w:keepNext w:val="0"/>
              <w:keepLines w:val="0"/>
              <w:widowControl w:val="0"/>
              <w:rPr>
                <w:ins w:id="41" w:author="Per Lindell" w:date="2025-04-30T08:19:00Z"/>
                <w:rFonts w:ascii="Calibri" w:hAnsi="Calibri"/>
                <w:kern w:val="2"/>
                <w:sz w:val="21"/>
                <w:lang w:eastAsia="zh-CN"/>
              </w:rPr>
            </w:pPr>
            <w:ins w:id="42" w:author="Per Lindell" w:date="2025-04-30T08:19: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1A96C31" w14:textId="3CCDF39B" w:rsidR="00DF208B" w:rsidRPr="001141C9" w:rsidRDefault="00810D22" w:rsidP="000B6737">
            <w:pPr>
              <w:pStyle w:val="TAC"/>
              <w:keepNext w:val="0"/>
              <w:keepLines w:val="0"/>
              <w:widowControl w:val="0"/>
              <w:rPr>
                <w:ins w:id="43" w:author="Per Lindell" w:date="2025-04-30T08:19:00Z"/>
                <w:rFonts w:ascii="Calibri" w:hAnsi="Calibri"/>
                <w:kern w:val="2"/>
                <w:sz w:val="21"/>
                <w:lang w:eastAsia="zh-CN"/>
              </w:rPr>
            </w:pPr>
            <w:ins w:id="44" w:author="Per Lindell" w:date="2025-04-30T08:23:00Z">
              <w:r>
                <w:rPr>
                  <w:rFonts w:cs="Arial"/>
                  <w:szCs w:val="18"/>
                  <w:lang w:bidi="ar"/>
                </w:rPr>
                <w:t>n77 channel bandwidths in Table 5.3.5-1</w:t>
              </w:r>
            </w:ins>
          </w:p>
        </w:tc>
        <w:tc>
          <w:tcPr>
            <w:tcW w:w="2724" w:type="dxa"/>
            <w:tcBorders>
              <w:top w:val="nil"/>
              <w:left w:val="single" w:sz="4" w:space="0" w:color="auto"/>
              <w:bottom w:val="single" w:sz="4" w:space="0" w:color="auto"/>
              <w:right w:val="single" w:sz="4" w:space="0" w:color="auto"/>
            </w:tcBorders>
          </w:tcPr>
          <w:p w14:paraId="4BA86E04" w14:textId="77777777" w:rsidR="00DF208B" w:rsidRPr="001141C9" w:rsidRDefault="00DF208B" w:rsidP="000B6737">
            <w:pPr>
              <w:pStyle w:val="TAC"/>
              <w:keepNext w:val="0"/>
              <w:keepLines w:val="0"/>
              <w:widowControl w:val="0"/>
              <w:rPr>
                <w:ins w:id="45" w:author="Per Lindell" w:date="2025-04-30T08:19:00Z"/>
                <w:kern w:val="2"/>
                <w:szCs w:val="22"/>
                <w:lang w:eastAsia="zh-CN"/>
              </w:rPr>
            </w:pPr>
          </w:p>
        </w:tc>
      </w:tr>
      <w:tr w:rsidR="009A21A6" w:rsidRPr="001141C9" w14:paraId="2A6D945C" w14:textId="77777777" w:rsidTr="00655DFF">
        <w:trPr>
          <w:jc w:val="center"/>
        </w:trPr>
        <w:tc>
          <w:tcPr>
            <w:tcW w:w="2904" w:type="dxa"/>
            <w:tcBorders>
              <w:top w:val="single" w:sz="4" w:space="0" w:color="auto"/>
              <w:left w:val="single" w:sz="4" w:space="0" w:color="auto"/>
              <w:bottom w:val="nil"/>
              <w:right w:val="single" w:sz="4" w:space="0" w:color="auto"/>
            </w:tcBorders>
          </w:tcPr>
          <w:p w14:paraId="54883444" w14:textId="77777777" w:rsidR="009A21A6" w:rsidRPr="001141C9" w:rsidRDefault="009A21A6" w:rsidP="000B6737">
            <w:pPr>
              <w:pStyle w:val="TAC"/>
              <w:keepNext w:val="0"/>
              <w:keepLines w:val="0"/>
              <w:widowControl w:val="0"/>
              <w:rPr>
                <w:kern w:val="2"/>
                <w:szCs w:val="22"/>
              </w:rPr>
            </w:pPr>
            <w:r w:rsidRPr="001141C9">
              <w:rPr>
                <w:kern w:val="2"/>
                <w:szCs w:val="22"/>
                <w:lang w:eastAsia="en-GB"/>
              </w:rPr>
              <w:t>CA_n2(2A)-n14A-n66A-n77A</w:t>
            </w:r>
          </w:p>
        </w:tc>
        <w:tc>
          <w:tcPr>
            <w:tcW w:w="3019" w:type="dxa"/>
            <w:tcBorders>
              <w:top w:val="single" w:sz="4" w:space="0" w:color="auto"/>
              <w:left w:val="single" w:sz="4" w:space="0" w:color="auto"/>
              <w:bottom w:val="nil"/>
              <w:right w:val="single" w:sz="4" w:space="0" w:color="auto"/>
            </w:tcBorders>
          </w:tcPr>
          <w:p w14:paraId="0849FF1B"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9CC5F97"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CA_n2A-n14A</w:t>
            </w:r>
          </w:p>
          <w:p w14:paraId="507BE0D9"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CA_n2A-n66A</w:t>
            </w:r>
          </w:p>
          <w:p w14:paraId="3B6DB921"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B63E7B9"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CA_n14A-n66A</w:t>
            </w:r>
          </w:p>
          <w:p w14:paraId="42BDA203"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FFD2607" w14:textId="77777777" w:rsidR="009A21A6" w:rsidRPr="001141C9" w:rsidRDefault="009A21A6" w:rsidP="000B67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DA8CBB0" w14:textId="77777777" w:rsidR="009A21A6" w:rsidRPr="001141C9" w:rsidRDefault="009A21A6" w:rsidP="000B67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F9ADD34" w14:textId="77777777" w:rsidR="009A21A6" w:rsidRPr="001141C9" w:rsidRDefault="009A21A6" w:rsidP="000B6737">
            <w:pPr>
              <w:pStyle w:val="TAC"/>
              <w:keepNext w:val="0"/>
              <w:keepLines w:val="0"/>
              <w:widowControl w:val="0"/>
              <w:rPr>
                <w:lang w:eastAsia="zh-CN" w:bidi="ar"/>
              </w:rPr>
            </w:pPr>
            <w:r w:rsidRPr="001141C9">
              <w:rPr>
                <w:szCs w:val="18"/>
                <w:lang w:eastAsia="en-GB"/>
              </w:rPr>
              <w:t>CA_n2(2A)_BCS0</w:t>
            </w:r>
          </w:p>
        </w:tc>
        <w:tc>
          <w:tcPr>
            <w:tcW w:w="2724" w:type="dxa"/>
            <w:tcBorders>
              <w:top w:val="single" w:sz="4" w:space="0" w:color="auto"/>
              <w:left w:val="single" w:sz="4" w:space="0" w:color="auto"/>
              <w:bottom w:val="nil"/>
              <w:right w:val="single" w:sz="4" w:space="0" w:color="auto"/>
            </w:tcBorders>
          </w:tcPr>
          <w:p w14:paraId="3324EB8F"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410DCBFA" w14:textId="77777777" w:rsidTr="00655DFF">
        <w:trPr>
          <w:jc w:val="center"/>
        </w:trPr>
        <w:tc>
          <w:tcPr>
            <w:tcW w:w="2904" w:type="dxa"/>
            <w:tcBorders>
              <w:top w:val="nil"/>
              <w:left w:val="single" w:sz="4" w:space="0" w:color="auto"/>
              <w:bottom w:val="nil"/>
              <w:right w:val="single" w:sz="4" w:space="0" w:color="auto"/>
            </w:tcBorders>
          </w:tcPr>
          <w:p w14:paraId="48E144D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51BE26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C83BAB" w14:textId="77777777" w:rsidR="009A21A6" w:rsidRPr="001141C9" w:rsidRDefault="009A21A6" w:rsidP="000B67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1A5CAD7"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0636B0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996FC69" w14:textId="77777777" w:rsidTr="00655DFF">
        <w:trPr>
          <w:jc w:val="center"/>
        </w:trPr>
        <w:tc>
          <w:tcPr>
            <w:tcW w:w="2904" w:type="dxa"/>
            <w:tcBorders>
              <w:top w:val="nil"/>
              <w:left w:val="single" w:sz="4" w:space="0" w:color="auto"/>
              <w:bottom w:val="nil"/>
              <w:right w:val="single" w:sz="4" w:space="0" w:color="auto"/>
            </w:tcBorders>
          </w:tcPr>
          <w:p w14:paraId="495706E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AB0473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A8385C" w14:textId="77777777" w:rsidR="009A21A6" w:rsidRPr="001141C9" w:rsidRDefault="009A21A6" w:rsidP="000B67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B86EA2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1D2A880" w14:textId="77777777" w:rsidR="009A21A6" w:rsidRPr="001141C9" w:rsidRDefault="009A21A6" w:rsidP="000B6737">
            <w:pPr>
              <w:pStyle w:val="TAC"/>
              <w:keepNext w:val="0"/>
              <w:keepLines w:val="0"/>
              <w:widowControl w:val="0"/>
              <w:rPr>
                <w:kern w:val="2"/>
                <w:szCs w:val="22"/>
                <w:lang w:eastAsia="zh-CN"/>
              </w:rPr>
            </w:pPr>
          </w:p>
        </w:tc>
      </w:tr>
      <w:tr w:rsidR="009A21A6" w:rsidRPr="001141C9" w14:paraId="667DA7A7" w14:textId="77777777" w:rsidTr="00655DFF">
        <w:trPr>
          <w:jc w:val="center"/>
        </w:trPr>
        <w:tc>
          <w:tcPr>
            <w:tcW w:w="2904" w:type="dxa"/>
            <w:tcBorders>
              <w:top w:val="nil"/>
              <w:left w:val="single" w:sz="4" w:space="0" w:color="auto"/>
              <w:bottom w:val="single" w:sz="4" w:space="0" w:color="auto"/>
              <w:right w:val="single" w:sz="4" w:space="0" w:color="auto"/>
            </w:tcBorders>
          </w:tcPr>
          <w:p w14:paraId="205E0DA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33F954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94E2F5D" w14:textId="77777777" w:rsidR="009A21A6" w:rsidRPr="001141C9" w:rsidRDefault="009A21A6" w:rsidP="000B67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77BDE9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616746F" w14:textId="77777777" w:rsidR="009A21A6" w:rsidRPr="001141C9" w:rsidRDefault="009A21A6" w:rsidP="000B6737">
            <w:pPr>
              <w:pStyle w:val="TAC"/>
              <w:keepNext w:val="0"/>
              <w:keepLines w:val="0"/>
              <w:widowControl w:val="0"/>
              <w:rPr>
                <w:kern w:val="2"/>
                <w:szCs w:val="22"/>
                <w:lang w:eastAsia="zh-CN"/>
              </w:rPr>
            </w:pPr>
          </w:p>
        </w:tc>
      </w:tr>
      <w:tr w:rsidR="009A21A6" w:rsidRPr="001141C9" w14:paraId="02A80951" w14:textId="77777777" w:rsidTr="00655DFF">
        <w:trPr>
          <w:jc w:val="center"/>
        </w:trPr>
        <w:tc>
          <w:tcPr>
            <w:tcW w:w="2904" w:type="dxa"/>
            <w:tcBorders>
              <w:top w:val="single" w:sz="4" w:space="0" w:color="auto"/>
              <w:left w:val="single" w:sz="4" w:space="0" w:color="auto"/>
              <w:bottom w:val="nil"/>
              <w:right w:val="single" w:sz="4" w:space="0" w:color="auto"/>
            </w:tcBorders>
          </w:tcPr>
          <w:p w14:paraId="7D95AFFE" w14:textId="77777777" w:rsidR="009A21A6" w:rsidRPr="001141C9" w:rsidRDefault="009A21A6" w:rsidP="000B6737">
            <w:pPr>
              <w:pStyle w:val="TAC"/>
              <w:keepNext w:val="0"/>
              <w:keepLines w:val="0"/>
              <w:widowControl w:val="0"/>
              <w:rPr>
                <w:kern w:val="2"/>
                <w:szCs w:val="22"/>
              </w:rPr>
            </w:pPr>
            <w:r w:rsidRPr="001141C9">
              <w:rPr>
                <w:kern w:val="2"/>
                <w:szCs w:val="22"/>
                <w:lang w:eastAsia="en-GB"/>
              </w:rPr>
              <w:t>CA_n2A-n14A-n66(2A)-n77A</w:t>
            </w:r>
          </w:p>
        </w:tc>
        <w:tc>
          <w:tcPr>
            <w:tcW w:w="3019" w:type="dxa"/>
            <w:tcBorders>
              <w:top w:val="single" w:sz="4" w:space="0" w:color="auto"/>
              <w:left w:val="single" w:sz="4" w:space="0" w:color="auto"/>
              <w:bottom w:val="nil"/>
              <w:right w:val="single" w:sz="4" w:space="0" w:color="auto"/>
            </w:tcBorders>
          </w:tcPr>
          <w:p w14:paraId="728DACEA"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402F80C6"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CA_n2A-n14A</w:t>
            </w:r>
          </w:p>
          <w:p w14:paraId="796BF7D4"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CA_n2A-n66A</w:t>
            </w:r>
          </w:p>
          <w:p w14:paraId="3E0F804B"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3B995E2"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CA_n14A-n66A</w:t>
            </w:r>
          </w:p>
          <w:p w14:paraId="31B7FABC" w14:textId="77777777" w:rsidR="009A21A6" w:rsidRPr="001141C9" w:rsidRDefault="009A21A6" w:rsidP="000B6737">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7A1ACD0B" w14:textId="77777777" w:rsidR="009A21A6" w:rsidRPr="001141C9" w:rsidRDefault="009A21A6" w:rsidP="000B6737">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1391B86" w14:textId="77777777" w:rsidR="009A21A6" w:rsidRPr="001141C9" w:rsidRDefault="009A21A6" w:rsidP="000B67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6E1DFB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124F2E18"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6FFE3E3F" w14:textId="77777777" w:rsidTr="00655DFF">
        <w:trPr>
          <w:jc w:val="center"/>
        </w:trPr>
        <w:tc>
          <w:tcPr>
            <w:tcW w:w="2904" w:type="dxa"/>
            <w:tcBorders>
              <w:top w:val="nil"/>
              <w:left w:val="single" w:sz="4" w:space="0" w:color="auto"/>
              <w:bottom w:val="nil"/>
              <w:right w:val="single" w:sz="4" w:space="0" w:color="auto"/>
            </w:tcBorders>
          </w:tcPr>
          <w:p w14:paraId="037A1D8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ECC7BB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5B430D6" w14:textId="77777777" w:rsidR="009A21A6" w:rsidRPr="001141C9" w:rsidRDefault="009A21A6" w:rsidP="000B6737">
            <w:pPr>
              <w:pStyle w:val="TAC"/>
              <w:keepNext w:val="0"/>
              <w:keepLines w:val="0"/>
              <w:widowControl w:val="0"/>
              <w:rPr>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CC24001"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731E6464" w14:textId="77777777" w:rsidR="009A21A6" w:rsidRPr="001141C9" w:rsidRDefault="009A21A6" w:rsidP="000B6737">
            <w:pPr>
              <w:pStyle w:val="TAC"/>
              <w:keepNext w:val="0"/>
              <w:keepLines w:val="0"/>
              <w:widowControl w:val="0"/>
              <w:rPr>
                <w:kern w:val="2"/>
                <w:szCs w:val="22"/>
                <w:lang w:eastAsia="zh-CN"/>
              </w:rPr>
            </w:pPr>
          </w:p>
        </w:tc>
      </w:tr>
      <w:tr w:rsidR="009A21A6" w:rsidRPr="001141C9" w14:paraId="72FF5A1D" w14:textId="77777777" w:rsidTr="00655DFF">
        <w:trPr>
          <w:jc w:val="center"/>
        </w:trPr>
        <w:tc>
          <w:tcPr>
            <w:tcW w:w="2904" w:type="dxa"/>
            <w:tcBorders>
              <w:top w:val="nil"/>
              <w:left w:val="single" w:sz="4" w:space="0" w:color="auto"/>
              <w:bottom w:val="nil"/>
              <w:right w:val="single" w:sz="4" w:space="0" w:color="auto"/>
            </w:tcBorders>
          </w:tcPr>
          <w:p w14:paraId="07A6E2B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54224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EB3E68B" w14:textId="77777777" w:rsidR="009A21A6" w:rsidRPr="001141C9" w:rsidRDefault="009A21A6" w:rsidP="000B67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A039CA" w14:textId="77777777" w:rsidR="009A21A6" w:rsidRPr="001141C9" w:rsidRDefault="009A21A6" w:rsidP="000B6737">
            <w:pPr>
              <w:pStyle w:val="TAC"/>
              <w:keepNext w:val="0"/>
              <w:keepLines w:val="0"/>
              <w:widowControl w:val="0"/>
              <w:rPr>
                <w:lang w:eastAsia="zh-CN" w:bidi="ar"/>
              </w:rPr>
            </w:pPr>
            <w:r w:rsidRPr="001141C9">
              <w:rPr>
                <w:lang w:eastAsia="en-GB"/>
              </w:rPr>
              <w:t>CA_n66(2A)_BCS1</w:t>
            </w:r>
          </w:p>
        </w:tc>
        <w:tc>
          <w:tcPr>
            <w:tcW w:w="2724" w:type="dxa"/>
            <w:tcBorders>
              <w:top w:val="nil"/>
              <w:left w:val="single" w:sz="4" w:space="0" w:color="auto"/>
              <w:bottom w:val="nil"/>
              <w:right w:val="single" w:sz="4" w:space="0" w:color="auto"/>
            </w:tcBorders>
          </w:tcPr>
          <w:p w14:paraId="1BD5C550" w14:textId="77777777" w:rsidR="009A21A6" w:rsidRPr="001141C9" w:rsidRDefault="009A21A6" w:rsidP="000B6737">
            <w:pPr>
              <w:pStyle w:val="TAC"/>
              <w:keepNext w:val="0"/>
              <w:keepLines w:val="0"/>
              <w:widowControl w:val="0"/>
              <w:rPr>
                <w:kern w:val="2"/>
                <w:szCs w:val="22"/>
                <w:lang w:eastAsia="zh-CN"/>
              </w:rPr>
            </w:pPr>
          </w:p>
        </w:tc>
      </w:tr>
      <w:tr w:rsidR="009A21A6" w:rsidRPr="001141C9" w14:paraId="6D17440D" w14:textId="77777777" w:rsidTr="00655DFF">
        <w:trPr>
          <w:jc w:val="center"/>
        </w:trPr>
        <w:tc>
          <w:tcPr>
            <w:tcW w:w="2904" w:type="dxa"/>
            <w:tcBorders>
              <w:top w:val="nil"/>
              <w:left w:val="single" w:sz="4" w:space="0" w:color="auto"/>
              <w:bottom w:val="single" w:sz="4" w:space="0" w:color="auto"/>
              <w:right w:val="single" w:sz="4" w:space="0" w:color="auto"/>
            </w:tcBorders>
          </w:tcPr>
          <w:p w14:paraId="4930F26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5CF908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E7D58C" w14:textId="77777777" w:rsidR="009A21A6" w:rsidRPr="001141C9" w:rsidRDefault="009A21A6" w:rsidP="000B6737">
            <w:pPr>
              <w:pStyle w:val="TAC"/>
              <w:keepNext w:val="0"/>
              <w:keepLines w:val="0"/>
              <w:widowControl w:val="0"/>
              <w:rPr>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F81B5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3D1339"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3C2E97" w14:textId="77777777" w:rsidTr="00655DFF">
        <w:trPr>
          <w:jc w:val="center"/>
        </w:trPr>
        <w:tc>
          <w:tcPr>
            <w:tcW w:w="2904" w:type="dxa"/>
            <w:tcBorders>
              <w:top w:val="single" w:sz="4" w:space="0" w:color="auto"/>
              <w:left w:val="single" w:sz="4" w:space="0" w:color="auto"/>
              <w:bottom w:val="nil"/>
              <w:right w:val="single" w:sz="4" w:space="0" w:color="auto"/>
            </w:tcBorders>
          </w:tcPr>
          <w:p w14:paraId="309A9877" w14:textId="77777777" w:rsidR="009A21A6" w:rsidRPr="001141C9" w:rsidRDefault="009A21A6" w:rsidP="000B6737">
            <w:pPr>
              <w:pStyle w:val="TAC"/>
              <w:keepNext w:val="0"/>
              <w:keepLines w:val="0"/>
              <w:widowControl w:val="0"/>
              <w:rPr>
                <w:lang w:eastAsia="zh-CN" w:bidi="ar"/>
              </w:rPr>
            </w:pPr>
            <w:r w:rsidRPr="001141C9">
              <w:rPr>
                <w:lang w:eastAsia="zh-CN"/>
              </w:rPr>
              <w:t>CA_n2A-n14A-n66A-n77(2A)</w:t>
            </w:r>
          </w:p>
        </w:tc>
        <w:tc>
          <w:tcPr>
            <w:tcW w:w="3019" w:type="dxa"/>
            <w:tcBorders>
              <w:top w:val="single" w:sz="4" w:space="0" w:color="auto"/>
              <w:left w:val="single" w:sz="4" w:space="0" w:color="auto"/>
              <w:bottom w:val="nil"/>
              <w:right w:val="single" w:sz="4" w:space="0" w:color="auto"/>
            </w:tcBorders>
          </w:tcPr>
          <w:p w14:paraId="35D7DCE1"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54180CD" w14:textId="77777777" w:rsidR="009A21A6" w:rsidRPr="001141C9" w:rsidRDefault="009A21A6" w:rsidP="000B6737">
            <w:pPr>
              <w:pStyle w:val="TAC"/>
              <w:keepNext w:val="0"/>
              <w:keepLines w:val="0"/>
              <w:widowControl w:val="0"/>
              <w:rPr>
                <w:lang w:eastAsia="zh-CN"/>
              </w:rPr>
            </w:pPr>
            <w:r w:rsidRPr="001141C9">
              <w:rPr>
                <w:lang w:eastAsia="zh-CN"/>
              </w:rPr>
              <w:t>CA_n2A-n14A</w:t>
            </w:r>
          </w:p>
          <w:p w14:paraId="2CF702E1"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1B363361"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095DC837" w14:textId="77777777" w:rsidR="009A21A6" w:rsidRPr="001141C9" w:rsidRDefault="009A21A6" w:rsidP="000B6737">
            <w:pPr>
              <w:pStyle w:val="TAC"/>
              <w:keepNext w:val="0"/>
              <w:keepLines w:val="0"/>
              <w:widowControl w:val="0"/>
              <w:rPr>
                <w:lang w:eastAsia="zh-CN"/>
              </w:rPr>
            </w:pPr>
            <w:r w:rsidRPr="001141C9">
              <w:rPr>
                <w:lang w:eastAsia="zh-CN"/>
              </w:rPr>
              <w:t>CA_n14A-n66A</w:t>
            </w:r>
          </w:p>
          <w:p w14:paraId="6DD68D64" w14:textId="77777777" w:rsidR="009A21A6" w:rsidRPr="001141C9" w:rsidRDefault="009A21A6" w:rsidP="000B6737">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5AFB23FF" w14:textId="77777777" w:rsidR="009A21A6" w:rsidRPr="001141C9" w:rsidRDefault="009A21A6" w:rsidP="000B67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FA0D26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7B5121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884A1B3"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7128C8A7" w14:textId="77777777" w:rsidTr="00655DFF">
        <w:trPr>
          <w:jc w:val="center"/>
        </w:trPr>
        <w:tc>
          <w:tcPr>
            <w:tcW w:w="2904" w:type="dxa"/>
            <w:tcBorders>
              <w:top w:val="nil"/>
              <w:left w:val="single" w:sz="4" w:space="0" w:color="auto"/>
              <w:bottom w:val="nil"/>
              <w:right w:val="single" w:sz="4" w:space="0" w:color="auto"/>
            </w:tcBorders>
          </w:tcPr>
          <w:p w14:paraId="56D4132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0F0614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0D139B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59FCF30"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EDC36A2" w14:textId="77777777" w:rsidR="009A21A6" w:rsidRPr="001141C9" w:rsidRDefault="009A21A6" w:rsidP="000B6737">
            <w:pPr>
              <w:pStyle w:val="TAC"/>
              <w:keepNext w:val="0"/>
              <w:keepLines w:val="0"/>
              <w:widowControl w:val="0"/>
              <w:rPr>
                <w:kern w:val="2"/>
                <w:szCs w:val="22"/>
                <w:lang w:eastAsia="zh-CN"/>
              </w:rPr>
            </w:pPr>
          </w:p>
        </w:tc>
      </w:tr>
      <w:tr w:rsidR="009A21A6" w:rsidRPr="001141C9" w14:paraId="6A1B2371" w14:textId="77777777" w:rsidTr="00655DFF">
        <w:trPr>
          <w:jc w:val="center"/>
        </w:trPr>
        <w:tc>
          <w:tcPr>
            <w:tcW w:w="2904" w:type="dxa"/>
            <w:tcBorders>
              <w:top w:val="nil"/>
              <w:left w:val="single" w:sz="4" w:space="0" w:color="auto"/>
              <w:bottom w:val="nil"/>
              <w:right w:val="single" w:sz="4" w:space="0" w:color="auto"/>
            </w:tcBorders>
          </w:tcPr>
          <w:p w14:paraId="44A6ACC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3EF66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7EC7E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C7822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9D98DA1" w14:textId="77777777" w:rsidR="009A21A6" w:rsidRPr="001141C9" w:rsidRDefault="009A21A6" w:rsidP="000B6737">
            <w:pPr>
              <w:pStyle w:val="TAC"/>
              <w:keepNext w:val="0"/>
              <w:keepLines w:val="0"/>
              <w:widowControl w:val="0"/>
              <w:rPr>
                <w:kern w:val="2"/>
                <w:szCs w:val="22"/>
                <w:lang w:eastAsia="zh-CN"/>
              </w:rPr>
            </w:pPr>
          </w:p>
        </w:tc>
      </w:tr>
      <w:tr w:rsidR="009A21A6" w:rsidRPr="001141C9" w14:paraId="4FA42AB4" w14:textId="77777777" w:rsidTr="00655DFF">
        <w:trPr>
          <w:jc w:val="center"/>
        </w:trPr>
        <w:tc>
          <w:tcPr>
            <w:tcW w:w="2904" w:type="dxa"/>
            <w:tcBorders>
              <w:top w:val="nil"/>
              <w:left w:val="single" w:sz="4" w:space="0" w:color="auto"/>
              <w:bottom w:val="nil"/>
              <w:right w:val="single" w:sz="4" w:space="0" w:color="auto"/>
            </w:tcBorders>
          </w:tcPr>
          <w:p w14:paraId="2E2B8A9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7712D0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BD8714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97DA80D" w14:textId="77777777" w:rsidR="009A21A6" w:rsidRPr="001141C9" w:rsidRDefault="009A21A6" w:rsidP="000B6737">
            <w:pPr>
              <w:pStyle w:val="TAC"/>
              <w:keepNext w:val="0"/>
              <w:keepLines w:val="0"/>
              <w:widowControl w:val="0"/>
              <w:rPr>
                <w:rFonts w:ascii="Calibri" w:hAnsi="Calibri"/>
                <w:kern w:val="2"/>
                <w:sz w:val="21"/>
                <w:lang w:eastAsia="zh-CN"/>
              </w:rPr>
            </w:pPr>
            <w:r w:rsidRPr="001141C9">
              <w:t>CA_n77(2A)_BCS1</w:t>
            </w:r>
          </w:p>
        </w:tc>
        <w:tc>
          <w:tcPr>
            <w:tcW w:w="2724" w:type="dxa"/>
            <w:tcBorders>
              <w:top w:val="nil"/>
              <w:left w:val="single" w:sz="4" w:space="0" w:color="auto"/>
              <w:bottom w:val="single" w:sz="4" w:space="0" w:color="auto"/>
              <w:right w:val="single" w:sz="4" w:space="0" w:color="auto"/>
            </w:tcBorders>
          </w:tcPr>
          <w:p w14:paraId="54A4C19B" w14:textId="77777777" w:rsidR="009A21A6" w:rsidRPr="001141C9" w:rsidRDefault="009A21A6" w:rsidP="000B6737">
            <w:pPr>
              <w:pStyle w:val="TAC"/>
              <w:keepNext w:val="0"/>
              <w:keepLines w:val="0"/>
              <w:widowControl w:val="0"/>
              <w:rPr>
                <w:kern w:val="2"/>
                <w:szCs w:val="22"/>
                <w:lang w:eastAsia="zh-CN"/>
              </w:rPr>
            </w:pPr>
          </w:p>
        </w:tc>
      </w:tr>
      <w:tr w:rsidR="00DF208B" w:rsidRPr="001141C9" w14:paraId="0756AE1C" w14:textId="77777777" w:rsidTr="00655DFF">
        <w:trPr>
          <w:jc w:val="center"/>
          <w:ins w:id="46" w:author="Per Lindell" w:date="2025-04-30T08:19:00Z"/>
        </w:trPr>
        <w:tc>
          <w:tcPr>
            <w:tcW w:w="2909" w:type="dxa"/>
            <w:tcBorders>
              <w:top w:val="nil"/>
              <w:left w:val="single" w:sz="4" w:space="0" w:color="auto"/>
              <w:bottom w:val="nil"/>
              <w:right w:val="single" w:sz="4" w:space="0" w:color="auto"/>
            </w:tcBorders>
          </w:tcPr>
          <w:p w14:paraId="72D97BE6" w14:textId="66372F6B" w:rsidR="00DF208B" w:rsidRPr="001141C9" w:rsidRDefault="00DF208B" w:rsidP="000B6737">
            <w:pPr>
              <w:pStyle w:val="TAC"/>
              <w:keepNext w:val="0"/>
              <w:keepLines w:val="0"/>
              <w:widowControl w:val="0"/>
              <w:rPr>
                <w:ins w:id="47" w:author="Per Lindell" w:date="2025-04-30T08:19:00Z"/>
                <w:lang w:eastAsia="zh-CN" w:bidi="ar"/>
              </w:rPr>
            </w:pPr>
          </w:p>
        </w:tc>
        <w:tc>
          <w:tcPr>
            <w:tcW w:w="3019" w:type="dxa"/>
            <w:tcBorders>
              <w:top w:val="nil"/>
              <w:left w:val="single" w:sz="4" w:space="0" w:color="auto"/>
              <w:bottom w:val="nil"/>
              <w:right w:val="single" w:sz="4" w:space="0" w:color="auto"/>
            </w:tcBorders>
          </w:tcPr>
          <w:p w14:paraId="17D330AC" w14:textId="71B92116" w:rsidR="00DF208B" w:rsidRPr="001141C9" w:rsidRDefault="00DF208B" w:rsidP="000B6737">
            <w:pPr>
              <w:pStyle w:val="TAC"/>
              <w:keepNext w:val="0"/>
              <w:keepLines w:val="0"/>
              <w:widowControl w:val="0"/>
              <w:rPr>
                <w:ins w:id="48" w:author="Per Lindell" w:date="2025-04-30T08:19:00Z"/>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FF07C9" w14:textId="77777777" w:rsidR="00DF208B" w:rsidRPr="001141C9" w:rsidRDefault="00DF208B" w:rsidP="000B6737">
            <w:pPr>
              <w:pStyle w:val="TAC"/>
              <w:keepNext w:val="0"/>
              <w:keepLines w:val="0"/>
              <w:widowControl w:val="0"/>
              <w:rPr>
                <w:ins w:id="49" w:author="Per Lindell" w:date="2025-04-30T08:19:00Z"/>
                <w:rFonts w:ascii="Calibri" w:hAnsi="Calibri"/>
                <w:kern w:val="2"/>
                <w:sz w:val="21"/>
                <w:lang w:eastAsia="zh-CN"/>
              </w:rPr>
            </w:pPr>
            <w:ins w:id="50" w:author="Per Lindell" w:date="2025-04-30T08:19:00Z">
              <w:r w:rsidRPr="001141C9">
                <w:rPr>
                  <w:lang w:eastAsia="zh-CN"/>
                </w:rPr>
                <w:t>n2</w:t>
              </w:r>
            </w:ins>
          </w:p>
        </w:tc>
        <w:tc>
          <w:tcPr>
            <w:tcW w:w="4199" w:type="dxa"/>
            <w:tcBorders>
              <w:top w:val="single" w:sz="4" w:space="0" w:color="auto"/>
              <w:left w:val="single" w:sz="4" w:space="0" w:color="auto"/>
              <w:bottom w:val="single" w:sz="4" w:space="0" w:color="auto"/>
              <w:right w:val="single" w:sz="4" w:space="0" w:color="auto"/>
            </w:tcBorders>
          </w:tcPr>
          <w:p w14:paraId="21DA6092" w14:textId="275F9E8F" w:rsidR="00DF208B" w:rsidRPr="001141C9" w:rsidRDefault="00810D22" w:rsidP="000B6737">
            <w:pPr>
              <w:pStyle w:val="TAC"/>
              <w:keepNext w:val="0"/>
              <w:keepLines w:val="0"/>
              <w:widowControl w:val="0"/>
              <w:rPr>
                <w:ins w:id="51" w:author="Per Lindell" w:date="2025-04-30T08:19:00Z"/>
                <w:rFonts w:ascii="Calibri" w:hAnsi="Calibri"/>
                <w:kern w:val="2"/>
                <w:sz w:val="21"/>
                <w:lang w:eastAsia="zh-CN"/>
              </w:rPr>
            </w:pPr>
            <w:ins w:id="52" w:author="Per Lindell" w:date="2025-04-30T08:24:00Z">
              <w:r>
                <w:rPr>
                  <w:rFonts w:cs="Arial"/>
                  <w:szCs w:val="18"/>
                  <w:lang w:bidi="ar"/>
                </w:rPr>
                <w:t>n2 channel bandwidths in Table 5.3.5-1</w:t>
              </w:r>
            </w:ins>
          </w:p>
        </w:tc>
        <w:tc>
          <w:tcPr>
            <w:tcW w:w="2724" w:type="dxa"/>
            <w:tcBorders>
              <w:top w:val="single" w:sz="4" w:space="0" w:color="auto"/>
              <w:left w:val="single" w:sz="4" w:space="0" w:color="auto"/>
              <w:bottom w:val="nil"/>
              <w:right w:val="single" w:sz="4" w:space="0" w:color="auto"/>
            </w:tcBorders>
          </w:tcPr>
          <w:p w14:paraId="51B77D81" w14:textId="39331F10" w:rsidR="00DF208B" w:rsidRPr="001141C9" w:rsidRDefault="00504838" w:rsidP="000B6737">
            <w:pPr>
              <w:pStyle w:val="TAC"/>
              <w:keepNext w:val="0"/>
              <w:keepLines w:val="0"/>
              <w:widowControl w:val="0"/>
              <w:rPr>
                <w:ins w:id="53" w:author="Per Lindell" w:date="2025-04-30T08:19:00Z"/>
                <w:kern w:val="2"/>
                <w:szCs w:val="22"/>
              </w:rPr>
            </w:pPr>
            <w:ins w:id="54" w:author="Per Lindell" w:date="2025-04-30T08:26:00Z">
              <w:r>
                <w:rPr>
                  <w:kern w:val="2"/>
                  <w:szCs w:val="22"/>
                  <w:lang w:eastAsia="zh-CN"/>
                </w:rPr>
                <w:t>4 and 5</w:t>
              </w:r>
            </w:ins>
          </w:p>
        </w:tc>
      </w:tr>
      <w:tr w:rsidR="00DF208B" w:rsidRPr="001141C9" w14:paraId="405046BF" w14:textId="77777777" w:rsidTr="00655DFF">
        <w:trPr>
          <w:jc w:val="center"/>
          <w:ins w:id="55" w:author="Per Lindell" w:date="2025-04-30T08:19:00Z"/>
        </w:trPr>
        <w:tc>
          <w:tcPr>
            <w:tcW w:w="2909" w:type="dxa"/>
            <w:tcBorders>
              <w:top w:val="nil"/>
              <w:left w:val="single" w:sz="4" w:space="0" w:color="auto"/>
              <w:bottom w:val="nil"/>
              <w:right w:val="single" w:sz="4" w:space="0" w:color="auto"/>
            </w:tcBorders>
          </w:tcPr>
          <w:p w14:paraId="23621F65" w14:textId="77777777" w:rsidR="00DF208B" w:rsidRPr="001141C9" w:rsidRDefault="00DF208B" w:rsidP="000B6737">
            <w:pPr>
              <w:pStyle w:val="TAC"/>
              <w:keepNext w:val="0"/>
              <w:keepLines w:val="0"/>
              <w:widowControl w:val="0"/>
              <w:rPr>
                <w:ins w:id="56" w:author="Per Lindell" w:date="2025-04-30T08:19:00Z"/>
                <w:kern w:val="2"/>
                <w:szCs w:val="22"/>
              </w:rPr>
            </w:pPr>
          </w:p>
        </w:tc>
        <w:tc>
          <w:tcPr>
            <w:tcW w:w="3019" w:type="dxa"/>
            <w:tcBorders>
              <w:top w:val="nil"/>
              <w:left w:val="single" w:sz="4" w:space="0" w:color="auto"/>
              <w:bottom w:val="nil"/>
              <w:right w:val="single" w:sz="4" w:space="0" w:color="auto"/>
            </w:tcBorders>
          </w:tcPr>
          <w:p w14:paraId="065B3A84" w14:textId="77777777" w:rsidR="00DF208B" w:rsidRPr="001141C9" w:rsidRDefault="00DF208B" w:rsidP="000B6737">
            <w:pPr>
              <w:pStyle w:val="TAC"/>
              <w:keepNext w:val="0"/>
              <w:keepLines w:val="0"/>
              <w:widowControl w:val="0"/>
              <w:rPr>
                <w:ins w:id="57" w:author="Per Lindell" w:date="2025-04-30T08:1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4E07EBD" w14:textId="77777777" w:rsidR="00DF208B" w:rsidRPr="001141C9" w:rsidRDefault="00DF208B" w:rsidP="000B6737">
            <w:pPr>
              <w:pStyle w:val="TAC"/>
              <w:keepNext w:val="0"/>
              <w:keepLines w:val="0"/>
              <w:widowControl w:val="0"/>
              <w:rPr>
                <w:ins w:id="58" w:author="Per Lindell" w:date="2025-04-30T08:19:00Z"/>
                <w:rFonts w:ascii="Calibri" w:hAnsi="Calibri"/>
                <w:kern w:val="2"/>
                <w:sz w:val="21"/>
                <w:lang w:eastAsia="zh-CN"/>
              </w:rPr>
            </w:pPr>
            <w:ins w:id="59" w:author="Per Lindell" w:date="2025-04-30T08:19:00Z">
              <w:r w:rsidRPr="001141C9">
                <w:rPr>
                  <w:lang w:eastAsia="zh-CN"/>
                </w:rPr>
                <w:t>n14</w:t>
              </w:r>
            </w:ins>
          </w:p>
        </w:tc>
        <w:tc>
          <w:tcPr>
            <w:tcW w:w="4199" w:type="dxa"/>
            <w:tcBorders>
              <w:top w:val="single" w:sz="4" w:space="0" w:color="auto"/>
              <w:left w:val="single" w:sz="4" w:space="0" w:color="auto"/>
              <w:bottom w:val="single" w:sz="4" w:space="0" w:color="auto"/>
              <w:right w:val="single" w:sz="4" w:space="0" w:color="auto"/>
            </w:tcBorders>
          </w:tcPr>
          <w:p w14:paraId="636B1FFB" w14:textId="109F5F65" w:rsidR="00DF208B" w:rsidRPr="001141C9" w:rsidRDefault="00810D22" w:rsidP="000B6737">
            <w:pPr>
              <w:pStyle w:val="TAC"/>
              <w:keepNext w:val="0"/>
              <w:keepLines w:val="0"/>
              <w:widowControl w:val="0"/>
              <w:rPr>
                <w:ins w:id="60" w:author="Per Lindell" w:date="2025-04-30T08:19:00Z"/>
                <w:lang w:eastAsia="zh-CN" w:bidi="ar"/>
              </w:rPr>
            </w:pPr>
            <w:ins w:id="61" w:author="Per Lindell" w:date="2025-04-30T08:24:00Z">
              <w:r>
                <w:rPr>
                  <w:rFonts w:cs="Arial"/>
                  <w:szCs w:val="18"/>
                  <w:lang w:bidi="ar"/>
                </w:rPr>
                <w:t>n14 channel bandwidths in Table 5.3.5-1</w:t>
              </w:r>
            </w:ins>
          </w:p>
        </w:tc>
        <w:tc>
          <w:tcPr>
            <w:tcW w:w="2724" w:type="dxa"/>
            <w:tcBorders>
              <w:top w:val="nil"/>
              <w:left w:val="single" w:sz="4" w:space="0" w:color="auto"/>
              <w:bottom w:val="nil"/>
              <w:right w:val="single" w:sz="4" w:space="0" w:color="auto"/>
            </w:tcBorders>
          </w:tcPr>
          <w:p w14:paraId="1FB6BBD3" w14:textId="77777777" w:rsidR="00DF208B" w:rsidRPr="001141C9" w:rsidRDefault="00DF208B" w:rsidP="000B6737">
            <w:pPr>
              <w:pStyle w:val="TAC"/>
              <w:keepNext w:val="0"/>
              <w:keepLines w:val="0"/>
              <w:widowControl w:val="0"/>
              <w:rPr>
                <w:ins w:id="62" w:author="Per Lindell" w:date="2025-04-30T08:19:00Z"/>
                <w:kern w:val="2"/>
                <w:szCs w:val="22"/>
                <w:lang w:eastAsia="zh-CN"/>
              </w:rPr>
            </w:pPr>
          </w:p>
        </w:tc>
      </w:tr>
      <w:tr w:rsidR="00DF208B" w:rsidRPr="001141C9" w14:paraId="59D33FCB" w14:textId="77777777" w:rsidTr="00655DFF">
        <w:trPr>
          <w:jc w:val="center"/>
          <w:ins w:id="63" w:author="Per Lindell" w:date="2025-04-30T08:19:00Z"/>
        </w:trPr>
        <w:tc>
          <w:tcPr>
            <w:tcW w:w="2909" w:type="dxa"/>
            <w:tcBorders>
              <w:top w:val="nil"/>
              <w:left w:val="single" w:sz="4" w:space="0" w:color="auto"/>
              <w:bottom w:val="nil"/>
              <w:right w:val="single" w:sz="4" w:space="0" w:color="auto"/>
            </w:tcBorders>
          </w:tcPr>
          <w:p w14:paraId="62B6F6F5" w14:textId="77777777" w:rsidR="00DF208B" w:rsidRPr="001141C9" w:rsidRDefault="00DF208B" w:rsidP="000B6737">
            <w:pPr>
              <w:pStyle w:val="TAC"/>
              <w:keepNext w:val="0"/>
              <w:keepLines w:val="0"/>
              <w:widowControl w:val="0"/>
              <w:rPr>
                <w:ins w:id="64" w:author="Per Lindell" w:date="2025-04-30T08:19:00Z"/>
                <w:kern w:val="2"/>
                <w:szCs w:val="22"/>
              </w:rPr>
            </w:pPr>
          </w:p>
        </w:tc>
        <w:tc>
          <w:tcPr>
            <w:tcW w:w="3019" w:type="dxa"/>
            <w:tcBorders>
              <w:top w:val="nil"/>
              <w:left w:val="single" w:sz="4" w:space="0" w:color="auto"/>
              <w:bottom w:val="nil"/>
              <w:right w:val="single" w:sz="4" w:space="0" w:color="auto"/>
            </w:tcBorders>
          </w:tcPr>
          <w:p w14:paraId="202D1296" w14:textId="77777777" w:rsidR="00DF208B" w:rsidRPr="001141C9" w:rsidRDefault="00DF208B" w:rsidP="000B6737">
            <w:pPr>
              <w:pStyle w:val="TAC"/>
              <w:keepNext w:val="0"/>
              <w:keepLines w:val="0"/>
              <w:widowControl w:val="0"/>
              <w:rPr>
                <w:ins w:id="65" w:author="Per Lindell" w:date="2025-04-30T08:1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C2EC873" w14:textId="77777777" w:rsidR="00DF208B" w:rsidRPr="001141C9" w:rsidRDefault="00DF208B" w:rsidP="000B6737">
            <w:pPr>
              <w:pStyle w:val="TAC"/>
              <w:keepNext w:val="0"/>
              <w:keepLines w:val="0"/>
              <w:widowControl w:val="0"/>
              <w:rPr>
                <w:ins w:id="66" w:author="Per Lindell" w:date="2025-04-30T08:19:00Z"/>
                <w:rFonts w:ascii="Calibri" w:hAnsi="Calibri"/>
                <w:kern w:val="2"/>
                <w:sz w:val="21"/>
                <w:lang w:eastAsia="zh-CN"/>
              </w:rPr>
            </w:pPr>
            <w:ins w:id="67" w:author="Per Lindell" w:date="2025-04-30T08:19:00Z">
              <w:r w:rsidRPr="001141C9">
                <w:rPr>
                  <w:lang w:eastAsia="zh-CN"/>
                </w:rPr>
                <w:t>n66</w:t>
              </w:r>
            </w:ins>
          </w:p>
        </w:tc>
        <w:tc>
          <w:tcPr>
            <w:tcW w:w="4199" w:type="dxa"/>
            <w:tcBorders>
              <w:top w:val="single" w:sz="4" w:space="0" w:color="auto"/>
              <w:left w:val="single" w:sz="4" w:space="0" w:color="auto"/>
              <w:bottom w:val="single" w:sz="4" w:space="0" w:color="auto"/>
              <w:right w:val="single" w:sz="4" w:space="0" w:color="auto"/>
            </w:tcBorders>
          </w:tcPr>
          <w:p w14:paraId="29CCDA51" w14:textId="1791130D" w:rsidR="00DF208B" w:rsidRPr="001141C9" w:rsidRDefault="00810D22" w:rsidP="000B6737">
            <w:pPr>
              <w:pStyle w:val="TAC"/>
              <w:keepNext w:val="0"/>
              <w:keepLines w:val="0"/>
              <w:widowControl w:val="0"/>
              <w:rPr>
                <w:ins w:id="68" w:author="Per Lindell" w:date="2025-04-30T08:19:00Z"/>
                <w:rFonts w:ascii="Calibri" w:hAnsi="Calibri"/>
                <w:kern w:val="2"/>
                <w:sz w:val="21"/>
                <w:lang w:eastAsia="zh-CN"/>
              </w:rPr>
            </w:pPr>
            <w:ins w:id="69" w:author="Per Lindell" w:date="2025-04-30T08:23:00Z">
              <w:r>
                <w:rPr>
                  <w:rFonts w:cs="Arial"/>
                  <w:szCs w:val="18"/>
                  <w:lang w:bidi="ar"/>
                </w:rPr>
                <w:t>n66 channel bandwidths in Table 5.3.5-1</w:t>
              </w:r>
            </w:ins>
          </w:p>
        </w:tc>
        <w:tc>
          <w:tcPr>
            <w:tcW w:w="2724" w:type="dxa"/>
            <w:tcBorders>
              <w:top w:val="nil"/>
              <w:left w:val="single" w:sz="4" w:space="0" w:color="auto"/>
              <w:bottom w:val="nil"/>
              <w:right w:val="single" w:sz="4" w:space="0" w:color="auto"/>
            </w:tcBorders>
          </w:tcPr>
          <w:p w14:paraId="32E016B0" w14:textId="77777777" w:rsidR="00DF208B" w:rsidRPr="001141C9" w:rsidRDefault="00DF208B" w:rsidP="000B6737">
            <w:pPr>
              <w:pStyle w:val="TAC"/>
              <w:keepNext w:val="0"/>
              <w:keepLines w:val="0"/>
              <w:widowControl w:val="0"/>
              <w:rPr>
                <w:ins w:id="70" w:author="Per Lindell" w:date="2025-04-30T08:19:00Z"/>
                <w:kern w:val="2"/>
                <w:szCs w:val="22"/>
                <w:lang w:eastAsia="zh-CN"/>
              </w:rPr>
            </w:pPr>
          </w:p>
        </w:tc>
      </w:tr>
      <w:tr w:rsidR="00DF208B" w:rsidRPr="001141C9" w14:paraId="0ED47B36" w14:textId="77777777" w:rsidTr="00655DFF">
        <w:trPr>
          <w:jc w:val="center"/>
          <w:ins w:id="71" w:author="Per Lindell" w:date="2025-04-30T08:19:00Z"/>
        </w:trPr>
        <w:tc>
          <w:tcPr>
            <w:tcW w:w="2909" w:type="dxa"/>
            <w:tcBorders>
              <w:top w:val="nil"/>
              <w:left w:val="single" w:sz="4" w:space="0" w:color="auto"/>
              <w:bottom w:val="single" w:sz="4" w:space="0" w:color="auto"/>
              <w:right w:val="single" w:sz="4" w:space="0" w:color="auto"/>
            </w:tcBorders>
          </w:tcPr>
          <w:p w14:paraId="18433121" w14:textId="77777777" w:rsidR="00DF208B" w:rsidRPr="001141C9" w:rsidRDefault="00DF208B" w:rsidP="000B6737">
            <w:pPr>
              <w:pStyle w:val="TAC"/>
              <w:keepNext w:val="0"/>
              <w:keepLines w:val="0"/>
              <w:widowControl w:val="0"/>
              <w:rPr>
                <w:ins w:id="72" w:author="Per Lindell" w:date="2025-04-30T08:19:00Z"/>
                <w:kern w:val="2"/>
                <w:szCs w:val="22"/>
              </w:rPr>
            </w:pPr>
          </w:p>
        </w:tc>
        <w:tc>
          <w:tcPr>
            <w:tcW w:w="3019" w:type="dxa"/>
            <w:tcBorders>
              <w:top w:val="nil"/>
              <w:left w:val="single" w:sz="4" w:space="0" w:color="auto"/>
              <w:bottom w:val="single" w:sz="4" w:space="0" w:color="auto"/>
              <w:right w:val="single" w:sz="4" w:space="0" w:color="auto"/>
            </w:tcBorders>
          </w:tcPr>
          <w:p w14:paraId="64C0856B" w14:textId="77777777" w:rsidR="00DF208B" w:rsidRPr="001141C9" w:rsidRDefault="00DF208B" w:rsidP="000B6737">
            <w:pPr>
              <w:pStyle w:val="TAC"/>
              <w:keepNext w:val="0"/>
              <w:keepLines w:val="0"/>
              <w:widowControl w:val="0"/>
              <w:rPr>
                <w:ins w:id="73" w:author="Per Lindell" w:date="2025-04-30T08:19:00Z"/>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8CB502F" w14:textId="77777777" w:rsidR="00DF208B" w:rsidRPr="001141C9" w:rsidRDefault="00DF208B" w:rsidP="000B6737">
            <w:pPr>
              <w:pStyle w:val="TAC"/>
              <w:keepNext w:val="0"/>
              <w:keepLines w:val="0"/>
              <w:widowControl w:val="0"/>
              <w:rPr>
                <w:ins w:id="74" w:author="Per Lindell" w:date="2025-04-30T08:19:00Z"/>
                <w:rFonts w:ascii="Calibri" w:hAnsi="Calibri"/>
                <w:kern w:val="2"/>
                <w:sz w:val="21"/>
                <w:lang w:eastAsia="zh-CN"/>
              </w:rPr>
            </w:pPr>
            <w:ins w:id="75" w:author="Per Lindell" w:date="2025-04-30T08:19:00Z">
              <w:r w:rsidRPr="001141C9">
                <w:rPr>
                  <w:lang w:eastAsia="zh-CN"/>
                </w:rPr>
                <w:t>n77</w:t>
              </w:r>
            </w:ins>
          </w:p>
        </w:tc>
        <w:tc>
          <w:tcPr>
            <w:tcW w:w="4199" w:type="dxa"/>
            <w:tcBorders>
              <w:top w:val="single" w:sz="4" w:space="0" w:color="auto"/>
              <w:left w:val="single" w:sz="4" w:space="0" w:color="auto"/>
              <w:bottom w:val="single" w:sz="4" w:space="0" w:color="auto"/>
              <w:right w:val="single" w:sz="4" w:space="0" w:color="auto"/>
            </w:tcBorders>
          </w:tcPr>
          <w:p w14:paraId="3ACFEDA5" w14:textId="6A6A39F5" w:rsidR="00DF208B" w:rsidRPr="001141C9" w:rsidRDefault="00504838" w:rsidP="000B6737">
            <w:pPr>
              <w:pStyle w:val="TAC"/>
              <w:keepNext w:val="0"/>
              <w:keepLines w:val="0"/>
              <w:widowControl w:val="0"/>
              <w:rPr>
                <w:ins w:id="76" w:author="Per Lindell" w:date="2025-04-30T08:19:00Z"/>
                <w:rFonts w:ascii="Calibri" w:hAnsi="Calibri"/>
                <w:kern w:val="2"/>
                <w:sz w:val="21"/>
                <w:lang w:eastAsia="zh-CN"/>
              </w:rPr>
            </w:pPr>
            <w:ins w:id="77" w:author="Per Lindell" w:date="2025-04-30T08:26:00Z">
              <w:r>
                <w:rPr>
                  <w:rFonts w:cs="Arial"/>
                  <w:szCs w:val="18"/>
                  <w:lang w:bidi="ar"/>
                </w:rPr>
                <w:t>CA_n77(2A)_BCS 4 and 5</w:t>
              </w:r>
            </w:ins>
          </w:p>
        </w:tc>
        <w:tc>
          <w:tcPr>
            <w:tcW w:w="2724" w:type="dxa"/>
            <w:tcBorders>
              <w:top w:val="nil"/>
              <w:left w:val="single" w:sz="4" w:space="0" w:color="auto"/>
              <w:bottom w:val="single" w:sz="4" w:space="0" w:color="auto"/>
              <w:right w:val="single" w:sz="4" w:space="0" w:color="auto"/>
            </w:tcBorders>
          </w:tcPr>
          <w:p w14:paraId="55DCB339" w14:textId="77777777" w:rsidR="00DF208B" w:rsidRPr="001141C9" w:rsidRDefault="00DF208B" w:rsidP="000B6737">
            <w:pPr>
              <w:pStyle w:val="TAC"/>
              <w:keepNext w:val="0"/>
              <w:keepLines w:val="0"/>
              <w:widowControl w:val="0"/>
              <w:rPr>
                <w:ins w:id="78" w:author="Per Lindell" w:date="2025-04-30T08:19:00Z"/>
                <w:kern w:val="2"/>
                <w:szCs w:val="22"/>
                <w:lang w:eastAsia="zh-CN"/>
              </w:rPr>
            </w:pPr>
          </w:p>
        </w:tc>
      </w:tr>
      <w:tr w:rsidR="009A21A6" w:rsidRPr="001141C9" w14:paraId="6911B86F" w14:textId="77777777" w:rsidTr="00655DFF">
        <w:trPr>
          <w:jc w:val="center"/>
        </w:trPr>
        <w:tc>
          <w:tcPr>
            <w:tcW w:w="2904" w:type="dxa"/>
            <w:tcBorders>
              <w:top w:val="single" w:sz="4" w:space="0" w:color="auto"/>
              <w:left w:val="single" w:sz="4" w:space="0" w:color="auto"/>
              <w:bottom w:val="nil"/>
              <w:right w:val="single" w:sz="4" w:space="0" w:color="auto"/>
            </w:tcBorders>
          </w:tcPr>
          <w:p w14:paraId="68071B99" w14:textId="77777777" w:rsidR="009A21A6" w:rsidRPr="001141C9" w:rsidRDefault="009A21A6" w:rsidP="000B6737">
            <w:pPr>
              <w:pStyle w:val="TAC"/>
              <w:keepNext w:val="0"/>
              <w:keepLines w:val="0"/>
              <w:widowControl w:val="0"/>
              <w:rPr>
                <w:rFonts w:eastAsia="MS Mincho"/>
                <w:lang w:eastAsia="zh-CN"/>
              </w:rPr>
            </w:pPr>
            <w:r w:rsidRPr="001141C9">
              <w:t>CA_n2A-n14A-n66(2A)-n77(2A)</w:t>
            </w:r>
          </w:p>
        </w:tc>
        <w:tc>
          <w:tcPr>
            <w:tcW w:w="3019" w:type="dxa"/>
            <w:tcBorders>
              <w:top w:val="single" w:sz="4" w:space="0" w:color="auto"/>
              <w:left w:val="single" w:sz="4" w:space="0" w:color="auto"/>
              <w:bottom w:val="nil"/>
              <w:right w:val="single" w:sz="4" w:space="0" w:color="auto"/>
            </w:tcBorders>
          </w:tcPr>
          <w:p w14:paraId="73BA9F1C" w14:textId="77777777" w:rsidR="009A21A6" w:rsidRPr="001141C9" w:rsidRDefault="009A21A6" w:rsidP="000B6737">
            <w:pPr>
              <w:pStyle w:val="TAC"/>
              <w:keepNext w:val="0"/>
              <w:keepLines w:val="0"/>
              <w:widowControl w:val="0"/>
            </w:pPr>
            <w:r w:rsidRPr="00DD4870">
              <w:rPr>
                <w:lang w:val="en-US"/>
              </w:rPr>
              <w:t>n77</w:t>
            </w:r>
            <w:r w:rsidRPr="00DD4870">
              <w:rPr>
                <w:vertAlign w:val="superscript"/>
                <w:lang w:eastAsia="zh-CN"/>
              </w:rPr>
              <w:t>5,6</w:t>
            </w:r>
          </w:p>
          <w:p w14:paraId="5976EFE7" w14:textId="77777777" w:rsidR="009A21A6" w:rsidRPr="001141C9" w:rsidRDefault="009A21A6" w:rsidP="000B6737">
            <w:pPr>
              <w:pStyle w:val="TAC"/>
              <w:keepNext w:val="0"/>
              <w:keepLines w:val="0"/>
              <w:widowControl w:val="0"/>
            </w:pPr>
            <w:r w:rsidRPr="001141C9">
              <w:t>CA_n2A-n14A</w:t>
            </w:r>
          </w:p>
          <w:p w14:paraId="42DE5F23" w14:textId="77777777" w:rsidR="009A21A6" w:rsidRPr="001141C9" w:rsidRDefault="009A21A6" w:rsidP="000B6737">
            <w:pPr>
              <w:pStyle w:val="TAC"/>
              <w:keepNext w:val="0"/>
              <w:keepLines w:val="0"/>
              <w:widowControl w:val="0"/>
            </w:pPr>
            <w:r w:rsidRPr="001141C9">
              <w:t>CA_n2A-n66A</w:t>
            </w:r>
          </w:p>
          <w:p w14:paraId="67F4A2F8"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2F1CFB75" w14:textId="77777777" w:rsidR="009A21A6" w:rsidRPr="001141C9" w:rsidRDefault="009A21A6" w:rsidP="000B6737">
            <w:pPr>
              <w:pStyle w:val="TAC"/>
              <w:keepNext w:val="0"/>
              <w:keepLines w:val="0"/>
              <w:widowControl w:val="0"/>
            </w:pPr>
            <w:r w:rsidRPr="001141C9">
              <w:t>CA_n14A-n66A</w:t>
            </w:r>
          </w:p>
          <w:p w14:paraId="05E7788C" w14:textId="77777777" w:rsidR="009A21A6" w:rsidRPr="001141C9" w:rsidRDefault="009A21A6" w:rsidP="000B6737">
            <w:pPr>
              <w:pStyle w:val="TAC"/>
              <w:keepNext w:val="0"/>
              <w:keepLines w:val="0"/>
              <w:widowControl w:val="0"/>
            </w:pPr>
            <w:r w:rsidRPr="001141C9">
              <w:t>CA_n14A-n77A</w:t>
            </w:r>
            <w:r w:rsidRPr="001141C9">
              <w:rPr>
                <w:vertAlign w:val="superscript"/>
                <w:lang w:eastAsia="zh-CN"/>
              </w:rPr>
              <w:t>5</w:t>
            </w:r>
          </w:p>
          <w:p w14:paraId="1C083973"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290B92A" w14:textId="77777777" w:rsidR="009A21A6" w:rsidRPr="001141C9" w:rsidRDefault="009A21A6" w:rsidP="000B6737">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51C1F35"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2E5E869"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0D982D23" w14:textId="77777777" w:rsidTr="00655DFF">
        <w:trPr>
          <w:jc w:val="center"/>
        </w:trPr>
        <w:tc>
          <w:tcPr>
            <w:tcW w:w="2904" w:type="dxa"/>
            <w:tcBorders>
              <w:top w:val="nil"/>
              <w:left w:val="single" w:sz="4" w:space="0" w:color="auto"/>
              <w:bottom w:val="nil"/>
              <w:right w:val="single" w:sz="4" w:space="0" w:color="auto"/>
            </w:tcBorders>
          </w:tcPr>
          <w:p w14:paraId="67DD6309"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32D373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AC4F36" w14:textId="77777777" w:rsidR="009A21A6" w:rsidRPr="001141C9" w:rsidRDefault="009A21A6" w:rsidP="000B6737">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3567ABBA"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533C1A1" w14:textId="77777777" w:rsidR="009A21A6" w:rsidRPr="001141C9" w:rsidRDefault="009A21A6" w:rsidP="000B6737">
            <w:pPr>
              <w:pStyle w:val="TAC"/>
              <w:keepNext w:val="0"/>
              <w:keepLines w:val="0"/>
              <w:widowControl w:val="0"/>
              <w:rPr>
                <w:lang w:eastAsia="zh-CN"/>
              </w:rPr>
            </w:pPr>
          </w:p>
        </w:tc>
      </w:tr>
      <w:tr w:rsidR="009A21A6" w:rsidRPr="001141C9" w14:paraId="09DBFC66" w14:textId="77777777" w:rsidTr="00655DFF">
        <w:trPr>
          <w:jc w:val="center"/>
        </w:trPr>
        <w:tc>
          <w:tcPr>
            <w:tcW w:w="2904" w:type="dxa"/>
            <w:tcBorders>
              <w:top w:val="nil"/>
              <w:left w:val="single" w:sz="4" w:space="0" w:color="auto"/>
              <w:bottom w:val="nil"/>
              <w:right w:val="single" w:sz="4" w:space="0" w:color="auto"/>
            </w:tcBorders>
          </w:tcPr>
          <w:p w14:paraId="22083D8E"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312E400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A7B3F" w14:textId="77777777" w:rsidR="009A21A6" w:rsidRPr="001141C9" w:rsidRDefault="009A21A6" w:rsidP="000B6737">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836F6A7" w14:textId="77777777" w:rsidR="009A21A6" w:rsidRPr="001141C9" w:rsidRDefault="009A21A6" w:rsidP="000B6737">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1FA14B8C" w14:textId="77777777" w:rsidR="009A21A6" w:rsidRPr="001141C9" w:rsidRDefault="009A21A6" w:rsidP="000B6737">
            <w:pPr>
              <w:pStyle w:val="TAC"/>
              <w:keepNext w:val="0"/>
              <w:keepLines w:val="0"/>
              <w:widowControl w:val="0"/>
              <w:rPr>
                <w:lang w:eastAsia="zh-CN"/>
              </w:rPr>
            </w:pPr>
          </w:p>
        </w:tc>
      </w:tr>
      <w:tr w:rsidR="009A21A6" w:rsidRPr="001141C9" w14:paraId="4C1BF4B1" w14:textId="77777777" w:rsidTr="00655DFF">
        <w:trPr>
          <w:jc w:val="center"/>
        </w:trPr>
        <w:tc>
          <w:tcPr>
            <w:tcW w:w="2904" w:type="dxa"/>
            <w:tcBorders>
              <w:top w:val="nil"/>
              <w:left w:val="single" w:sz="4" w:space="0" w:color="auto"/>
              <w:bottom w:val="single" w:sz="4" w:space="0" w:color="auto"/>
              <w:right w:val="single" w:sz="4" w:space="0" w:color="auto"/>
            </w:tcBorders>
          </w:tcPr>
          <w:p w14:paraId="576E93EB"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482D876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B1070A" w14:textId="77777777" w:rsidR="009A21A6" w:rsidRPr="001141C9" w:rsidRDefault="009A21A6" w:rsidP="000B6737">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367C514"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7F005DD0" w14:textId="77777777" w:rsidR="009A21A6" w:rsidRPr="001141C9" w:rsidRDefault="009A21A6" w:rsidP="000B6737">
            <w:pPr>
              <w:pStyle w:val="TAC"/>
              <w:keepNext w:val="0"/>
              <w:keepLines w:val="0"/>
              <w:widowControl w:val="0"/>
              <w:rPr>
                <w:lang w:eastAsia="zh-CN"/>
              </w:rPr>
            </w:pPr>
          </w:p>
        </w:tc>
      </w:tr>
      <w:tr w:rsidR="009A21A6" w:rsidRPr="001141C9" w14:paraId="36F9511A" w14:textId="77777777" w:rsidTr="00655DFF">
        <w:trPr>
          <w:jc w:val="center"/>
        </w:trPr>
        <w:tc>
          <w:tcPr>
            <w:tcW w:w="2904" w:type="dxa"/>
            <w:tcBorders>
              <w:top w:val="single" w:sz="4" w:space="0" w:color="auto"/>
              <w:left w:val="single" w:sz="4" w:space="0" w:color="auto"/>
              <w:bottom w:val="nil"/>
              <w:right w:val="single" w:sz="4" w:space="0" w:color="auto"/>
            </w:tcBorders>
          </w:tcPr>
          <w:p w14:paraId="6786F527" w14:textId="77777777" w:rsidR="009A21A6" w:rsidRPr="001141C9" w:rsidRDefault="009A21A6" w:rsidP="000B6737">
            <w:pPr>
              <w:pStyle w:val="TAC"/>
              <w:keepNext w:val="0"/>
              <w:keepLines w:val="0"/>
              <w:widowControl w:val="0"/>
              <w:rPr>
                <w:rFonts w:eastAsia="MS Mincho"/>
                <w:lang w:eastAsia="zh-CN"/>
              </w:rPr>
            </w:pPr>
            <w:r w:rsidRPr="001141C9">
              <w:t>CA_n2(2A)-n14A-n66A-n77(2A)</w:t>
            </w:r>
          </w:p>
        </w:tc>
        <w:tc>
          <w:tcPr>
            <w:tcW w:w="3019" w:type="dxa"/>
            <w:tcBorders>
              <w:top w:val="single" w:sz="4" w:space="0" w:color="auto"/>
              <w:left w:val="single" w:sz="4" w:space="0" w:color="auto"/>
              <w:bottom w:val="nil"/>
              <w:right w:val="single" w:sz="4" w:space="0" w:color="auto"/>
            </w:tcBorders>
          </w:tcPr>
          <w:p w14:paraId="3F77C49E" w14:textId="77777777" w:rsidR="009A21A6" w:rsidRPr="001141C9" w:rsidRDefault="009A21A6" w:rsidP="000B6737">
            <w:pPr>
              <w:pStyle w:val="TAC"/>
              <w:keepNext w:val="0"/>
              <w:keepLines w:val="0"/>
              <w:widowControl w:val="0"/>
            </w:pPr>
            <w:r w:rsidRPr="00DD4870">
              <w:rPr>
                <w:lang w:val="en-US"/>
              </w:rPr>
              <w:t>n77</w:t>
            </w:r>
            <w:r w:rsidRPr="00DD4870">
              <w:rPr>
                <w:vertAlign w:val="superscript"/>
                <w:lang w:eastAsia="zh-CN"/>
              </w:rPr>
              <w:t>5,6</w:t>
            </w:r>
          </w:p>
          <w:p w14:paraId="70BEA701" w14:textId="77777777" w:rsidR="009A21A6" w:rsidRPr="001141C9" w:rsidRDefault="009A21A6" w:rsidP="000B6737">
            <w:pPr>
              <w:pStyle w:val="TAC"/>
              <w:keepNext w:val="0"/>
              <w:keepLines w:val="0"/>
              <w:widowControl w:val="0"/>
            </w:pPr>
            <w:r w:rsidRPr="001141C9">
              <w:t>CA_n2A-n14A</w:t>
            </w:r>
          </w:p>
          <w:p w14:paraId="5D19C7C0" w14:textId="77777777" w:rsidR="009A21A6" w:rsidRPr="001141C9" w:rsidRDefault="009A21A6" w:rsidP="000B6737">
            <w:pPr>
              <w:pStyle w:val="TAC"/>
              <w:keepNext w:val="0"/>
              <w:keepLines w:val="0"/>
              <w:widowControl w:val="0"/>
            </w:pPr>
            <w:r w:rsidRPr="001141C9">
              <w:t>CA_n2A-n66A</w:t>
            </w:r>
          </w:p>
          <w:p w14:paraId="4110EA4A" w14:textId="77777777" w:rsidR="009A21A6" w:rsidRPr="001141C9" w:rsidRDefault="009A21A6" w:rsidP="000B6737">
            <w:pPr>
              <w:pStyle w:val="TAC"/>
              <w:keepNext w:val="0"/>
              <w:keepLines w:val="0"/>
              <w:widowControl w:val="0"/>
              <w:rPr>
                <w:lang w:eastAsia="zh-CN"/>
              </w:rPr>
            </w:pPr>
            <w:r w:rsidRPr="001141C9">
              <w:t>CA_n2A-n77A</w:t>
            </w:r>
            <w:r w:rsidRPr="001141C9">
              <w:rPr>
                <w:vertAlign w:val="superscript"/>
                <w:lang w:eastAsia="zh-CN"/>
              </w:rPr>
              <w:t>5</w:t>
            </w:r>
          </w:p>
          <w:p w14:paraId="40F8F50B" w14:textId="77777777" w:rsidR="009A21A6" w:rsidRPr="001141C9" w:rsidRDefault="009A21A6" w:rsidP="000B6737">
            <w:pPr>
              <w:pStyle w:val="TAC"/>
              <w:keepNext w:val="0"/>
              <w:keepLines w:val="0"/>
              <w:widowControl w:val="0"/>
            </w:pPr>
            <w:r w:rsidRPr="001141C9">
              <w:t>CA_n14A-n66A</w:t>
            </w:r>
          </w:p>
          <w:p w14:paraId="29DD90DF" w14:textId="77777777" w:rsidR="009A21A6" w:rsidRPr="001141C9" w:rsidRDefault="009A21A6" w:rsidP="000B6737">
            <w:pPr>
              <w:pStyle w:val="TAC"/>
              <w:keepNext w:val="0"/>
              <w:keepLines w:val="0"/>
              <w:widowControl w:val="0"/>
            </w:pPr>
            <w:r w:rsidRPr="001141C9">
              <w:t>CA_n14A-n77A</w:t>
            </w:r>
            <w:r w:rsidRPr="001141C9">
              <w:rPr>
                <w:vertAlign w:val="superscript"/>
                <w:lang w:eastAsia="zh-CN"/>
              </w:rPr>
              <w:t>5</w:t>
            </w:r>
          </w:p>
          <w:p w14:paraId="340B87BD"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9633780" w14:textId="77777777" w:rsidR="009A21A6" w:rsidRPr="001141C9" w:rsidRDefault="009A21A6" w:rsidP="000B6737">
            <w:pPr>
              <w:pStyle w:val="TAC"/>
              <w:keepNext w:val="0"/>
              <w:keepLines w:val="0"/>
              <w:widowControl w:val="0"/>
              <w:rPr>
                <w:rFonts w:cs="Arial"/>
                <w:szCs w:val="18"/>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E54FB2C" w14:textId="77777777" w:rsidR="009A21A6" w:rsidRPr="001141C9" w:rsidRDefault="009A21A6" w:rsidP="000B6737">
            <w:pPr>
              <w:pStyle w:val="TAC"/>
              <w:keepNext w:val="0"/>
              <w:keepLines w:val="0"/>
              <w:widowControl w:val="0"/>
              <w:rPr>
                <w:lang w:eastAsia="zh-CN" w:bidi="ar"/>
              </w:rPr>
            </w:pPr>
            <w:r w:rsidRPr="001141C9">
              <w:rPr>
                <w:lang w:eastAsia="en-GB"/>
              </w:rPr>
              <w:t>CA_n2(2A)_BCS0</w:t>
            </w:r>
          </w:p>
        </w:tc>
        <w:tc>
          <w:tcPr>
            <w:tcW w:w="2724" w:type="dxa"/>
            <w:tcBorders>
              <w:top w:val="single" w:sz="4" w:space="0" w:color="auto"/>
              <w:left w:val="single" w:sz="4" w:space="0" w:color="auto"/>
              <w:bottom w:val="nil"/>
              <w:right w:val="single" w:sz="4" w:space="0" w:color="auto"/>
            </w:tcBorders>
          </w:tcPr>
          <w:p w14:paraId="0D34A061"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1F046E41" w14:textId="77777777" w:rsidTr="00655DFF">
        <w:trPr>
          <w:jc w:val="center"/>
        </w:trPr>
        <w:tc>
          <w:tcPr>
            <w:tcW w:w="2904" w:type="dxa"/>
            <w:tcBorders>
              <w:top w:val="nil"/>
              <w:left w:val="single" w:sz="4" w:space="0" w:color="auto"/>
              <w:bottom w:val="nil"/>
              <w:right w:val="single" w:sz="4" w:space="0" w:color="auto"/>
            </w:tcBorders>
          </w:tcPr>
          <w:p w14:paraId="15A91E33"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13F8568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1B73BF" w14:textId="77777777" w:rsidR="009A21A6" w:rsidRPr="001141C9" w:rsidRDefault="009A21A6" w:rsidP="000B6737">
            <w:pPr>
              <w:pStyle w:val="TAC"/>
              <w:keepNext w:val="0"/>
              <w:keepLines w:val="0"/>
              <w:widowControl w:val="0"/>
              <w:rPr>
                <w:rFonts w:cs="Arial"/>
                <w:szCs w:val="18"/>
              </w:rPr>
            </w:pPr>
            <w:r w:rsidRPr="001141C9">
              <w:rPr>
                <w:lang w:eastAsia="zh-CN"/>
              </w:rPr>
              <w:t>n14</w:t>
            </w:r>
          </w:p>
        </w:tc>
        <w:tc>
          <w:tcPr>
            <w:tcW w:w="4199" w:type="dxa"/>
            <w:tcBorders>
              <w:top w:val="single" w:sz="4" w:space="0" w:color="auto"/>
              <w:left w:val="single" w:sz="4" w:space="0" w:color="auto"/>
              <w:bottom w:val="single" w:sz="4" w:space="0" w:color="auto"/>
              <w:right w:val="single" w:sz="4" w:space="0" w:color="auto"/>
            </w:tcBorders>
          </w:tcPr>
          <w:p w14:paraId="6D343AE7"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7C4ABEE" w14:textId="77777777" w:rsidR="009A21A6" w:rsidRPr="001141C9" w:rsidRDefault="009A21A6" w:rsidP="000B6737">
            <w:pPr>
              <w:pStyle w:val="TAC"/>
              <w:keepNext w:val="0"/>
              <w:keepLines w:val="0"/>
              <w:widowControl w:val="0"/>
              <w:rPr>
                <w:lang w:eastAsia="zh-CN"/>
              </w:rPr>
            </w:pPr>
          </w:p>
        </w:tc>
      </w:tr>
      <w:tr w:rsidR="009A21A6" w:rsidRPr="001141C9" w14:paraId="45931D69" w14:textId="77777777" w:rsidTr="00655DFF">
        <w:trPr>
          <w:jc w:val="center"/>
        </w:trPr>
        <w:tc>
          <w:tcPr>
            <w:tcW w:w="2904" w:type="dxa"/>
            <w:tcBorders>
              <w:top w:val="nil"/>
              <w:left w:val="single" w:sz="4" w:space="0" w:color="auto"/>
              <w:bottom w:val="nil"/>
              <w:right w:val="single" w:sz="4" w:space="0" w:color="auto"/>
            </w:tcBorders>
          </w:tcPr>
          <w:p w14:paraId="08066E36"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nil"/>
              <w:right w:val="single" w:sz="4" w:space="0" w:color="auto"/>
            </w:tcBorders>
          </w:tcPr>
          <w:p w14:paraId="79BEC2B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41C48C" w14:textId="77777777" w:rsidR="009A21A6" w:rsidRPr="001141C9" w:rsidRDefault="009A21A6" w:rsidP="000B6737">
            <w:pPr>
              <w:pStyle w:val="TAC"/>
              <w:keepNext w:val="0"/>
              <w:keepLines w:val="0"/>
              <w:widowControl w:val="0"/>
              <w:rPr>
                <w:rFonts w:cs="Arial"/>
                <w:szCs w:val="18"/>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1DFA5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D18A587" w14:textId="77777777" w:rsidR="009A21A6" w:rsidRPr="001141C9" w:rsidRDefault="009A21A6" w:rsidP="000B6737">
            <w:pPr>
              <w:pStyle w:val="TAC"/>
              <w:keepNext w:val="0"/>
              <w:keepLines w:val="0"/>
              <w:widowControl w:val="0"/>
              <w:rPr>
                <w:lang w:eastAsia="zh-CN"/>
              </w:rPr>
            </w:pPr>
          </w:p>
        </w:tc>
      </w:tr>
      <w:tr w:rsidR="009A21A6" w:rsidRPr="001141C9" w14:paraId="09D3EBD2" w14:textId="77777777" w:rsidTr="00655DFF">
        <w:trPr>
          <w:jc w:val="center"/>
        </w:trPr>
        <w:tc>
          <w:tcPr>
            <w:tcW w:w="2904" w:type="dxa"/>
            <w:tcBorders>
              <w:top w:val="nil"/>
              <w:left w:val="single" w:sz="4" w:space="0" w:color="auto"/>
              <w:bottom w:val="single" w:sz="4" w:space="0" w:color="auto"/>
              <w:right w:val="single" w:sz="4" w:space="0" w:color="auto"/>
            </w:tcBorders>
          </w:tcPr>
          <w:p w14:paraId="37DC182A" w14:textId="77777777" w:rsidR="009A21A6" w:rsidRPr="001141C9" w:rsidRDefault="009A21A6" w:rsidP="000B6737">
            <w:pPr>
              <w:pStyle w:val="TAC"/>
              <w:keepNext w:val="0"/>
              <w:keepLines w:val="0"/>
              <w:widowControl w:val="0"/>
              <w:rPr>
                <w:rFonts w:eastAsia="MS Mincho"/>
                <w:lang w:eastAsia="zh-CN"/>
              </w:rPr>
            </w:pPr>
          </w:p>
        </w:tc>
        <w:tc>
          <w:tcPr>
            <w:tcW w:w="3019" w:type="dxa"/>
            <w:tcBorders>
              <w:top w:val="nil"/>
              <w:left w:val="single" w:sz="4" w:space="0" w:color="auto"/>
              <w:bottom w:val="single" w:sz="4" w:space="0" w:color="auto"/>
              <w:right w:val="single" w:sz="4" w:space="0" w:color="auto"/>
            </w:tcBorders>
          </w:tcPr>
          <w:p w14:paraId="1197E6F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8548B0" w14:textId="77777777" w:rsidR="009A21A6" w:rsidRPr="001141C9" w:rsidRDefault="009A21A6" w:rsidP="000B6737">
            <w:pPr>
              <w:pStyle w:val="TAC"/>
              <w:keepNext w:val="0"/>
              <w:keepLines w:val="0"/>
              <w:widowControl w:val="0"/>
              <w:rPr>
                <w:rFonts w:cs="Arial"/>
                <w:szCs w:val="18"/>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3423413" w14:textId="77777777" w:rsidR="009A21A6" w:rsidRPr="001141C9" w:rsidRDefault="009A21A6" w:rsidP="000B6737">
            <w:pPr>
              <w:pStyle w:val="TAC"/>
              <w:keepNext w:val="0"/>
              <w:keepLines w:val="0"/>
              <w:widowControl w:val="0"/>
              <w:rPr>
                <w:lang w:eastAsia="zh-CN" w:bidi="ar"/>
              </w:rPr>
            </w:pPr>
            <w:r w:rsidRPr="001141C9">
              <w:rPr>
                <w:lang w:eastAsia="en-GB"/>
              </w:rPr>
              <w:t>CA_n77(2A)_BCS1</w:t>
            </w:r>
          </w:p>
        </w:tc>
        <w:tc>
          <w:tcPr>
            <w:tcW w:w="2724" w:type="dxa"/>
            <w:tcBorders>
              <w:top w:val="nil"/>
              <w:left w:val="single" w:sz="4" w:space="0" w:color="auto"/>
              <w:bottom w:val="single" w:sz="4" w:space="0" w:color="auto"/>
              <w:right w:val="single" w:sz="4" w:space="0" w:color="auto"/>
            </w:tcBorders>
          </w:tcPr>
          <w:p w14:paraId="6DD46FDA" w14:textId="77777777" w:rsidR="009A21A6" w:rsidRPr="001141C9" w:rsidRDefault="009A21A6" w:rsidP="000B6737">
            <w:pPr>
              <w:pStyle w:val="TAC"/>
              <w:keepNext w:val="0"/>
              <w:keepLines w:val="0"/>
              <w:widowControl w:val="0"/>
              <w:rPr>
                <w:lang w:eastAsia="zh-CN"/>
              </w:rPr>
            </w:pPr>
          </w:p>
        </w:tc>
      </w:tr>
      <w:tr w:rsidR="009A21A6" w:rsidRPr="001141C9" w14:paraId="778AE1A2" w14:textId="77777777" w:rsidTr="00655DFF">
        <w:trPr>
          <w:jc w:val="center"/>
        </w:trPr>
        <w:tc>
          <w:tcPr>
            <w:tcW w:w="2904" w:type="dxa"/>
            <w:tcBorders>
              <w:top w:val="single" w:sz="4" w:space="0" w:color="auto"/>
              <w:left w:val="single" w:sz="4" w:space="0" w:color="auto"/>
              <w:bottom w:val="nil"/>
              <w:right w:val="single" w:sz="4" w:space="0" w:color="auto"/>
            </w:tcBorders>
          </w:tcPr>
          <w:p w14:paraId="220A80E0"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CA_n2A-n29A-n30A-n66A</w:t>
            </w:r>
          </w:p>
        </w:tc>
        <w:tc>
          <w:tcPr>
            <w:tcW w:w="3019" w:type="dxa"/>
            <w:tcBorders>
              <w:top w:val="single" w:sz="4" w:space="0" w:color="auto"/>
              <w:left w:val="single" w:sz="4" w:space="0" w:color="auto"/>
              <w:bottom w:val="nil"/>
              <w:right w:val="single" w:sz="4" w:space="0" w:color="auto"/>
            </w:tcBorders>
          </w:tcPr>
          <w:p w14:paraId="07FEE3F3"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587B9B32"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18FDB6AA" w14:textId="77777777" w:rsidR="009A21A6" w:rsidRPr="001141C9" w:rsidRDefault="009A21A6" w:rsidP="000B67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58556801"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5F83DCCE"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0BAC0FF" w14:textId="77777777" w:rsidR="009A21A6" w:rsidRPr="001141C9" w:rsidRDefault="009A21A6" w:rsidP="000B6737">
            <w:pPr>
              <w:pStyle w:val="TAC"/>
              <w:keepNext w:val="0"/>
              <w:keepLines w:val="0"/>
              <w:widowControl w:val="0"/>
            </w:pPr>
            <w:r w:rsidRPr="001141C9">
              <w:rPr>
                <w:lang w:eastAsia="zh-CN"/>
              </w:rPr>
              <w:t>0</w:t>
            </w:r>
          </w:p>
        </w:tc>
      </w:tr>
      <w:tr w:rsidR="009A21A6" w:rsidRPr="001141C9" w14:paraId="49573EE6" w14:textId="77777777" w:rsidTr="00655DFF">
        <w:trPr>
          <w:jc w:val="center"/>
        </w:trPr>
        <w:tc>
          <w:tcPr>
            <w:tcW w:w="2904" w:type="dxa"/>
            <w:tcBorders>
              <w:top w:val="nil"/>
              <w:left w:val="single" w:sz="4" w:space="0" w:color="auto"/>
              <w:bottom w:val="nil"/>
              <w:right w:val="single" w:sz="4" w:space="0" w:color="auto"/>
            </w:tcBorders>
          </w:tcPr>
          <w:p w14:paraId="25FEEC6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FBF07B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E973C4A"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2AF0A9B1"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DAAB7BA" w14:textId="77777777" w:rsidR="009A21A6" w:rsidRPr="001141C9" w:rsidRDefault="009A21A6" w:rsidP="000B6737">
            <w:pPr>
              <w:pStyle w:val="TAC"/>
              <w:keepNext w:val="0"/>
              <w:keepLines w:val="0"/>
              <w:widowControl w:val="0"/>
              <w:rPr>
                <w:lang w:eastAsia="zh-CN"/>
              </w:rPr>
            </w:pPr>
          </w:p>
        </w:tc>
      </w:tr>
      <w:tr w:rsidR="009A21A6" w:rsidRPr="001141C9" w14:paraId="2E38CF08" w14:textId="77777777" w:rsidTr="00655DFF">
        <w:trPr>
          <w:jc w:val="center"/>
        </w:trPr>
        <w:tc>
          <w:tcPr>
            <w:tcW w:w="2904" w:type="dxa"/>
            <w:tcBorders>
              <w:top w:val="nil"/>
              <w:left w:val="single" w:sz="4" w:space="0" w:color="auto"/>
              <w:bottom w:val="nil"/>
              <w:right w:val="single" w:sz="4" w:space="0" w:color="auto"/>
            </w:tcBorders>
          </w:tcPr>
          <w:p w14:paraId="3314DFC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2DA00E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608FEE"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537E6F48"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3480047C" w14:textId="77777777" w:rsidR="009A21A6" w:rsidRPr="001141C9" w:rsidRDefault="009A21A6" w:rsidP="000B6737">
            <w:pPr>
              <w:pStyle w:val="TAC"/>
              <w:keepNext w:val="0"/>
              <w:keepLines w:val="0"/>
              <w:widowControl w:val="0"/>
              <w:rPr>
                <w:lang w:eastAsia="zh-CN"/>
              </w:rPr>
            </w:pPr>
          </w:p>
        </w:tc>
      </w:tr>
      <w:tr w:rsidR="009A21A6" w:rsidRPr="001141C9" w14:paraId="432DB78F" w14:textId="77777777" w:rsidTr="00655DFF">
        <w:trPr>
          <w:jc w:val="center"/>
        </w:trPr>
        <w:tc>
          <w:tcPr>
            <w:tcW w:w="2904" w:type="dxa"/>
            <w:tcBorders>
              <w:top w:val="nil"/>
              <w:left w:val="single" w:sz="4" w:space="0" w:color="auto"/>
              <w:bottom w:val="single" w:sz="4" w:space="0" w:color="auto"/>
              <w:right w:val="single" w:sz="4" w:space="0" w:color="auto"/>
            </w:tcBorders>
          </w:tcPr>
          <w:p w14:paraId="546B326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79AB1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A4FC4C"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96FEE3C"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61372F3" w14:textId="77777777" w:rsidR="009A21A6" w:rsidRPr="001141C9" w:rsidRDefault="009A21A6" w:rsidP="000B6737">
            <w:pPr>
              <w:pStyle w:val="TAC"/>
              <w:keepNext w:val="0"/>
              <w:keepLines w:val="0"/>
              <w:widowControl w:val="0"/>
              <w:rPr>
                <w:lang w:eastAsia="zh-CN"/>
              </w:rPr>
            </w:pPr>
          </w:p>
        </w:tc>
      </w:tr>
      <w:tr w:rsidR="009A21A6" w:rsidRPr="001141C9" w14:paraId="60D5AFD1" w14:textId="77777777" w:rsidTr="00655DFF">
        <w:trPr>
          <w:jc w:val="center"/>
        </w:trPr>
        <w:tc>
          <w:tcPr>
            <w:tcW w:w="2904" w:type="dxa"/>
            <w:tcBorders>
              <w:top w:val="single" w:sz="4" w:space="0" w:color="auto"/>
              <w:left w:val="single" w:sz="4" w:space="0" w:color="auto"/>
              <w:bottom w:val="nil"/>
              <w:right w:val="single" w:sz="4" w:space="0" w:color="auto"/>
            </w:tcBorders>
          </w:tcPr>
          <w:p w14:paraId="4BE7B646"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CA_n2(2A)-n29A-n30A-n66A</w:t>
            </w:r>
          </w:p>
        </w:tc>
        <w:tc>
          <w:tcPr>
            <w:tcW w:w="3019" w:type="dxa"/>
            <w:tcBorders>
              <w:top w:val="single" w:sz="4" w:space="0" w:color="auto"/>
              <w:left w:val="single" w:sz="4" w:space="0" w:color="auto"/>
              <w:bottom w:val="nil"/>
              <w:right w:val="single" w:sz="4" w:space="0" w:color="auto"/>
            </w:tcBorders>
          </w:tcPr>
          <w:p w14:paraId="134886A8"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60628BBC"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3F9787AF" w14:textId="77777777" w:rsidR="009A21A6" w:rsidRPr="001141C9" w:rsidRDefault="009A21A6" w:rsidP="000B67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333D1CFE"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4A8DFCA3"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4421D42E" w14:textId="77777777" w:rsidR="009A21A6" w:rsidRPr="001141C9" w:rsidRDefault="009A21A6" w:rsidP="000B6737">
            <w:pPr>
              <w:pStyle w:val="TAC"/>
              <w:keepNext w:val="0"/>
              <w:keepLines w:val="0"/>
              <w:widowControl w:val="0"/>
            </w:pPr>
            <w:r w:rsidRPr="001141C9">
              <w:rPr>
                <w:lang w:eastAsia="zh-CN"/>
              </w:rPr>
              <w:t>0</w:t>
            </w:r>
          </w:p>
        </w:tc>
      </w:tr>
      <w:tr w:rsidR="009A21A6" w:rsidRPr="001141C9" w14:paraId="73DDFA69" w14:textId="77777777" w:rsidTr="00655DFF">
        <w:trPr>
          <w:jc w:val="center"/>
        </w:trPr>
        <w:tc>
          <w:tcPr>
            <w:tcW w:w="2904" w:type="dxa"/>
            <w:tcBorders>
              <w:top w:val="nil"/>
              <w:left w:val="single" w:sz="4" w:space="0" w:color="auto"/>
              <w:bottom w:val="nil"/>
              <w:right w:val="single" w:sz="4" w:space="0" w:color="auto"/>
            </w:tcBorders>
          </w:tcPr>
          <w:p w14:paraId="00C6CD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5BBFDE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808DDA9"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072C9808"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4D1134B" w14:textId="77777777" w:rsidR="009A21A6" w:rsidRPr="001141C9" w:rsidRDefault="009A21A6" w:rsidP="000B6737">
            <w:pPr>
              <w:pStyle w:val="TAC"/>
              <w:keepNext w:val="0"/>
              <w:keepLines w:val="0"/>
              <w:widowControl w:val="0"/>
              <w:rPr>
                <w:lang w:eastAsia="zh-CN"/>
              </w:rPr>
            </w:pPr>
          </w:p>
        </w:tc>
      </w:tr>
      <w:tr w:rsidR="009A21A6" w:rsidRPr="001141C9" w14:paraId="5C08C831" w14:textId="77777777" w:rsidTr="00655DFF">
        <w:trPr>
          <w:jc w:val="center"/>
        </w:trPr>
        <w:tc>
          <w:tcPr>
            <w:tcW w:w="2904" w:type="dxa"/>
            <w:tcBorders>
              <w:top w:val="nil"/>
              <w:left w:val="single" w:sz="4" w:space="0" w:color="auto"/>
              <w:bottom w:val="nil"/>
              <w:right w:val="single" w:sz="4" w:space="0" w:color="auto"/>
            </w:tcBorders>
          </w:tcPr>
          <w:p w14:paraId="25DC8A0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8A70595"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A8DE7F7"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1108C979"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925D929" w14:textId="77777777" w:rsidR="009A21A6" w:rsidRPr="001141C9" w:rsidRDefault="009A21A6" w:rsidP="000B6737">
            <w:pPr>
              <w:pStyle w:val="TAC"/>
              <w:keepNext w:val="0"/>
              <w:keepLines w:val="0"/>
              <w:widowControl w:val="0"/>
              <w:rPr>
                <w:lang w:eastAsia="zh-CN"/>
              </w:rPr>
            </w:pPr>
          </w:p>
        </w:tc>
      </w:tr>
      <w:tr w:rsidR="009A21A6" w:rsidRPr="001141C9" w14:paraId="7775B199" w14:textId="77777777" w:rsidTr="00655DFF">
        <w:trPr>
          <w:jc w:val="center"/>
        </w:trPr>
        <w:tc>
          <w:tcPr>
            <w:tcW w:w="2904" w:type="dxa"/>
            <w:tcBorders>
              <w:top w:val="nil"/>
              <w:left w:val="single" w:sz="4" w:space="0" w:color="auto"/>
              <w:bottom w:val="single" w:sz="4" w:space="0" w:color="auto"/>
              <w:right w:val="single" w:sz="4" w:space="0" w:color="auto"/>
            </w:tcBorders>
          </w:tcPr>
          <w:p w14:paraId="57F4F8E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BFCE45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FCFFF0B"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49784082"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254F8A34" w14:textId="77777777" w:rsidR="009A21A6" w:rsidRPr="001141C9" w:rsidRDefault="009A21A6" w:rsidP="000B6737">
            <w:pPr>
              <w:pStyle w:val="TAC"/>
              <w:keepNext w:val="0"/>
              <w:keepLines w:val="0"/>
              <w:widowControl w:val="0"/>
              <w:rPr>
                <w:lang w:eastAsia="zh-CN"/>
              </w:rPr>
            </w:pPr>
          </w:p>
        </w:tc>
      </w:tr>
      <w:tr w:rsidR="009A21A6" w:rsidRPr="001141C9" w14:paraId="0B2511D8" w14:textId="77777777" w:rsidTr="00655DFF">
        <w:trPr>
          <w:jc w:val="center"/>
        </w:trPr>
        <w:tc>
          <w:tcPr>
            <w:tcW w:w="2904" w:type="dxa"/>
            <w:tcBorders>
              <w:top w:val="single" w:sz="4" w:space="0" w:color="auto"/>
              <w:left w:val="single" w:sz="4" w:space="0" w:color="auto"/>
              <w:bottom w:val="nil"/>
              <w:right w:val="single" w:sz="4" w:space="0" w:color="auto"/>
            </w:tcBorders>
          </w:tcPr>
          <w:p w14:paraId="792B2A12" w14:textId="77777777" w:rsidR="009A21A6" w:rsidRPr="001141C9" w:rsidRDefault="009A21A6" w:rsidP="000B6737">
            <w:pPr>
              <w:pStyle w:val="TAC"/>
              <w:keepNext w:val="0"/>
              <w:keepLines w:val="0"/>
              <w:widowControl w:val="0"/>
              <w:rPr>
                <w:lang w:eastAsia="zh-CN" w:bidi="ar"/>
              </w:rPr>
            </w:pPr>
            <w:r w:rsidRPr="001141C9">
              <w:rPr>
                <w:rFonts w:eastAsia="MS Mincho"/>
                <w:lang w:eastAsia="zh-CN"/>
              </w:rPr>
              <w:t>CA_n2A-n29A-n30A-n66(2A)</w:t>
            </w:r>
          </w:p>
        </w:tc>
        <w:tc>
          <w:tcPr>
            <w:tcW w:w="3019" w:type="dxa"/>
            <w:tcBorders>
              <w:top w:val="single" w:sz="4" w:space="0" w:color="auto"/>
              <w:left w:val="single" w:sz="4" w:space="0" w:color="auto"/>
              <w:bottom w:val="nil"/>
              <w:right w:val="single" w:sz="4" w:space="0" w:color="auto"/>
            </w:tcBorders>
          </w:tcPr>
          <w:p w14:paraId="07F9FF89"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1CCCDC26"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7A266C2D" w14:textId="77777777" w:rsidR="009A21A6" w:rsidRPr="001141C9" w:rsidRDefault="009A21A6" w:rsidP="000B6737">
            <w:pPr>
              <w:pStyle w:val="TAC"/>
              <w:keepNext w:val="0"/>
              <w:keepLines w:val="0"/>
              <w:widowControl w:val="0"/>
              <w:rPr>
                <w:lang w:eastAsia="zh-CN" w:bidi="ar"/>
              </w:rPr>
            </w:pPr>
            <w:r w:rsidRPr="001141C9">
              <w:rPr>
                <w:lang w:eastAsia="zh-CN"/>
              </w:rPr>
              <w:t>CA_n30A-n66A</w:t>
            </w:r>
          </w:p>
        </w:tc>
        <w:tc>
          <w:tcPr>
            <w:tcW w:w="1409" w:type="dxa"/>
            <w:tcBorders>
              <w:top w:val="single" w:sz="4" w:space="0" w:color="auto"/>
              <w:left w:val="single" w:sz="4" w:space="0" w:color="auto"/>
              <w:bottom w:val="single" w:sz="4" w:space="0" w:color="auto"/>
              <w:right w:val="single" w:sz="4" w:space="0" w:color="auto"/>
            </w:tcBorders>
          </w:tcPr>
          <w:p w14:paraId="2F10FA67"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4199" w:type="dxa"/>
            <w:tcBorders>
              <w:top w:val="single" w:sz="4" w:space="0" w:color="auto"/>
              <w:left w:val="single" w:sz="4" w:space="0" w:color="auto"/>
              <w:bottom w:val="single" w:sz="4" w:space="0" w:color="auto"/>
              <w:right w:val="single" w:sz="4" w:space="0" w:color="auto"/>
            </w:tcBorders>
          </w:tcPr>
          <w:p w14:paraId="3963053B"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6CC6AAC" w14:textId="77777777" w:rsidR="009A21A6" w:rsidRPr="001141C9" w:rsidRDefault="009A21A6" w:rsidP="000B6737">
            <w:pPr>
              <w:pStyle w:val="TAC"/>
              <w:keepNext w:val="0"/>
              <w:keepLines w:val="0"/>
              <w:widowControl w:val="0"/>
            </w:pPr>
            <w:r w:rsidRPr="001141C9">
              <w:rPr>
                <w:lang w:eastAsia="zh-CN"/>
              </w:rPr>
              <w:t>0</w:t>
            </w:r>
          </w:p>
        </w:tc>
      </w:tr>
      <w:tr w:rsidR="009A21A6" w:rsidRPr="001141C9" w14:paraId="21A0B05F" w14:textId="77777777" w:rsidTr="00655DFF">
        <w:trPr>
          <w:jc w:val="center"/>
        </w:trPr>
        <w:tc>
          <w:tcPr>
            <w:tcW w:w="2904" w:type="dxa"/>
            <w:tcBorders>
              <w:top w:val="nil"/>
              <w:left w:val="single" w:sz="4" w:space="0" w:color="auto"/>
              <w:bottom w:val="nil"/>
              <w:right w:val="single" w:sz="4" w:space="0" w:color="auto"/>
            </w:tcBorders>
          </w:tcPr>
          <w:p w14:paraId="282A384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6BDC718"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98BD29C"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4199" w:type="dxa"/>
            <w:tcBorders>
              <w:top w:val="single" w:sz="4" w:space="0" w:color="auto"/>
              <w:left w:val="single" w:sz="4" w:space="0" w:color="auto"/>
              <w:bottom w:val="single" w:sz="4" w:space="0" w:color="auto"/>
              <w:right w:val="single" w:sz="4" w:space="0" w:color="auto"/>
            </w:tcBorders>
          </w:tcPr>
          <w:p w14:paraId="341BA448"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37A306E" w14:textId="77777777" w:rsidR="009A21A6" w:rsidRPr="001141C9" w:rsidRDefault="009A21A6" w:rsidP="000B6737">
            <w:pPr>
              <w:pStyle w:val="TAC"/>
              <w:keepNext w:val="0"/>
              <w:keepLines w:val="0"/>
              <w:widowControl w:val="0"/>
              <w:rPr>
                <w:lang w:eastAsia="zh-CN"/>
              </w:rPr>
            </w:pPr>
          </w:p>
        </w:tc>
      </w:tr>
      <w:tr w:rsidR="009A21A6" w:rsidRPr="001141C9" w14:paraId="338F3D17" w14:textId="77777777" w:rsidTr="00655DFF">
        <w:trPr>
          <w:jc w:val="center"/>
        </w:trPr>
        <w:tc>
          <w:tcPr>
            <w:tcW w:w="2904" w:type="dxa"/>
            <w:tcBorders>
              <w:top w:val="nil"/>
              <w:left w:val="single" w:sz="4" w:space="0" w:color="auto"/>
              <w:bottom w:val="nil"/>
              <w:right w:val="single" w:sz="4" w:space="0" w:color="auto"/>
            </w:tcBorders>
          </w:tcPr>
          <w:p w14:paraId="2C9B002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160E71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D8EA69E"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n30</w:t>
            </w:r>
          </w:p>
        </w:tc>
        <w:tc>
          <w:tcPr>
            <w:tcW w:w="4199" w:type="dxa"/>
            <w:tcBorders>
              <w:top w:val="single" w:sz="4" w:space="0" w:color="auto"/>
              <w:left w:val="single" w:sz="4" w:space="0" w:color="auto"/>
              <w:bottom w:val="single" w:sz="4" w:space="0" w:color="auto"/>
              <w:right w:val="single" w:sz="4" w:space="0" w:color="auto"/>
            </w:tcBorders>
          </w:tcPr>
          <w:p w14:paraId="349AAA88"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2C8CE08D" w14:textId="77777777" w:rsidR="009A21A6" w:rsidRPr="001141C9" w:rsidRDefault="009A21A6" w:rsidP="000B6737">
            <w:pPr>
              <w:pStyle w:val="TAC"/>
              <w:keepNext w:val="0"/>
              <w:keepLines w:val="0"/>
              <w:widowControl w:val="0"/>
              <w:rPr>
                <w:lang w:eastAsia="zh-CN"/>
              </w:rPr>
            </w:pPr>
          </w:p>
        </w:tc>
      </w:tr>
      <w:tr w:rsidR="009A21A6" w:rsidRPr="001141C9" w14:paraId="6DB68EF8" w14:textId="77777777" w:rsidTr="00655DFF">
        <w:trPr>
          <w:jc w:val="center"/>
        </w:trPr>
        <w:tc>
          <w:tcPr>
            <w:tcW w:w="2904" w:type="dxa"/>
            <w:tcBorders>
              <w:top w:val="nil"/>
              <w:left w:val="single" w:sz="4" w:space="0" w:color="auto"/>
              <w:bottom w:val="single" w:sz="4" w:space="0" w:color="auto"/>
              <w:right w:val="single" w:sz="4" w:space="0" w:color="auto"/>
            </w:tcBorders>
          </w:tcPr>
          <w:p w14:paraId="19277A3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88682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E1131CD"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4199" w:type="dxa"/>
            <w:tcBorders>
              <w:top w:val="single" w:sz="4" w:space="0" w:color="auto"/>
              <w:left w:val="single" w:sz="4" w:space="0" w:color="auto"/>
              <w:bottom w:val="single" w:sz="4" w:space="0" w:color="auto"/>
              <w:right w:val="single" w:sz="4" w:space="0" w:color="auto"/>
            </w:tcBorders>
          </w:tcPr>
          <w:p w14:paraId="74B09329"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rPr>
              <w:t>CA_n66(2A)_BCS1</w:t>
            </w:r>
          </w:p>
        </w:tc>
        <w:tc>
          <w:tcPr>
            <w:tcW w:w="2724" w:type="dxa"/>
            <w:tcBorders>
              <w:top w:val="nil"/>
              <w:left w:val="single" w:sz="4" w:space="0" w:color="auto"/>
              <w:bottom w:val="single" w:sz="4" w:space="0" w:color="auto"/>
              <w:right w:val="single" w:sz="4" w:space="0" w:color="auto"/>
            </w:tcBorders>
          </w:tcPr>
          <w:p w14:paraId="350A7851" w14:textId="77777777" w:rsidR="009A21A6" w:rsidRPr="001141C9" w:rsidRDefault="009A21A6" w:rsidP="000B6737">
            <w:pPr>
              <w:pStyle w:val="TAC"/>
              <w:keepNext w:val="0"/>
              <w:keepLines w:val="0"/>
              <w:widowControl w:val="0"/>
              <w:rPr>
                <w:lang w:eastAsia="zh-CN"/>
              </w:rPr>
            </w:pPr>
          </w:p>
        </w:tc>
      </w:tr>
      <w:tr w:rsidR="009A21A6" w:rsidRPr="001141C9" w14:paraId="335DE4A2" w14:textId="77777777" w:rsidTr="00655DFF">
        <w:trPr>
          <w:jc w:val="center"/>
        </w:trPr>
        <w:tc>
          <w:tcPr>
            <w:tcW w:w="2904" w:type="dxa"/>
            <w:tcBorders>
              <w:top w:val="single" w:sz="4" w:space="0" w:color="auto"/>
              <w:left w:val="single" w:sz="4" w:space="0" w:color="auto"/>
              <w:bottom w:val="nil"/>
              <w:right w:val="single" w:sz="4" w:space="0" w:color="auto"/>
            </w:tcBorders>
          </w:tcPr>
          <w:p w14:paraId="0F97AE3E" w14:textId="77777777" w:rsidR="009A21A6" w:rsidRPr="001141C9" w:rsidRDefault="009A21A6" w:rsidP="000B6737">
            <w:pPr>
              <w:pStyle w:val="TAC"/>
              <w:keepNext w:val="0"/>
              <w:keepLines w:val="0"/>
              <w:widowControl w:val="0"/>
              <w:rPr>
                <w:lang w:eastAsia="zh-CN" w:bidi="ar"/>
              </w:rPr>
            </w:pPr>
            <w:r w:rsidRPr="001141C9">
              <w:t>CA_n2A-n29A-n30A-n77A</w:t>
            </w:r>
          </w:p>
        </w:tc>
        <w:tc>
          <w:tcPr>
            <w:tcW w:w="3019" w:type="dxa"/>
            <w:tcBorders>
              <w:top w:val="single" w:sz="4" w:space="0" w:color="auto"/>
              <w:left w:val="single" w:sz="4" w:space="0" w:color="auto"/>
              <w:bottom w:val="nil"/>
              <w:right w:val="single" w:sz="4" w:space="0" w:color="auto"/>
            </w:tcBorders>
          </w:tcPr>
          <w:p w14:paraId="49043499"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4162B4A3" w14:textId="77777777" w:rsidR="009A21A6" w:rsidRPr="001141C9" w:rsidRDefault="009A21A6" w:rsidP="000B6737">
            <w:pPr>
              <w:pStyle w:val="TAC"/>
              <w:keepNext w:val="0"/>
              <w:keepLines w:val="0"/>
              <w:widowControl w:val="0"/>
            </w:pPr>
            <w:r w:rsidRPr="001141C9">
              <w:t>CA_n2A-n30A</w:t>
            </w:r>
          </w:p>
          <w:p w14:paraId="02B8B001"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0244C13A" w14:textId="77777777" w:rsidR="009A21A6" w:rsidRPr="001141C9" w:rsidRDefault="009A21A6" w:rsidP="000B6737">
            <w:pPr>
              <w:pStyle w:val="TAC"/>
              <w:keepNext w:val="0"/>
              <w:keepLines w:val="0"/>
              <w:widowControl w:val="0"/>
              <w:rPr>
                <w:lang w:eastAsia="zh-CN" w:bidi="ar"/>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2B57DA7"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7A24742"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179467C6" w14:textId="77777777" w:rsidR="009A21A6" w:rsidRPr="001141C9" w:rsidRDefault="009A21A6" w:rsidP="000B6737">
            <w:pPr>
              <w:pStyle w:val="TAC"/>
              <w:keepNext w:val="0"/>
              <w:keepLines w:val="0"/>
              <w:widowControl w:val="0"/>
            </w:pPr>
            <w:r w:rsidRPr="001141C9">
              <w:t>0</w:t>
            </w:r>
          </w:p>
        </w:tc>
      </w:tr>
      <w:tr w:rsidR="009A21A6" w:rsidRPr="001141C9" w14:paraId="32D70277" w14:textId="77777777" w:rsidTr="00655DFF">
        <w:trPr>
          <w:jc w:val="center"/>
        </w:trPr>
        <w:tc>
          <w:tcPr>
            <w:tcW w:w="2904" w:type="dxa"/>
            <w:tcBorders>
              <w:top w:val="nil"/>
              <w:left w:val="single" w:sz="4" w:space="0" w:color="auto"/>
              <w:bottom w:val="nil"/>
              <w:right w:val="single" w:sz="4" w:space="0" w:color="auto"/>
            </w:tcBorders>
          </w:tcPr>
          <w:p w14:paraId="3418DC3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8C4064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3311699"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D3CD8C1"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254308A" w14:textId="77777777" w:rsidR="009A21A6" w:rsidRPr="001141C9" w:rsidRDefault="009A21A6" w:rsidP="000B6737">
            <w:pPr>
              <w:pStyle w:val="TAC"/>
              <w:keepNext w:val="0"/>
              <w:keepLines w:val="0"/>
              <w:widowControl w:val="0"/>
              <w:rPr>
                <w:lang w:eastAsia="zh-CN"/>
              </w:rPr>
            </w:pPr>
          </w:p>
        </w:tc>
      </w:tr>
      <w:tr w:rsidR="009A21A6" w:rsidRPr="001141C9" w14:paraId="5F4DF563" w14:textId="77777777" w:rsidTr="00655DFF">
        <w:trPr>
          <w:jc w:val="center"/>
        </w:trPr>
        <w:tc>
          <w:tcPr>
            <w:tcW w:w="2904" w:type="dxa"/>
            <w:tcBorders>
              <w:top w:val="nil"/>
              <w:left w:val="single" w:sz="4" w:space="0" w:color="auto"/>
              <w:bottom w:val="nil"/>
              <w:right w:val="single" w:sz="4" w:space="0" w:color="auto"/>
            </w:tcBorders>
          </w:tcPr>
          <w:p w14:paraId="7D864B0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3F8FD1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21177EE"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3329784"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16EB6352" w14:textId="77777777" w:rsidR="009A21A6" w:rsidRPr="001141C9" w:rsidRDefault="009A21A6" w:rsidP="000B6737">
            <w:pPr>
              <w:pStyle w:val="TAC"/>
              <w:keepNext w:val="0"/>
              <w:keepLines w:val="0"/>
              <w:widowControl w:val="0"/>
              <w:rPr>
                <w:lang w:eastAsia="zh-CN"/>
              </w:rPr>
            </w:pPr>
          </w:p>
        </w:tc>
      </w:tr>
      <w:tr w:rsidR="009A21A6" w:rsidRPr="001141C9" w14:paraId="1E726535" w14:textId="77777777" w:rsidTr="00655DFF">
        <w:trPr>
          <w:jc w:val="center"/>
        </w:trPr>
        <w:tc>
          <w:tcPr>
            <w:tcW w:w="2904" w:type="dxa"/>
            <w:tcBorders>
              <w:top w:val="nil"/>
              <w:left w:val="single" w:sz="4" w:space="0" w:color="auto"/>
              <w:bottom w:val="single" w:sz="4" w:space="0" w:color="auto"/>
              <w:right w:val="single" w:sz="4" w:space="0" w:color="auto"/>
            </w:tcBorders>
          </w:tcPr>
          <w:p w14:paraId="4CCBC46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3BBEA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0CD3F8"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A2CB4C0"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01EF38E" w14:textId="77777777" w:rsidR="009A21A6" w:rsidRPr="001141C9" w:rsidRDefault="009A21A6" w:rsidP="000B6737">
            <w:pPr>
              <w:pStyle w:val="TAC"/>
              <w:keepNext w:val="0"/>
              <w:keepLines w:val="0"/>
              <w:widowControl w:val="0"/>
              <w:rPr>
                <w:lang w:eastAsia="zh-CN"/>
              </w:rPr>
            </w:pPr>
          </w:p>
        </w:tc>
      </w:tr>
      <w:tr w:rsidR="009A21A6" w:rsidRPr="001141C9" w14:paraId="077FB176" w14:textId="77777777" w:rsidTr="00655DFF">
        <w:trPr>
          <w:jc w:val="center"/>
        </w:trPr>
        <w:tc>
          <w:tcPr>
            <w:tcW w:w="2904" w:type="dxa"/>
            <w:tcBorders>
              <w:top w:val="single" w:sz="4" w:space="0" w:color="auto"/>
              <w:left w:val="single" w:sz="4" w:space="0" w:color="auto"/>
              <w:bottom w:val="nil"/>
              <w:right w:val="single" w:sz="4" w:space="0" w:color="auto"/>
            </w:tcBorders>
          </w:tcPr>
          <w:p w14:paraId="25A154D5" w14:textId="77777777" w:rsidR="009A21A6" w:rsidRPr="001141C9" w:rsidRDefault="009A21A6" w:rsidP="000B6737">
            <w:pPr>
              <w:pStyle w:val="TAC"/>
              <w:keepNext w:val="0"/>
              <w:keepLines w:val="0"/>
              <w:widowControl w:val="0"/>
            </w:pPr>
            <w:r w:rsidRPr="001141C9">
              <w:t>CA_n2(2A)-n29A-n30A-n77A</w:t>
            </w:r>
          </w:p>
        </w:tc>
        <w:tc>
          <w:tcPr>
            <w:tcW w:w="3019" w:type="dxa"/>
            <w:tcBorders>
              <w:top w:val="single" w:sz="4" w:space="0" w:color="auto"/>
              <w:left w:val="single" w:sz="4" w:space="0" w:color="auto"/>
              <w:bottom w:val="nil"/>
              <w:right w:val="single" w:sz="4" w:space="0" w:color="auto"/>
            </w:tcBorders>
          </w:tcPr>
          <w:p w14:paraId="39403A28" w14:textId="77777777" w:rsidR="009A21A6" w:rsidRPr="001141C9" w:rsidRDefault="009A21A6" w:rsidP="000B67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003F502" w14:textId="77777777" w:rsidR="009A21A6" w:rsidRPr="001141C9" w:rsidRDefault="009A21A6" w:rsidP="000B6737">
            <w:pPr>
              <w:pStyle w:val="TAC"/>
              <w:keepNext w:val="0"/>
              <w:keepLines w:val="0"/>
              <w:widowControl w:val="0"/>
            </w:pPr>
            <w:r w:rsidRPr="001141C9">
              <w:t>CA_n2A-n30A</w:t>
            </w:r>
          </w:p>
          <w:p w14:paraId="62DB3DD1"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0FDF70F1" w14:textId="77777777" w:rsidR="009A21A6" w:rsidRPr="001141C9" w:rsidRDefault="009A21A6" w:rsidP="000B67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FC8441" w14:textId="77777777" w:rsidR="009A21A6" w:rsidRPr="001141C9" w:rsidRDefault="009A21A6" w:rsidP="000B67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6A55A8" w14:textId="77777777" w:rsidR="009A21A6" w:rsidRPr="001141C9" w:rsidRDefault="009A21A6" w:rsidP="000B6737">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0564CFAC" w14:textId="77777777" w:rsidR="009A21A6" w:rsidRPr="001141C9" w:rsidRDefault="009A21A6" w:rsidP="000B6737">
            <w:pPr>
              <w:pStyle w:val="TAC"/>
              <w:keepNext w:val="0"/>
              <w:keepLines w:val="0"/>
              <w:widowControl w:val="0"/>
            </w:pPr>
            <w:r w:rsidRPr="001141C9">
              <w:t>0</w:t>
            </w:r>
          </w:p>
        </w:tc>
      </w:tr>
      <w:tr w:rsidR="009A21A6" w:rsidRPr="001141C9" w14:paraId="607DD589" w14:textId="77777777" w:rsidTr="00655DFF">
        <w:trPr>
          <w:jc w:val="center"/>
        </w:trPr>
        <w:tc>
          <w:tcPr>
            <w:tcW w:w="2904" w:type="dxa"/>
            <w:tcBorders>
              <w:top w:val="nil"/>
              <w:left w:val="single" w:sz="4" w:space="0" w:color="auto"/>
              <w:bottom w:val="nil"/>
              <w:right w:val="single" w:sz="4" w:space="0" w:color="auto"/>
            </w:tcBorders>
          </w:tcPr>
          <w:p w14:paraId="48C7A34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DCFC97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709893" w14:textId="77777777" w:rsidR="009A21A6" w:rsidRPr="001141C9" w:rsidRDefault="009A21A6" w:rsidP="000B67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599F7AC"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EBF6B23" w14:textId="77777777" w:rsidR="009A21A6" w:rsidRPr="001141C9" w:rsidRDefault="009A21A6" w:rsidP="000B6737">
            <w:pPr>
              <w:pStyle w:val="TAC"/>
              <w:keepNext w:val="0"/>
              <w:keepLines w:val="0"/>
              <w:widowControl w:val="0"/>
            </w:pPr>
          </w:p>
        </w:tc>
      </w:tr>
      <w:tr w:rsidR="009A21A6" w:rsidRPr="001141C9" w14:paraId="70FA5AF1" w14:textId="77777777" w:rsidTr="00655DFF">
        <w:trPr>
          <w:jc w:val="center"/>
        </w:trPr>
        <w:tc>
          <w:tcPr>
            <w:tcW w:w="2904" w:type="dxa"/>
            <w:tcBorders>
              <w:top w:val="nil"/>
              <w:left w:val="single" w:sz="4" w:space="0" w:color="auto"/>
              <w:bottom w:val="nil"/>
              <w:right w:val="single" w:sz="4" w:space="0" w:color="auto"/>
            </w:tcBorders>
          </w:tcPr>
          <w:p w14:paraId="5675CEF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091F70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BDC550" w14:textId="77777777" w:rsidR="009A21A6" w:rsidRPr="001141C9" w:rsidRDefault="009A21A6" w:rsidP="000B67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D479A1A"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1EEFCF8F" w14:textId="77777777" w:rsidR="009A21A6" w:rsidRPr="001141C9" w:rsidRDefault="009A21A6" w:rsidP="000B6737">
            <w:pPr>
              <w:pStyle w:val="TAC"/>
              <w:keepNext w:val="0"/>
              <w:keepLines w:val="0"/>
              <w:widowControl w:val="0"/>
            </w:pPr>
          </w:p>
        </w:tc>
      </w:tr>
      <w:tr w:rsidR="009A21A6" w:rsidRPr="001141C9" w14:paraId="2C2FDB92" w14:textId="77777777" w:rsidTr="00655DFF">
        <w:trPr>
          <w:jc w:val="center"/>
        </w:trPr>
        <w:tc>
          <w:tcPr>
            <w:tcW w:w="2904" w:type="dxa"/>
            <w:tcBorders>
              <w:top w:val="nil"/>
              <w:left w:val="single" w:sz="4" w:space="0" w:color="auto"/>
              <w:bottom w:val="single" w:sz="4" w:space="0" w:color="auto"/>
              <w:right w:val="single" w:sz="4" w:space="0" w:color="auto"/>
            </w:tcBorders>
          </w:tcPr>
          <w:p w14:paraId="4F7FC00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F64C0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CF2B3D" w14:textId="77777777" w:rsidR="009A21A6" w:rsidRPr="001141C9" w:rsidRDefault="009A21A6" w:rsidP="000B67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FBAB1AE" w14:textId="77777777" w:rsidR="009A21A6" w:rsidRPr="001141C9" w:rsidRDefault="009A21A6" w:rsidP="000B6737">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83F370D" w14:textId="77777777" w:rsidR="009A21A6" w:rsidRPr="001141C9" w:rsidRDefault="009A21A6" w:rsidP="000B6737">
            <w:pPr>
              <w:pStyle w:val="TAC"/>
              <w:keepNext w:val="0"/>
              <w:keepLines w:val="0"/>
              <w:widowControl w:val="0"/>
            </w:pPr>
          </w:p>
        </w:tc>
      </w:tr>
      <w:tr w:rsidR="009A21A6" w:rsidRPr="001141C9" w14:paraId="06185486" w14:textId="77777777" w:rsidTr="00655DFF">
        <w:trPr>
          <w:jc w:val="center"/>
        </w:trPr>
        <w:tc>
          <w:tcPr>
            <w:tcW w:w="2904" w:type="dxa"/>
            <w:tcBorders>
              <w:top w:val="single" w:sz="4" w:space="0" w:color="auto"/>
              <w:left w:val="single" w:sz="4" w:space="0" w:color="auto"/>
              <w:bottom w:val="nil"/>
              <w:right w:val="single" w:sz="4" w:space="0" w:color="auto"/>
            </w:tcBorders>
          </w:tcPr>
          <w:p w14:paraId="43072E9B" w14:textId="77777777" w:rsidR="009A21A6" w:rsidRPr="001141C9" w:rsidRDefault="009A21A6" w:rsidP="000B6737">
            <w:pPr>
              <w:pStyle w:val="TAC"/>
              <w:keepNext w:val="0"/>
              <w:keepLines w:val="0"/>
              <w:widowControl w:val="0"/>
            </w:pPr>
            <w:r w:rsidRPr="001141C9">
              <w:t>CA_n2A-n29A-n30A-n77(2A)</w:t>
            </w:r>
          </w:p>
        </w:tc>
        <w:tc>
          <w:tcPr>
            <w:tcW w:w="3019" w:type="dxa"/>
            <w:tcBorders>
              <w:top w:val="single" w:sz="4" w:space="0" w:color="auto"/>
              <w:left w:val="single" w:sz="4" w:space="0" w:color="auto"/>
              <w:bottom w:val="nil"/>
              <w:right w:val="single" w:sz="4" w:space="0" w:color="auto"/>
            </w:tcBorders>
          </w:tcPr>
          <w:p w14:paraId="0593BD7D" w14:textId="77777777" w:rsidR="009A21A6" w:rsidRPr="001141C9" w:rsidRDefault="009A21A6" w:rsidP="000B67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FD91B56" w14:textId="77777777" w:rsidR="009A21A6" w:rsidRPr="001141C9" w:rsidRDefault="009A21A6" w:rsidP="000B6737">
            <w:pPr>
              <w:pStyle w:val="TAC"/>
              <w:keepNext w:val="0"/>
              <w:keepLines w:val="0"/>
              <w:widowControl w:val="0"/>
            </w:pPr>
            <w:r w:rsidRPr="001141C9">
              <w:t>CA_n2A-n30A</w:t>
            </w:r>
          </w:p>
          <w:p w14:paraId="16FA6B31" w14:textId="77777777" w:rsidR="009A21A6" w:rsidRPr="001141C9" w:rsidRDefault="009A21A6" w:rsidP="000B6737">
            <w:pPr>
              <w:pStyle w:val="TAC"/>
              <w:keepNext w:val="0"/>
              <w:keepLines w:val="0"/>
              <w:widowControl w:val="0"/>
              <w:rPr>
                <w:lang w:eastAsia="zh-CN"/>
              </w:rPr>
            </w:pPr>
            <w:r w:rsidRPr="001141C9">
              <w:t>CA_n2A-n77A</w:t>
            </w:r>
            <w:r w:rsidRPr="001141C9">
              <w:rPr>
                <w:vertAlign w:val="superscript"/>
                <w:lang w:eastAsia="zh-CN"/>
              </w:rPr>
              <w:t>5</w:t>
            </w:r>
          </w:p>
          <w:p w14:paraId="1FEEEC14" w14:textId="77777777" w:rsidR="009A21A6" w:rsidRPr="001141C9" w:rsidRDefault="009A21A6" w:rsidP="000B67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BE3745D" w14:textId="77777777" w:rsidR="009A21A6" w:rsidRPr="001141C9" w:rsidRDefault="009A21A6" w:rsidP="000B67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FF3D6FF" w14:textId="77777777" w:rsidR="009A21A6" w:rsidRPr="001141C9" w:rsidRDefault="009A21A6" w:rsidP="000B67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88BCBDA" w14:textId="77777777" w:rsidR="009A21A6" w:rsidRPr="001141C9" w:rsidRDefault="009A21A6" w:rsidP="000B6737">
            <w:pPr>
              <w:pStyle w:val="TAC"/>
              <w:keepNext w:val="0"/>
              <w:keepLines w:val="0"/>
              <w:widowControl w:val="0"/>
            </w:pPr>
            <w:r w:rsidRPr="001141C9">
              <w:t>0</w:t>
            </w:r>
          </w:p>
        </w:tc>
      </w:tr>
      <w:tr w:rsidR="009A21A6" w:rsidRPr="001141C9" w14:paraId="49476F62" w14:textId="77777777" w:rsidTr="00655DFF">
        <w:trPr>
          <w:jc w:val="center"/>
        </w:trPr>
        <w:tc>
          <w:tcPr>
            <w:tcW w:w="2904" w:type="dxa"/>
            <w:tcBorders>
              <w:top w:val="nil"/>
              <w:left w:val="single" w:sz="4" w:space="0" w:color="auto"/>
              <w:bottom w:val="nil"/>
              <w:right w:val="single" w:sz="4" w:space="0" w:color="auto"/>
            </w:tcBorders>
          </w:tcPr>
          <w:p w14:paraId="6E6F427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D569CE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CD8476" w14:textId="77777777" w:rsidR="009A21A6" w:rsidRPr="001141C9" w:rsidRDefault="009A21A6" w:rsidP="000B67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6D5F6E18"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10F76A6" w14:textId="77777777" w:rsidR="009A21A6" w:rsidRPr="001141C9" w:rsidRDefault="009A21A6" w:rsidP="000B6737">
            <w:pPr>
              <w:pStyle w:val="TAC"/>
              <w:keepNext w:val="0"/>
              <w:keepLines w:val="0"/>
              <w:widowControl w:val="0"/>
            </w:pPr>
          </w:p>
        </w:tc>
      </w:tr>
      <w:tr w:rsidR="009A21A6" w:rsidRPr="001141C9" w14:paraId="70B0574A" w14:textId="77777777" w:rsidTr="00655DFF">
        <w:trPr>
          <w:jc w:val="center"/>
        </w:trPr>
        <w:tc>
          <w:tcPr>
            <w:tcW w:w="2904" w:type="dxa"/>
            <w:tcBorders>
              <w:top w:val="nil"/>
              <w:left w:val="single" w:sz="4" w:space="0" w:color="auto"/>
              <w:bottom w:val="nil"/>
              <w:right w:val="single" w:sz="4" w:space="0" w:color="auto"/>
            </w:tcBorders>
          </w:tcPr>
          <w:p w14:paraId="5488DB7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15859D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7C7A3B" w14:textId="77777777" w:rsidR="009A21A6" w:rsidRPr="001141C9" w:rsidRDefault="009A21A6" w:rsidP="000B67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36A0872"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5D2BD2E" w14:textId="77777777" w:rsidR="009A21A6" w:rsidRPr="001141C9" w:rsidRDefault="009A21A6" w:rsidP="000B6737">
            <w:pPr>
              <w:pStyle w:val="TAC"/>
              <w:keepNext w:val="0"/>
              <w:keepLines w:val="0"/>
              <w:widowControl w:val="0"/>
            </w:pPr>
          </w:p>
        </w:tc>
      </w:tr>
      <w:tr w:rsidR="009A21A6" w:rsidRPr="001141C9" w14:paraId="5B7AAADE" w14:textId="77777777" w:rsidTr="00655DFF">
        <w:trPr>
          <w:jc w:val="center"/>
        </w:trPr>
        <w:tc>
          <w:tcPr>
            <w:tcW w:w="2904" w:type="dxa"/>
            <w:tcBorders>
              <w:top w:val="nil"/>
              <w:left w:val="single" w:sz="4" w:space="0" w:color="auto"/>
              <w:bottom w:val="single" w:sz="4" w:space="0" w:color="auto"/>
              <w:right w:val="single" w:sz="4" w:space="0" w:color="auto"/>
            </w:tcBorders>
          </w:tcPr>
          <w:p w14:paraId="381199F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4C316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0F4D3A" w14:textId="77777777" w:rsidR="009A21A6" w:rsidRPr="001141C9" w:rsidRDefault="009A21A6" w:rsidP="000B67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126EA1" w14:textId="77777777" w:rsidR="009A21A6" w:rsidRPr="001141C9" w:rsidRDefault="009A21A6" w:rsidP="000B6737">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102AF80C" w14:textId="77777777" w:rsidR="009A21A6" w:rsidRPr="001141C9" w:rsidRDefault="009A21A6" w:rsidP="000B6737">
            <w:pPr>
              <w:pStyle w:val="TAC"/>
              <w:keepNext w:val="0"/>
              <w:keepLines w:val="0"/>
              <w:widowControl w:val="0"/>
            </w:pPr>
          </w:p>
        </w:tc>
      </w:tr>
      <w:tr w:rsidR="009A21A6" w:rsidRPr="001141C9" w14:paraId="322ED2D0" w14:textId="77777777" w:rsidTr="00655DFF">
        <w:trPr>
          <w:jc w:val="center"/>
        </w:trPr>
        <w:tc>
          <w:tcPr>
            <w:tcW w:w="2904" w:type="dxa"/>
            <w:tcBorders>
              <w:top w:val="single" w:sz="4" w:space="0" w:color="auto"/>
              <w:left w:val="single" w:sz="4" w:space="0" w:color="auto"/>
              <w:bottom w:val="nil"/>
              <w:right w:val="single" w:sz="4" w:space="0" w:color="auto"/>
            </w:tcBorders>
          </w:tcPr>
          <w:p w14:paraId="0BF9DD92" w14:textId="77777777" w:rsidR="009A21A6" w:rsidRPr="001141C9" w:rsidRDefault="009A21A6" w:rsidP="000B6737">
            <w:pPr>
              <w:pStyle w:val="TAC"/>
              <w:keepNext w:val="0"/>
              <w:keepLines w:val="0"/>
              <w:widowControl w:val="0"/>
            </w:pPr>
            <w:r w:rsidRPr="001141C9">
              <w:t>CA_n2(2A)-n29A-n30A-n77(2A)</w:t>
            </w:r>
          </w:p>
        </w:tc>
        <w:tc>
          <w:tcPr>
            <w:tcW w:w="3019" w:type="dxa"/>
            <w:tcBorders>
              <w:top w:val="single" w:sz="4" w:space="0" w:color="auto"/>
              <w:left w:val="single" w:sz="4" w:space="0" w:color="auto"/>
              <w:bottom w:val="nil"/>
              <w:right w:val="single" w:sz="4" w:space="0" w:color="auto"/>
            </w:tcBorders>
          </w:tcPr>
          <w:p w14:paraId="0BB5D221" w14:textId="77777777" w:rsidR="009A21A6" w:rsidRPr="001141C9" w:rsidRDefault="009A21A6" w:rsidP="000B6737">
            <w:pPr>
              <w:pStyle w:val="TAC"/>
              <w:keepNext w:val="0"/>
              <w:keepLines w:val="0"/>
              <w:widowControl w:val="0"/>
            </w:pPr>
            <w:r w:rsidRPr="00DD4870">
              <w:rPr>
                <w:lang w:val="en-US"/>
              </w:rPr>
              <w:t>n77</w:t>
            </w:r>
            <w:r w:rsidRPr="00DD4870">
              <w:rPr>
                <w:vertAlign w:val="superscript"/>
                <w:lang w:eastAsia="zh-CN"/>
              </w:rPr>
              <w:t>5,6</w:t>
            </w:r>
          </w:p>
          <w:p w14:paraId="594AF648" w14:textId="77777777" w:rsidR="009A21A6" w:rsidRPr="001141C9" w:rsidRDefault="009A21A6" w:rsidP="000B6737">
            <w:pPr>
              <w:pStyle w:val="TAC"/>
              <w:keepNext w:val="0"/>
              <w:keepLines w:val="0"/>
              <w:widowControl w:val="0"/>
            </w:pPr>
            <w:r w:rsidRPr="001141C9">
              <w:t>CA_n2A-n30A</w:t>
            </w:r>
          </w:p>
          <w:p w14:paraId="2BD70E23"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7446105B" w14:textId="77777777" w:rsidR="009A21A6" w:rsidRPr="001141C9" w:rsidRDefault="009A21A6" w:rsidP="000B6737">
            <w:pPr>
              <w:pStyle w:val="TAC"/>
              <w:keepNext w:val="0"/>
              <w:keepLines w:val="0"/>
              <w:widowControl w:val="0"/>
              <w:rPr>
                <w:lang w:eastAsia="zh-CN"/>
              </w:rPr>
            </w:pPr>
            <w:r w:rsidRPr="001141C9">
              <w:t>CA_n30A-n77A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EEE6360" w14:textId="77777777" w:rsidR="009A21A6" w:rsidRPr="001141C9" w:rsidRDefault="009A21A6" w:rsidP="000B67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A673E81" w14:textId="77777777" w:rsidR="009A21A6" w:rsidRPr="001141C9" w:rsidRDefault="009A21A6" w:rsidP="000B6737">
            <w:pPr>
              <w:pStyle w:val="TAC"/>
              <w:keepNext w:val="0"/>
              <w:keepLines w:val="0"/>
              <w:widowControl w:val="0"/>
              <w:rPr>
                <w:rFonts w:cs="Arial"/>
                <w:color w:val="000000"/>
                <w:szCs w:val="18"/>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45D5B288" w14:textId="77777777" w:rsidR="009A21A6" w:rsidRPr="001141C9" w:rsidRDefault="009A21A6" w:rsidP="000B6737">
            <w:pPr>
              <w:pStyle w:val="TAC"/>
              <w:keepNext w:val="0"/>
              <w:keepLines w:val="0"/>
              <w:widowControl w:val="0"/>
            </w:pPr>
            <w:r w:rsidRPr="001141C9">
              <w:t>0</w:t>
            </w:r>
          </w:p>
        </w:tc>
      </w:tr>
      <w:tr w:rsidR="009A21A6" w:rsidRPr="001141C9" w14:paraId="3474F567" w14:textId="77777777" w:rsidTr="00655DFF">
        <w:trPr>
          <w:jc w:val="center"/>
        </w:trPr>
        <w:tc>
          <w:tcPr>
            <w:tcW w:w="2904" w:type="dxa"/>
            <w:tcBorders>
              <w:top w:val="nil"/>
              <w:left w:val="single" w:sz="4" w:space="0" w:color="auto"/>
              <w:bottom w:val="nil"/>
              <w:right w:val="single" w:sz="4" w:space="0" w:color="auto"/>
            </w:tcBorders>
          </w:tcPr>
          <w:p w14:paraId="495A535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93D4D3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C8DBF4" w14:textId="77777777" w:rsidR="009A21A6" w:rsidRPr="001141C9" w:rsidRDefault="009A21A6" w:rsidP="000B6737">
            <w:pPr>
              <w:pStyle w:val="TAC"/>
              <w:keepNext w:val="0"/>
              <w:keepLines w:val="0"/>
              <w:widowControl w:val="0"/>
              <w:rPr>
                <w:szCs w:val="18"/>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7AADB5C"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0AE2959" w14:textId="77777777" w:rsidR="009A21A6" w:rsidRPr="001141C9" w:rsidRDefault="009A21A6" w:rsidP="000B6737">
            <w:pPr>
              <w:pStyle w:val="TAC"/>
              <w:keepNext w:val="0"/>
              <w:keepLines w:val="0"/>
              <w:widowControl w:val="0"/>
            </w:pPr>
          </w:p>
        </w:tc>
      </w:tr>
      <w:tr w:rsidR="009A21A6" w:rsidRPr="001141C9" w14:paraId="5287F023" w14:textId="77777777" w:rsidTr="00655DFF">
        <w:trPr>
          <w:jc w:val="center"/>
        </w:trPr>
        <w:tc>
          <w:tcPr>
            <w:tcW w:w="2904" w:type="dxa"/>
            <w:tcBorders>
              <w:top w:val="nil"/>
              <w:left w:val="single" w:sz="4" w:space="0" w:color="auto"/>
              <w:bottom w:val="nil"/>
              <w:right w:val="single" w:sz="4" w:space="0" w:color="auto"/>
            </w:tcBorders>
          </w:tcPr>
          <w:p w14:paraId="05F7417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998524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996BA2" w14:textId="77777777" w:rsidR="009A21A6" w:rsidRPr="001141C9" w:rsidRDefault="009A21A6" w:rsidP="000B67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FC3156C"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A199578" w14:textId="77777777" w:rsidR="009A21A6" w:rsidRPr="001141C9" w:rsidRDefault="009A21A6" w:rsidP="000B6737">
            <w:pPr>
              <w:pStyle w:val="TAC"/>
              <w:keepNext w:val="0"/>
              <w:keepLines w:val="0"/>
              <w:widowControl w:val="0"/>
            </w:pPr>
          </w:p>
        </w:tc>
      </w:tr>
      <w:tr w:rsidR="009A21A6" w:rsidRPr="001141C9" w14:paraId="4C303C43" w14:textId="77777777" w:rsidTr="00655DFF">
        <w:trPr>
          <w:jc w:val="center"/>
        </w:trPr>
        <w:tc>
          <w:tcPr>
            <w:tcW w:w="2904" w:type="dxa"/>
            <w:tcBorders>
              <w:top w:val="nil"/>
              <w:left w:val="single" w:sz="4" w:space="0" w:color="auto"/>
              <w:bottom w:val="single" w:sz="4" w:space="0" w:color="auto"/>
              <w:right w:val="single" w:sz="4" w:space="0" w:color="auto"/>
            </w:tcBorders>
          </w:tcPr>
          <w:p w14:paraId="44145CD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3B3E3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CE72BC" w14:textId="77777777" w:rsidR="009A21A6" w:rsidRPr="001141C9" w:rsidRDefault="009A21A6" w:rsidP="000B67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6147D52" w14:textId="77777777" w:rsidR="009A21A6" w:rsidRPr="001141C9" w:rsidRDefault="009A21A6" w:rsidP="000B6737">
            <w:pPr>
              <w:pStyle w:val="TAC"/>
              <w:keepNext w:val="0"/>
              <w:keepLines w:val="0"/>
              <w:widowControl w:val="0"/>
              <w:rPr>
                <w:rFonts w:cs="Arial"/>
                <w:color w:val="000000"/>
                <w:szCs w:val="18"/>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0B18A9A1" w14:textId="77777777" w:rsidR="009A21A6" w:rsidRPr="001141C9" w:rsidRDefault="009A21A6" w:rsidP="000B6737">
            <w:pPr>
              <w:pStyle w:val="TAC"/>
              <w:keepNext w:val="0"/>
              <w:keepLines w:val="0"/>
              <w:widowControl w:val="0"/>
            </w:pPr>
          </w:p>
        </w:tc>
      </w:tr>
      <w:tr w:rsidR="009A21A6" w:rsidRPr="001141C9" w14:paraId="5335B25A" w14:textId="77777777" w:rsidTr="00655DFF">
        <w:trPr>
          <w:jc w:val="center"/>
        </w:trPr>
        <w:tc>
          <w:tcPr>
            <w:tcW w:w="2904" w:type="dxa"/>
            <w:tcBorders>
              <w:top w:val="single" w:sz="4" w:space="0" w:color="auto"/>
              <w:left w:val="single" w:sz="4" w:space="0" w:color="auto"/>
              <w:bottom w:val="nil"/>
              <w:right w:val="single" w:sz="4" w:space="0" w:color="auto"/>
            </w:tcBorders>
          </w:tcPr>
          <w:p w14:paraId="7184A7B6" w14:textId="77777777" w:rsidR="009A21A6" w:rsidRPr="001141C9" w:rsidRDefault="009A21A6" w:rsidP="000B6737">
            <w:pPr>
              <w:pStyle w:val="TAC"/>
              <w:keepNext w:val="0"/>
              <w:keepLines w:val="0"/>
              <w:widowControl w:val="0"/>
              <w:rPr>
                <w:lang w:eastAsia="zh-CN" w:bidi="ar"/>
              </w:rPr>
            </w:pPr>
            <w:r w:rsidRPr="001141C9">
              <w:t>CA_n2A-n29A-n66A-n77A</w:t>
            </w:r>
          </w:p>
        </w:tc>
        <w:tc>
          <w:tcPr>
            <w:tcW w:w="3019" w:type="dxa"/>
            <w:tcBorders>
              <w:top w:val="single" w:sz="4" w:space="0" w:color="auto"/>
              <w:left w:val="single" w:sz="4" w:space="0" w:color="auto"/>
              <w:bottom w:val="nil"/>
              <w:right w:val="single" w:sz="4" w:space="0" w:color="auto"/>
            </w:tcBorders>
          </w:tcPr>
          <w:p w14:paraId="0922D500"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1852196C" w14:textId="77777777" w:rsidR="009A21A6" w:rsidRPr="001141C9" w:rsidRDefault="009A21A6" w:rsidP="000B6737">
            <w:pPr>
              <w:pStyle w:val="TAC"/>
              <w:keepNext w:val="0"/>
              <w:keepLines w:val="0"/>
              <w:widowControl w:val="0"/>
            </w:pPr>
            <w:r w:rsidRPr="001141C9">
              <w:t>CA_n2A-n66A</w:t>
            </w:r>
          </w:p>
          <w:p w14:paraId="20A61575"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1E91FF73" w14:textId="77777777" w:rsidR="009A21A6" w:rsidRPr="001141C9" w:rsidRDefault="009A21A6" w:rsidP="000B6737">
            <w:pPr>
              <w:pStyle w:val="TAC"/>
              <w:keepNext w:val="0"/>
              <w:keepLines w:val="0"/>
              <w:widowControl w:val="0"/>
              <w:rPr>
                <w:lang w:eastAsia="zh-CN" w:bidi="ar"/>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2019F5D"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4BA2A6"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7ABC1C7" w14:textId="77777777" w:rsidR="009A21A6" w:rsidRPr="001141C9" w:rsidRDefault="009A21A6" w:rsidP="000B6737">
            <w:pPr>
              <w:pStyle w:val="TAC"/>
              <w:keepNext w:val="0"/>
              <w:keepLines w:val="0"/>
              <w:widowControl w:val="0"/>
            </w:pPr>
            <w:r w:rsidRPr="001141C9">
              <w:t>0</w:t>
            </w:r>
          </w:p>
        </w:tc>
      </w:tr>
      <w:tr w:rsidR="009A21A6" w:rsidRPr="001141C9" w14:paraId="6D87FD7B" w14:textId="77777777" w:rsidTr="00655DFF">
        <w:trPr>
          <w:jc w:val="center"/>
        </w:trPr>
        <w:tc>
          <w:tcPr>
            <w:tcW w:w="2904" w:type="dxa"/>
            <w:tcBorders>
              <w:top w:val="nil"/>
              <w:left w:val="single" w:sz="4" w:space="0" w:color="auto"/>
              <w:bottom w:val="nil"/>
              <w:right w:val="single" w:sz="4" w:space="0" w:color="auto"/>
            </w:tcBorders>
          </w:tcPr>
          <w:p w14:paraId="4E08165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74DD3C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FC37B9F"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396A7148"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388AE00" w14:textId="77777777" w:rsidR="009A21A6" w:rsidRPr="001141C9" w:rsidRDefault="009A21A6" w:rsidP="000B6737">
            <w:pPr>
              <w:pStyle w:val="TAC"/>
              <w:keepNext w:val="0"/>
              <w:keepLines w:val="0"/>
              <w:widowControl w:val="0"/>
              <w:rPr>
                <w:lang w:eastAsia="zh-CN"/>
              </w:rPr>
            </w:pPr>
          </w:p>
        </w:tc>
      </w:tr>
      <w:tr w:rsidR="009A21A6" w:rsidRPr="001141C9" w14:paraId="357335EB" w14:textId="77777777" w:rsidTr="00655DFF">
        <w:trPr>
          <w:jc w:val="center"/>
        </w:trPr>
        <w:tc>
          <w:tcPr>
            <w:tcW w:w="2904" w:type="dxa"/>
            <w:tcBorders>
              <w:top w:val="nil"/>
              <w:left w:val="single" w:sz="4" w:space="0" w:color="auto"/>
              <w:bottom w:val="nil"/>
              <w:right w:val="single" w:sz="4" w:space="0" w:color="auto"/>
            </w:tcBorders>
          </w:tcPr>
          <w:p w14:paraId="15143C7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460608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064A0FE"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F810AB6"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484CB2C" w14:textId="77777777" w:rsidR="009A21A6" w:rsidRPr="001141C9" w:rsidRDefault="009A21A6" w:rsidP="000B6737">
            <w:pPr>
              <w:pStyle w:val="TAC"/>
              <w:keepNext w:val="0"/>
              <w:keepLines w:val="0"/>
              <w:widowControl w:val="0"/>
              <w:rPr>
                <w:lang w:eastAsia="zh-CN"/>
              </w:rPr>
            </w:pPr>
          </w:p>
        </w:tc>
      </w:tr>
      <w:tr w:rsidR="009A21A6" w:rsidRPr="001141C9" w14:paraId="2EE0475B" w14:textId="77777777" w:rsidTr="00655DFF">
        <w:trPr>
          <w:jc w:val="center"/>
        </w:trPr>
        <w:tc>
          <w:tcPr>
            <w:tcW w:w="2904" w:type="dxa"/>
            <w:tcBorders>
              <w:top w:val="nil"/>
              <w:left w:val="single" w:sz="4" w:space="0" w:color="auto"/>
              <w:bottom w:val="single" w:sz="4" w:space="0" w:color="auto"/>
              <w:right w:val="single" w:sz="4" w:space="0" w:color="auto"/>
            </w:tcBorders>
          </w:tcPr>
          <w:p w14:paraId="1FE8578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F72CA1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61C05582" w14:textId="77777777" w:rsidR="009A21A6" w:rsidRPr="001141C9" w:rsidRDefault="009A21A6" w:rsidP="000B6737">
            <w:pPr>
              <w:pStyle w:val="TAC"/>
              <w:keepNext w:val="0"/>
              <w:keepLines w:val="0"/>
              <w:widowControl w:val="0"/>
              <w:rPr>
                <w:rFonts w:ascii="Calibri" w:hAnsi="Calibri"/>
                <w:sz w:val="21"/>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9D450E"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2724" w:type="dxa"/>
            <w:tcBorders>
              <w:top w:val="nil"/>
              <w:left w:val="single" w:sz="4" w:space="0" w:color="auto"/>
              <w:bottom w:val="single" w:sz="4" w:space="0" w:color="auto"/>
              <w:right w:val="single" w:sz="4" w:space="0" w:color="auto"/>
            </w:tcBorders>
          </w:tcPr>
          <w:p w14:paraId="6E6EE1FB" w14:textId="77777777" w:rsidR="009A21A6" w:rsidRPr="001141C9" w:rsidRDefault="009A21A6" w:rsidP="000B6737">
            <w:pPr>
              <w:pStyle w:val="TAC"/>
              <w:keepNext w:val="0"/>
              <w:keepLines w:val="0"/>
              <w:widowControl w:val="0"/>
              <w:rPr>
                <w:lang w:eastAsia="zh-CN"/>
              </w:rPr>
            </w:pPr>
          </w:p>
        </w:tc>
      </w:tr>
      <w:tr w:rsidR="009A21A6" w:rsidRPr="001141C9" w14:paraId="031E4437" w14:textId="77777777" w:rsidTr="00655DFF">
        <w:trPr>
          <w:jc w:val="center"/>
        </w:trPr>
        <w:tc>
          <w:tcPr>
            <w:tcW w:w="2904" w:type="dxa"/>
            <w:tcBorders>
              <w:top w:val="single" w:sz="4" w:space="0" w:color="auto"/>
              <w:left w:val="single" w:sz="4" w:space="0" w:color="auto"/>
              <w:bottom w:val="nil"/>
              <w:right w:val="single" w:sz="4" w:space="0" w:color="auto"/>
            </w:tcBorders>
          </w:tcPr>
          <w:p w14:paraId="6D1E3A8F" w14:textId="77777777" w:rsidR="009A21A6" w:rsidRPr="001141C9" w:rsidRDefault="009A21A6" w:rsidP="000B6737">
            <w:pPr>
              <w:pStyle w:val="TAC"/>
              <w:keepNext w:val="0"/>
              <w:keepLines w:val="0"/>
              <w:widowControl w:val="0"/>
              <w:rPr>
                <w:lang w:eastAsia="zh-CN"/>
              </w:rPr>
            </w:pPr>
            <w:r w:rsidRPr="001141C9">
              <w:t>CA_n2(2A)-n29A-n66A-n77A</w:t>
            </w:r>
          </w:p>
        </w:tc>
        <w:tc>
          <w:tcPr>
            <w:tcW w:w="3019" w:type="dxa"/>
            <w:tcBorders>
              <w:top w:val="single" w:sz="4" w:space="0" w:color="auto"/>
              <w:left w:val="single" w:sz="4" w:space="0" w:color="auto"/>
              <w:bottom w:val="nil"/>
              <w:right w:val="single" w:sz="4" w:space="0" w:color="auto"/>
            </w:tcBorders>
          </w:tcPr>
          <w:p w14:paraId="3BB96B3F" w14:textId="77777777" w:rsidR="009A21A6" w:rsidRPr="001141C9" w:rsidRDefault="009A21A6" w:rsidP="000B67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3542DEC" w14:textId="77777777" w:rsidR="009A21A6" w:rsidRPr="001141C9" w:rsidRDefault="009A21A6" w:rsidP="000B6737">
            <w:pPr>
              <w:pStyle w:val="TAC"/>
              <w:keepNext w:val="0"/>
              <w:keepLines w:val="0"/>
              <w:widowControl w:val="0"/>
            </w:pPr>
            <w:r w:rsidRPr="001141C9">
              <w:t>CA_n2A-n66A</w:t>
            </w:r>
          </w:p>
          <w:p w14:paraId="5F728F00"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48E4CBCA"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C6AE797" w14:textId="77777777" w:rsidR="009A21A6" w:rsidRPr="001141C9" w:rsidRDefault="009A21A6" w:rsidP="000B67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C435236" w14:textId="77777777" w:rsidR="009A21A6" w:rsidRPr="001141C9" w:rsidRDefault="009A21A6" w:rsidP="000B6737">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3DB5D0F6" w14:textId="77777777" w:rsidR="009A21A6" w:rsidRPr="001141C9" w:rsidRDefault="009A21A6" w:rsidP="000B6737">
            <w:pPr>
              <w:pStyle w:val="TAC"/>
              <w:keepNext w:val="0"/>
              <w:keepLines w:val="0"/>
              <w:widowControl w:val="0"/>
              <w:rPr>
                <w:lang w:eastAsia="zh-CN"/>
              </w:rPr>
            </w:pPr>
            <w:r w:rsidRPr="001141C9">
              <w:t>0</w:t>
            </w:r>
          </w:p>
        </w:tc>
      </w:tr>
      <w:tr w:rsidR="009A21A6" w:rsidRPr="001141C9" w14:paraId="0772347F" w14:textId="77777777" w:rsidTr="00655DFF">
        <w:trPr>
          <w:jc w:val="center"/>
        </w:trPr>
        <w:tc>
          <w:tcPr>
            <w:tcW w:w="2904" w:type="dxa"/>
            <w:tcBorders>
              <w:top w:val="nil"/>
              <w:left w:val="single" w:sz="4" w:space="0" w:color="auto"/>
              <w:bottom w:val="nil"/>
              <w:right w:val="single" w:sz="4" w:space="0" w:color="auto"/>
            </w:tcBorders>
          </w:tcPr>
          <w:p w14:paraId="3B2B9319"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11B70AD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289687" w14:textId="77777777" w:rsidR="009A21A6" w:rsidRPr="001141C9" w:rsidRDefault="009A21A6" w:rsidP="000B67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4E239581"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62B553F" w14:textId="77777777" w:rsidR="009A21A6" w:rsidRPr="001141C9" w:rsidRDefault="009A21A6" w:rsidP="000B6737">
            <w:pPr>
              <w:pStyle w:val="TAC"/>
              <w:keepNext w:val="0"/>
              <w:keepLines w:val="0"/>
              <w:widowControl w:val="0"/>
              <w:rPr>
                <w:lang w:eastAsia="zh-CN"/>
              </w:rPr>
            </w:pPr>
          </w:p>
        </w:tc>
      </w:tr>
      <w:tr w:rsidR="009A21A6" w:rsidRPr="001141C9" w14:paraId="599E3F8E" w14:textId="77777777" w:rsidTr="00655DFF">
        <w:trPr>
          <w:jc w:val="center"/>
        </w:trPr>
        <w:tc>
          <w:tcPr>
            <w:tcW w:w="2904" w:type="dxa"/>
            <w:tcBorders>
              <w:top w:val="nil"/>
              <w:left w:val="single" w:sz="4" w:space="0" w:color="auto"/>
              <w:bottom w:val="nil"/>
              <w:right w:val="single" w:sz="4" w:space="0" w:color="auto"/>
            </w:tcBorders>
          </w:tcPr>
          <w:p w14:paraId="4354A11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0B5991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C00DF4" w14:textId="77777777" w:rsidR="009A21A6" w:rsidRPr="001141C9" w:rsidRDefault="009A21A6" w:rsidP="000B67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FE445B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3539C41" w14:textId="77777777" w:rsidR="009A21A6" w:rsidRPr="001141C9" w:rsidRDefault="009A21A6" w:rsidP="000B6737">
            <w:pPr>
              <w:pStyle w:val="TAC"/>
              <w:keepNext w:val="0"/>
              <w:keepLines w:val="0"/>
              <w:widowControl w:val="0"/>
              <w:rPr>
                <w:lang w:eastAsia="zh-CN"/>
              </w:rPr>
            </w:pPr>
          </w:p>
        </w:tc>
      </w:tr>
      <w:tr w:rsidR="009A21A6" w:rsidRPr="001141C9" w14:paraId="7E22D68A" w14:textId="77777777" w:rsidTr="00655DFF">
        <w:trPr>
          <w:jc w:val="center"/>
        </w:trPr>
        <w:tc>
          <w:tcPr>
            <w:tcW w:w="2904" w:type="dxa"/>
            <w:tcBorders>
              <w:top w:val="nil"/>
              <w:left w:val="single" w:sz="4" w:space="0" w:color="auto"/>
              <w:bottom w:val="single" w:sz="4" w:space="0" w:color="auto"/>
              <w:right w:val="single" w:sz="4" w:space="0" w:color="auto"/>
            </w:tcBorders>
          </w:tcPr>
          <w:p w14:paraId="26F9118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3C22A4A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12E253" w14:textId="77777777" w:rsidR="009A21A6" w:rsidRPr="001141C9" w:rsidRDefault="009A21A6" w:rsidP="000B67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7814D37" w14:textId="77777777" w:rsidR="009A21A6" w:rsidRPr="001141C9" w:rsidRDefault="009A21A6" w:rsidP="000B673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67C0043" w14:textId="77777777" w:rsidR="009A21A6" w:rsidRPr="001141C9" w:rsidRDefault="009A21A6" w:rsidP="000B6737">
            <w:pPr>
              <w:pStyle w:val="TAC"/>
              <w:keepNext w:val="0"/>
              <w:keepLines w:val="0"/>
              <w:widowControl w:val="0"/>
              <w:rPr>
                <w:lang w:eastAsia="zh-CN"/>
              </w:rPr>
            </w:pPr>
          </w:p>
        </w:tc>
      </w:tr>
      <w:tr w:rsidR="009A21A6" w:rsidRPr="001141C9" w14:paraId="337A8822" w14:textId="77777777" w:rsidTr="00655DFF">
        <w:trPr>
          <w:jc w:val="center"/>
        </w:trPr>
        <w:tc>
          <w:tcPr>
            <w:tcW w:w="2904" w:type="dxa"/>
            <w:tcBorders>
              <w:top w:val="single" w:sz="4" w:space="0" w:color="auto"/>
              <w:left w:val="single" w:sz="4" w:space="0" w:color="auto"/>
              <w:bottom w:val="nil"/>
              <w:right w:val="single" w:sz="4" w:space="0" w:color="auto"/>
            </w:tcBorders>
          </w:tcPr>
          <w:p w14:paraId="198D61EC" w14:textId="77777777" w:rsidR="009A21A6" w:rsidRPr="001141C9" w:rsidRDefault="009A21A6" w:rsidP="000B6737">
            <w:pPr>
              <w:pStyle w:val="TAC"/>
              <w:keepNext w:val="0"/>
              <w:keepLines w:val="0"/>
              <w:widowControl w:val="0"/>
              <w:rPr>
                <w:lang w:eastAsia="zh-CN"/>
              </w:rPr>
            </w:pPr>
            <w:r w:rsidRPr="001141C9">
              <w:t>CA_n2A-n29A-n66(2A)-n77A</w:t>
            </w:r>
          </w:p>
        </w:tc>
        <w:tc>
          <w:tcPr>
            <w:tcW w:w="3019" w:type="dxa"/>
            <w:tcBorders>
              <w:top w:val="single" w:sz="4" w:space="0" w:color="auto"/>
              <w:left w:val="single" w:sz="4" w:space="0" w:color="auto"/>
              <w:bottom w:val="nil"/>
              <w:right w:val="single" w:sz="4" w:space="0" w:color="auto"/>
            </w:tcBorders>
          </w:tcPr>
          <w:p w14:paraId="5FF262E4" w14:textId="77777777" w:rsidR="009A21A6" w:rsidRPr="001141C9" w:rsidRDefault="009A21A6" w:rsidP="000B6737">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70C89B98" w14:textId="77777777" w:rsidR="009A21A6" w:rsidRPr="001141C9" w:rsidRDefault="009A21A6" w:rsidP="000B6737">
            <w:pPr>
              <w:pStyle w:val="TAC"/>
              <w:keepNext w:val="0"/>
              <w:keepLines w:val="0"/>
              <w:widowControl w:val="0"/>
            </w:pPr>
            <w:r w:rsidRPr="001141C9">
              <w:t>CA_n2A-n66A</w:t>
            </w:r>
          </w:p>
          <w:p w14:paraId="5B05FD18"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0FCB6AB2"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9C8F480" w14:textId="77777777" w:rsidR="009A21A6" w:rsidRPr="001141C9" w:rsidRDefault="009A21A6" w:rsidP="000B67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D589110" w14:textId="77777777" w:rsidR="009A21A6" w:rsidRPr="001141C9" w:rsidRDefault="009A21A6" w:rsidP="000B67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49C2065A" w14:textId="77777777" w:rsidR="009A21A6" w:rsidRPr="001141C9" w:rsidRDefault="009A21A6" w:rsidP="000B6737">
            <w:pPr>
              <w:pStyle w:val="TAC"/>
              <w:keepNext w:val="0"/>
              <w:keepLines w:val="0"/>
              <w:widowControl w:val="0"/>
              <w:rPr>
                <w:lang w:eastAsia="zh-CN"/>
              </w:rPr>
            </w:pPr>
            <w:r w:rsidRPr="001141C9">
              <w:t>0</w:t>
            </w:r>
          </w:p>
        </w:tc>
      </w:tr>
      <w:tr w:rsidR="009A21A6" w:rsidRPr="001141C9" w14:paraId="4B1D0B22" w14:textId="77777777" w:rsidTr="00655DFF">
        <w:trPr>
          <w:jc w:val="center"/>
        </w:trPr>
        <w:tc>
          <w:tcPr>
            <w:tcW w:w="2904" w:type="dxa"/>
            <w:tcBorders>
              <w:top w:val="nil"/>
              <w:left w:val="single" w:sz="4" w:space="0" w:color="auto"/>
              <w:bottom w:val="nil"/>
              <w:right w:val="single" w:sz="4" w:space="0" w:color="auto"/>
            </w:tcBorders>
          </w:tcPr>
          <w:p w14:paraId="7EC5473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4A9C3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56E415" w14:textId="77777777" w:rsidR="009A21A6" w:rsidRPr="001141C9" w:rsidRDefault="009A21A6" w:rsidP="000B67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5E78E334"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B1191B" w14:textId="77777777" w:rsidR="009A21A6" w:rsidRPr="001141C9" w:rsidRDefault="009A21A6" w:rsidP="000B6737">
            <w:pPr>
              <w:pStyle w:val="TAC"/>
              <w:keepNext w:val="0"/>
              <w:keepLines w:val="0"/>
              <w:widowControl w:val="0"/>
              <w:rPr>
                <w:lang w:eastAsia="zh-CN"/>
              </w:rPr>
            </w:pPr>
          </w:p>
        </w:tc>
      </w:tr>
      <w:tr w:rsidR="009A21A6" w:rsidRPr="001141C9" w14:paraId="53618470" w14:textId="77777777" w:rsidTr="00655DFF">
        <w:trPr>
          <w:jc w:val="center"/>
        </w:trPr>
        <w:tc>
          <w:tcPr>
            <w:tcW w:w="2904" w:type="dxa"/>
            <w:tcBorders>
              <w:top w:val="nil"/>
              <w:left w:val="single" w:sz="4" w:space="0" w:color="auto"/>
              <w:bottom w:val="nil"/>
              <w:right w:val="single" w:sz="4" w:space="0" w:color="auto"/>
            </w:tcBorders>
          </w:tcPr>
          <w:p w14:paraId="3440E787"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38FEE72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F6BD74" w14:textId="77777777" w:rsidR="009A21A6" w:rsidRPr="001141C9" w:rsidRDefault="009A21A6" w:rsidP="000B67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CECF67" w14:textId="77777777" w:rsidR="009A21A6" w:rsidRPr="001141C9" w:rsidRDefault="009A21A6" w:rsidP="000B6737">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69F76819" w14:textId="77777777" w:rsidR="009A21A6" w:rsidRPr="001141C9" w:rsidRDefault="009A21A6" w:rsidP="000B6737">
            <w:pPr>
              <w:pStyle w:val="TAC"/>
              <w:keepNext w:val="0"/>
              <w:keepLines w:val="0"/>
              <w:widowControl w:val="0"/>
              <w:rPr>
                <w:lang w:eastAsia="zh-CN"/>
              </w:rPr>
            </w:pPr>
          </w:p>
        </w:tc>
      </w:tr>
      <w:tr w:rsidR="009A21A6" w:rsidRPr="001141C9" w14:paraId="3E1D0881" w14:textId="77777777" w:rsidTr="00655DFF">
        <w:trPr>
          <w:jc w:val="center"/>
        </w:trPr>
        <w:tc>
          <w:tcPr>
            <w:tcW w:w="2904" w:type="dxa"/>
            <w:tcBorders>
              <w:top w:val="nil"/>
              <w:left w:val="single" w:sz="4" w:space="0" w:color="auto"/>
              <w:bottom w:val="single" w:sz="4" w:space="0" w:color="auto"/>
              <w:right w:val="single" w:sz="4" w:space="0" w:color="auto"/>
            </w:tcBorders>
          </w:tcPr>
          <w:p w14:paraId="5F22921B"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4C4BF25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9D0053" w14:textId="77777777" w:rsidR="009A21A6" w:rsidRPr="001141C9" w:rsidRDefault="009A21A6" w:rsidP="000B67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A222846" w14:textId="77777777" w:rsidR="009A21A6" w:rsidRPr="001141C9" w:rsidRDefault="009A21A6" w:rsidP="000B6737">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B6FE124" w14:textId="77777777" w:rsidR="009A21A6" w:rsidRPr="001141C9" w:rsidRDefault="009A21A6" w:rsidP="000B6737">
            <w:pPr>
              <w:pStyle w:val="TAC"/>
              <w:keepNext w:val="0"/>
              <w:keepLines w:val="0"/>
              <w:widowControl w:val="0"/>
              <w:rPr>
                <w:lang w:eastAsia="zh-CN"/>
              </w:rPr>
            </w:pPr>
          </w:p>
        </w:tc>
      </w:tr>
      <w:tr w:rsidR="009A21A6" w:rsidRPr="001141C9" w14:paraId="4EC50DEB" w14:textId="77777777" w:rsidTr="00655DFF">
        <w:trPr>
          <w:jc w:val="center"/>
        </w:trPr>
        <w:tc>
          <w:tcPr>
            <w:tcW w:w="2904" w:type="dxa"/>
            <w:tcBorders>
              <w:top w:val="single" w:sz="4" w:space="0" w:color="auto"/>
              <w:left w:val="single" w:sz="4" w:space="0" w:color="auto"/>
              <w:bottom w:val="nil"/>
              <w:right w:val="single" w:sz="4" w:space="0" w:color="auto"/>
            </w:tcBorders>
          </w:tcPr>
          <w:p w14:paraId="7ADC2263" w14:textId="77777777" w:rsidR="009A21A6" w:rsidRPr="001141C9" w:rsidRDefault="009A21A6" w:rsidP="000B6737">
            <w:pPr>
              <w:pStyle w:val="TAC"/>
              <w:keepNext w:val="0"/>
              <w:keepLines w:val="0"/>
              <w:widowControl w:val="0"/>
              <w:rPr>
                <w:lang w:eastAsia="zh-CN"/>
              </w:rPr>
            </w:pPr>
            <w:r w:rsidRPr="001141C9">
              <w:t>CA_n2A-n29A-n66A-n77(2A)</w:t>
            </w:r>
          </w:p>
        </w:tc>
        <w:tc>
          <w:tcPr>
            <w:tcW w:w="3019" w:type="dxa"/>
            <w:tcBorders>
              <w:top w:val="single" w:sz="4" w:space="0" w:color="auto"/>
              <w:left w:val="single" w:sz="4" w:space="0" w:color="auto"/>
              <w:bottom w:val="nil"/>
              <w:right w:val="single" w:sz="4" w:space="0" w:color="auto"/>
            </w:tcBorders>
          </w:tcPr>
          <w:p w14:paraId="6A2034E3" w14:textId="77777777" w:rsidR="009A21A6" w:rsidRPr="001141C9" w:rsidRDefault="009A21A6" w:rsidP="000B6737">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7099CB4B" w14:textId="77777777" w:rsidR="009A21A6" w:rsidRPr="001141C9" w:rsidRDefault="009A21A6" w:rsidP="000B6737">
            <w:pPr>
              <w:pStyle w:val="TAC"/>
              <w:keepNext w:val="0"/>
              <w:keepLines w:val="0"/>
              <w:widowControl w:val="0"/>
            </w:pPr>
            <w:r w:rsidRPr="001141C9">
              <w:t>CA_n2A-n66A</w:t>
            </w:r>
          </w:p>
          <w:p w14:paraId="5718EC7D" w14:textId="77777777" w:rsidR="009A21A6" w:rsidRPr="001141C9" w:rsidRDefault="009A21A6" w:rsidP="000B6737">
            <w:pPr>
              <w:pStyle w:val="TAC"/>
              <w:keepNext w:val="0"/>
              <w:keepLines w:val="0"/>
              <w:widowControl w:val="0"/>
              <w:rPr>
                <w:lang w:eastAsia="zh-CN"/>
              </w:rPr>
            </w:pPr>
            <w:r w:rsidRPr="001141C9">
              <w:t>CA_n2A-n77A</w:t>
            </w:r>
            <w:r w:rsidRPr="001141C9">
              <w:rPr>
                <w:vertAlign w:val="superscript"/>
                <w:lang w:eastAsia="zh-CN"/>
              </w:rPr>
              <w:t>5</w:t>
            </w:r>
          </w:p>
          <w:p w14:paraId="72355525"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3104F33" w14:textId="77777777" w:rsidR="009A21A6" w:rsidRPr="001141C9" w:rsidRDefault="009A21A6" w:rsidP="000B67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3BB1A97" w14:textId="77777777" w:rsidR="009A21A6" w:rsidRPr="001141C9" w:rsidRDefault="009A21A6" w:rsidP="000B67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5BF7DC23" w14:textId="77777777" w:rsidR="009A21A6" w:rsidRPr="001141C9" w:rsidRDefault="009A21A6" w:rsidP="000B6737">
            <w:pPr>
              <w:pStyle w:val="TAC"/>
              <w:keepNext w:val="0"/>
              <w:keepLines w:val="0"/>
              <w:widowControl w:val="0"/>
              <w:rPr>
                <w:lang w:eastAsia="zh-CN"/>
              </w:rPr>
            </w:pPr>
            <w:r w:rsidRPr="001141C9">
              <w:t>0</w:t>
            </w:r>
          </w:p>
        </w:tc>
      </w:tr>
      <w:tr w:rsidR="009A21A6" w:rsidRPr="001141C9" w14:paraId="16444DD4" w14:textId="77777777" w:rsidTr="00655DFF">
        <w:trPr>
          <w:jc w:val="center"/>
        </w:trPr>
        <w:tc>
          <w:tcPr>
            <w:tcW w:w="2904" w:type="dxa"/>
            <w:tcBorders>
              <w:top w:val="nil"/>
              <w:left w:val="single" w:sz="4" w:space="0" w:color="auto"/>
              <w:bottom w:val="nil"/>
              <w:right w:val="single" w:sz="4" w:space="0" w:color="auto"/>
            </w:tcBorders>
          </w:tcPr>
          <w:p w14:paraId="78B3DD17"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735AAB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E26BDE" w14:textId="77777777" w:rsidR="009A21A6" w:rsidRPr="001141C9" w:rsidRDefault="009A21A6" w:rsidP="000B67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951117F"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618F38D" w14:textId="77777777" w:rsidR="009A21A6" w:rsidRPr="001141C9" w:rsidRDefault="009A21A6" w:rsidP="000B6737">
            <w:pPr>
              <w:pStyle w:val="TAC"/>
              <w:keepNext w:val="0"/>
              <w:keepLines w:val="0"/>
              <w:widowControl w:val="0"/>
              <w:rPr>
                <w:lang w:eastAsia="zh-CN"/>
              </w:rPr>
            </w:pPr>
          </w:p>
        </w:tc>
      </w:tr>
      <w:tr w:rsidR="009A21A6" w:rsidRPr="001141C9" w14:paraId="4A7ABDF3" w14:textId="77777777" w:rsidTr="00655DFF">
        <w:trPr>
          <w:jc w:val="center"/>
        </w:trPr>
        <w:tc>
          <w:tcPr>
            <w:tcW w:w="2904" w:type="dxa"/>
            <w:tcBorders>
              <w:top w:val="nil"/>
              <w:left w:val="single" w:sz="4" w:space="0" w:color="auto"/>
              <w:bottom w:val="nil"/>
              <w:right w:val="single" w:sz="4" w:space="0" w:color="auto"/>
            </w:tcBorders>
          </w:tcPr>
          <w:p w14:paraId="556A7D2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71512C4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1C35BF" w14:textId="77777777" w:rsidR="009A21A6" w:rsidRPr="001141C9" w:rsidRDefault="009A21A6" w:rsidP="000B67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F46C2C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8AAC5FF" w14:textId="77777777" w:rsidR="009A21A6" w:rsidRPr="001141C9" w:rsidRDefault="009A21A6" w:rsidP="000B6737">
            <w:pPr>
              <w:pStyle w:val="TAC"/>
              <w:keepNext w:val="0"/>
              <w:keepLines w:val="0"/>
              <w:widowControl w:val="0"/>
              <w:rPr>
                <w:lang w:eastAsia="zh-CN"/>
              </w:rPr>
            </w:pPr>
          </w:p>
        </w:tc>
      </w:tr>
      <w:tr w:rsidR="009A21A6" w:rsidRPr="001141C9" w14:paraId="2C956AD6" w14:textId="77777777" w:rsidTr="00655DFF">
        <w:trPr>
          <w:jc w:val="center"/>
        </w:trPr>
        <w:tc>
          <w:tcPr>
            <w:tcW w:w="2904" w:type="dxa"/>
            <w:tcBorders>
              <w:top w:val="nil"/>
              <w:left w:val="single" w:sz="4" w:space="0" w:color="auto"/>
              <w:bottom w:val="single" w:sz="4" w:space="0" w:color="auto"/>
              <w:right w:val="single" w:sz="4" w:space="0" w:color="auto"/>
            </w:tcBorders>
          </w:tcPr>
          <w:p w14:paraId="61D5E5E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5E275F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D529ED" w14:textId="77777777" w:rsidR="009A21A6" w:rsidRPr="001141C9" w:rsidRDefault="009A21A6" w:rsidP="000B67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BB639B8" w14:textId="77777777" w:rsidR="009A21A6" w:rsidRPr="001141C9" w:rsidRDefault="009A21A6" w:rsidP="000B67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18D132C5" w14:textId="77777777" w:rsidR="009A21A6" w:rsidRPr="001141C9" w:rsidRDefault="009A21A6" w:rsidP="000B6737">
            <w:pPr>
              <w:pStyle w:val="TAC"/>
              <w:keepNext w:val="0"/>
              <w:keepLines w:val="0"/>
              <w:widowControl w:val="0"/>
              <w:rPr>
                <w:lang w:eastAsia="zh-CN"/>
              </w:rPr>
            </w:pPr>
          </w:p>
        </w:tc>
      </w:tr>
      <w:tr w:rsidR="009A21A6" w:rsidRPr="001141C9" w14:paraId="2EF70AA5" w14:textId="77777777" w:rsidTr="00655DFF">
        <w:trPr>
          <w:jc w:val="center"/>
        </w:trPr>
        <w:tc>
          <w:tcPr>
            <w:tcW w:w="2904" w:type="dxa"/>
            <w:tcBorders>
              <w:top w:val="single" w:sz="4" w:space="0" w:color="auto"/>
              <w:left w:val="single" w:sz="4" w:space="0" w:color="auto"/>
              <w:bottom w:val="nil"/>
              <w:right w:val="single" w:sz="4" w:space="0" w:color="auto"/>
            </w:tcBorders>
          </w:tcPr>
          <w:p w14:paraId="7B306137" w14:textId="77777777" w:rsidR="009A21A6" w:rsidRPr="001141C9" w:rsidRDefault="009A21A6" w:rsidP="000B6737">
            <w:pPr>
              <w:pStyle w:val="TAC"/>
              <w:keepNext w:val="0"/>
              <w:keepLines w:val="0"/>
              <w:widowControl w:val="0"/>
              <w:rPr>
                <w:lang w:eastAsia="zh-CN"/>
              </w:rPr>
            </w:pPr>
            <w:r w:rsidRPr="001141C9">
              <w:t>CA_n2(2A)-n29A-n66A-n77(2A)</w:t>
            </w:r>
          </w:p>
        </w:tc>
        <w:tc>
          <w:tcPr>
            <w:tcW w:w="3019" w:type="dxa"/>
            <w:tcBorders>
              <w:top w:val="single" w:sz="4" w:space="0" w:color="auto"/>
              <w:left w:val="single" w:sz="4" w:space="0" w:color="auto"/>
              <w:bottom w:val="nil"/>
              <w:right w:val="single" w:sz="4" w:space="0" w:color="auto"/>
            </w:tcBorders>
          </w:tcPr>
          <w:p w14:paraId="0A0E7425" w14:textId="77777777" w:rsidR="009A21A6" w:rsidRPr="001141C9" w:rsidRDefault="009A21A6" w:rsidP="000B6737">
            <w:pPr>
              <w:pStyle w:val="TAC"/>
              <w:keepNext w:val="0"/>
              <w:keepLines w:val="0"/>
              <w:widowControl w:val="0"/>
            </w:pPr>
            <w:r w:rsidRPr="00DD4870">
              <w:rPr>
                <w:lang w:val="en-US"/>
              </w:rPr>
              <w:t>n77</w:t>
            </w:r>
            <w:r w:rsidRPr="00DD4870">
              <w:rPr>
                <w:vertAlign w:val="superscript"/>
                <w:lang w:eastAsia="zh-CN"/>
              </w:rPr>
              <w:t>5,6</w:t>
            </w:r>
          </w:p>
          <w:p w14:paraId="678A57FA" w14:textId="77777777" w:rsidR="009A21A6" w:rsidRPr="001141C9" w:rsidRDefault="009A21A6" w:rsidP="000B6737">
            <w:pPr>
              <w:pStyle w:val="TAC"/>
              <w:keepNext w:val="0"/>
              <w:keepLines w:val="0"/>
              <w:widowControl w:val="0"/>
            </w:pPr>
            <w:r w:rsidRPr="001141C9">
              <w:t>CA_n2A-n66A</w:t>
            </w:r>
          </w:p>
          <w:p w14:paraId="415DF5ED"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4CB05259"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540497" w14:textId="77777777" w:rsidR="009A21A6" w:rsidRPr="001141C9" w:rsidRDefault="009A21A6" w:rsidP="000B67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6940C9AD" w14:textId="77777777" w:rsidR="009A21A6" w:rsidRPr="001141C9" w:rsidRDefault="009A21A6" w:rsidP="000B6737">
            <w:pPr>
              <w:pStyle w:val="TAC"/>
              <w:keepNext w:val="0"/>
              <w:keepLines w:val="0"/>
              <w:widowControl w:val="0"/>
              <w:rPr>
                <w:lang w:eastAsia="zh-CN" w:bidi="ar"/>
              </w:rPr>
            </w:pPr>
            <w:r w:rsidRPr="001141C9">
              <w:rPr>
                <w:szCs w:val="18"/>
              </w:rPr>
              <w:t>CA_n2(2A)_BCS0</w:t>
            </w:r>
          </w:p>
        </w:tc>
        <w:tc>
          <w:tcPr>
            <w:tcW w:w="2724" w:type="dxa"/>
            <w:tcBorders>
              <w:top w:val="single" w:sz="4" w:space="0" w:color="auto"/>
              <w:left w:val="single" w:sz="4" w:space="0" w:color="auto"/>
              <w:bottom w:val="nil"/>
              <w:right w:val="single" w:sz="4" w:space="0" w:color="auto"/>
            </w:tcBorders>
          </w:tcPr>
          <w:p w14:paraId="7585F438" w14:textId="77777777" w:rsidR="009A21A6" w:rsidRPr="001141C9" w:rsidRDefault="009A21A6" w:rsidP="000B6737">
            <w:pPr>
              <w:pStyle w:val="TAC"/>
              <w:keepNext w:val="0"/>
              <w:keepLines w:val="0"/>
              <w:widowControl w:val="0"/>
              <w:rPr>
                <w:lang w:eastAsia="zh-CN"/>
              </w:rPr>
            </w:pPr>
            <w:r w:rsidRPr="001141C9">
              <w:t>0</w:t>
            </w:r>
          </w:p>
        </w:tc>
      </w:tr>
      <w:tr w:rsidR="009A21A6" w:rsidRPr="001141C9" w14:paraId="384BE526" w14:textId="77777777" w:rsidTr="00655DFF">
        <w:trPr>
          <w:jc w:val="center"/>
        </w:trPr>
        <w:tc>
          <w:tcPr>
            <w:tcW w:w="2904" w:type="dxa"/>
            <w:tcBorders>
              <w:top w:val="nil"/>
              <w:left w:val="single" w:sz="4" w:space="0" w:color="auto"/>
              <w:bottom w:val="nil"/>
              <w:right w:val="single" w:sz="4" w:space="0" w:color="auto"/>
            </w:tcBorders>
          </w:tcPr>
          <w:p w14:paraId="566030FC"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344139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5B0F5E8" w14:textId="77777777" w:rsidR="009A21A6" w:rsidRPr="001141C9" w:rsidRDefault="009A21A6" w:rsidP="000B67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10D67B88"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F4DD75E" w14:textId="77777777" w:rsidR="009A21A6" w:rsidRPr="001141C9" w:rsidRDefault="009A21A6" w:rsidP="000B6737">
            <w:pPr>
              <w:pStyle w:val="TAC"/>
              <w:keepNext w:val="0"/>
              <w:keepLines w:val="0"/>
              <w:widowControl w:val="0"/>
              <w:rPr>
                <w:lang w:eastAsia="zh-CN"/>
              </w:rPr>
            </w:pPr>
          </w:p>
        </w:tc>
      </w:tr>
      <w:tr w:rsidR="009A21A6" w:rsidRPr="001141C9" w14:paraId="79AF9CF3" w14:textId="77777777" w:rsidTr="00655DFF">
        <w:trPr>
          <w:jc w:val="center"/>
        </w:trPr>
        <w:tc>
          <w:tcPr>
            <w:tcW w:w="2904" w:type="dxa"/>
            <w:tcBorders>
              <w:top w:val="nil"/>
              <w:left w:val="single" w:sz="4" w:space="0" w:color="auto"/>
              <w:bottom w:val="nil"/>
              <w:right w:val="single" w:sz="4" w:space="0" w:color="auto"/>
            </w:tcBorders>
          </w:tcPr>
          <w:p w14:paraId="52A2BEE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88213B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3BE425" w14:textId="77777777" w:rsidR="009A21A6" w:rsidRPr="001141C9" w:rsidRDefault="009A21A6" w:rsidP="000B67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31AC38E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70FF17A" w14:textId="77777777" w:rsidR="009A21A6" w:rsidRPr="001141C9" w:rsidRDefault="009A21A6" w:rsidP="000B6737">
            <w:pPr>
              <w:pStyle w:val="TAC"/>
              <w:keepNext w:val="0"/>
              <w:keepLines w:val="0"/>
              <w:widowControl w:val="0"/>
              <w:rPr>
                <w:lang w:eastAsia="zh-CN"/>
              </w:rPr>
            </w:pPr>
          </w:p>
        </w:tc>
      </w:tr>
      <w:tr w:rsidR="009A21A6" w:rsidRPr="001141C9" w14:paraId="2A87E516" w14:textId="77777777" w:rsidTr="00655DFF">
        <w:trPr>
          <w:jc w:val="center"/>
        </w:trPr>
        <w:tc>
          <w:tcPr>
            <w:tcW w:w="2904" w:type="dxa"/>
            <w:tcBorders>
              <w:top w:val="nil"/>
              <w:left w:val="single" w:sz="4" w:space="0" w:color="auto"/>
              <w:bottom w:val="single" w:sz="4" w:space="0" w:color="auto"/>
              <w:right w:val="single" w:sz="4" w:space="0" w:color="auto"/>
            </w:tcBorders>
          </w:tcPr>
          <w:p w14:paraId="612508FE"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4D6D5B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D16E00" w14:textId="77777777" w:rsidR="009A21A6" w:rsidRPr="001141C9" w:rsidRDefault="009A21A6" w:rsidP="000B67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D75C966" w14:textId="77777777" w:rsidR="009A21A6" w:rsidRPr="001141C9" w:rsidRDefault="009A21A6" w:rsidP="000B67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4ABC07E6" w14:textId="77777777" w:rsidR="009A21A6" w:rsidRPr="001141C9" w:rsidRDefault="009A21A6" w:rsidP="000B6737">
            <w:pPr>
              <w:pStyle w:val="TAC"/>
              <w:keepNext w:val="0"/>
              <w:keepLines w:val="0"/>
              <w:widowControl w:val="0"/>
              <w:rPr>
                <w:lang w:eastAsia="zh-CN"/>
              </w:rPr>
            </w:pPr>
          </w:p>
        </w:tc>
      </w:tr>
      <w:tr w:rsidR="009A21A6" w:rsidRPr="001141C9" w14:paraId="1E009124" w14:textId="77777777" w:rsidTr="00655DFF">
        <w:trPr>
          <w:jc w:val="center"/>
        </w:trPr>
        <w:tc>
          <w:tcPr>
            <w:tcW w:w="2904" w:type="dxa"/>
            <w:tcBorders>
              <w:top w:val="single" w:sz="4" w:space="0" w:color="auto"/>
              <w:left w:val="single" w:sz="4" w:space="0" w:color="auto"/>
              <w:bottom w:val="nil"/>
              <w:right w:val="single" w:sz="4" w:space="0" w:color="auto"/>
            </w:tcBorders>
          </w:tcPr>
          <w:p w14:paraId="3A6C515D" w14:textId="77777777" w:rsidR="009A21A6" w:rsidRPr="001141C9" w:rsidRDefault="009A21A6" w:rsidP="000B6737">
            <w:pPr>
              <w:pStyle w:val="TAC"/>
              <w:keepNext w:val="0"/>
              <w:keepLines w:val="0"/>
              <w:widowControl w:val="0"/>
              <w:rPr>
                <w:lang w:eastAsia="zh-CN"/>
              </w:rPr>
            </w:pPr>
            <w:r w:rsidRPr="001141C9">
              <w:t>CA_n2A-n29A-n66(2A)-n77(2A)</w:t>
            </w:r>
          </w:p>
        </w:tc>
        <w:tc>
          <w:tcPr>
            <w:tcW w:w="3019" w:type="dxa"/>
            <w:tcBorders>
              <w:top w:val="single" w:sz="4" w:space="0" w:color="auto"/>
              <w:left w:val="single" w:sz="4" w:space="0" w:color="auto"/>
              <w:bottom w:val="nil"/>
              <w:right w:val="single" w:sz="4" w:space="0" w:color="auto"/>
            </w:tcBorders>
          </w:tcPr>
          <w:p w14:paraId="687A247D" w14:textId="77777777" w:rsidR="009A21A6" w:rsidRPr="001141C9" w:rsidRDefault="009A21A6" w:rsidP="000B6737">
            <w:pPr>
              <w:pStyle w:val="TAC"/>
              <w:keepNext w:val="0"/>
              <w:keepLines w:val="0"/>
              <w:widowControl w:val="0"/>
            </w:pPr>
            <w:r w:rsidRPr="00DD4870">
              <w:rPr>
                <w:lang w:val="en-US"/>
              </w:rPr>
              <w:t>n77</w:t>
            </w:r>
            <w:r w:rsidRPr="00DD4870">
              <w:rPr>
                <w:vertAlign w:val="superscript"/>
                <w:lang w:eastAsia="zh-CN"/>
              </w:rPr>
              <w:t>5,6</w:t>
            </w:r>
          </w:p>
          <w:p w14:paraId="30D6C918" w14:textId="77777777" w:rsidR="009A21A6" w:rsidRPr="001141C9" w:rsidRDefault="009A21A6" w:rsidP="000B6737">
            <w:pPr>
              <w:pStyle w:val="TAC"/>
              <w:keepNext w:val="0"/>
              <w:keepLines w:val="0"/>
              <w:widowControl w:val="0"/>
            </w:pPr>
            <w:r w:rsidRPr="001141C9">
              <w:t>CA_n2A-n66A</w:t>
            </w:r>
          </w:p>
          <w:p w14:paraId="3AED76F5"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42F97BA8"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809B006" w14:textId="77777777" w:rsidR="009A21A6" w:rsidRPr="001141C9" w:rsidRDefault="009A21A6" w:rsidP="000B6737">
            <w:pPr>
              <w:pStyle w:val="TAC"/>
              <w:keepNext w:val="0"/>
              <w:keepLines w:val="0"/>
              <w:widowControl w:val="0"/>
              <w:rPr>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6B2C7C6" w14:textId="77777777" w:rsidR="009A21A6" w:rsidRPr="001141C9" w:rsidRDefault="009A21A6" w:rsidP="000B6737">
            <w:pPr>
              <w:pStyle w:val="TAC"/>
              <w:keepNext w:val="0"/>
              <w:keepLines w:val="0"/>
              <w:widowControl w:val="0"/>
              <w:rPr>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33A6B87E" w14:textId="77777777" w:rsidR="009A21A6" w:rsidRPr="001141C9" w:rsidRDefault="009A21A6" w:rsidP="000B6737">
            <w:pPr>
              <w:pStyle w:val="TAC"/>
              <w:keepNext w:val="0"/>
              <w:keepLines w:val="0"/>
              <w:widowControl w:val="0"/>
              <w:rPr>
                <w:lang w:eastAsia="zh-CN"/>
              </w:rPr>
            </w:pPr>
            <w:r w:rsidRPr="001141C9">
              <w:t>0</w:t>
            </w:r>
          </w:p>
        </w:tc>
      </w:tr>
      <w:tr w:rsidR="009A21A6" w:rsidRPr="001141C9" w14:paraId="00BAFD4D" w14:textId="77777777" w:rsidTr="00655DFF">
        <w:trPr>
          <w:jc w:val="center"/>
        </w:trPr>
        <w:tc>
          <w:tcPr>
            <w:tcW w:w="2904" w:type="dxa"/>
            <w:tcBorders>
              <w:top w:val="nil"/>
              <w:left w:val="single" w:sz="4" w:space="0" w:color="auto"/>
              <w:bottom w:val="nil"/>
              <w:right w:val="single" w:sz="4" w:space="0" w:color="auto"/>
            </w:tcBorders>
          </w:tcPr>
          <w:p w14:paraId="16CCE3F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4D52B5C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136EF9" w14:textId="77777777" w:rsidR="009A21A6" w:rsidRPr="001141C9" w:rsidRDefault="009A21A6" w:rsidP="000B6737">
            <w:pPr>
              <w:pStyle w:val="TAC"/>
              <w:keepNext w:val="0"/>
              <w:keepLines w:val="0"/>
              <w:widowControl w:val="0"/>
              <w:rPr>
                <w:lang w:eastAsia="zh-CN"/>
              </w:rPr>
            </w:pPr>
            <w:r w:rsidRPr="001141C9">
              <w:rPr>
                <w:szCs w:val="18"/>
                <w:lang w:eastAsia="zh-CN"/>
              </w:rPr>
              <w:t>n29</w:t>
            </w:r>
          </w:p>
        </w:tc>
        <w:tc>
          <w:tcPr>
            <w:tcW w:w="4199" w:type="dxa"/>
            <w:tcBorders>
              <w:top w:val="single" w:sz="4" w:space="0" w:color="auto"/>
              <w:left w:val="single" w:sz="4" w:space="0" w:color="auto"/>
              <w:bottom w:val="single" w:sz="4" w:space="0" w:color="auto"/>
              <w:right w:val="single" w:sz="4" w:space="0" w:color="auto"/>
            </w:tcBorders>
          </w:tcPr>
          <w:p w14:paraId="799539B2"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CD34996" w14:textId="77777777" w:rsidR="009A21A6" w:rsidRPr="001141C9" w:rsidRDefault="009A21A6" w:rsidP="000B6737">
            <w:pPr>
              <w:pStyle w:val="TAC"/>
              <w:keepNext w:val="0"/>
              <w:keepLines w:val="0"/>
              <w:widowControl w:val="0"/>
              <w:rPr>
                <w:lang w:eastAsia="zh-CN"/>
              </w:rPr>
            </w:pPr>
          </w:p>
        </w:tc>
      </w:tr>
      <w:tr w:rsidR="009A21A6" w:rsidRPr="001141C9" w14:paraId="22CA948E" w14:textId="77777777" w:rsidTr="00655DFF">
        <w:trPr>
          <w:jc w:val="center"/>
        </w:trPr>
        <w:tc>
          <w:tcPr>
            <w:tcW w:w="2904" w:type="dxa"/>
            <w:tcBorders>
              <w:top w:val="nil"/>
              <w:left w:val="single" w:sz="4" w:space="0" w:color="auto"/>
              <w:bottom w:val="nil"/>
              <w:right w:val="single" w:sz="4" w:space="0" w:color="auto"/>
            </w:tcBorders>
          </w:tcPr>
          <w:p w14:paraId="2094258D"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E715D0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09B8FC" w14:textId="77777777" w:rsidR="009A21A6" w:rsidRPr="001141C9" w:rsidRDefault="009A21A6" w:rsidP="000B6737">
            <w:pPr>
              <w:pStyle w:val="TAC"/>
              <w:keepNext w:val="0"/>
              <w:keepLines w:val="0"/>
              <w:widowControl w:val="0"/>
              <w:rPr>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60A4DAD" w14:textId="77777777" w:rsidR="009A21A6" w:rsidRPr="001141C9" w:rsidRDefault="009A21A6" w:rsidP="000B6737">
            <w:pPr>
              <w:pStyle w:val="TAC"/>
              <w:keepNext w:val="0"/>
              <w:keepLines w:val="0"/>
              <w:widowControl w:val="0"/>
              <w:rPr>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7452AD2D" w14:textId="77777777" w:rsidR="009A21A6" w:rsidRPr="001141C9" w:rsidRDefault="009A21A6" w:rsidP="000B6737">
            <w:pPr>
              <w:pStyle w:val="TAC"/>
              <w:keepNext w:val="0"/>
              <w:keepLines w:val="0"/>
              <w:widowControl w:val="0"/>
              <w:rPr>
                <w:lang w:eastAsia="zh-CN"/>
              </w:rPr>
            </w:pPr>
          </w:p>
        </w:tc>
      </w:tr>
      <w:tr w:rsidR="009A21A6" w:rsidRPr="001141C9" w14:paraId="5227A1D1" w14:textId="77777777" w:rsidTr="00655DFF">
        <w:trPr>
          <w:jc w:val="center"/>
        </w:trPr>
        <w:tc>
          <w:tcPr>
            <w:tcW w:w="2904" w:type="dxa"/>
            <w:tcBorders>
              <w:top w:val="nil"/>
              <w:left w:val="single" w:sz="4" w:space="0" w:color="auto"/>
              <w:bottom w:val="single" w:sz="4" w:space="0" w:color="auto"/>
              <w:right w:val="single" w:sz="4" w:space="0" w:color="auto"/>
            </w:tcBorders>
          </w:tcPr>
          <w:p w14:paraId="50B1D324"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50FDF7D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193B22" w14:textId="77777777" w:rsidR="009A21A6" w:rsidRPr="001141C9" w:rsidRDefault="009A21A6" w:rsidP="000B6737">
            <w:pPr>
              <w:pStyle w:val="TAC"/>
              <w:keepNext w:val="0"/>
              <w:keepLines w:val="0"/>
              <w:widowControl w:val="0"/>
              <w:rPr>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FE6D40" w14:textId="77777777" w:rsidR="009A21A6" w:rsidRPr="001141C9" w:rsidRDefault="009A21A6" w:rsidP="000B6737">
            <w:pPr>
              <w:pStyle w:val="TAC"/>
              <w:keepNext w:val="0"/>
              <w:keepLines w:val="0"/>
              <w:widowControl w:val="0"/>
              <w:rPr>
                <w:lang w:eastAsia="zh-CN" w:bidi="ar"/>
              </w:rPr>
            </w:pPr>
            <w:r w:rsidRPr="001141C9">
              <w:rPr>
                <w:szCs w:val="18"/>
              </w:rPr>
              <w:t>CA_n77(2A)_BCS1</w:t>
            </w:r>
          </w:p>
        </w:tc>
        <w:tc>
          <w:tcPr>
            <w:tcW w:w="2724" w:type="dxa"/>
            <w:tcBorders>
              <w:top w:val="nil"/>
              <w:left w:val="single" w:sz="4" w:space="0" w:color="auto"/>
              <w:bottom w:val="single" w:sz="4" w:space="0" w:color="auto"/>
              <w:right w:val="single" w:sz="4" w:space="0" w:color="auto"/>
            </w:tcBorders>
          </w:tcPr>
          <w:p w14:paraId="5FB231A6" w14:textId="77777777" w:rsidR="009A21A6" w:rsidRPr="001141C9" w:rsidRDefault="009A21A6" w:rsidP="000B6737">
            <w:pPr>
              <w:pStyle w:val="TAC"/>
              <w:keepNext w:val="0"/>
              <w:keepLines w:val="0"/>
              <w:widowControl w:val="0"/>
              <w:rPr>
                <w:lang w:eastAsia="zh-CN"/>
              </w:rPr>
            </w:pPr>
          </w:p>
        </w:tc>
      </w:tr>
      <w:tr w:rsidR="009A21A6" w:rsidRPr="001141C9" w14:paraId="7CF6A3F7" w14:textId="77777777" w:rsidTr="00655DFF">
        <w:trPr>
          <w:jc w:val="center"/>
        </w:trPr>
        <w:tc>
          <w:tcPr>
            <w:tcW w:w="2904" w:type="dxa"/>
            <w:tcBorders>
              <w:top w:val="single" w:sz="4" w:space="0" w:color="auto"/>
              <w:left w:val="single" w:sz="4" w:space="0" w:color="auto"/>
              <w:bottom w:val="nil"/>
              <w:right w:val="single" w:sz="4" w:space="0" w:color="auto"/>
            </w:tcBorders>
          </w:tcPr>
          <w:p w14:paraId="5577BA12" w14:textId="77777777" w:rsidR="009A21A6" w:rsidRPr="001141C9" w:rsidRDefault="009A21A6" w:rsidP="000B6737">
            <w:pPr>
              <w:pStyle w:val="TAC"/>
              <w:keepNext w:val="0"/>
              <w:keepLines w:val="0"/>
              <w:widowControl w:val="0"/>
            </w:pPr>
            <w:r w:rsidRPr="001141C9">
              <w:rPr>
                <w:lang w:eastAsia="zh-CN"/>
              </w:rPr>
              <w:t>CA_n2A-n30A-n66A-n77A</w:t>
            </w:r>
          </w:p>
        </w:tc>
        <w:tc>
          <w:tcPr>
            <w:tcW w:w="3019" w:type="dxa"/>
            <w:tcBorders>
              <w:top w:val="single" w:sz="4" w:space="0" w:color="auto"/>
              <w:left w:val="single" w:sz="4" w:space="0" w:color="auto"/>
              <w:bottom w:val="nil"/>
              <w:right w:val="single" w:sz="4" w:space="0" w:color="auto"/>
            </w:tcBorders>
          </w:tcPr>
          <w:p w14:paraId="6D2A3B00"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08264F83"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40C50645"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618E48F3"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A9181D9" w14:textId="77777777" w:rsidR="009A21A6" w:rsidRPr="001141C9" w:rsidRDefault="009A21A6" w:rsidP="000B6737">
            <w:pPr>
              <w:pStyle w:val="TAC"/>
              <w:keepNext w:val="0"/>
              <w:keepLines w:val="0"/>
              <w:widowControl w:val="0"/>
              <w:rPr>
                <w:lang w:eastAsia="zh-CN"/>
              </w:rPr>
            </w:pPr>
            <w:r w:rsidRPr="001141C9">
              <w:rPr>
                <w:lang w:eastAsia="zh-CN"/>
              </w:rPr>
              <w:t>CA_n30A-n66A</w:t>
            </w:r>
          </w:p>
          <w:p w14:paraId="2B2F2711" w14:textId="77777777" w:rsidR="009A21A6" w:rsidRPr="001141C9" w:rsidRDefault="009A21A6" w:rsidP="000B67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4AFA8AB8" w14:textId="77777777" w:rsidR="009A21A6" w:rsidRPr="001141C9" w:rsidRDefault="009A21A6" w:rsidP="000B6737">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8A8A2FE" w14:textId="77777777" w:rsidR="009A21A6" w:rsidRPr="001141C9" w:rsidRDefault="009A21A6" w:rsidP="000B6737">
            <w:pPr>
              <w:pStyle w:val="TAC"/>
              <w:keepNext w:val="0"/>
              <w:keepLines w:val="0"/>
              <w:widowControl w:val="0"/>
              <w:rPr>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819E33" w14:textId="77777777" w:rsidR="009A21A6" w:rsidRPr="001141C9" w:rsidRDefault="009A21A6" w:rsidP="000B6737">
            <w:pPr>
              <w:pStyle w:val="TAC"/>
              <w:keepNext w:val="0"/>
              <w:keepLines w:val="0"/>
              <w:widowControl w:val="0"/>
              <w:rPr>
                <w:rFonts w:cs="Arial"/>
                <w:color w:val="000000"/>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F9EDFA6"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1BD80BB4" w14:textId="77777777" w:rsidTr="00655DFF">
        <w:trPr>
          <w:jc w:val="center"/>
        </w:trPr>
        <w:tc>
          <w:tcPr>
            <w:tcW w:w="2904" w:type="dxa"/>
            <w:tcBorders>
              <w:top w:val="nil"/>
              <w:left w:val="single" w:sz="4" w:space="0" w:color="auto"/>
              <w:bottom w:val="nil"/>
              <w:right w:val="single" w:sz="4" w:space="0" w:color="auto"/>
            </w:tcBorders>
          </w:tcPr>
          <w:p w14:paraId="1CFD3192" w14:textId="77777777" w:rsidR="009A21A6" w:rsidRPr="001141C9" w:rsidRDefault="009A21A6" w:rsidP="000B6737">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386364D0" w14:textId="77777777" w:rsidR="009A21A6" w:rsidRPr="001141C9" w:rsidRDefault="009A21A6" w:rsidP="000B6737">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581F50EF" w14:textId="77777777" w:rsidR="009A21A6" w:rsidRPr="001141C9" w:rsidRDefault="009A21A6" w:rsidP="000B6737">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4470C4B4"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35370C1A" w14:textId="77777777" w:rsidR="009A21A6" w:rsidRPr="001141C9" w:rsidRDefault="009A21A6" w:rsidP="000B6737">
            <w:pPr>
              <w:pStyle w:val="TAC"/>
              <w:keepNext w:val="0"/>
              <w:keepLines w:val="0"/>
              <w:widowControl w:val="0"/>
              <w:rPr>
                <w:lang w:eastAsia="zh-CN"/>
              </w:rPr>
            </w:pPr>
          </w:p>
        </w:tc>
      </w:tr>
      <w:tr w:rsidR="009A21A6" w:rsidRPr="001141C9" w14:paraId="522CC21E" w14:textId="77777777" w:rsidTr="00655DFF">
        <w:trPr>
          <w:jc w:val="center"/>
        </w:trPr>
        <w:tc>
          <w:tcPr>
            <w:tcW w:w="2904" w:type="dxa"/>
            <w:tcBorders>
              <w:top w:val="nil"/>
              <w:left w:val="single" w:sz="4" w:space="0" w:color="auto"/>
              <w:bottom w:val="nil"/>
              <w:right w:val="single" w:sz="4" w:space="0" w:color="auto"/>
            </w:tcBorders>
          </w:tcPr>
          <w:p w14:paraId="4A45AC17" w14:textId="77777777" w:rsidR="009A21A6" w:rsidRPr="001141C9" w:rsidRDefault="009A21A6" w:rsidP="000B6737">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nil"/>
              <w:right w:val="single" w:sz="4" w:space="0" w:color="auto"/>
            </w:tcBorders>
          </w:tcPr>
          <w:p w14:paraId="6DE7D4EE" w14:textId="77777777" w:rsidR="009A21A6" w:rsidRPr="001141C9" w:rsidRDefault="009A21A6" w:rsidP="000B6737">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71E0A1D9" w14:textId="77777777" w:rsidR="009A21A6" w:rsidRPr="001141C9" w:rsidRDefault="009A21A6" w:rsidP="000B6737">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1ADF78B"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9FE7720" w14:textId="77777777" w:rsidR="009A21A6" w:rsidRPr="001141C9" w:rsidRDefault="009A21A6" w:rsidP="000B6737">
            <w:pPr>
              <w:pStyle w:val="TAC"/>
              <w:keepNext w:val="0"/>
              <w:keepLines w:val="0"/>
              <w:widowControl w:val="0"/>
              <w:rPr>
                <w:lang w:eastAsia="zh-CN"/>
              </w:rPr>
            </w:pPr>
          </w:p>
        </w:tc>
      </w:tr>
      <w:tr w:rsidR="009A21A6" w:rsidRPr="001141C9" w14:paraId="6294A54F" w14:textId="77777777" w:rsidTr="00655DFF">
        <w:trPr>
          <w:jc w:val="center"/>
        </w:trPr>
        <w:tc>
          <w:tcPr>
            <w:tcW w:w="2904" w:type="dxa"/>
            <w:tcBorders>
              <w:top w:val="nil"/>
              <w:left w:val="single" w:sz="4" w:space="0" w:color="auto"/>
              <w:bottom w:val="single" w:sz="4" w:space="0" w:color="auto"/>
              <w:right w:val="single" w:sz="4" w:space="0" w:color="auto"/>
            </w:tcBorders>
          </w:tcPr>
          <w:p w14:paraId="1A1FDB48" w14:textId="77777777" w:rsidR="009A21A6" w:rsidRPr="001141C9" w:rsidRDefault="009A21A6" w:rsidP="000B6737">
            <w:pPr>
              <w:pStyle w:val="TAC"/>
              <w:keepNext w:val="0"/>
              <w:keepLines w:val="0"/>
              <w:widowControl w:val="0"/>
              <w:rPr>
                <w:rFonts w:asciiTheme="minorBidi" w:hAnsiTheme="minorBidi" w:cstheme="minorBidi"/>
                <w:szCs w:val="18"/>
              </w:rPr>
            </w:pPr>
          </w:p>
        </w:tc>
        <w:tc>
          <w:tcPr>
            <w:tcW w:w="3019" w:type="dxa"/>
            <w:tcBorders>
              <w:top w:val="nil"/>
              <w:left w:val="single" w:sz="4" w:space="0" w:color="auto"/>
              <w:bottom w:val="single" w:sz="4" w:space="0" w:color="auto"/>
              <w:right w:val="single" w:sz="4" w:space="0" w:color="auto"/>
            </w:tcBorders>
          </w:tcPr>
          <w:p w14:paraId="532C1F97" w14:textId="77777777" w:rsidR="009A21A6" w:rsidRPr="001141C9" w:rsidRDefault="009A21A6" w:rsidP="000B6737">
            <w:pPr>
              <w:pStyle w:val="TAC"/>
              <w:keepNext w:val="0"/>
              <w:keepLines w:val="0"/>
              <w:widowControl w:val="0"/>
              <w:rPr>
                <w:rFonts w:asciiTheme="minorBidi" w:hAnsiTheme="minorBidi" w:cstheme="minorBidi"/>
                <w:szCs w:val="18"/>
              </w:rPr>
            </w:pPr>
          </w:p>
        </w:tc>
        <w:tc>
          <w:tcPr>
            <w:tcW w:w="1409" w:type="dxa"/>
            <w:tcBorders>
              <w:top w:val="single" w:sz="4" w:space="0" w:color="auto"/>
              <w:left w:val="single" w:sz="4" w:space="0" w:color="auto"/>
              <w:bottom w:val="single" w:sz="4" w:space="0" w:color="auto"/>
              <w:right w:val="single" w:sz="4" w:space="0" w:color="auto"/>
            </w:tcBorders>
          </w:tcPr>
          <w:p w14:paraId="5EC4B3CD" w14:textId="77777777" w:rsidR="009A21A6" w:rsidRPr="001141C9" w:rsidRDefault="009A21A6" w:rsidP="000B6737">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B32B868"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3D94E11" w14:textId="77777777" w:rsidR="009A21A6" w:rsidRPr="001141C9" w:rsidRDefault="009A21A6" w:rsidP="000B6737">
            <w:pPr>
              <w:pStyle w:val="TAC"/>
              <w:keepNext w:val="0"/>
              <w:keepLines w:val="0"/>
              <w:widowControl w:val="0"/>
              <w:rPr>
                <w:lang w:eastAsia="zh-CN"/>
              </w:rPr>
            </w:pPr>
          </w:p>
        </w:tc>
      </w:tr>
      <w:tr w:rsidR="009A21A6" w:rsidRPr="001141C9" w14:paraId="59CBF103" w14:textId="77777777" w:rsidTr="00655DFF">
        <w:trPr>
          <w:jc w:val="center"/>
        </w:trPr>
        <w:tc>
          <w:tcPr>
            <w:tcW w:w="2904" w:type="dxa"/>
            <w:tcBorders>
              <w:top w:val="single" w:sz="4" w:space="0" w:color="auto"/>
              <w:left w:val="single" w:sz="4" w:space="0" w:color="auto"/>
              <w:bottom w:val="nil"/>
              <w:right w:val="single" w:sz="4" w:space="0" w:color="auto"/>
            </w:tcBorders>
          </w:tcPr>
          <w:p w14:paraId="7B96BE4F" w14:textId="77777777" w:rsidR="009A21A6" w:rsidRPr="001141C9" w:rsidRDefault="009A21A6" w:rsidP="000B6737">
            <w:pPr>
              <w:pStyle w:val="TAC"/>
              <w:keepNext w:val="0"/>
              <w:keepLines w:val="0"/>
              <w:widowControl w:val="0"/>
            </w:pPr>
            <w:r w:rsidRPr="001141C9">
              <w:t xml:space="preserve">CA_n2(2A)-n30A-n66A-n77A </w:t>
            </w:r>
          </w:p>
        </w:tc>
        <w:tc>
          <w:tcPr>
            <w:tcW w:w="3019" w:type="dxa"/>
            <w:tcBorders>
              <w:top w:val="single" w:sz="4" w:space="0" w:color="auto"/>
              <w:left w:val="single" w:sz="4" w:space="0" w:color="auto"/>
              <w:bottom w:val="nil"/>
              <w:right w:val="single" w:sz="4" w:space="0" w:color="auto"/>
            </w:tcBorders>
          </w:tcPr>
          <w:p w14:paraId="610FCB24"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5F11A64" w14:textId="77777777" w:rsidR="009A21A6" w:rsidRPr="001141C9" w:rsidRDefault="009A21A6" w:rsidP="000B6737">
            <w:pPr>
              <w:pStyle w:val="TAC"/>
              <w:keepNext w:val="0"/>
              <w:keepLines w:val="0"/>
              <w:widowControl w:val="0"/>
            </w:pPr>
            <w:r w:rsidRPr="001141C9">
              <w:t>CA_n2A-n30A</w:t>
            </w:r>
          </w:p>
          <w:p w14:paraId="7D8E40E5" w14:textId="77777777" w:rsidR="009A21A6" w:rsidRPr="001141C9" w:rsidRDefault="009A21A6" w:rsidP="000B6737">
            <w:pPr>
              <w:pStyle w:val="TAC"/>
              <w:keepNext w:val="0"/>
              <w:keepLines w:val="0"/>
              <w:widowControl w:val="0"/>
            </w:pPr>
            <w:r w:rsidRPr="001141C9">
              <w:t>CA_n2A-n66A</w:t>
            </w:r>
          </w:p>
          <w:p w14:paraId="555C97D6"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5C39D651" w14:textId="77777777" w:rsidR="009A21A6" w:rsidRPr="001141C9" w:rsidRDefault="009A21A6" w:rsidP="000B6737">
            <w:pPr>
              <w:pStyle w:val="TAC"/>
              <w:keepNext w:val="0"/>
              <w:keepLines w:val="0"/>
              <w:widowControl w:val="0"/>
            </w:pPr>
            <w:r w:rsidRPr="001141C9">
              <w:t>CA_n30A-n66A</w:t>
            </w:r>
          </w:p>
          <w:p w14:paraId="31DFB8A5" w14:textId="77777777" w:rsidR="009A21A6" w:rsidRPr="001141C9" w:rsidRDefault="009A21A6" w:rsidP="000B6737">
            <w:pPr>
              <w:pStyle w:val="TAC"/>
              <w:keepNext w:val="0"/>
              <w:keepLines w:val="0"/>
              <w:widowControl w:val="0"/>
            </w:pPr>
            <w:r w:rsidRPr="001141C9">
              <w:t>CA_n30A-n77A</w:t>
            </w:r>
            <w:r w:rsidRPr="001141C9">
              <w:rPr>
                <w:vertAlign w:val="superscript"/>
                <w:lang w:eastAsia="zh-CN"/>
              </w:rPr>
              <w:t>5</w:t>
            </w:r>
          </w:p>
          <w:p w14:paraId="6EBB55E6" w14:textId="77777777" w:rsidR="009A21A6" w:rsidRPr="001141C9" w:rsidRDefault="009A21A6" w:rsidP="000B67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3DB4F18" w14:textId="77777777" w:rsidR="009A21A6" w:rsidRPr="001141C9" w:rsidRDefault="009A21A6" w:rsidP="000B67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2F760CFC" w14:textId="77777777" w:rsidR="009A21A6" w:rsidRPr="001141C9" w:rsidRDefault="009A21A6" w:rsidP="000B6737">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5EDCDB0A"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2305EDE0" w14:textId="77777777" w:rsidTr="00655DFF">
        <w:trPr>
          <w:jc w:val="center"/>
        </w:trPr>
        <w:tc>
          <w:tcPr>
            <w:tcW w:w="2904" w:type="dxa"/>
            <w:tcBorders>
              <w:top w:val="nil"/>
              <w:left w:val="single" w:sz="4" w:space="0" w:color="auto"/>
              <w:bottom w:val="nil"/>
              <w:right w:val="single" w:sz="4" w:space="0" w:color="auto"/>
            </w:tcBorders>
          </w:tcPr>
          <w:p w14:paraId="7FE9ECE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C31906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47E0528" w14:textId="77777777" w:rsidR="009A21A6" w:rsidRPr="001141C9" w:rsidRDefault="009A21A6" w:rsidP="000B67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1198906C"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4E93E40" w14:textId="77777777" w:rsidR="009A21A6" w:rsidRPr="001141C9" w:rsidRDefault="009A21A6" w:rsidP="000B6737">
            <w:pPr>
              <w:pStyle w:val="TAC"/>
              <w:keepNext w:val="0"/>
              <w:keepLines w:val="0"/>
              <w:widowControl w:val="0"/>
              <w:rPr>
                <w:lang w:eastAsia="zh-CN"/>
              </w:rPr>
            </w:pPr>
          </w:p>
        </w:tc>
      </w:tr>
      <w:tr w:rsidR="009A21A6" w:rsidRPr="001141C9" w14:paraId="0025867F" w14:textId="77777777" w:rsidTr="00655DFF">
        <w:trPr>
          <w:jc w:val="center"/>
        </w:trPr>
        <w:tc>
          <w:tcPr>
            <w:tcW w:w="2904" w:type="dxa"/>
            <w:tcBorders>
              <w:top w:val="nil"/>
              <w:left w:val="single" w:sz="4" w:space="0" w:color="auto"/>
              <w:bottom w:val="nil"/>
              <w:right w:val="single" w:sz="4" w:space="0" w:color="auto"/>
            </w:tcBorders>
          </w:tcPr>
          <w:p w14:paraId="35836EE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E43A862"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549F7E1C" w14:textId="77777777" w:rsidR="009A21A6" w:rsidRPr="001141C9" w:rsidRDefault="009A21A6" w:rsidP="000B6737">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B5CF18"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AD673CF" w14:textId="77777777" w:rsidR="009A21A6" w:rsidRPr="001141C9" w:rsidRDefault="009A21A6" w:rsidP="000B6737">
            <w:pPr>
              <w:pStyle w:val="TAC"/>
              <w:keepNext w:val="0"/>
              <w:keepLines w:val="0"/>
              <w:widowControl w:val="0"/>
              <w:rPr>
                <w:lang w:eastAsia="zh-CN"/>
              </w:rPr>
            </w:pPr>
          </w:p>
        </w:tc>
      </w:tr>
      <w:tr w:rsidR="009A21A6" w:rsidRPr="001141C9" w14:paraId="7FFCEF04" w14:textId="77777777" w:rsidTr="00655DFF">
        <w:trPr>
          <w:jc w:val="center"/>
        </w:trPr>
        <w:tc>
          <w:tcPr>
            <w:tcW w:w="2904" w:type="dxa"/>
            <w:tcBorders>
              <w:top w:val="nil"/>
              <w:left w:val="single" w:sz="4" w:space="0" w:color="auto"/>
              <w:bottom w:val="single" w:sz="4" w:space="0" w:color="auto"/>
              <w:right w:val="single" w:sz="4" w:space="0" w:color="auto"/>
            </w:tcBorders>
          </w:tcPr>
          <w:p w14:paraId="3AA575C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A328C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65F72D2" w14:textId="77777777" w:rsidR="009A21A6" w:rsidRPr="001141C9" w:rsidRDefault="009A21A6" w:rsidP="000B67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C49BC3"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F984788" w14:textId="77777777" w:rsidR="009A21A6" w:rsidRPr="001141C9" w:rsidRDefault="009A21A6" w:rsidP="000B6737">
            <w:pPr>
              <w:pStyle w:val="TAC"/>
              <w:keepNext w:val="0"/>
              <w:keepLines w:val="0"/>
              <w:widowControl w:val="0"/>
              <w:rPr>
                <w:lang w:eastAsia="zh-CN"/>
              </w:rPr>
            </w:pPr>
          </w:p>
        </w:tc>
      </w:tr>
      <w:tr w:rsidR="009A21A6" w:rsidRPr="001141C9" w14:paraId="7995BB84" w14:textId="77777777" w:rsidTr="00655DFF">
        <w:trPr>
          <w:jc w:val="center"/>
        </w:trPr>
        <w:tc>
          <w:tcPr>
            <w:tcW w:w="2904" w:type="dxa"/>
            <w:tcBorders>
              <w:top w:val="single" w:sz="4" w:space="0" w:color="auto"/>
              <w:left w:val="single" w:sz="4" w:space="0" w:color="auto"/>
              <w:bottom w:val="nil"/>
              <w:right w:val="single" w:sz="4" w:space="0" w:color="auto"/>
            </w:tcBorders>
          </w:tcPr>
          <w:p w14:paraId="256A58A7" w14:textId="77777777" w:rsidR="009A21A6" w:rsidRPr="001141C9" w:rsidRDefault="009A21A6" w:rsidP="000B6737">
            <w:pPr>
              <w:pStyle w:val="TAC"/>
              <w:keepNext w:val="0"/>
              <w:keepLines w:val="0"/>
              <w:widowControl w:val="0"/>
            </w:pPr>
            <w:r w:rsidRPr="001141C9">
              <w:t>CA_n2A-n30A-n66(2A)-n77A</w:t>
            </w:r>
          </w:p>
        </w:tc>
        <w:tc>
          <w:tcPr>
            <w:tcW w:w="3019" w:type="dxa"/>
            <w:tcBorders>
              <w:top w:val="single" w:sz="4" w:space="0" w:color="auto"/>
              <w:left w:val="single" w:sz="4" w:space="0" w:color="auto"/>
              <w:bottom w:val="nil"/>
              <w:right w:val="single" w:sz="4" w:space="0" w:color="auto"/>
            </w:tcBorders>
          </w:tcPr>
          <w:p w14:paraId="7BD7BD3B"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E8373FA" w14:textId="77777777" w:rsidR="009A21A6" w:rsidRPr="001141C9" w:rsidRDefault="009A21A6" w:rsidP="000B6737">
            <w:pPr>
              <w:pStyle w:val="TAC"/>
              <w:keepNext w:val="0"/>
              <w:keepLines w:val="0"/>
              <w:widowControl w:val="0"/>
            </w:pPr>
            <w:r w:rsidRPr="001141C9">
              <w:t>CA_n2A-n30A</w:t>
            </w:r>
          </w:p>
          <w:p w14:paraId="3404F4E5" w14:textId="77777777" w:rsidR="009A21A6" w:rsidRPr="001141C9" w:rsidRDefault="009A21A6" w:rsidP="000B6737">
            <w:pPr>
              <w:pStyle w:val="TAC"/>
              <w:keepNext w:val="0"/>
              <w:keepLines w:val="0"/>
              <w:widowControl w:val="0"/>
            </w:pPr>
            <w:r w:rsidRPr="001141C9">
              <w:t>CA_n2A-n66A</w:t>
            </w:r>
          </w:p>
          <w:p w14:paraId="3D33BC13"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04C2F84D" w14:textId="77777777" w:rsidR="009A21A6" w:rsidRPr="001141C9" w:rsidRDefault="009A21A6" w:rsidP="000B6737">
            <w:pPr>
              <w:pStyle w:val="TAC"/>
              <w:keepNext w:val="0"/>
              <w:keepLines w:val="0"/>
              <w:widowControl w:val="0"/>
            </w:pPr>
            <w:r w:rsidRPr="001141C9">
              <w:t>CA_n30A-n66A</w:t>
            </w:r>
          </w:p>
          <w:p w14:paraId="46BC5BD1" w14:textId="77777777" w:rsidR="009A21A6" w:rsidRPr="001141C9" w:rsidRDefault="009A21A6" w:rsidP="000B6737">
            <w:pPr>
              <w:pStyle w:val="TAC"/>
              <w:keepNext w:val="0"/>
              <w:keepLines w:val="0"/>
              <w:widowControl w:val="0"/>
            </w:pPr>
            <w:r w:rsidRPr="001141C9">
              <w:t>CA_n30A-n77A</w:t>
            </w:r>
            <w:r w:rsidRPr="001141C9">
              <w:rPr>
                <w:vertAlign w:val="superscript"/>
                <w:lang w:eastAsia="zh-CN"/>
              </w:rPr>
              <w:t>5</w:t>
            </w:r>
          </w:p>
          <w:p w14:paraId="431B4375" w14:textId="77777777" w:rsidR="009A21A6" w:rsidRPr="001141C9" w:rsidRDefault="009A21A6" w:rsidP="000B6737">
            <w:pPr>
              <w:pStyle w:val="TAC"/>
              <w:keepNext w:val="0"/>
              <w:keepLines w:val="0"/>
              <w:widowControl w:val="0"/>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07F7B3E0" w14:textId="77777777" w:rsidR="009A21A6" w:rsidRPr="001141C9" w:rsidRDefault="009A21A6" w:rsidP="000B6737">
            <w:pPr>
              <w:pStyle w:val="TAC"/>
              <w:keepNext w:val="0"/>
              <w:keepLines w:val="0"/>
              <w:widowControl w:val="0"/>
              <w:rPr>
                <w:szCs w:val="18"/>
                <w:lang w:eastAsia="zh-CN"/>
              </w:rPr>
            </w:pPr>
            <w:r w:rsidRPr="001141C9">
              <w:rPr>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4BC6015" w14:textId="77777777" w:rsidR="009A21A6" w:rsidRPr="001141C9" w:rsidRDefault="009A21A6" w:rsidP="000B6737">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2724" w:type="dxa"/>
            <w:tcBorders>
              <w:top w:val="single" w:sz="4" w:space="0" w:color="auto"/>
              <w:left w:val="single" w:sz="4" w:space="0" w:color="auto"/>
              <w:bottom w:val="nil"/>
              <w:right w:val="single" w:sz="4" w:space="0" w:color="auto"/>
            </w:tcBorders>
          </w:tcPr>
          <w:p w14:paraId="09BED8F4"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414BDFAF" w14:textId="77777777" w:rsidTr="00655DFF">
        <w:trPr>
          <w:jc w:val="center"/>
        </w:trPr>
        <w:tc>
          <w:tcPr>
            <w:tcW w:w="2904" w:type="dxa"/>
            <w:tcBorders>
              <w:top w:val="nil"/>
              <w:left w:val="single" w:sz="4" w:space="0" w:color="auto"/>
              <w:bottom w:val="nil"/>
              <w:right w:val="single" w:sz="4" w:space="0" w:color="auto"/>
            </w:tcBorders>
          </w:tcPr>
          <w:p w14:paraId="00479D9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676177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B6E964F" w14:textId="77777777" w:rsidR="009A21A6" w:rsidRPr="001141C9" w:rsidRDefault="009A21A6" w:rsidP="000B6737">
            <w:pPr>
              <w:pStyle w:val="TAC"/>
              <w:keepNext w:val="0"/>
              <w:keepLines w:val="0"/>
              <w:widowControl w:val="0"/>
              <w:rPr>
                <w:szCs w:val="18"/>
                <w:lang w:eastAsia="zh-CN"/>
              </w:rPr>
            </w:pPr>
            <w:r w:rsidRPr="001141C9">
              <w:rPr>
                <w:szCs w:val="18"/>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2C891C68"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313951B" w14:textId="77777777" w:rsidR="009A21A6" w:rsidRPr="001141C9" w:rsidRDefault="009A21A6" w:rsidP="000B6737">
            <w:pPr>
              <w:pStyle w:val="TAC"/>
              <w:keepNext w:val="0"/>
              <w:keepLines w:val="0"/>
              <w:widowControl w:val="0"/>
              <w:rPr>
                <w:lang w:eastAsia="zh-CN"/>
              </w:rPr>
            </w:pPr>
          </w:p>
        </w:tc>
      </w:tr>
      <w:tr w:rsidR="009A21A6" w:rsidRPr="001141C9" w14:paraId="0BBE3E24" w14:textId="77777777" w:rsidTr="00655DFF">
        <w:trPr>
          <w:jc w:val="center"/>
        </w:trPr>
        <w:tc>
          <w:tcPr>
            <w:tcW w:w="2904" w:type="dxa"/>
            <w:tcBorders>
              <w:top w:val="nil"/>
              <w:left w:val="single" w:sz="4" w:space="0" w:color="auto"/>
              <w:bottom w:val="nil"/>
              <w:right w:val="single" w:sz="4" w:space="0" w:color="auto"/>
            </w:tcBorders>
          </w:tcPr>
          <w:p w14:paraId="16D123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0413C10"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AA2368" w14:textId="77777777" w:rsidR="009A21A6" w:rsidRPr="001141C9" w:rsidRDefault="009A21A6" w:rsidP="000B6737">
            <w:pPr>
              <w:pStyle w:val="TAC"/>
              <w:keepNext w:val="0"/>
              <w:keepLines w:val="0"/>
              <w:widowControl w:val="0"/>
              <w:rPr>
                <w:szCs w:val="18"/>
                <w:lang w:eastAsia="zh-CN"/>
              </w:rPr>
            </w:pPr>
            <w:r w:rsidRPr="001141C9">
              <w:rPr>
                <w:szCs w:val="18"/>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1D0E58" w14:textId="77777777" w:rsidR="009A21A6" w:rsidRPr="001141C9" w:rsidRDefault="009A21A6" w:rsidP="000B6737">
            <w:pPr>
              <w:pStyle w:val="TAC"/>
              <w:keepNext w:val="0"/>
              <w:keepLines w:val="0"/>
              <w:widowControl w:val="0"/>
              <w:rPr>
                <w:rFonts w:cs="Arial"/>
                <w:color w:val="000000"/>
                <w:szCs w:val="18"/>
                <w:lang w:eastAsia="zh-CN" w:bidi="ar"/>
              </w:rPr>
            </w:pPr>
            <w:r w:rsidRPr="001141C9">
              <w:rPr>
                <w:szCs w:val="18"/>
              </w:rPr>
              <w:t>CA_n66(2A)_BCS1</w:t>
            </w:r>
          </w:p>
        </w:tc>
        <w:tc>
          <w:tcPr>
            <w:tcW w:w="2724" w:type="dxa"/>
            <w:tcBorders>
              <w:top w:val="nil"/>
              <w:left w:val="single" w:sz="4" w:space="0" w:color="auto"/>
              <w:bottom w:val="nil"/>
              <w:right w:val="single" w:sz="4" w:space="0" w:color="auto"/>
            </w:tcBorders>
          </w:tcPr>
          <w:p w14:paraId="40BC1D56" w14:textId="77777777" w:rsidR="009A21A6" w:rsidRPr="001141C9" w:rsidRDefault="009A21A6" w:rsidP="000B6737">
            <w:pPr>
              <w:pStyle w:val="TAC"/>
              <w:keepNext w:val="0"/>
              <w:keepLines w:val="0"/>
              <w:widowControl w:val="0"/>
              <w:rPr>
                <w:lang w:eastAsia="zh-CN"/>
              </w:rPr>
            </w:pPr>
          </w:p>
        </w:tc>
      </w:tr>
      <w:tr w:rsidR="009A21A6" w:rsidRPr="001141C9" w14:paraId="18AA5FED" w14:textId="77777777" w:rsidTr="00655DFF">
        <w:trPr>
          <w:jc w:val="center"/>
        </w:trPr>
        <w:tc>
          <w:tcPr>
            <w:tcW w:w="2904" w:type="dxa"/>
            <w:tcBorders>
              <w:top w:val="nil"/>
              <w:left w:val="single" w:sz="4" w:space="0" w:color="auto"/>
              <w:bottom w:val="single" w:sz="4" w:space="0" w:color="auto"/>
              <w:right w:val="single" w:sz="4" w:space="0" w:color="auto"/>
            </w:tcBorders>
          </w:tcPr>
          <w:p w14:paraId="1C62B30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17A3BF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95ACC85" w14:textId="77777777" w:rsidR="009A21A6" w:rsidRPr="001141C9" w:rsidRDefault="009A21A6" w:rsidP="000B6737">
            <w:pPr>
              <w:pStyle w:val="TAC"/>
              <w:keepNext w:val="0"/>
              <w:keepLines w:val="0"/>
              <w:widowControl w:val="0"/>
              <w:rPr>
                <w:szCs w:val="18"/>
                <w:lang w:eastAsia="zh-CN"/>
              </w:rPr>
            </w:pPr>
            <w:r w:rsidRPr="001141C9">
              <w:rPr>
                <w:szCs w:val="18"/>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B64CBBA"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4E88E5C" w14:textId="77777777" w:rsidR="009A21A6" w:rsidRPr="001141C9" w:rsidRDefault="009A21A6" w:rsidP="000B6737">
            <w:pPr>
              <w:pStyle w:val="TAC"/>
              <w:keepNext w:val="0"/>
              <w:keepLines w:val="0"/>
              <w:widowControl w:val="0"/>
              <w:rPr>
                <w:lang w:eastAsia="zh-CN"/>
              </w:rPr>
            </w:pPr>
          </w:p>
        </w:tc>
      </w:tr>
      <w:tr w:rsidR="009A21A6" w:rsidRPr="001141C9" w14:paraId="3868A91E" w14:textId="77777777" w:rsidTr="00655DFF">
        <w:trPr>
          <w:jc w:val="center"/>
        </w:trPr>
        <w:tc>
          <w:tcPr>
            <w:tcW w:w="2904" w:type="dxa"/>
            <w:tcBorders>
              <w:top w:val="single" w:sz="4" w:space="0" w:color="auto"/>
              <w:left w:val="single" w:sz="4" w:space="0" w:color="auto"/>
              <w:bottom w:val="nil"/>
              <w:right w:val="single" w:sz="4" w:space="0" w:color="auto"/>
            </w:tcBorders>
          </w:tcPr>
          <w:p w14:paraId="5B2ECE5A" w14:textId="77777777" w:rsidR="009A21A6" w:rsidRPr="001141C9" w:rsidRDefault="009A21A6" w:rsidP="000B6737">
            <w:pPr>
              <w:pStyle w:val="TAC"/>
              <w:keepNext w:val="0"/>
              <w:keepLines w:val="0"/>
              <w:widowControl w:val="0"/>
            </w:pPr>
            <w:r w:rsidRPr="001141C9">
              <w:rPr>
                <w:lang w:eastAsia="zh-CN"/>
              </w:rPr>
              <w:t>CA_n2A-n30A-n66A-n77(2A)</w:t>
            </w:r>
          </w:p>
        </w:tc>
        <w:tc>
          <w:tcPr>
            <w:tcW w:w="3019" w:type="dxa"/>
            <w:tcBorders>
              <w:top w:val="single" w:sz="4" w:space="0" w:color="auto"/>
              <w:left w:val="single" w:sz="4" w:space="0" w:color="auto"/>
              <w:bottom w:val="nil"/>
              <w:right w:val="single" w:sz="4" w:space="0" w:color="auto"/>
            </w:tcBorders>
          </w:tcPr>
          <w:p w14:paraId="2DAF48EF" w14:textId="77777777" w:rsidR="009A21A6" w:rsidRPr="001141C9" w:rsidRDefault="009A21A6" w:rsidP="000B6737">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88DC46D" w14:textId="77777777" w:rsidR="009A21A6" w:rsidRPr="001141C9" w:rsidRDefault="009A21A6" w:rsidP="000B6737">
            <w:pPr>
              <w:pStyle w:val="TAC"/>
              <w:keepNext w:val="0"/>
              <w:keepLines w:val="0"/>
              <w:widowControl w:val="0"/>
              <w:rPr>
                <w:lang w:eastAsia="zh-CN"/>
              </w:rPr>
            </w:pPr>
            <w:r w:rsidRPr="001141C9">
              <w:rPr>
                <w:lang w:eastAsia="zh-CN"/>
              </w:rPr>
              <w:t>CA_n2A-n30A</w:t>
            </w:r>
          </w:p>
          <w:p w14:paraId="31B56E01" w14:textId="77777777" w:rsidR="009A21A6" w:rsidRPr="001141C9" w:rsidRDefault="009A21A6" w:rsidP="000B6737">
            <w:pPr>
              <w:pStyle w:val="TAC"/>
              <w:keepNext w:val="0"/>
              <w:keepLines w:val="0"/>
              <w:widowControl w:val="0"/>
              <w:rPr>
                <w:lang w:eastAsia="zh-CN"/>
              </w:rPr>
            </w:pPr>
            <w:r w:rsidRPr="001141C9">
              <w:rPr>
                <w:lang w:eastAsia="zh-CN"/>
              </w:rPr>
              <w:t>CA_n2A-n66A</w:t>
            </w:r>
          </w:p>
          <w:p w14:paraId="1849DF21" w14:textId="77777777" w:rsidR="009A21A6" w:rsidRPr="001141C9" w:rsidRDefault="009A21A6" w:rsidP="000B6737">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501A265" w14:textId="77777777" w:rsidR="009A21A6" w:rsidRPr="001141C9" w:rsidRDefault="009A21A6" w:rsidP="000B6737">
            <w:pPr>
              <w:pStyle w:val="TAC"/>
              <w:keepNext w:val="0"/>
              <w:keepLines w:val="0"/>
              <w:widowControl w:val="0"/>
              <w:rPr>
                <w:lang w:eastAsia="zh-CN"/>
              </w:rPr>
            </w:pPr>
            <w:r w:rsidRPr="001141C9">
              <w:rPr>
                <w:lang w:eastAsia="zh-CN"/>
              </w:rPr>
              <w:t>CA_n30A-n66A</w:t>
            </w:r>
          </w:p>
          <w:p w14:paraId="0ABFD962" w14:textId="77777777" w:rsidR="009A21A6" w:rsidRPr="001141C9" w:rsidRDefault="009A21A6" w:rsidP="000B6737">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7D032C29" w14:textId="77777777" w:rsidR="009A21A6" w:rsidRPr="001141C9" w:rsidRDefault="009A21A6" w:rsidP="000B6737">
            <w:pPr>
              <w:pStyle w:val="TAC"/>
              <w:keepNext w:val="0"/>
              <w:keepLines w:val="0"/>
              <w:widowControl w:val="0"/>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DC21D7F" w14:textId="77777777" w:rsidR="009A21A6" w:rsidRPr="001141C9" w:rsidRDefault="009A21A6" w:rsidP="000B6737">
            <w:pPr>
              <w:pStyle w:val="TAC"/>
              <w:keepNext w:val="0"/>
              <w:keepLines w:val="0"/>
              <w:widowControl w:val="0"/>
              <w:rPr>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AF2940A"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72603B2"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539891C8" w14:textId="77777777" w:rsidTr="00655DFF">
        <w:trPr>
          <w:jc w:val="center"/>
        </w:trPr>
        <w:tc>
          <w:tcPr>
            <w:tcW w:w="2904" w:type="dxa"/>
            <w:tcBorders>
              <w:top w:val="nil"/>
              <w:left w:val="single" w:sz="4" w:space="0" w:color="auto"/>
              <w:bottom w:val="nil"/>
              <w:right w:val="single" w:sz="4" w:space="0" w:color="auto"/>
            </w:tcBorders>
          </w:tcPr>
          <w:p w14:paraId="222CBB7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921913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7CCA68D" w14:textId="77777777" w:rsidR="009A21A6" w:rsidRPr="001141C9" w:rsidRDefault="009A21A6" w:rsidP="000B6737">
            <w:pPr>
              <w:pStyle w:val="TAC"/>
              <w:keepNext w:val="0"/>
              <w:keepLines w:val="0"/>
              <w:widowControl w:val="0"/>
              <w:rPr>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511E3235"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E7903EF" w14:textId="77777777" w:rsidR="009A21A6" w:rsidRPr="001141C9" w:rsidRDefault="009A21A6" w:rsidP="000B6737">
            <w:pPr>
              <w:pStyle w:val="TAC"/>
              <w:keepNext w:val="0"/>
              <w:keepLines w:val="0"/>
              <w:widowControl w:val="0"/>
              <w:rPr>
                <w:lang w:eastAsia="zh-CN"/>
              </w:rPr>
            </w:pPr>
          </w:p>
        </w:tc>
      </w:tr>
      <w:tr w:rsidR="009A21A6" w:rsidRPr="001141C9" w14:paraId="4F9E6F26" w14:textId="77777777" w:rsidTr="00655DFF">
        <w:trPr>
          <w:jc w:val="center"/>
        </w:trPr>
        <w:tc>
          <w:tcPr>
            <w:tcW w:w="2904" w:type="dxa"/>
            <w:tcBorders>
              <w:top w:val="nil"/>
              <w:left w:val="single" w:sz="4" w:space="0" w:color="auto"/>
              <w:bottom w:val="nil"/>
              <w:right w:val="single" w:sz="4" w:space="0" w:color="auto"/>
            </w:tcBorders>
          </w:tcPr>
          <w:p w14:paraId="1F1D9B1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DD2CD3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2B17A25B" w14:textId="77777777" w:rsidR="009A21A6" w:rsidRPr="001141C9" w:rsidRDefault="009A21A6" w:rsidP="000B6737">
            <w:pPr>
              <w:pStyle w:val="TAC"/>
              <w:keepNext w:val="0"/>
              <w:keepLines w:val="0"/>
              <w:widowControl w:val="0"/>
              <w:rPr>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4BC3BB3" w14:textId="77777777" w:rsidR="009A21A6" w:rsidRPr="001141C9" w:rsidRDefault="009A21A6" w:rsidP="000B6737">
            <w:pPr>
              <w:pStyle w:val="TAC"/>
              <w:keepNext w:val="0"/>
              <w:keepLines w:val="0"/>
              <w:widowControl w:val="0"/>
              <w:rPr>
                <w:rFonts w:cs="Arial"/>
                <w:color w:val="000000"/>
                <w:szCs w:val="18"/>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44B162D" w14:textId="77777777" w:rsidR="009A21A6" w:rsidRPr="001141C9" w:rsidRDefault="009A21A6" w:rsidP="000B6737">
            <w:pPr>
              <w:pStyle w:val="TAC"/>
              <w:keepNext w:val="0"/>
              <w:keepLines w:val="0"/>
              <w:widowControl w:val="0"/>
              <w:rPr>
                <w:lang w:eastAsia="zh-CN"/>
              </w:rPr>
            </w:pPr>
          </w:p>
        </w:tc>
      </w:tr>
      <w:tr w:rsidR="009A21A6" w:rsidRPr="001141C9" w14:paraId="04520C5B" w14:textId="77777777" w:rsidTr="00655DFF">
        <w:trPr>
          <w:jc w:val="center"/>
        </w:trPr>
        <w:tc>
          <w:tcPr>
            <w:tcW w:w="2904" w:type="dxa"/>
            <w:tcBorders>
              <w:top w:val="nil"/>
              <w:left w:val="single" w:sz="4" w:space="0" w:color="auto"/>
              <w:bottom w:val="single" w:sz="4" w:space="0" w:color="auto"/>
              <w:right w:val="single" w:sz="4" w:space="0" w:color="auto"/>
            </w:tcBorders>
          </w:tcPr>
          <w:p w14:paraId="0C1AE47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EBC678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DC70E6" w14:textId="77777777" w:rsidR="009A21A6" w:rsidRPr="001141C9" w:rsidRDefault="009A21A6" w:rsidP="000B6737">
            <w:pPr>
              <w:pStyle w:val="TAC"/>
              <w:keepNext w:val="0"/>
              <w:keepLines w:val="0"/>
              <w:widowControl w:val="0"/>
              <w:rPr>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FE3ECB6" w14:textId="77777777" w:rsidR="009A21A6" w:rsidRPr="001141C9" w:rsidRDefault="009A21A6" w:rsidP="000B6737">
            <w:pPr>
              <w:pStyle w:val="TAC"/>
              <w:keepNext w:val="0"/>
              <w:keepLines w:val="0"/>
              <w:widowControl w:val="0"/>
              <w:rPr>
                <w:rFonts w:cs="Arial"/>
                <w:color w:val="000000"/>
                <w:szCs w:val="18"/>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75FCF50E" w14:textId="77777777" w:rsidR="009A21A6" w:rsidRPr="001141C9" w:rsidRDefault="009A21A6" w:rsidP="000B6737">
            <w:pPr>
              <w:pStyle w:val="TAC"/>
              <w:keepNext w:val="0"/>
              <w:keepLines w:val="0"/>
              <w:widowControl w:val="0"/>
              <w:rPr>
                <w:lang w:eastAsia="zh-CN"/>
              </w:rPr>
            </w:pPr>
          </w:p>
        </w:tc>
      </w:tr>
      <w:tr w:rsidR="009A21A6" w:rsidRPr="001141C9" w14:paraId="26B1FF32" w14:textId="77777777" w:rsidTr="00655DFF">
        <w:trPr>
          <w:jc w:val="center"/>
        </w:trPr>
        <w:tc>
          <w:tcPr>
            <w:tcW w:w="2904" w:type="dxa"/>
            <w:tcBorders>
              <w:top w:val="single" w:sz="4" w:space="0" w:color="auto"/>
              <w:left w:val="single" w:sz="4" w:space="0" w:color="auto"/>
              <w:bottom w:val="nil"/>
              <w:right w:val="single" w:sz="4" w:space="0" w:color="auto"/>
            </w:tcBorders>
          </w:tcPr>
          <w:p w14:paraId="5AB0B2AF" w14:textId="77777777" w:rsidR="009A21A6" w:rsidRPr="001141C9" w:rsidRDefault="009A21A6" w:rsidP="000B6737">
            <w:pPr>
              <w:pStyle w:val="TAC"/>
              <w:keepNext w:val="0"/>
              <w:keepLines w:val="0"/>
              <w:widowControl w:val="0"/>
              <w:rPr>
                <w:lang w:eastAsia="en-GB"/>
              </w:rPr>
            </w:pPr>
            <w:r w:rsidRPr="001141C9">
              <w:t>CA_n2A-n30A-n66(2A)-n77(2A)</w:t>
            </w:r>
          </w:p>
        </w:tc>
        <w:tc>
          <w:tcPr>
            <w:tcW w:w="3019" w:type="dxa"/>
            <w:tcBorders>
              <w:top w:val="single" w:sz="4" w:space="0" w:color="auto"/>
              <w:left w:val="single" w:sz="4" w:space="0" w:color="auto"/>
              <w:bottom w:val="nil"/>
              <w:right w:val="single" w:sz="4" w:space="0" w:color="auto"/>
            </w:tcBorders>
          </w:tcPr>
          <w:p w14:paraId="47C3C32F" w14:textId="77777777" w:rsidR="009A21A6" w:rsidRPr="001141C9" w:rsidRDefault="009A21A6" w:rsidP="000B6737">
            <w:pPr>
              <w:pStyle w:val="TAC"/>
              <w:keepNext w:val="0"/>
              <w:keepLines w:val="0"/>
              <w:widowControl w:val="0"/>
            </w:pPr>
            <w:r w:rsidRPr="00DD4870">
              <w:rPr>
                <w:lang w:val="en-US"/>
              </w:rPr>
              <w:t>n77</w:t>
            </w:r>
            <w:r w:rsidRPr="00DD4870">
              <w:rPr>
                <w:vertAlign w:val="superscript"/>
                <w:lang w:eastAsia="zh-CN"/>
              </w:rPr>
              <w:t>5,6</w:t>
            </w:r>
          </w:p>
          <w:p w14:paraId="3C23B339" w14:textId="77777777" w:rsidR="009A21A6" w:rsidRPr="001141C9" w:rsidRDefault="009A21A6" w:rsidP="000B6737">
            <w:pPr>
              <w:pStyle w:val="TAC"/>
              <w:keepNext w:val="0"/>
              <w:keepLines w:val="0"/>
              <w:widowControl w:val="0"/>
            </w:pPr>
            <w:r w:rsidRPr="001141C9">
              <w:t>CA_n2A-n30A</w:t>
            </w:r>
          </w:p>
          <w:p w14:paraId="409F60AF" w14:textId="77777777" w:rsidR="009A21A6" w:rsidRPr="001141C9" w:rsidRDefault="009A21A6" w:rsidP="000B6737">
            <w:pPr>
              <w:pStyle w:val="TAC"/>
              <w:keepNext w:val="0"/>
              <w:keepLines w:val="0"/>
              <w:widowControl w:val="0"/>
            </w:pPr>
            <w:r w:rsidRPr="001141C9">
              <w:t>CA_n2A-n66A</w:t>
            </w:r>
          </w:p>
          <w:p w14:paraId="3D4CDE49"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48F85FA6" w14:textId="77777777" w:rsidR="009A21A6" w:rsidRPr="001141C9" w:rsidRDefault="009A21A6" w:rsidP="000B6737">
            <w:pPr>
              <w:pStyle w:val="TAC"/>
              <w:keepNext w:val="0"/>
              <w:keepLines w:val="0"/>
              <w:widowControl w:val="0"/>
            </w:pPr>
            <w:r w:rsidRPr="001141C9">
              <w:t>CA_n30A-n66A</w:t>
            </w:r>
          </w:p>
          <w:p w14:paraId="7B7A47EE" w14:textId="77777777" w:rsidR="009A21A6" w:rsidRPr="001141C9" w:rsidRDefault="009A21A6" w:rsidP="000B6737">
            <w:pPr>
              <w:pStyle w:val="TAC"/>
              <w:keepNext w:val="0"/>
              <w:keepLines w:val="0"/>
              <w:widowControl w:val="0"/>
            </w:pPr>
            <w:r w:rsidRPr="001141C9">
              <w:t>CA_n30A-n77A</w:t>
            </w:r>
            <w:r w:rsidRPr="001141C9">
              <w:rPr>
                <w:vertAlign w:val="superscript"/>
                <w:lang w:eastAsia="zh-CN"/>
              </w:rPr>
              <w:t>5</w:t>
            </w:r>
          </w:p>
          <w:p w14:paraId="1D26737E"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7297054"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BC7324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3E015D2" w14:textId="77777777" w:rsidR="009A21A6" w:rsidRPr="001141C9" w:rsidRDefault="009A21A6" w:rsidP="000B6737">
            <w:pPr>
              <w:pStyle w:val="TAC"/>
              <w:keepNext w:val="0"/>
              <w:keepLines w:val="0"/>
              <w:widowControl w:val="0"/>
              <w:rPr>
                <w:lang w:eastAsia="zh-CN" w:bidi="ar"/>
              </w:rPr>
            </w:pPr>
            <w:r w:rsidRPr="001141C9">
              <w:rPr>
                <w:lang w:eastAsia="zh-CN"/>
              </w:rPr>
              <w:t>0</w:t>
            </w:r>
          </w:p>
        </w:tc>
      </w:tr>
      <w:tr w:rsidR="009A21A6" w:rsidRPr="001141C9" w14:paraId="7B36D939" w14:textId="77777777" w:rsidTr="00655DFF">
        <w:trPr>
          <w:jc w:val="center"/>
        </w:trPr>
        <w:tc>
          <w:tcPr>
            <w:tcW w:w="2904" w:type="dxa"/>
            <w:tcBorders>
              <w:top w:val="nil"/>
              <w:left w:val="single" w:sz="4" w:space="0" w:color="auto"/>
              <w:bottom w:val="nil"/>
              <w:right w:val="single" w:sz="4" w:space="0" w:color="auto"/>
            </w:tcBorders>
          </w:tcPr>
          <w:p w14:paraId="1597D5D7"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CF3672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CA33E4"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8358620"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8673A5E" w14:textId="77777777" w:rsidR="009A21A6" w:rsidRPr="001141C9" w:rsidRDefault="009A21A6" w:rsidP="000B6737">
            <w:pPr>
              <w:pStyle w:val="TAC"/>
              <w:keepNext w:val="0"/>
              <w:keepLines w:val="0"/>
              <w:widowControl w:val="0"/>
              <w:rPr>
                <w:lang w:eastAsia="zh-CN" w:bidi="ar"/>
              </w:rPr>
            </w:pPr>
          </w:p>
        </w:tc>
      </w:tr>
      <w:tr w:rsidR="009A21A6" w:rsidRPr="001141C9" w14:paraId="49DB2119" w14:textId="77777777" w:rsidTr="00655DFF">
        <w:trPr>
          <w:jc w:val="center"/>
        </w:trPr>
        <w:tc>
          <w:tcPr>
            <w:tcW w:w="2904" w:type="dxa"/>
            <w:tcBorders>
              <w:top w:val="nil"/>
              <w:left w:val="single" w:sz="4" w:space="0" w:color="auto"/>
              <w:bottom w:val="nil"/>
              <w:right w:val="single" w:sz="4" w:space="0" w:color="auto"/>
            </w:tcBorders>
          </w:tcPr>
          <w:p w14:paraId="02385EF0"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479EE12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5303EFB"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6ECFB4D" w14:textId="77777777" w:rsidR="009A21A6" w:rsidRPr="001141C9" w:rsidRDefault="009A21A6" w:rsidP="000B6737">
            <w:pPr>
              <w:pStyle w:val="TAC"/>
              <w:keepNext w:val="0"/>
              <w:keepLines w:val="0"/>
              <w:widowControl w:val="0"/>
              <w:rPr>
                <w:lang w:eastAsia="zh-CN" w:bidi="ar"/>
              </w:rPr>
            </w:pPr>
            <w:r w:rsidRPr="001141C9">
              <w:rPr>
                <w:lang w:eastAsia="zh-CN" w:bidi="ar"/>
              </w:rPr>
              <w:t>CA_n66(2A) BCS1</w:t>
            </w:r>
          </w:p>
        </w:tc>
        <w:tc>
          <w:tcPr>
            <w:tcW w:w="2724" w:type="dxa"/>
            <w:tcBorders>
              <w:top w:val="nil"/>
              <w:left w:val="single" w:sz="4" w:space="0" w:color="auto"/>
              <w:bottom w:val="nil"/>
              <w:right w:val="single" w:sz="4" w:space="0" w:color="auto"/>
            </w:tcBorders>
          </w:tcPr>
          <w:p w14:paraId="1C7183D4" w14:textId="77777777" w:rsidR="009A21A6" w:rsidRPr="001141C9" w:rsidRDefault="009A21A6" w:rsidP="000B6737">
            <w:pPr>
              <w:pStyle w:val="TAC"/>
              <w:keepNext w:val="0"/>
              <w:keepLines w:val="0"/>
              <w:widowControl w:val="0"/>
              <w:rPr>
                <w:lang w:eastAsia="zh-CN" w:bidi="ar"/>
              </w:rPr>
            </w:pPr>
          </w:p>
        </w:tc>
      </w:tr>
      <w:tr w:rsidR="009A21A6" w:rsidRPr="001141C9" w14:paraId="4F504FD9" w14:textId="77777777" w:rsidTr="00655DFF">
        <w:trPr>
          <w:jc w:val="center"/>
        </w:trPr>
        <w:tc>
          <w:tcPr>
            <w:tcW w:w="2904" w:type="dxa"/>
            <w:tcBorders>
              <w:top w:val="nil"/>
              <w:left w:val="single" w:sz="4" w:space="0" w:color="auto"/>
              <w:bottom w:val="single" w:sz="4" w:space="0" w:color="auto"/>
              <w:right w:val="single" w:sz="4" w:space="0" w:color="auto"/>
            </w:tcBorders>
          </w:tcPr>
          <w:p w14:paraId="7691A80D"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4CE8F11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7698B7"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3CD5A48" w14:textId="77777777" w:rsidR="009A21A6" w:rsidRPr="001141C9" w:rsidRDefault="009A21A6" w:rsidP="000B6737">
            <w:pPr>
              <w:pStyle w:val="TAC"/>
              <w:keepNext w:val="0"/>
              <w:keepLines w:val="0"/>
              <w:widowControl w:val="0"/>
              <w:rPr>
                <w:lang w:eastAsia="zh-CN" w:bidi="ar"/>
              </w:rPr>
            </w:pPr>
            <w:r w:rsidRPr="001141C9">
              <w:rPr>
                <w:lang w:eastAsia="zh-CN" w:bidi="ar"/>
              </w:rPr>
              <w:t>CA_n77(2A)_BCS1</w:t>
            </w:r>
          </w:p>
        </w:tc>
        <w:tc>
          <w:tcPr>
            <w:tcW w:w="2724" w:type="dxa"/>
            <w:tcBorders>
              <w:top w:val="nil"/>
              <w:left w:val="single" w:sz="4" w:space="0" w:color="auto"/>
              <w:bottom w:val="single" w:sz="4" w:space="0" w:color="auto"/>
              <w:right w:val="single" w:sz="4" w:space="0" w:color="auto"/>
            </w:tcBorders>
          </w:tcPr>
          <w:p w14:paraId="180D3FAB" w14:textId="77777777" w:rsidR="009A21A6" w:rsidRPr="001141C9" w:rsidRDefault="009A21A6" w:rsidP="000B6737">
            <w:pPr>
              <w:pStyle w:val="TAC"/>
              <w:keepNext w:val="0"/>
              <w:keepLines w:val="0"/>
              <w:widowControl w:val="0"/>
              <w:rPr>
                <w:lang w:eastAsia="zh-CN" w:bidi="ar"/>
              </w:rPr>
            </w:pPr>
          </w:p>
        </w:tc>
      </w:tr>
      <w:tr w:rsidR="009A21A6" w:rsidRPr="001141C9" w14:paraId="33FAEB19" w14:textId="77777777" w:rsidTr="00655DFF">
        <w:trPr>
          <w:jc w:val="center"/>
        </w:trPr>
        <w:tc>
          <w:tcPr>
            <w:tcW w:w="2904" w:type="dxa"/>
            <w:tcBorders>
              <w:top w:val="single" w:sz="4" w:space="0" w:color="auto"/>
              <w:left w:val="single" w:sz="4" w:space="0" w:color="auto"/>
              <w:bottom w:val="nil"/>
              <w:right w:val="single" w:sz="4" w:space="0" w:color="auto"/>
            </w:tcBorders>
          </w:tcPr>
          <w:p w14:paraId="571411AC" w14:textId="77777777" w:rsidR="009A21A6" w:rsidRPr="001141C9" w:rsidRDefault="009A21A6" w:rsidP="000B6737">
            <w:pPr>
              <w:pStyle w:val="TAC"/>
              <w:keepNext w:val="0"/>
              <w:keepLines w:val="0"/>
              <w:widowControl w:val="0"/>
              <w:rPr>
                <w:lang w:eastAsia="en-GB"/>
              </w:rPr>
            </w:pPr>
            <w:r w:rsidRPr="001141C9">
              <w:t>CA_n2(2A)-n30A-n66A-n77(2A)</w:t>
            </w:r>
          </w:p>
        </w:tc>
        <w:tc>
          <w:tcPr>
            <w:tcW w:w="3019" w:type="dxa"/>
            <w:tcBorders>
              <w:top w:val="single" w:sz="4" w:space="0" w:color="auto"/>
              <w:left w:val="single" w:sz="4" w:space="0" w:color="auto"/>
              <w:bottom w:val="nil"/>
              <w:right w:val="single" w:sz="4" w:space="0" w:color="auto"/>
            </w:tcBorders>
          </w:tcPr>
          <w:p w14:paraId="37F6C528" w14:textId="77777777" w:rsidR="009A21A6" w:rsidRPr="001141C9" w:rsidRDefault="009A21A6" w:rsidP="000B6737">
            <w:pPr>
              <w:pStyle w:val="TAC"/>
              <w:keepNext w:val="0"/>
              <w:keepLines w:val="0"/>
              <w:widowControl w:val="0"/>
            </w:pPr>
            <w:r w:rsidRPr="00DD4870">
              <w:rPr>
                <w:lang w:val="en-US"/>
              </w:rPr>
              <w:t>n77</w:t>
            </w:r>
            <w:r w:rsidRPr="00DD4870">
              <w:rPr>
                <w:vertAlign w:val="superscript"/>
                <w:lang w:eastAsia="zh-CN"/>
              </w:rPr>
              <w:t>5,6</w:t>
            </w:r>
          </w:p>
          <w:p w14:paraId="10F668ED" w14:textId="77777777" w:rsidR="009A21A6" w:rsidRPr="001141C9" w:rsidRDefault="009A21A6" w:rsidP="000B6737">
            <w:pPr>
              <w:pStyle w:val="TAC"/>
              <w:keepNext w:val="0"/>
              <w:keepLines w:val="0"/>
              <w:widowControl w:val="0"/>
            </w:pPr>
            <w:r w:rsidRPr="001141C9">
              <w:t>CA_n2A-n30A</w:t>
            </w:r>
          </w:p>
          <w:p w14:paraId="5823F3F5" w14:textId="77777777" w:rsidR="009A21A6" w:rsidRPr="001141C9" w:rsidRDefault="009A21A6" w:rsidP="000B6737">
            <w:pPr>
              <w:pStyle w:val="TAC"/>
              <w:keepNext w:val="0"/>
              <w:keepLines w:val="0"/>
              <w:widowControl w:val="0"/>
            </w:pPr>
            <w:r w:rsidRPr="001141C9">
              <w:t>CA_n2A-n66A</w:t>
            </w:r>
          </w:p>
          <w:p w14:paraId="7652F01E" w14:textId="77777777" w:rsidR="009A21A6" w:rsidRPr="001141C9" w:rsidRDefault="009A21A6" w:rsidP="000B6737">
            <w:pPr>
              <w:pStyle w:val="TAC"/>
              <w:keepNext w:val="0"/>
              <w:keepLines w:val="0"/>
              <w:widowControl w:val="0"/>
            </w:pPr>
            <w:r w:rsidRPr="001141C9">
              <w:t>CA_n2A-n77A</w:t>
            </w:r>
            <w:r w:rsidRPr="001141C9">
              <w:rPr>
                <w:vertAlign w:val="superscript"/>
                <w:lang w:eastAsia="zh-CN"/>
              </w:rPr>
              <w:t>5</w:t>
            </w:r>
          </w:p>
          <w:p w14:paraId="66D2A13D" w14:textId="77777777" w:rsidR="009A21A6" w:rsidRPr="001141C9" w:rsidRDefault="009A21A6" w:rsidP="000B6737">
            <w:pPr>
              <w:pStyle w:val="TAC"/>
              <w:keepNext w:val="0"/>
              <w:keepLines w:val="0"/>
              <w:widowControl w:val="0"/>
            </w:pPr>
            <w:r w:rsidRPr="001141C9">
              <w:t>CA_n30A-n66A</w:t>
            </w:r>
          </w:p>
          <w:p w14:paraId="39808231" w14:textId="77777777" w:rsidR="009A21A6" w:rsidRPr="001141C9" w:rsidRDefault="009A21A6" w:rsidP="000B6737">
            <w:pPr>
              <w:pStyle w:val="TAC"/>
              <w:keepNext w:val="0"/>
              <w:keepLines w:val="0"/>
              <w:widowControl w:val="0"/>
            </w:pPr>
            <w:r w:rsidRPr="001141C9">
              <w:t>CA_n30A-n77A</w:t>
            </w:r>
            <w:r w:rsidRPr="001141C9">
              <w:rPr>
                <w:vertAlign w:val="superscript"/>
                <w:lang w:eastAsia="zh-CN"/>
              </w:rPr>
              <w:t>5</w:t>
            </w:r>
          </w:p>
          <w:p w14:paraId="120F7442" w14:textId="77777777" w:rsidR="009A21A6" w:rsidRPr="001141C9" w:rsidRDefault="009A21A6" w:rsidP="000B6737">
            <w:pPr>
              <w:pStyle w:val="TAC"/>
              <w:keepNext w:val="0"/>
              <w:keepLines w:val="0"/>
              <w:widowControl w:val="0"/>
              <w:rPr>
                <w:lang w:eastAsia="zh-CN"/>
              </w:rPr>
            </w:pPr>
            <w:r w:rsidRPr="001141C9">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75EBD560"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365B610" w14:textId="77777777" w:rsidR="009A21A6" w:rsidRPr="001141C9" w:rsidRDefault="009A21A6" w:rsidP="000B6737">
            <w:pPr>
              <w:pStyle w:val="TAC"/>
              <w:keepNext w:val="0"/>
              <w:keepLines w:val="0"/>
              <w:widowControl w:val="0"/>
              <w:rPr>
                <w:lang w:eastAsia="zh-CN" w:bidi="ar"/>
              </w:rPr>
            </w:pPr>
            <w:r w:rsidRPr="001141C9">
              <w:rPr>
                <w:rFonts w:cs="Arial"/>
                <w:color w:val="000000"/>
                <w:szCs w:val="18"/>
                <w:lang w:eastAsia="zh-CN" w:bidi="ar"/>
              </w:rPr>
              <w:t>CA_n2(2A)_BCS0</w:t>
            </w:r>
          </w:p>
        </w:tc>
        <w:tc>
          <w:tcPr>
            <w:tcW w:w="2724" w:type="dxa"/>
            <w:tcBorders>
              <w:top w:val="single" w:sz="4" w:space="0" w:color="auto"/>
              <w:left w:val="single" w:sz="4" w:space="0" w:color="auto"/>
              <w:bottom w:val="nil"/>
              <w:right w:val="single" w:sz="4" w:space="0" w:color="auto"/>
            </w:tcBorders>
          </w:tcPr>
          <w:p w14:paraId="20067D20" w14:textId="77777777" w:rsidR="009A21A6" w:rsidRPr="001141C9" w:rsidRDefault="009A21A6" w:rsidP="000B6737">
            <w:pPr>
              <w:pStyle w:val="TAC"/>
              <w:keepNext w:val="0"/>
              <w:keepLines w:val="0"/>
              <w:widowControl w:val="0"/>
              <w:rPr>
                <w:lang w:eastAsia="zh-CN" w:bidi="ar"/>
              </w:rPr>
            </w:pPr>
            <w:r w:rsidRPr="001141C9">
              <w:rPr>
                <w:lang w:eastAsia="zh-CN"/>
              </w:rPr>
              <w:t>0</w:t>
            </w:r>
          </w:p>
        </w:tc>
      </w:tr>
      <w:tr w:rsidR="009A21A6" w:rsidRPr="001141C9" w14:paraId="24A8D8F7" w14:textId="77777777" w:rsidTr="00655DFF">
        <w:trPr>
          <w:jc w:val="center"/>
        </w:trPr>
        <w:tc>
          <w:tcPr>
            <w:tcW w:w="2904" w:type="dxa"/>
            <w:tcBorders>
              <w:top w:val="nil"/>
              <w:left w:val="single" w:sz="4" w:space="0" w:color="auto"/>
              <w:bottom w:val="nil"/>
              <w:right w:val="single" w:sz="4" w:space="0" w:color="auto"/>
            </w:tcBorders>
          </w:tcPr>
          <w:p w14:paraId="3C19F9F2"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4B9686E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C29C37"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n30</w:t>
            </w:r>
          </w:p>
        </w:tc>
        <w:tc>
          <w:tcPr>
            <w:tcW w:w="4199" w:type="dxa"/>
            <w:tcBorders>
              <w:top w:val="single" w:sz="4" w:space="0" w:color="auto"/>
              <w:left w:val="single" w:sz="4" w:space="0" w:color="auto"/>
              <w:bottom w:val="single" w:sz="4" w:space="0" w:color="auto"/>
              <w:right w:val="single" w:sz="4" w:space="0" w:color="auto"/>
            </w:tcBorders>
          </w:tcPr>
          <w:p w14:paraId="0CEFE8B0"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6ABE6155" w14:textId="77777777" w:rsidR="009A21A6" w:rsidRPr="001141C9" w:rsidRDefault="009A21A6" w:rsidP="000B6737">
            <w:pPr>
              <w:pStyle w:val="TAC"/>
              <w:keepNext w:val="0"/>
              <w:keepLines w:val="0"/>
              <w:widowControl w:val="0"/>
              <w:rPr>
                <w:lang w:eastAsia="zh-CN" w:bidi="ar"/>
              </w:rPr>
            </w:pPr>
          </w:p>
        </w:tc>
      </w:tr>
      <w:tr w:rsidR="009A21A6" w:rsidRPr="001141C9" w14:paraId="242F59FE" w14:textId="77777777" w:rsidTr="00655DFF">
        <w:trPr>
          <w:jc w:val="center"/>
        </w:trPr>
        <w:tc>
          <w:tcPr>
            <w:tcW w:w="2904" w:type="dxa"/>
            <w:tcBorders>
              <w:top w:val="nil"/>
              <w:left w:val="single" w:sz="4" w:space="0" w:color="auto"/>
              <w:bottom w:val="nil"/>
              <w:right w:val="single" w:sz="4" w:space="0" w:color="auto"/>
            </w:tcBorders>
          </w:tcPr>
          <w:p w14:paraId="7C984276"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783A94B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670C76"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5E55F3B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272ABA3" w14:textId="77777777" w:rsidR="009A21A6" w:rsidRPr="001141C9" w:rsidRDefault="009A21A6" w:rsidP="000B6737">
            <w:pPr>
              <w:pStyle w:val="TAC"/>
              <w:keepNext w:val="0"/>
              <w:keepLines w:val="0"/>
              <w:widowControl w:val="0"/>
              <w:rPr>
                <w:lang w:eastAsia="zh-CN" w:bidi="ar"/>
              </w:rPr>
            </w:pPr>
          </w:p>
        </w:tc>
      </w:tr>
      <w:tr w:rsidR="009A21A6" w:rsidRPr="001141C9" w14:paraId="7C9886BE" w14:textId="77777777" w:rsidTr="00655DFF">
        <w:trPr>
          <w:jc w:val="center"/>
        </w:trPr>
        <w:tc>
          <w:tcPr>
            <w:tcW w:w="2904" w:type="dxa"/>
            <w:tcBorders>
              <w:top w:val="nil"/>
              <w:left w:val="single" w:sz="4" w:space="0" w:color="auto"/>
              <w:bottom w:val="single" w:sz="4" w:space="0" w:color="auto"/>
              <w:right w:val="single" w:sz="4" w:space="0" w:color="auto"/>
            </w:tcBorders>
          </w:tcPr>
          <w:p w14:paraId="479C2D94"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4D8D6B7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60B93A"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AAECFB9" w14:textId="77777777" w:rsidR="009A21A6" w:rsidRPr="001141C9" w:rsidRDefault="009A21A6" w:rsidP="000B6737">
            <w:pPr>
              <w:pStyle w:val="TAC"/>
              <w:keepNext w:val="0"/>
              <w:keepLines w:val="0"/>
              <w:widowControl w:val="0"/>
              <w:rPr>
                <w:lang w:eastAsia="zh-CN" w:bidi="ar"/>
              </w:rPr>
            </w:pPr>
            <w:r w:rsidRPr="001141C9">
              <w:t>CA_n77(2A)_BCS1</w:t>
            </w:r>
          </w:p>
        </w:tc>
        <w:tc>
          <w:tcPr>
            <w:tcW w:w="2724" w:type="dxa"/>
            <w:tcBorders>
              <w:top w:val="nil"/>
              <w:left w:val="single" w:sz="4" w:space="0" w:color="auto"/>
              <w:bottom w:val="single" w:sz="4" w:space="0" w:color="auto"/>
              <w:right w:val="single" w:sz="4" w:space="0" w:color="auto"/>
            </w:tcBorders>
          </w:tcPr>
          <w:p w14:paraId="0F63A408" w14:textId="77777777" w:rsidR="009A21A6" w:rsidRPr="001141C9" w:rsidRDefault="009A21A6" w:rsidP="000B6737">
            <w:pPr>
              <w:pStyle w:val="TAC"/>
              <w:keepNext w:val="0"/>
              <w:keepLines w:val="0"/>
              <w:widowControl w:val="0"/>
              <w:rPr>
                <w:lang w:eastAsia="zh-CN" w:bidi="ar"/>
              </w:rPr>
            </w:pPr>
          </w:p>
        </w:tc>
      </w:tr>
      <w:tr w:rsidR="009A21A6" w:rsidRPr="001141C9" w14:paraId="72BE27A8" w14:textId="77777777" w:rsidTr="00655DFF">
        <w:trPr>
          <w:jc w:val="center"/>
        </w:trPr>
        <w:tc>
          <w:tcPr>
            <w:tcW w:w="2904" w:type="dxa"/>
            <w:tcBorders>
              <w:top w:val="single" w:sz="4" w:space="0" w:color="auto"/>
              <w:left w:val="single" w:sz="4" w:space="0" w:color="auto"/>
              <w:bottom w:val="nil"/>
              <w:right w:val="single" w:sz="4" w:space="0" w:color="auto"/>
            </w:tcBorders>
          </w:tcPr>
          <w:p w14:paraId="02761DF0" w14:textId="77777777" w:rsidR="009A21A6" w:rsidRPr="001141C9" w:rsidRDefault="009A21A6" w:rsidP="000B6737">
            <w:pPr>
              <w:pStyle w:val="TAC"/>
              <w:keepNext w:val="0"/>
              <w:keepLines w:val="0"/>
              <w:widowControl w:val="0"/>
              <w:rPr>
                <w:lang w:eastAsia="en-GB"/>
              </w:rPr>
            </w:pPr>
            <w:r w:rsidRPr="001141C9">
              <w:t>CA_n2A-n41A-n66A-n71A</w:t>
            </w:r>
          </w:p>
        </w:tc>
        <w:tc>
          <w:tcPr>
            <w:tcW w:w="3019" w:type="dxa"/>
            <w:tcBorders>
              <w:top w:val="single" w:sz="4" w:space="0" w:color="auto"/>
              <w:left w:val="single" w:sz="4" w:space="0" w:color="auto"/>
              <w:bottom w:val="nil"/>
              <w:right w:val="single" w:sz="4" w:space="0" w:color="auto"/>
            </w:tcBorders>
          </w:tcPr>
          <w:p w14:paraId="08673DDB" w14:textId="77777777" w:rsidR="009A21A6" w:rsidRPr="001141C9" w:rsidRDefault="009A21A6" w:rsidP="000B6737">
            <w:pPr>
              <w:pStyle w:val="TAC"/>
              <w:keepNext w:val="0"/>
              <w:keepLines w:val="0"/>
              <w:widowControl w:val="0"/>
              <w:rPr>
                <w:lang w:eastAsia="zh-CN"/>
              </w:rPr>
            </w:pPr>
            <w:r w:rsidRPr="001141C9">
              <w:t>-</w:t>
            </w:r>
          </w:p>
        </w:tc>
        <w:tc>
          <w:tcPr>
            <w:tcW w:w="1409" w:type="dxa"/>
            <w:tcBorders>
              <w:top w:val="single" w:sz="4" w:space="0" w:color="auto"/>
              <w:left w:val="single" w:sz="4" w:space="0" w:color="auto"/>
              <w:bottom w:val="single" w:sz="4" w:space="0" w:color="auto"/>
              <w:right w:val="single" w:sz="4" w:space="0" w:color="auto"/>
            </w:tcBorders>
          </w:tcPr>
          <w:p w14:paraId="7BBCC0D7" w14:textId="77777777" w:rsidR="009A21A6" w:rsidRPr="001141C9" w:rsidRDefault="009A21A6" w:rsidP="000B6737">
            <w:pPr>
              <w:pStyle w:val="TAC"/>
              <w:keepNext w:val="0"/>
              <w:keepLines w:val="0"/>
              <w:widowControl w:val="0"/>
              <w:rPr>
                <w:lang w:eastAsia="zh-CN"/>
              </w:rPr>
            </w:pPr>
            <w:r w:rsidRPr="001141C9">
              <w:t>n2</w:t>
            </w:r>
          </w:p>
        </w:tc>
        <w:tc>
          <w:tcPr>
            <w:tcW w:w="4199" w:type="dxa"/>
            <w:tcBorders>
              <w:top w:val="single" w:sz="4" w:space="0" w:color="auto"/>
              <w:left w:val="single" w:sz="4" w:space="0" w:color="auto"/>
              <w:bottom w:val="single" w:sz="4" w:space="0" w:color="auto"/>
              <w:right w:val="single" w:sz="4" w:space="0" w:color="auto"/>
            </w:tcBorders>
          </w:tcPr>
          <w:p w14:paraId="133EF77A" w14:textId="77777777" w:rsidR="009A21A6" w:rsidRPr="001141C9" w:rsidRDefault="009A21A6" w:rsidP="000B6737">
            <w:pPr>
              <w:pStyle w:val="TAC"/>
              <w:keepNext w:val="0"/>
              <w:keepLines w:val="0"/>
              <w:widowControl w:val="0"/>
            </w:pPr>
            <w:r w:rsidRPr="001141C9">
              <w:t>5, 10, 15, 20</w:t>
            </w:r>
          </w:p>
        </w:tc>
        <w:tc>
          <w:tcPr>
            <w:tcW w:w="2724" w:type="dxa"/>
            <w:tcBorders>
              <w:top w:val="single" w:sz="4" w:space="0" w:color="auto"/>
              <w:left w:val="single" w:sz="4" w:space="0" w:color="auto"/>
              <w:bottom w:val="nil"/>
              <w:right w:val="single" w:sz="4" w:space="0" w:color="auto"/>
            </w:tcBorders>
          </w:tcPr>
          <w:p w14:paraId="71A8C5EE" w14:textId="77777777" w:rsidR="009A21A6" w:rsidRPr="001141C9" w:rsidRDefault="009A21A6" w:rsidP="000B6737">
            <w:pPr>
              <w:pStyle w:val="TAC"/>
              <w:keepNext w:val="0"/>
              <w:keepLines w:val="0"/>
              <w:widowControl w:val="0"/>
              <w:rPr>
                <w:lang w:eastAsia="zh-CN" w:bidi="ar"/>
              </w:rPr>
            </w:pPr>
            <w:r w:rsidRPr="001141C9">
              <w:t>0</w:t>
            </w:r>
          </w:p>
        </w:tc>
      </w:tr>
      <w:tr w:rsidR="009A21A6" w:rsidRPr="001141C9" w14:paraId="102F69FB" w14:textId="77777777" w:rsidTr="00655DFF">
        <w:trPr>
          <w:jc w:val="center"/>
        </w:trPr>
        <w:tc>
          <w:tcPr>
            <w:tcW w:w="2904" w:type="dxa"/>
            <w:tcBorders>
              <w:top w:val="nil"/>
              <w:left w:val="single" w:sz="4" w:space="0" w:color="auto"/>
              <w:bottom w:val="nil"/>
              <w:right w:val="single" w:sz="4" w:space="0" w:color="auto"/>
            </w:tcBorders>
          </w:tcPr>
          <w:p w14:paraId="04043CF7"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31A3769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0A6FA7" w14:textId="77777777" w:rsidR="009A21A6" w:rsidRPr="001141C9" w:rsidRDefault="009A21A6" w:rsidP="000B6737">
            <w:pPr>
              <w:pStyle w:val="TAC"/>
              <w:keepNext w:val="0"/>
              <w:keepLines w:val="0"/>
              <w:widowControl w:val="0"/>
              <w:rPr>
                <w:lang w:eastAsia="zh-CN"/>
              </w:rPr>
            </w:pPr>
            <w:r w:rsidRPr="001141C9">
              <w:t>n41</w:t>
            </w:r>
          </w:p>
        </w:tc>
        <w:tc>
          <w:tcPr>
            <w:tcW w:w="4199" w:type="dxa"/>
            <w:tcBorders>
              <w:top w:val="single" w:sz="4" w:space="0" w:color="auto"/>
              <w:left w:val="single" w:sz="4" w:space="0" w:color="auto"/>
              <w:bottom w:val="single" w:sz="4" w:space="0" w:color="auto"/>
              <w:right w:val="single" w:sz="4" w:space="0" w:color="auto"/>
            </w:tcBorders>
          </w:tcPr>
          <w:p w14:paraId="166A34DC" w14:textId="77777777" w:rsidR="009A21A6" w:rsidRPr="001141C9" w:rsidRDefault="009A21A6" w:rsidP="000B6737">
            <w:pPr>
              <w:pStyle w:val="TAC"/>
              <w:keepNext w:val="0"/>
              <w:keepLines w:val="0"/>
              <w:widowControl w:val="0"/>
            </w:pPr>
            <w:r w:rsidRPr="001141C9">
              <w:t>10, 15, 20, 40, 50, 60, 80, 90, 100</w:t>
            </w:r>
          </w:p>
        </w:tc>
        <w:tc>
          <w:tcPr>
            <w:tcW w:w="2724" w:type="dxa"/>
            <w:tcBorders>
              <w:top w:val="nil"/>
              <w:left w:val="single" w:sz="4" w:space="0" w:color="auto"/>
              <w:bottom w:val="nil"/>
              <w:right w:val="single" w:sz="4" w:space="0" w:color="auto"/>
            </w:tcBorders>
          </w:tcPr>
          <w:p w14:paraId="037A9193" w14:textId="77777777" w:rsidR="009A21A6" w:rsidRPr="001141C9" w:rsidRDefault="009A21A6" w:rsidP="000B6737">
            <w:pPr>
              <w:pStyle w:val="TAC"/>
              <w:keepNext w:val="0"/>
              <w:keepLines w:val="0"/>
              <w:widowControl w:val="0"/>
              <w:rPr>
                <w:lang w:eastAsia="zh-CN" w:bidi="ar"/>
              </w:rPr>
            </w:pPr>
          </w:p>
        </w:tc>
      </w:tr>
      <w:tr w:rsidR="009A21A6" w:rsidRPr="001141C9" w14:paraId="012CE8B7" w14:textId="77777777" w:rsidTr="00655DFF">
        <w:trPr>
          <w:jc w:val="center"/>
        </w:trPr>
        <w:tc>
          <w:tcPr>
            <w:tcW w:w="2904" w:type="dxa"/>
            <w:tcBorders>
              <w:top w:val="nil"/>
              <w:left w:val="single" w:sz="4" w:space="0" w:color="auto"/>
              <w:bottom w:val="nil"/>
              <w:right w:val="single" w:sz="4" w:space="0" w:color="auto"/>
            </w:tcBorders>
          </w:tcPr>
          <w:p w14:paraId="060170CB"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nil"/>
              <w:right w:val="single" w:sz="4" w:space="0" w:color="auto"/>
            </w:tcBorders>
          </w:tcPr>
          <w:p w14:paraId="0050CE7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0DD0AC" w14:textId="77777777" w:rsidR="009A21A6" w:rsidRPr="001141C9" w:rsidRDefault="009A21A6" w:rsidP="000B6737">
            <w:pPr>
              <w:pStyle w:val="TAC"/>
              <w:keepNext w:val="0"/>
              <w:keepLines w:val="0"/>
              <w:widowControl w:val="0"/>
              <w:rPr>
                <w:lang w:eastAsia="zh-CN"/>
              </w:rPr>
            </w:pPr>
            <w:r w:rsidRPr="001141C9">
              <w:t>n66</w:t>
            </w:r>
          </w:p>
        </w:tc>
        <w:tc>
          <w:tcPr>
            <w:tcW w:w="4199" w:type="dxa"/>
            <w:tcBorders>
              <w:top w:val="single" w:sz="4" w:space="0" w:color="auto"/>
              <w:left w:val="single" w:sz="4" w:space="0" w:color="auto"/>
              <w:bottom w:val="single" w:sz="4" w:space="0" w:color="auto"/>
              <w:right w:val="single" w:sz="4" w:space="0" w:color="auto"/>
            </w:tcBorders>
          </w:tcPr>
          <w:p w14:paraId="280B32B9" w14:textId="77777777" w:rsidR="009A21A6" w:rsidRPr="001141C9" w:rsidRDefault="009A21A6" w:rsidP="000B6737">
            <w:pPr>
              <w:pStyle w:val="TAC"/>
              <w:keepNext w:val="0"/>
              <w:keepLines w:val="0"/>
              <w:widowControl w:val="0"/>
            </w:pPr>
            <w:r w:rsidRPr="001141C9">
              <w:t>5, 10, 15, 20, 40</w:t>
            </w:r>
          </w:p>
        </w:tc>
        <w:tc>
          <w:tcPr>
            <w:tcW w:w="2724" w:type="dxa"/>
            <w:tcBorders>
              <w:top w:val="nil"/>
              <w:left w:val="single" w:sz="4" w:space="0" w:color="auto"/>
              <w:bottom w:val="nil"/>
              <w:right w:val="single" w:sz="4" w:space="0" w:color="auto"/>
            </w:tcBorders>
          </w:tcPr>
          <w:p w14:paraId="50A5BC12" w14:textId="77777777" w:rsidR="009A21A6" w:rsidRPr="001141C9" w:rsidRDefault="009A21A6" w:rsidP="000B6737">
            <w:pPr>
              <w:pStyle w:val="TAC"/>
              <w:keepNext w:val="0"/>
              <w:keepLines w:val="0"/>
              <w:widowControl w:val="0"/>
              <w:rPr>
                <w:lang w:eastAsia="zh-CN" w:bidi="ar"/>
              </w:rPr>
            </w:pPr>
          </w:p>
        </w:tc>
      </w:tr>
      <w:tr w:rsidR="009A21A6" w:rsidRPr="001141C9" w14:paraId="7955B283" w14:textId="77777777" w:rsidTr="00655DFF">
        <w:trPr>
          <w:jc w:val="center"/>
        </w:trPr>
        <w:tc>
          <w:tcPr>
            <w:tcW w:w="2904" w:type="dxa"/>
            <w:tcBorders>
              <w:top w:val="nil"/>
              <w:left w:val="single" w:sz="4" w:space="0" w:color="auto"/>
              <w:bottom w:val="single" w:sz="4" w:space="0" w:color="auto"/>
              <w:right w:val="single" w:sz="4" w:space="0" w:color="auto"/>
            </w:tcBorders>
          </w:tcPr>
          <w:p w14:paraId="32E876B8" w14:textId="77777777" w:rsidR="009A21A6" w:rsidRPr="001141C9" w:rsidRDefault="009A21A6" w:rsidP="000B6737">
            <w:pPr>
              <w:pStyle w:val="TAC"/>
              <w:keepNext w:val="0"/>
              <w:keepLines w:val="0"/>
              <w:widowControl w:val="0"/>
              <w:rPr>
                <w:lang w:eastAsia="en-GB"/>
              </w:rPr>
            </w:pPr>
          </w:p>
        </w:tc>
        <w:tc>
          <w:tcPr>
            <w:tcW w:w="3019" w:type="dxa"/>
            <w:tcBorders>
              <w:top w:val="nil"/>
              <w:left w:val="single" w:sz="4" w:space="0" w:color="auto"/>
              <w:bottom w:val="single" w:sz="4" w:space="0" w:color="auto"/>
              <w:right w:val="single" w:sz="4" w:space="0" w:color="auto"/>
            </w:tcBorders>
          </w:tcPr>
          <w:p w14:paraId="1B1F3A3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089534" w14:textId="77777777" w:rsidR="009A21A6" w:rsidRPr="001141C9" w:rsidRDefault="009A21A6" w:rsidP="000B6737">
            <w:pPr>
              <w:pStyle w:val="TAC"/>
              <w:keepNext w:val="0"/>
              <w:keepLines w:val="0"/>
              <w:widowControl w:val="0"/>
              <w:rPr>
                <w:lang w:eastAsia="zh-CN"/>
              </w:rPr>
            </w:pPr>
            <w:r w:rsidRPr="001141C9">
              <w:t>n71</w:t>
            </w:r>
          </w:p>
        </w:tc>
        <w:tc>
          <w:tcPr>
            <w:tcW w:w="4199" w:type="dxa"/>
            <w:tcBorders>
              <w:top w:val="single" w:sz="4" w:space="0" w:color="auto"/>
              <w:left w:val="single" w:sz="4" w:space="0" w:color="auto"/>
              <w:bottom w:val="single" w:sz="4" w:space="0" w:color="auto"/>
              <w:right w:val="single" w:sz="4" w:space="0" w:color="auto"/>
            </w:tcBorders>
          </w:tcPr>
          <w:p w14:paraId="1C509F7B" w14:textId="77777777" w:rsidR="009A21A6" w:rsidRPr="001141C9" w:rsidRDefault="009A21A6" w:rsidP="000B6737">
            <w:pPr>
              <w:pStyle w:val="TAC"/>
              <w:keepNext w:val="0"/>
              <w:keepLines w:val="0"/>
              <w:widowControl w:val="0"/>
            </w:pPr>
            <w:r w:rsidRPr="001141C9">
              <w:t>5, 10, 15, 20</w:t>
            </w:r>
          </w:p>
        </w:tc>
        <w:tc>
          <w:tcPr>
            <w:tcW w:w="2724" w:type="dxa"/>
            <w:tcBorders>
              <w:top w:val="nil"/>
              <w:left w:val="single" w:sz="4" w:space="0" w:color="auto"/>
              <w:bottom w:val="single" w:sz="4" w:space="0" w:color="auto"/>
              <w:right w:val="single" w:sz="4" w:space="0" w:color="auto"/>
            </w:tcBorders>
          </w:tcPr>
          <w:p w14:paraId="5C02FAA0" w14:textId="77777777" w:rsidR="009A21A6" w:rsidRPr="001141C9" w:rsidRDefault="009A21A6" w:rsidP="000B6737">
            <w:pPr>
              <w:pStyle w:val="TAC"/>
              <w:keepNext w:val="0"/>
              <w:keepLines w:val="0"/>
              <w:widowControl w:val="0"/>
              <w:rPr>
                <w:lang w:eastAsia="zh-CN" w:bidi="ar"/>
              </w:rPr>
            </w:pPr>
          </w:p>
        </w:tc>
      </w:tr>
      <w:tr w:rsidR="009A21A6" w:rsidRPr="001141C9" w14:paraId="55A2C8B1" w14:textId="77777777" w:rsidTr="00655DFF">
        <w:trPr>
          <w:jc w:val="center"/>
        </w:trPr>
        <w:tc>
          <w:tcPr>
            <w:tcW w:w="2904" w:type="dxa"/>
            <w:tcBorders>
              <w:top w:val="single" w:sz="4" w:space="0" w:color="auto"/>
              <w:left w:val="single" w:sz="4" w:space="0" w:color="auto"/>
              <w:bottom w:val="nil"/>
              <w:right w:val="single" w:sz="4" w:space="0" w:color="auto"/>
            </w:tcBorders>
          </w:tcPr>
          <w:p w14:paraId="67AE40C7" w14:textId="77777777" w:rsidR="009A21A6" w:rsidRPr="001141C9" w:rsidRDefault="009A21A6" w:rsidP="000B6737">
            <w:pPr>
              <w:pStyle w:val="TAC"/>
              <w:keepNext w:val="0"/>
              <w:keepLines w:val="0"/>
              <w:widowControl w:val="0"/>
              <w:rPr>
                <w:lang w:eastAsia="zh-CN" w:bidi="ar"/>
              </w:rPr>
            </w:pPr>
            <w:r w:rsidRPr="001141C9">
              <w:rPr>
                <w:lang w:eastAsia="en-GB"/>
              </w:rPr>
              <w:t>CA_n2A-n48A-n66A-n77A</w:t>
            </w:r>
          </w:p>
        </w:tc>
        <w:tc>
          <w:tcPr>
            <w:tcW w:w="3019" w:type="dxa"/>
            <w:tcBorders>
              <w:top w:val="single" w:sz="4" w:space="0" w:color="auto"/>
              <w:left w:val="single" w:sz="4" w:space="0" w:color="auto"/>
              <w:bottom w:val="nil"/>
              <w:right w:val="single" w:sz="4" w:space="0" w:color="auto"/>
            </w:tcBorders>
          </w:tcPr>
          <w:p w14:paraId="22F7EF6E" w14:textId="77777777" w:rsidR="009A21A6" w:rsidRPr="001141C9" w:rsidRDefault="009A21A6" w:rsidP="000B67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1CA92056"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F4A40C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7EA3312F"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F2763D8" w14:textId="77777777" w:rsidTr="00655DFF">
        <w:trPr>
          <w:jc w:val="center"/>
        </w:trPr>
        <w:tc>
          <w:tcPr>
            <w:tcW w:w="2904" w:type="dxa"/>
            <w:tcBorders>
              <w:top w:val="nil"/>
              <w:left w:val="single" w:sz="4" w:space="0" w:color="auto"/>
              <w:bottom w:val="nil"/>
              <w:right w:val="single" w:sz="4" w:space="0" w:color="auto"/>
            </w:tcBorders>
          </w:tcPr>
          <w:p w14:paraId="60FA087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229E3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1D2CB5" w14:textId="77777777" w:rsidR="009A21A6" w:rsidRPr="001141C9" w:rsidRDefault="009A21A6" w:rsidP="000B67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448C531"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6C1AD6F" w14:textId="77777777" w:rsidR="009A21A6" w:rsidRPr="001141C9" w:rsidRDefault="009A21A6" w:rsidP="000B6737">
            <w:pPr>
              <w:pStyle w:val="TAC"/>
              <w:keepNext w:val="0"/>
              <w:keepLines w:val="0"/>
              <w:widowControl w:val="0"/>
              <w:rPr>
                <w:lang w:eastAsia="zh-CN" w:bidi="ar"/>
              </w:rPr>
            </w:pPr>
          </w:p>
        </w:tc>
      </w:tr>
      <w:tr w:rsidR="009A21A6" w:rsidRPr="001141C9" w14:paraId="2A2585D4" w14:textId="77777777" w:rsidTr="00655DFF">
        <w:trPr>
          <w:jc w:val="center"/>
        </w:trPr>
        <w:tc>
          <w:tcPr>
            <w:tcW w:w="2904" w:type="dxa"/>
            <w:tcBorders>
              <w:top w:val="nil"/>
              <w:left w:val="single" w:sz="4" w:space="0" w:color="auto"/>
              <w:bottom w:val="nil"/>
              <w:right w:val="single" w:sz="4" w:space="0" w:color="auto"/>
            </w:tcBorders>
          </w:tcPr>
          <w:p w14:paraId="252E64A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FD85F5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CF66ED" w14:textId="77777777" w:rsidR="009A21A6" w:rsidRPr="001141C9" w:rsidRDefault="009A21A6" w:rsidP="000B67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1AC5A8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C1AC5DC" w14:textId="77777777" w:rsidR="009A21A6" w:rsidRPr="001141C9" w:rsidRDefault="009A21A6" w:rsidP="000B6737">
            <w:pPr>
              <w:pStyle w:val="TAC"/>
              <w:keepNext w:val="0"/>
              <w:keepLines w:val="0"/>
              <w:widowControl w:val="0"/>
              <w:rPr>
                <w:lang w:eastAsia="zh-CN" w:bidi="ar"/>
              </w:rPr>
            </w:pPr>
          </w:p>
        </w:tc>
      </w:tr>
      <w:tr w:rsidR="009A21A6" w:rsidRPr="001141C9" w14:paraId="2DF548E3" w14:textId="77777777" w:rsidTr="00655DFF">
        <w:trPr>
          <w:jc w:val="center"/>
        </w:trPr>
        <w:tc>
          <w:tcPr>
            <w:tcW w:w="2904" w:type="dxa"/>
            <w:tcBorders>
              <w:top w:val="nil"/>
              <w:left w:val="single" w:sz="4" w:space="0" w:color="auto"/>
              <w:bottom w:val="nil"/>
              <w:right w:val="single" w:sz="4" w:space="0" w:color="auto"/>
            </w:tcBorders>
          </w:tcPr>
          <w:p w14:paraId="7C8BE80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E5283A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928A58" w14:textId="77777777" w:rsidR="009A21A6" w:rsidRPr="001141C9" w:rsidRDefault="009A21A6" w:rsidP="000B67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6D22D88"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82992E6" w14:textId="77777777" w:rsidR="009A21A6" w:rsidRPr="001141C9" w:rsidRDefault="009A21A6" w:rsidP="000B6737">
            <w:pPr>
              <w:pStyle w:val="TAC"/>
              <w:keepNext w:val="0"/>
              <w:keepLines w:val="0"/>
              <w:widowControl w:val="0"/>
              <w:rPr>
                <w:lang w:eastAsia="zh-CN" w:bidi="ar"/>
              </w:rPr>
            </w:pPr>
          </w:p>
        </w:tc>
      </w:tr>
      <w:tr w:rsidR="009A21A6" w:rsidRPr="001141C9" w14:paraId="2D11F19C" w14:textId="77777777" w:rsidTr="00655DFF">
        <w:trPr>
          <w:jc w:val="center"/>
        </w:trPr>
        <w:tc>
          <w:tcPr>
            <w:tcW w:w="2904" w:type="dxa"/>
            <w:tcBorders>
              <w:top w:val="nil"/>
              <w:left w:val="single" w:sz="4" w:space="0" w:color="auto"/>
              <w:bottom w:val="nil"/>
              <w:right w:val="single" w:sz="4" w:space="0" w:color="auto"/>
            </w:tcBorders>
          </w:tcPr>
          <w:p w14:paraId="35FA034F"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535DB52E" w14:textId="77777777" w:rsidR="009A21A6" w:rsidRPr="001141C9" w:rsidRDefault="009A21A6" w:rsidP="000B6737">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4CFC8A7D" w14:textId="77777777" w:rsidR="009A21A6" w:rsidRPr="001141C9" w:rsidRDefault="009A21A6" w:rsidP="000B6737">
            <w:pPr>
              <w:pStyle w:val="TAC"/>
              <w:keepNext w:val="0"/>
              <w:keepLines w:val="0"/>
              <w:widowControl w:val="0"/>
              <w:rPr>
                <w:rFonts w:eastAsia="DengXian"/>
                <w:b/>
                <w:lang w:eastAsia="en-GB"/>
              </w:rPr>
            </w:pPr>
            <w:r w:rsidRPr="001141C9">
              <w:rPr>
                <w:rFonts w:eastAsia="DengXian"/>
                <w:lang w:eastAsia="en-GB"/>
              </w:rPr>
              <w:t>CA_n2A-n48A</w:t>
            </w:r>
          </w:p>
          <w:p w14:paraId="0F59C304" w14:textId="77777777" w:rsidR="009A21A6" w:rsidRPr="001141C9" w:rsidRDefault="009A21A6" w:rsidP="000B6737">
            <w:pPr>
              <w:pStyle w:val="TAC"/>
              <w:keepNext w:val="0"/>
              <w:keepLines w:val="0"/>
              <w:widowControl w:val="0"/>
              <w:rPr>
                <w:rFonts w:eastAsia="DengXian"/>
                <w:b/>
                <w:lang w:eastAsia="en-GB"/>
              </w:rPr>
            </w:pPr>
            <w:r w:rsidRPr="001141C9">
              <w:rPr>
                <w:rFonts w:eastAsia="DengXian"/>
                <w:lang w:eastAsia="en-GB"/>
              </w:rPr>
              <w:t>CA_n2A-n66A</w:t>
            </w:r>
          </w:p>
          <w:p w14:paraId="019B2F9F" w14:textId="77777777" w:rsidR="009A21A6" w:rsidRPr="001141C9" w:rsidRDefault="009A21A6" w:rsidP="000B6737">
            <w:pPr>
              <w:pStyle w:val="TAC"/>
              <w:keepNext w:val="0"/>
              <w:keepLines w:val="0"/>
              <w:widowControl w:val="0"/>
              <w:rPr>
                <w:rFonts w:eastAsia="DengXian"/>
                <w:b/>
                <w:lang w:eastAsia="en-GB"/>
              </w:rPr>
            </w:pPr>
            <w:r w:rsidRPr="001141C9">
              <w:rPr>
                <w:rFonts w:eastAsia="DengXian"/>
                <w:lang w:eastAsia="en-GB"/>
              </w:rPr>
              <w:lastRenderedPageBreak/>
              <w:t>CA_n2A-n77A</w:t>
            </w:r>
            <w:r w:rsidRPr="001141C9">
              <w:rPr>
                <w:rFonts w:eastAsia="DengXian"/>
                <w:vertAlign w:val="superscript"/>
                <w:lang w:eastAsia="en-GB"/>
              </w:rPr>
              <w:t>5</w:t>
            </w:r>
          </w:p>
          <w:p w14:paraId="397E9EF5" w14:textId="77777777" w:rsidR="009A21A6" w:rsidRPr="001141C9" w:rsidRDefault="009A21A6" w:rsidP="000B6737">
            <w:pPr>
              <w:pStyle w:val="TAC"/>
              <w:keepNext w:val="0"/>
              <w:keepLines w:val="0"/>
              <w:widowControl w:val="0"/>
              <w:rPr>
                <w:rFonts w:eastAsia="DengXian"/>
                <w:b/>
                <w:lang w:eastAsia="en-GB"/>
              </w:rPr>
            </w:pPr>
            <w:r w:rsidRPr="001141C9">
              <w:rPr>
                <w:rFonts w:eastAsia="DengXian"/>
                <w:lang w:eastAsia="en-GB"/>
              </w:rPr>
              <w:t>CA_n48A-n66A</w:t>
            </w:r>
          </w:p>
          <w:p w14:paraId="49A4FFAF"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59F1CA58"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lastRenderedPageBreak/>
              <w:t>n2</w:t>
            </w:r>
          </w:p>
        </w:tc>
        <w:tc>
          <w:tcPr>
            <w:tcW w:w="4199" w:type="dxa"/>
            <w:tcBorders>
              <w:top w:val="single" w:sz="4" w:space="0" w:color="auto"/>
              <w:left w:val="single" w:sz="4" w:space="0" w:color="auto"/>
              <w:bottom w:val="single" w:sz="4" w:space="0" w:color="auto"/>
              <w:right w:val="single" w:sz="4" w:space="0" w:color="auto"/>
            </w:tcBorders>
          </w:tcPr>
          <w:p w14:paraId="2BEC6FC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8890F05"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1FE98CB6" w14:textId="77777777" w:rsidTr="00655DFF">
        <w:trPr>
          <w:jc w:val="center"/>
        </w:trPr>
        <w:tc>
          <w:tcPr>
            <w:tcW w:w="2904" w:type="dxa"/>
            <w:tcBorders>
              <w:top w:val="nil"/>
              <w:left w:val="single" w:sz="4" w:space="0" w:color="auto"/>
              <w:bottom w:val="nil"/>
              <w:right w:val="single" w:sz="4" w:space="0" w:color="auto"/>
            </w:tcBorders>
          </w:tcPr>
          <w:p w14:paraId="246EA96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65324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945A1AE" w14:textId="77777777" w:rsidR="009A21A6" w:rsidRPr="001141C9" w:rsidRDefault="009A21A6" w:rsidP="000B67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F5887A5"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0258B377" w14:textId="77777777" w:rsidR="009A21A6" w:rsidRPr="001141C9" w:rsidRDefault="009A21A6" w:rsidP="000B6737">
            <w:pPr>
              <w:pStyle w:val="TAC"/>
              <w:keepNext w:val="0"/>
              <w:keepLines w:val="0"/>
              <w:widowControl w:val="0"/>
              <w:rPr>
                <w:lang w:eastAsia="zh-CN" w:bidi="ar"/>
              </w:rPr>
            </w:pPr>
          </w:p>
        </w:tc>
      </w:tr>
      <w:tr w:rsidR="009A21A6" w:rsidRPr="001141C9" w14:paraId="2B126107" w14:textId="77777777" w:rsidTr="00655DFF">
        <w:trPr>
          <w:jc w:val="center"/>
        </w:trPr>
        <w:tc>
          <w:tcPr>
            <w:tcW w:w="2904" w:type="dxa"/>
            <w:tcBorders>
              <w:top w:val="nil"/>
              <w:left w:val="single" w:sz="4" w:space="0" w:color="auto"/>
              <w:bottom w:val="nil"/>
              <w:right w:val="single" w:sz="4" w:space="0" w:color="auto"/>
            </w:tcBorders>
          </w:tcPr>
          <w:p w14:paraId="5DC7E99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598E5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BB76252" w14:textId="77777777" w:rsidR="009A21A6" w:rsidRPr="001141C9" w:rsidRDefault="009A21A6" w:rsidP="000B67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543CA2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4AEA590" w14:textId="77777777" w:rsidR="009A21A6" w:rsidRPr="001141C9" w:rsidRDefault="009A21A6" w:rsidP="000B6737">
            <w:pPr>
              <w:pStyle w:val="TAC"/>
              <w:keepNext w:val="0"/>
              <w:keepLines w:val="0"/>
              <w:widowControl w:val="0"/>
              <w:rPr>
                <w:lang w:eastAsia="zh-CN" w:bidi="ar"/>
              </w:rPr>
            </w:pPr>
          </w:p>
        </w:tc>
      </w:tr>
      <w:tr w:rsidR="009A21A6" w:rsidRPr="001141C9" w14:paraId="5CD06765" w14:textId="77777777" w:rsidTr="00655DFF">
        <w:trPr>
          <w:jc w:val="center"/>
        </w:trPr>
        <w:tc>
          <w:tcPr>
            <w:tcW w:w="2904" w:type="dxa"/>
            <w:tcBorders>
              <w:top w:val="nil"/>
              <w:left w:val="single" w:sz="4" w:space="0" w:color="auto"/>
              <w:bottom w:val="nil"/>
              <w:right w:val="single" w:sz="4" w:space="0" w:color="auto"/>
            </w:tcBorders>
          </w:tcPr>
          <w:p w14:paraId="7B21099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7A64C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786495" w14:textId="77777777" w:rsidR="009A21A6" w:rsidRPr="001141C9" w:rsidRDefault="009A21A6" w:rsidP="000B67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4B77680"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4A0C8E" w14:textId="77777777" w:rsidR="009A21A6" w:rsidRPr="001141C9" w:rsidRDefault="009A21A6" w:rsidP="000B6737">
            <w:pPr>
              <w:pStyle w:val="TAC"/>
              <w:keepNext w:val="0"/>
              <w:keepLines w:val="0"/>
              <w:widowControl w:val="0"/>
              <w:rPr>
                <w:lang w:eastAsia="zh-CN" w:bidi="ar"/>
              </w:rPr>
            </w:pPr>
          </w:p>
        </w:tc>
      </w:tr>
      <w:tr w:rsidR="009A21A6" w:rsidRPr="001141C9" w14:paraId="33F4FBBD" w14:textId="77777777" w:rsidTr="00655DFF">
        <w:trPr>
          <w:jc w:val="center"/>
        </w:trPr>
        <w:tc>
          <w:tcPr>
            <w:tcW w:w="2904" w:type="dxa"/>
            <w:tcBorders>
              <w:top w:val="nil"/>
              <w:left w:val="single" w:sz="4" w:space="0" w:color="auto"/>
              <w:bottom w:val="nil"/>
              <w:right w:val="single" w:sz="4" w:space="0" w:color="auto"/>
            </w:tcBorders>
          </w:tcPr>
          <w:p w14:paraId="421B764B"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295E49A" w14:textId="77777777" w:rsidR="009A21A6" w:rsidRDefault="009A21A6" w:rsidP="000B6737">
            <w:pPr>
              <w:pStyle w:val="TAC"/>
              <w:keepNext w:val="0"/>
              <w:keepLines w:val="0"/>
              <w:widowControl w:val="0"/>
              <w:spacing w:line="256" w:lineRule="auto"/>
              <w:rPr>
                <w:rFonts w:eastAsia="DengXian"/>
                <w:b/>
                <w:lang w:eastAsia="en-GB"/>
              </w:rPr>
            </w:pPr>
            <w:r>
              <w:rPr>
                <w:rFonts w:eastAsia="DengXian"/>
                <w:lang w:eastAsia="en-GB"/>
              </w:rPr>
              <w:t>CA_n2A-n48A</w:t>
            </w:r>
          </w:p>
          <w:p w14:paraId="3B6FBB1E" w14:textId="77777777" w:rsidR="009A21A6" w:rsidRDefault="009A21A6" w:rsidP="000B6737">
            <w:pPr>
              <w:pStyle w:val="TAC"/>
              <w:keepNext w:val="0"/>
              <w:keepLines w:val="0"/>
              <w:widowControl w:val="0"/>
              <w:spacing w:line="256" w:lineRule="auto"/>
              <w:rPr>
                <w:rFonts w:eastAsia="DengXian"/>
                <w:b/>
                <w:lang w:eastAsia="en-GB"/>
              </w:rPr>
            </w:pPr>
            <w:r>
              <w:rPr>
                <w:rFonts w:eastAsia="DengXian"/>
                <w:lang w:eastAsia="en-GB"/>
              </w:rPr>
              <w:t>CA_n2A-n66A</w:t>
            </w:r>
          </w:p>
          <w:p w14:paraId="486A3934" w14:textId="77777777" w:rsidR="009A21A6" w:rsidRDefault="009A21A6" w:rsidP="000B6737">
            <w:pPr>
              <w:pStyle w:val="TAC"/>
              <w:keepNext w:val="0"/>
              <w:keepLines w:val="0"/>
              <w:widowControl w:val="0"/>
              <w:spacing w:line="256" w:lineRule="auto"/>
              <w:rPr>
                <w:rFonts w:eastAsia="DengXian"/>
                <w:b/>
                <w:lang w:eastAsia="en-GB"/>
              </w:rPr>
            </w:pPr>
            <w:r>
              <w:rPr>
                <w:rFonts w:eastAsia="DengXian"/>
                <w:lang w:eastAsia="en-GB"/>
              </w:rPr>
              <w:t>CA_n2A-n77A</w:t>
            </w:r>
          </w:p>
          <w:p w14:paraId="2E21486C" w14:textId="77777777" w:rsidR="009A21A6" w:rsidRDefault="009A21A6" w:rsidP="000B6737">
            <w:pPr>
              <w:pStyle w:val="TAC"/>
              <w:keepNext w:val="0"/>
              <w:keepLines w:val="0"/>
              <w:widowControl w:val="0"/>
              <w:spacing w:line="256" w:lineRule="auto"/>
              <w:rPr>
                <w:rFonts w:eastAsia="DengXian"/>
                <w:b/>
                <w:lang w:eastAsia="en-GB"/>
              </w:rPr>
            </w:pPr>
            <w:r>
              <w:rPr>
                <w:rFonts w:eastAsia="DengXian"/>
                <w:lang w:eastAsia="en-GB"/>
              </w:rPr>
              <w:t>CA_n48A-n66A</w:t>
            </w:r>
          </w:p>
          <w:p w14:paraId="4DE42A7B" w14:textId="77777777" w:rsidR="009A21A6" w:rsidRPr="001141C9" w:rsidRDefault="009A21A6" w:rsidP="000B6737">
            <w:pPr>
              <w:pStyle w:val="TAC"/>
              <w:keepNext w:val="0"/>
              <w:keepLines w:val="0"/>
              <w:widowControl w:val="0"/>
              <w:rPr>
                <w:lang w:eastAsia="zh-CN" w:bidi="ar"/>
              </w:rPr>
            </w:pPr>
            <w:r>
              <w:rPr>
                <w:rFonts w:eastAsia="DengXian"/>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453E82F4" w14:textId="77777777" w:rsidR="009A21A6" w:rsidRPr="001141C9" w:rsidRDefault="009A21A6" w:rsidP="000B6737">
            <w:pPr>
              <w:pStyle w:val="TAC"/>
              <w:keepNext w:val="0"/>
              <w:keepLines w:val="0"/>
              <w:widowControl w:val="0"/>
              <w:rPr>
                <w:lang w:eastAsia="zh-CN"/>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A32B56B"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56667720"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BE45476" w14:textId="77777777" w:rsidTr="00655DFF">
        <w:trPr>
          <w:jc w:val="center"/>
        </w:trPr>
        <w:tc>
          <w:tcPr>
            <w:tcW w:w="2904" w:type="dxa"/>
            <w:tcBorders>
              <w:top w:val="nil"/>
              <w:left w:val="single" w:sz="4" w:space="0" w:color="auto"/>
              <w:bottom w:val="nil"/>
              <w:right w:val="single" w:sz="4" w:space="0" w:color="auto"/>
            </w:tcBorders>
          </w:tcPr>
          <w:p w14:paraId="586A57D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2B8358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E99FBB" w14:textId="77777777" w:rsidR="009A21A6" w:rsidRPr="001141C9" w:rsidRDefault="009A21A6" w:rsidP="000B6737">
            <w:pPr>
              <w:pStyle w:val="TAC"/>
              <w:keepNext w:val="0"/>
              <w:keepLines w:val="0"/>
              <w:widowControl w:val="0"/>
              <w:rPr>
                <w:lang w:eastAsia="zh-CN"/>
              </w:rPr>
            </w:pPr>
            <w:r>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70A1AB2A"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n48 channel bandwidths in Table 5.3.5-1</w:t>
            </w:r>
          </w:p>
        </w:tc>
        <w:tc>
          <w:tcPr>
            <w:tcW w:w="2724" w:type="dxa"/>
            <w:tcBorders>
              <w:top w:val="nil"/>
              <w:left w:val="single" w:sz="4" w:space="0" w:color="auto"/>
              <w:bottom w:val="nil"/>
              <w:right w:val="single" w:sz="4" w:space="0" w:color="auto"/>
            </w:tcBorders>
          </w:tcPr>
          <w:p w14:paraId="05306020" w14:textId="77777777" w:rsidR="009A21A6" w:rsidRPr="001141C9" w:rsidRDefault="009A21A6" w:rsidP="000B6737">
            <w:pPr>
              <w:pStyle w:val="TAC"/>
              <w:keepNext w:val="0"/>
              <w:keepLines w:val="0"/>
              <w:widowControl w:val="0"/>
              <w:rPr>
                <w:lang w:eastAsia="zh-CN" w:bidi="ar"/>
              </w:rPr>
            </w:pPr>
          </w:p>
        </w:tc>
      </w:tr>
      <w:tr w:rsidR="009A21A6" w:rsidRPr="001141C9" w14:paraId="60B12C0E" w14:textId="77777777" w:rsidTr="00655DFF">
        <w:trPr>
          <w:jc w:val="center"/>
        </w:trPr>
        <w:tc>
          <w:tcPr>
            <w:tcW w:w="2904" w:type="dxa"/>
            <w:tcBorders>
              <w:top w:val="nil"/>
              <w:left w:val="single" w:sz="4" w:space="0" w:color="auto"/>
              <w:bottom w:val="nil"/>
              <w:right w:val="single" w:sz="4" w:space="0" w:color="auto"/>
            </w:tcBorders>
          </w:tcPr>
          <w:p w14:paraId="71890C7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1B0ADD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208EA63" w14:textId="77777777" w:rsidR="009A21A6" w:rsidRPr="001141C9" w:rsidRDefault="009A21A6" w:rsidP="000B6737">
            <w:pPr>
              <w:pStyle w:val="TAC"/>
              <w:keepNext w:val="0"/>
              <w:keepLines w:val="0"/>
              <w:widowControl w:val="0"/>
              <w:rPr>
                <w:lang w:eastAsia="zh-CN"/>
              </w:rPr>
            </w:pPr>
            <w:r>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B14D267"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n66 channel bandwidths in Table 5.3.5-1</w:t>
            </w:r>
          </w:p>
        </w:tc>
        <w:tc>
          <w:tcPr>
            <w:tcW w:w="2724" w:type="dxa"/>
            <w:tcBorders>
              <w:top w:val="nil"/>
              <w:left w:val="single" w:sz="4" w:space="0" w:color="auto"/>
              <w:bottom w:val="nil"/>
              <w:right w:val="single" w:sz="4" w:space="0" w:color="auto"/>
            </w:tcBorders>
          </w:tcPr>
          <w:p w14:paraId="38D86540" w14:textId="77777777" w:rsidR="009A21A6" w:rsidRPr="001141C9" w:rsidRDefault="009A21A6" w:rsidP="000B6737">
            <w:pPr>
              <w:pStyle w:val="TAC"/>
              <w:keepNext w:val="0"/>
              <w:keepLines w:val="0"/>
              <w:widowControl w:val="0"/>
              <w:rPr>
                <w:lang w:eastAsia="zh-CN" w:bidi="ar"/>
              </w:rPr>
            </w:pPr>
          </w:p>
        </w:tc>
      </w:tr>
      <w:tr w:rsidR="009A21A6" w:rsidRPr="001141C9" w14:paraId="048CE10A" w14:textId="77777777" w:rsidTr="00655DFF">
        <w:trPr>
          <w:jc w:val="center"/>
        </w:trPr>
        <w:tc>
          <w:tcPr>
            <w:tcW w:w="2904" w:type="dxa"/>
            <w:tcBorders>
              <w:top w:val="nil"/>
              <w:left w:val="single" w:sz="4" w:space="0" w:color="auto"/>
              <w:bottom w:val="nil"/>
              <w:right w:val="single" w:sz="4" w:space="0" w:color="auto"/>
            </w:tcBorders>
          </w:tcPr>
          <w:p w14:paraId="07F3ECD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D14F6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FDF8904" w14:textId="77777777" w:rsidR="009A21A6" w:rsidRPr="001141C9" w:rsidRDefault="009A21A6" w:rsidP="000B6737">
            <w:pPr>
              <w:pStyle w:val="TAC"/>
              <w:keepNext w:val="0"/>
              <w:keepLines w:val="0"/>
              <w:widowControl w:val="0"/>
              <w:rPr>
                <w:lang w:eastAsia="zh-CN"/>
              </w:rPr>
            </w:pPr>
            <w:r>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3D98488D" w14:textId="77777777" w:rsidR="009A21A6" w:rsidRPr="001141C9" w:rsidRDefault="009A21A6" w:rsidP="000B6737">
            <w:pPr>
              <w:pStyle w:val="TAC"/>
              <w:keepNext w:val="0"/>
              <w:keepLines w:val="0"/>
              <w:widowControl w:val="0"/>
              <w:rPr>
                <w:lang w:eastAsia="zh-CN" w:bidi="ar"/>
              </w:rPr>
            </w:pPr>
            <w:r>
              <w:rPr>
                <w:rFonts w:cs="Arial"/>
                <w:szCs w:val="18"/>
                <w:lang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16242ADB" w14:textId="77777777" w:rsidR="009A21A6" w:rsidRPr="001141C9" w:rsidRDefault="009A21A6" w:rsidP="000B6737">
            <w:pPr>
              <w:pStyle w:val="TAC"/>
              <w:keepNext w:val="0"/>
              <w:keepLines w:val="0"/>
              <w:widowControl w:val="0"/>
              <w:rPr>
                <w:lang w:eastAsia="zh-CN" w:bidi="ar"/>
              </w:rPr>
            </w:pPr>
          </w:p>
        </w:tc>
      </w:tr>
      <w:tr w:rsidR="009A21A6" w:rsidRPr="001141C9" w14:paraId="565DA79C" w14:textId="77777777" w:rsidTr="00655DFF">
        <w:trPr>
          <w:jc w:val="center"/>
        </w:trPr>
        <w:tc>
          <w:tcPr>
            <w:tcW w:w="2904" w:type="dxa"/>
            <w:tcBorders>
              <w:top w:val="single" w:sz="4" w:space="0" w:color="auto"/>
              <w:left w:val="single" w:sz="4" w:space="0" w:color="auto"/>
              <w:bottom w:val="nil"/>
              <w:right w:val="single" w:sz="4" w:space="0" w:color="auto"/>
            </w:tcBorders>
          </w:tcPr>
          <w:p w14:paraId="2BA1E911" w14:textId="77777777" w:rsidR="009A21A6" w:rsidRPr="001141C9" w:rsidRDefault="009A21A6" w:rsidP="000B6737">
            <w:pPr>
              <w:pStyle w:val="TAC"/>
              <w:keepNext w:val="0"/>
              <w:keepLines w:val="0"/>
              <w:widowControl w:val="0"/>
              <w:rPr>
                <w:lang w:eastAsia="zh-CN" w:bidi="ar"/>
              </w:rPr>
            </w:pPr>
            <w:r w:rsidRPr="001141C9">
              <w:rPr>
                <w:lang w:eastAsia="zh-CN"/>
              </w:rPr>
              <w:t>CA_n2A-n48B-n66A-n77A</w:t>
            </w:r>
          </w:p>
        </w:tc>
        <w:tc>
          <w:tcPr>
            <w:tcW w:w="3019" w:type="dxa"/>
            <w:tcBorders>
              <w:top w:val="single" w:sz="4" w:space="0" w:color="auto"/>
              <w:left w:val="single" w:sz="4" w:space="0" w:color="auto"/>
              <w:bottom w:val="nil"/>
              <w:right w:val="single" w:sz="4" w:space="0" w:color="auto"/>
            </w:tcBorders>
          </w:tcPr>
          <w:p w14:paraId="7D76FFFF" w14:textId="77777777" w:rsidR="009A21A6" w:rsidRPr="001141C9" w:rsidRDefault="009A21A6" w:rsidP="000B67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5947DD22"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4FB592A"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299864BE"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4E2C655F" w14:textId="77777777" w:rsidTr="00655DFF">
        <w:trPr>
          <w:jc w:val="center"/>
        </w:trPr>
        <w:tc>
          <w:tcPr>
            <w:tcW w:w="2904" w:type="dxa"/>
            <w:tcBorders>
              <w:top w:val="nil"/>
              <w:left w:val="single" w:sz="4" w:space="0" w:color="auto"/>
              <w:bottom w:val="nil"/>
              <w:right w:val="single" w:sz="4" w:space="0" w:color="auto"/>
            </w:tcBorders>
          </w:tcPr>
          <w:p w14:paraId="61F3FCA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830DC4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58047F2" w14:textId="77777777" w:rsidR="009A21A6" w:rsidRPr="001141C9" w:rsidRDefault="009A21A6" w:rsidP="000B67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554DDD1" w14:textId="77777777" w:rsidR="009A21A6" w:rsidRPr="001141C9" w:rsidRDefault="009A21A6" w:rsidP="000B6737">
            <w:pPr>
              <w:pStyle w:val="TAC"/>
              <w:keepNext w:val="0"/>
              <w:keepLines w:val="0"/>
              <w:widowControl w:val="0"/>
              <w:rPr>
                <w:lang w:eastAsia="zh-CN" w:bidi="ar"/>
              </w:rPr>
            </w:pPr>
            <w:r w:rsidRPr="001141C9">
              <w:rPr>
                <w:lang w:eastAsia="zh-CN"/>
              </w:rPr>
              <w:t>CA_n48B_BCS1</w:t>
            </w:r>
          </w:p>
        </w:tc>
        <w:tc>
          <w:tcPr>
            <w:tcW w:w="2724" w:type="dxa"/>
            <w:tcBorders>
              <w:top w:val="nil"/>
              <w:left w:val="single" w:sz="4" w:space="0" w:color="auto"/>
              <w:bottom w:val="nil"/>
              <w:right w:val="single" w:sz="4" w:space="0" w:color="auto"/>
            </w:tcBorders>
          </w:tcPr>
          <w:p w14:paraId="73CE58AA" w14:textId="77777777" w:rsidR="009A21A6" w:rsidRPr="001141C9" w:rsidRDefault="009A21A6" w:rsidP="000B6737">
            <w:pPr>
              <w:pStyle w:val="TAC"/>
              <w:keepNext w:val="0"/>
              <w:keepLines w:val="0"/>
              <w:widowControl w:val="0"/>
              <w:rPr>
                <w:lang w:eastAsia="zh-CN" w:bidi="ar"/>
              </w:rPr>
            </w:pPr>
          </w:p>
        </w:tc>
      </w:tr>
      <w:tr w:rsidR="009A21A6" w:rsidRPr="001141C9" w14:paraId="189E9C1F" w14:textId="77777777" w:rsidTr="00655DFF">
        <w:trPr>
          <w:jc w:val="center"/>
        </w:trPr>
        <w:tc>
          <w:tcPr>
            <w:tcW w:w="2904" w:type="dxa"/>
            <w:tcBorders>
              <w:top w:val="nil"/>
              <w:left w:val="single" w:sz="4" w:space="0" w:color="auto"/>
              <w:bottom w:val="nil"/>
              <w:right w:val="single" w:sz="4" w:space="0" w:color="auto"/>
            </w:tcBorders>
          </w:tcPr>
          <w:p w14:paraId="1839D1D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34074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0076D3B" w14:textId="77777777" w:rsidR="009A21A6" w:rsidRPr="001141C9" w:rsidRDefault="009A21A6" w:rsidP="000B67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7F64CD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EEDECB4" w14:textId="77777777" w:rsidR="009A21A6" w:rsidRPr="001141C9" w:rsidRDefault="009A21A6" w:rsidP="000B6737">
            <w:pPr>
              <w:pStyle w:val="TAC"/>
              <w:keepNext w:val="0"/>
              <w:keepLines w:val="0"/>
              <w:widowControl w:val="0"/>
              <w:rPr>
                <w:lang w:eastAsia="zh-CN" w:bidi="ar"/>
              </w:rPr>
            </w:pPr>
          </w:p>
        </w:tc>
      </w:tr>
      <w:tr w:rsidR="009A21A6" w:rsidRPr="001141C9" w14:paraId="07470F94" w14:textId="77777777" w:rsidTr="00655DFF">
        <w:trPr>
          <w:jc w:val="center"/>
        </w:trPr>
        <w:tc>
          <w:tcPr>
            <w:tcW w:w="2904" w:type="dxa"/>
            <w:tcBorders>
              <w:top w:val="nil"/>
              <w:left w:val="single" w:sz="4" w:space="0" w:color="auto"/>
              <w:bottom w:val="nil"/>
              <w:right w:val="single" w:sz="4" w:space="0" w:color="auto"/>
            </w:tcBorders>
          </w:tcPr>
          <w:p w14:paraId="17D805D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65B66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A1302A1" w14:textId="77777777" w:rsidR="009A21A6" w:rsidRPr="001141C9" w:rsidRDefault="009A21A6" w:rsidP="000B67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658AE56"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324D689" w14:textId="77777777" w:rsidR="009A21A6" w:rsidRPr="001141C9" w:rsidRDefault="009A21A6" w:rsidP="000B6737">
            <w:pPr>
              <w:pStyle w:val="TAC"/>
              <w:keepNext w:val="0"/>
              <w:keepLines w:val="0"/>
              <w:widowControl w:val="0"/>
              <w:rPr>
                <w:lang w:eastAsia="zh-CN" w:bidi="ar"/>
              </w:rPr>
            </w:pPr>
          </w:p>
        </w:tc>
      </w:tr>
      <w:tr w:rsidR="009A21A6" w:rsidRPr="001141C9" w14:paraId="33A36279" w14:textId="77777777" w:rsidTr="00655DFF">
        <w:trPr>
          <w:jc w:val="center"/>
        </w:trPr>
        <w:tc>
          <w:tcPr>
            <w:tcW w:w="2904" w:type="dxa"/>
            <w:tcBorders>
              <w:top w:val="nil"/>
              <w:left w:val="single" w:sz="4" w:space="0" w:color="auto"/>
              <w:bottom w:val="nil"/>
              <w:right w:val="single" w:sz="4" w:space="0" w:color="auto"/>
            </w:tcBorders>
          </w:tcPr>
          <w:p w14:paraId="4C2D5105"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018A05C3"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270BAE42" w14:textId="77777777" w:rsidR="009A21A6" w:rsidRPr="001141C9" w:rsidRDefault="009A21A6" w:rsidP="000B6737">
            <w:pPr>
              <w:pStyle w:val="TAC"/>
              <w:keepNext w:val="0"/>
              <w:keepLines w:val="0"/>
              <w:widowControl w:val="0"/>
              <w:rPr>
                <w:b/>
                <w:lang w:eastAsia="zh-CN"/>
              </w:rPr>
            </w:pPr>
            <w:r w:rsidRPr="001141C9">
              <w:rPr>
                <w:lang w:eastAsia="zh-CN"/>
              </w:rPr>
              <w:t>CA_n2A-n48A</w:t>
            </w:r>
          </w:p>
          <w:p w14:paraId="0628D819" w14:textId="77777777" w:rsidR="009A21A6" w:rsidRPr="001141C9" w:rsidRDefault="009A21A6" w:rsidP="000B6737">
            <w:pPr>
              <w:pStyle w:val="TAC"/>
              <w:keepNext w:val="0"/>
              <w:keepLines w:val="0"/>
              <w:widowControl w:val="0"/>
              <w:rPr>
                <w:b/>
                <w:lang w:eastAsia="zh-CN"/>
              </w:rPr>
            </w:pPr>
            <w:r w:rsidRPr="001141C9">
              <w:rPr>
                <w:lang w:eastAsia="zh-CN"/>
              </w:rPr>
              <w:t>CA_n2A-n66A</w:t>
            </w:r>
          </w:p>
          <w:p w14:paraId="67F6E5F3" w14:textId="77777777" w:rsidR="009A21A6" w:rsidRPr="001141C9" w:rsidRDefault="009A21A6" w:rsidP="000B67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05E07994" w14:textId="77777777" w:rsidR="009A21A6" w:rsidRPr="001141C9" w:rsidRDefault="009A21A6" w:rsidP="000B6737">
            <w:pPr>
              <w:pStyle w:val="TAC"/>
              <w:keepNext w:val="0"/>
              <w:keepLines w:val="0"/>
              <w:widowControl w:val="0"/>
              <w:rPr>
                <w:b/>
                <w:lang w:eastAsia="zh-CN"/>
              </w:rPr>
            </w:pPr>
            <w:r w:rsidRPr="001141C9">
              <w:rPr>
                <w:lang w:eastAsia="zh-CN"/>
              </w:rPr>
              <w:t>CA_n48A-n66A</w:t>
            </w:r>
          </w:p>
          <w:p w14:paraId="0FA4D9EB" w14:textId="77777777" w:rsidR="009A21A6" w:rsidRPr="001141C9" w:rsidRDefault="009A21A6" w:rsidP="000B67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4248B3D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7A28CE3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A7B34C0"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4157AD98" w14:textId="77777777" w:rsidTr="00655DFF">
        <w:trPr>
          <w:jc w:val="center"/>
        </w:trPr>
        <w:tc>
          <w:tcPr>
            <w:tcW w:w="2904" w:type="dxa"/>
            <w:tcBorders>
              <w:top w:val="nil"/>
              <w:left w:val="single" w:sz="4" w:space="0" w:color="auto"/>
              <w:bottom w:val="nil"/>
              <w:right w:val="single" w:sz="4" w:space="0" w:color="auto"/>
            </w:tcBorders>
          </w:tcPr>
          <w:p w14:paraId="1E0582B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7385C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DF4BED"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770A4E2" w14:textId="77777777" w:rsidR="009A21A6" w:rsidRPr="001141C9" w:rsidRDefault="009A21A6" w:rsidP="000B6737">
            <w:pPr>
              <w:pStyle w:val="TAC"/>
              <w:keepNext w:val="0"/>
              <w:keepLines w:val="0"/>
              <w:widowControl w:val="0"/>
              <w:rPr>
                <w:lang w:eastAsia="zh-CN" w:bidi="ar"/>
              </w:rPr>
            </w:pPr>
            <w:r w:rsidRPr="001141C9">
              <w:rPr>
                <w:lang w:eastAsia="zh-CN"/>
              </w:rPr>
              <w:t>CA_n48B_BCS0</w:t>
            </w:r>
          </w:p>
        </w:tc>
        <w:tc>
          <w:tcPr>
            <w:tcW w:w="2724" w:type="dxa"/>
            <w:tcBorders>
              <w:top w:val="nil"/>
              <w:left w:val="single" w:sz="4" w:space="0" w:color="auto"/>
              <w:bottom w:val="nil"/>
              <w:right w:val="single" w:sz="4" w:space="0" w:color="auto"/>
            </w:tcBorders>
          </w:tcPr>
          <w:p w14:paraId="0772273B" w14:textId="77777777" w:rsidR="009A21A6" w:rsidRPr="001141C9" w:rsidRDefault="009A21A6" w:rsidP="000B6737">
            <w:pPr>
              <w:pStyle w:val="TAC"/>
              <w:keepNext w:val="0"/>
              <w:keepLines w:val="0"/>
              <w:widowControl w:val="0"/>
              <w:rPr>
                <w:lang w:eastAsia="zh-CN" w:bidi="ar"/>
              </w:rPr>
            </w:pPr>
          </w:p>
        </w:tc>
      </w:tr>
      <w:tr w:rsidR="009A21A6" w:rsidRPr="001141C9" w14:paraId="213ECAEF" w14:textId="77777777" w:rsidTr="00655DFF">
        <w:trPr>
          <w:jc w:val="center"/>
        </w:trPr>
        <w:tc>
          <w:tcPr>
            <w:tcW w:w="2904" w:type="dxa"/>
            <w:tcBorders>
              <w:top w:val="nil"/>
              <w:left w:val="single" w:sz="4" w:space="0" w:color="auto"/>
              <w:bottom w:val="nil"/>
              <w:right w:val="single" w:sz="4" w:space="0" w:color="auto"/>
            </w:tcBorders>
          </w:tcPr>
          <w:p w14:paraId="5BAB6BA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4E7BF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F60AA6"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D032EF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2E2D7719" w14:textId="77777777" w:rsidR="009A21A6" w:rsidRPr="001141C9" w:rsidRDefault="009A21A6" w:rsidP="000B6737">
            <w:pPr>
              <w:pStyle w:val="TAC"/>
              <w:keepNext w:val="0"/>
              <w:keepLines w:val="0"/>
              <w:widowControl w:val="0"/>
              <w:rPr>
                <w:lang w:eastAsia="zh-CN" w:bidi="ar"/>
              </w:rPr>
            </w:pPr>
          </w:p>
        </w:tc>
      </w:tr>
      <w:tr w:rsidR="009A21A6" w:rsidRPr="001141C9" w14:paraId="571CB107" w14:textId="77777777" w:rsidTr="00655DFF">
        <w:trPr>
          <w:jc w:val="center"/>
        </w:trPr>
        <w:tc>
          <w:tcPr>
            <w:tcW w:w="2904" w:type="dxa"/>
            <w:tcBorders>
              <w:top w:val="nil"/>
              <w:left w:val="single" w:sz="4" w:space="0" w:color="auto"/>
              <w:bottom w:val="nil"/>
              <w:right w:val="single" w:sz="4" w:space="0" w:color="auto"/>
            </w:tcBorders>
          </w:tcPr>
          <w:p w14:paraId="00FBE5E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B08A4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1B626E1"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3FE5D8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5057E5EE" w14:textId="77777777" w:rsidR="009A21A6" w:rsidRPr="001141C9" w:rsidRDefault="009A21A6" w:rsidP="000B6737">
            <w:pPr>
              <w:pStyle w:val="TAC"/>
              <w:keepNext w:val="0"/>
              <w:keepLines w:val="0"/>
              <w:widowControl w:val="0"/>
              <w:rPr>
                <w:lang w:eastAsia="zh-CN" w:bidi="ar"/>
              </w:rPr>
            </w:pPr>
          </w:p>
        </w:tc>
      </w:tr>
      <w:tr w:rsidR="009A21A6" w:rsidRPr="001141C9" w14:paraId="64C28065" w14:textId="77777777" w:rsidTr="00655DFF">
        <w:trPr>
          <w:jc w:val="center"/>
        </w:trPr>
        <w:tc>
          <w:tcPr>
            <w:tcW w:w="2904" w:type="dxa"/>
            <w:tcBorders>
              <w:top w:val="nil"/>
              <w:left w:val="single" w:sz="4" w:space="0" w:color="auto"/>
              <w:bottom w:val="nil"/>
              <w:right w:val="single" w:sz="4" w:space="0" w:color="auto"/>
            </w:tcBorders>
          </w:tcPr>
          <w:p w14:paraId="02C0440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FE2B9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5DA128C"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A06708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vMerge w:val="restart"/>
            <w:tcBorders>
              <w:top w:val="single" w:sz="4" w:space="0" w:color="auto"/>
              <w:left w:val="single" w:sz="4" w:space="0" w:color="auto"/>
              <w:right w:val="single" w:sz="4" w:space="0" w:color="auto"/>
            </w:tcBorders>
          </w:tcPr>
          <w:p w14:paraId="4417EBEB"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2B8C15E3" w14:textId="77777777" w:rsidTr="00655DFF">
        <w:trPr>
          <w:jc w:val="center"/>
        </w:trPr>
        <w:tc>
          <w:tcPr>
            <w:tcW w:w="2904" w:type="dxa"/>
            <w:tcBorders>
              <w:top w:val="nil"/>
              <w:left w:val="single" w:sz="4" w:space="0" w:color="auto"/>
              <w:bottom w:val="nil"/>
              <w:right w:val="single" w:sz="4" w:space="0" w:color="auto"/>
            </w:tcBorders>
          </w:tcPr>
          <w:p w14:paraId="14C47D5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09DDA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89487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7AD5C7C" w14:textId="77777777" w:rsidR="009A21A6" w:rsidRPr="001141C9" w:rsidRDefault="009A21A6" w:rsidP="000B6737">
            <w:pPr>
              <w:pStyle w:val="TAC"/>
              <w:keepNext w:val="0"/>
              <w:keepLines w:val="0"/>
              <w:widowControl w:val="0"/>
              <w:rPr>
                <w:lang w:eastAsia="zh-CN" w:bidi="ar"/>
              </w:rPr>
            </w:pPr>
            <w:r w:rsidRPr="001141C9">
              <w:rPr>
                <w:lang w:eastAsia="zh-CN"/>
              </w:rPr>
              <w:t>CA_n48B_BCS1</w:t>
            </w:r>
          </w:p>
        </w:tc>
        <w:tc>
          <w:tcPr>
            <w:tcW w:w="2724" w:type="dxa"/>
            <w:vMerge/>
            <w:tcBorders>
              <w:left w:val="single" w:sz="4" w:space="0" w:color="auto"/>
              <w:right w:val="single" w:sz="4" w:space="0" w:color="auto"/>
            </w:tcBorders>
          </w:tcPr>
          <w:p w14:paraId="00C1F2CB" w14:textId="77777777" w:rsidR="009A21A6" w:rsidRPr="001141C9" w:rsidRDefault="009A21A6" w:rsidP="000B6737">
            <w:pPr>
              <w:pStyle w:val="TAC"/>
              <w:keepNext w:val="0"/>
              <w:keepLines w:val="0"/>
              <w:widowControl w:val="0"/>
              <w:rPr>
                <w:lang w:eastAsia="zh-CN" w:bidi="ar"/>
              </w:rPr>
            </w:pPr>
          </w:p>
        </w:tc>
      </w:tr>
      <w:tr w:rsidR="009A21A6" w:rsidRPr="001141C9" w14:paraId="631913F4" w14:textId="77777777" w:rsidTr="00655DFF">
        <w:trPr>
          <w:jc w:val="center"/>
        </w:trPr>
        <w:tc>
          <w:tcPr>
            <w:tcW w:w="2904" w:type="dxa"/>
            <w:tcBorders>
              <w:top w:val="nil"/>
              <w:left w:val="single" w:sz="4" w:space="0" w:color="auto"/>
              <w:bottom w:val="nil"/>
              <w:right w:val="single" w:sz="4" w:space="0" w:color="auto"/>
            </w:tcBorders>
          </w:tcPr>
          <w:p w14:paraId="38306B8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99D2A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C332018"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06300E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vMerge/>
            <w:tcBorders>
              <w:left w:val="single" w:sz="4" w:space="0" w:color="auto"/>
              <w:right w:val="single" w:sz="4" w:space="0" w:color="auto"/>
            </w:tcBorders>
          </w:tcPr>
          <w:p w14:paraId="11256825" w14:textId="77777777" w:rsidR="009A21A6" w:rsidRPr="001141C9" w:rsidRDefault="009A21A6" w:rsidP="000B6737">
            <w:pPr>
              <w:pStyle w:val="TAC"/>
              <w:keepNext w:val="0"/>
              <w:keepLines w:val="0"/>
              <w:widowControl w:val="0"/>
              <w:rPr>
                <w:lang w:eastAsia="zh-CN" w:bidi="ar"/>
              </w:rPr>
            </w:pPr>
          </w:p>
        </w:tc>
      </w:tr>
      <w:tr w:rsidR="009A21A6" w:rsidRPr="001141C9" w14:paraId="33154012" w14:textId="77777777" w:rsidTr="00655DFF">
        <w:trPr>
          <w:jc w:val="center"/>
        </w:trPr>
        <w:tc>
          <w:tcPr>
            <w:tcW w:w="2904" w:type="dxa"/>
            <w:tcBorders>
              <w:top w:val="nil"/>
              <w:left w:val="single" w:sz="4" w:space="0" w:color="auto"/>
              <w:bottom w:val="nil"/>
              <w:right w:val="single" w:sz="4" w:space="0" w:color="auto"/>
            </w:tcBorders>
          </w:tcPr>
          <w:p w14:paraId="541F608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2C7735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8A17979"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BDE3C1"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vMerge/>
            <w:tcBorders>
              <w:left w:val="single" w:sz="4" w:space="0" w:color="auto"/>
              <w:bottom w:val="nil"/>
              <w:right w:val="single" w:sz="4" w:space="0" w:color="auto"/>
            </w:tcBorders>
          </w:tcPr>
          <w:p w14:paraId="10D76A4A" w14:textId="77777777" w:rsidR="009A21A6" w:rsidRPr="001141C9" w:rsidRDefault="009A21A6" w:rsidP="000B6737">
            <w:pPr>
              <w:pStyle w:val="TAC"/>
              <w:keepNext w:val="0"/>
              <w:keepLines w:val="0"/>
              <w:widowControl w:val="0"/>
              <w:rPr>
                <w:lang w:eastAsia="zh-CN" w:bidi="ar"/>
              </w:rPr>
            </w:pPr>
          </w:p>
        </w:tc>
      </w:tr>
      <w:tr w:rsidR="009A21A6" w:rsidRPr="001141C9" w14:paraId="197323E7" w14:textId="77777777" w:rsidTr="00655DFF">
        <w:trPr>
          <w:jc w:val="center"/>
        </w:trPr>
        <w:tc>
          <w:tcPr>
            <w:tcW w:w="2904" w:type="dxa"/>
            <w:tcBorders>
              <w:top w:val="nil"/>
              <w:left w:val="single" w:sz="4" w:space="0" w:color="auto"/>
              <w:bottom w:val="nil"/>
              <w:right w:val="single" w:sz="4" w:space="0" w:color="auto"/>
            </w:tcBorders>
          </w:tcPr>
          <w:p w14:paraId="5147CC4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75970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C30382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0E6B14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D2C5986" w14:textId="77777777" w:rsidR="009A21A6" w:rsidRPr="001141C9" w:rsidRDefault="009A21A6" w:rsidP="000B6737">
            <w:pPr>
              <w:pStyle w:val="TAC"/>
              <w:keepNext w:val="0"/>
              <w:keepLines w:val="0"/>
              <w:widowControl w:val="0"/>
              <w:rPr>
                <w:lang w:eastAsia="zh-CN" w:bidi="ar"/>
              </w:rPr>
            </w:pPr>
            <w:r w:rsidRPr="001141C9">
              <w:rPr>
                <w:lang w:eastAsia="zh-CN" w:bidi="ar"/>
              </w:rPr>
              <w:t>3</w:t>
            </w:r>
          </w:p>
        </w:tc>
      </w:tr>
      <w:tr w:rsidR="009A21A6" w:rsidRPr="001141C9" w14:paraId="2918857F" w14:textId="77777777" w:rsidTr="00655DFF">
        <w:trPr>
          <w:jc w:val="center"/>
        </w:trPr>
        <w:tc>
          <w:tcPr>
            <w:tcW w:w="2904" w:type="dxa"/>
            <w:tcBorders>
              <w:top w:val="nil"/>
              <w:left w:val="single" w:sz="4" w:space="0" w:color="auto"/>
              <w:bottom w:val="nil"/>
              <w:right w:val="single" w:sz="4" w:space="0" w:color="auto"/>
            </w:tcBorders>
          </w:tcPr>
          <w:p w14:paraId="7135191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D0F6F9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38BDF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3FDC527F" w14:textId="77777777" w:rsidR="009A21A6" w:rsidRPr="001141C9" w:rsidRDefault="009A21A6" w:rsidP="000B6737">
            <w:pPr>
              <w:pStyle w:val="TAC"/>
              <w:keepNext w:val="0"/>
              <w:keepLines w:val="0"/>
              <w:widowControl w:val="0"/>
              <w:rPr>
                <w:lang w:eastAsia="zh-CN" w:bidi="ar"/>
              </w:rPr>
            </w:pPr>
            <w:r w:rsidRPr="001141C9">
              <w:rPr>
                <w:lang w:eastAsia="zh-CN"/>
              </w:rPr>
              <w:t>CA_n48B_BCS2</w:t>
            </w:r>
          </w:p>
        </w:tc>
        <w:tc>
          <w:tcPr>
            <w:tcW w:w="2724" w:type="dxa"/>
            <w:tcBorders>
              <w:top w:val="nil"/>
              <w:left w:val="single" w:sz="4" w:space="0" w:color="auto"/>
              <w:bottom w:val="nil"/>
              <w:right w:val="single" w:sz="4" w:space="0" w:color="auto"/>
            </w:tcBorders>
          </w:tcPr>
          <w:p w14:paraId="02559A99" w14:textId="77777777" w:rsidR="009A21A6" w:rsidRPr="001141C9" w:rsidRDefault="009A21A6" w:rsidP="000B6737">
            <w:pPr>
              <w:pStyle w:val="TAC"/>
              <w:keepNext w:val="0"/>
              <w:keepLines w:val="0"/>
              <w:widowControl w:val="0"/>
              <w:rPr>
                <w:lang w:eastAsia="zh-CN" w:bidi="ar"/>
              </w:rPr>
            </w:pPr>
          </w:p>
        </w:tc>
      </w:tr>
      <w:tr w:rsidR="009A21A6" w:rsidRPr="001141C9" w14:paraId="6EB9DEFA" w14:textId="77777777" w:rsidTr="00655DFF">
        <w:trPr>
          <w:jc w:val="center"/>
        </w:trPr>
        <w:tc>
          <w:tcPr>
            <w:tcW w:w="2904" w:type="dxa"/>
            <w:tcBorders>
              <w:top w:val="nil"/>
              <w:left w:val="single" w:sz="4" w:space="0" w:color="auto"/>
              <w:bottom w:val="nil"/>
              <w:right w:val="single" w:sz="4" w:space="0" w:color="auto"/>
            </w:tcBorders>
          </w:tcPr>
          <w:p w14:paraId="2CC62F8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A1A4F7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E66967D"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A81D9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C83FE25" w14:textId="77777777" w:rsidR="009A21A6" w:rsidRPr="001141C9" w:rsidRDefault="009A21A6" w:rsidP="000B6737">
            <w:pPr>
              <w:pStyle w:val="TAC"/>
              <w:keepNext w:val="0"/>
              <w:keepLines w:val="0"/>
              <w:widowControl w:val="0"/>
              <w:rPr>
                <w:lang w:eastAsia="zh-CN" w:bidi="ar"/>
              </w:rPr>
            </w:pPr>
          </w:p>
        </w:tc>
      </w:tr>
      <w:tr w:rsidR="009A21A6" w:rsidRPr="001141C9" w14:paraId="43C89755" w14:textId="77777777" w:rsidTr="00655DFF">
        <w:trPr>
          <w:jc w:val="center"/>
        </w:trPr>
        <w:tc>
          <w:tcPr>
            <w:tcW w:w="2904" w:type="dxa"/>
            <w:tcBorders>
              <w:top w:val="nil"/>
              <w:left w:val="single" w:sz="4" w:space="0" w:color="auto"/>
              <w:bottom w:val="nil"/>
              <w:right w:val="single" w:sz="4" w:space="0" w:color="auto"/>
            </w:tcBorders>
          </w:tcPr>
          <w:p w14:paraId="6BAC21A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9478E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BEF49C0"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5ED330D"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7CC4D92" w14:textId="77777777" w:rsidR="009A21A6" w:rsidRPr="001141C9" w:rsidRDefault="009A21A6" w:rsidP="000B6737">
            <w:pPr>
              <w:pStyle w:val="TAC"/>
              <w:keepNext w:val="0"/>
              <w:keepLines w:val="0"/>
              <w:widowControl w:val="0"/>
              <w:rPr>
                <w:lang w:eastAsia="zh-CN" w:bidi="ar"/>
              </w:rPr>
            </w:pPr>
          </w:p>
        </w:tc>
      </w:tr>
      <w:tr w:rsidR="009A21A6" w:rsidRPr="001141C9" w14:paraId="04A7893B" w14:textId="77777777" w:rsidTr="00655DFF">
        <w:trPr>
          <w:jc w:val="center"/>
        </w:trPr>
        <w:tc>
          <w:tcPr>
            <w:tcW w:w="2904" w:type="dxa"/>
            <w:tcBorders>
              <w:top w:val="nil"/>
              <w:left w:val="single" w:sz="4" w:space="0" w:color="auto"/>
              <w:bottom w:val="nil"/>
              <w:right w:val="single" w:sz="4" w:space="0" w:color="auto"/>
            </w:tcBorders>
          </w:tcPr>
          <w:p w14:paraId="016261B0"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64A4D31" w14:textId="77777777" w:rsidR="009A21A6" w:rsidRDefault="009A21A6" w:rsidP="000B6737">
            <w:pPr>
              <w:pStyle w:val="TAC"/>
              <w:keepNext w:val="0"/>
              <w:keepLines w:val="0"/>
              <w:widowControl w:val="0"/>
              <w:spacing w:line="256" w:lineRule="auto"/>
              <w:rPr>
                <w:lang w:eastAsia="zh-CN"/>
              </w:rPr>
            </w:pPr>
            <w:r>
              <w:rPr>
                <w:lang w:eastAsia="zh-CN"/>
              </w:rPr>
              <w:t>CA_n48B</w:t>
            </w:r>
          </w:p>
          <w:p w14:paraId="5B8029BE" w14:textId="77777777" w:rsidR="009A21A6" w:rsidRDefault="009A21A6" w:rsidP="000B6737">
            <w:pPr>
              <w:pStyle w:val="TAC"/>
              <w:keepNext w:val="0"/>
              <w:keepLines w:val="0"/>
              <w:widowControl w:val="0"/>
              <w:spacing w:line="256" w:lineRule="auto"/>
              <w:rPr>
                <w:b/>
                <w:lang w:eastAsia="zh-CN"/>
              </w:rPr>
            </w:pPr>
            <w:r>
              <w:rPr>
                <w:lang w:eastAsia="zh-CN"/>
              </w:rPr>
              <w:t>CA_n2A-n48A</w:t>
            </w:r>
          </w:p>
          <w:p w14:paraId="5ECE3444" w14:textId="77777777" w:rsidR="009A21A6" w:rsidRDefault="009A21A6" w:rsidP="000B6737">
            <w:pPr>
              <w:pStyle w:val="TAC"/>
              <w:keepNext w:val="0"/>
              <w:keepLines w:val="0"/>
              <w:widowControl w:val="0"/>
              <w:spacing w:line="256" w:lineRule="auto"/>
              <w:rPr>
                <w:b/>
                <w:lang w:eastAsia="zh-CN"/>
              </w:rPr>
            </w:pPr>
            <w:r>
              <w:rPr>
                <w:lang w:eastAsia="zh-CN"/>
              </w:rPr>
              <w:t>CA_n2A-n66A</w:t>
            </w:r>
          </w:p>
          <w:p w14:paraId="27B7F12B" w14:textId="77777777" w:rsidR="009A21A6" w:rsidRDefault="009A21A6" w:rsidP="000B6737">
            <w:pPr>
              <w:pStyle w:val="TAC"/>
              <w:keepNext w:val="0"/>
              <w:keepLines w:val="0"/>
              <w:widowControl w:val="0"/>
              <w:spacing w:line="256" w:lineRule="auto"/>
              <w:rPr>
                <w:b/>
                <w:lang w:eastAsia="zh-CN"/>
              </w:rPr>
            </w:pPr>
            <w:r>
              <w:rPr>
                <w:lang w:eastAsia="zh-CN"/>
              </w:rPr>
              <w:t>CA_n2A-n77A</w:t>
            </w:r>
          </w:p>
          <w:p w14:paraId="56ABB7A4" w14:textId="77777777" w:rsidR="009A21A6" w:rsidRDefault="009A21A6" w:rsidP="000B6737">
            <w:pPr>
              <w:pStyle w:val="TAC"/>
              <w:keepNext w:val="0"/>
              <w:keepLines w:val="0"/>
              <w:widowControl w:val="0"/>
              <w:spacing w:line="256" w:lineRule="auto"/>
              <w:rPr>
                <w:b/>
                <w:lang w:eastAsia="zh-CN"/>
              </w:rPr>
            </w:pPr>
            <w:r>
              <w:rPr>
                <w:lang w:eastAsia="zh-CN"/>
              </w:rPr>
              <w:t>CA_n48A-n66A</w:t>
            </w:r>
          </w:p>
          <w:p w14:paraId="14B0F130" w14:textId="77777777" w:rsidR="009A21A6" w:rsidRPr="001141C9" w:rsidRDefault="009A21A6" w:rsidP="000B6737">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3217369"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5556D19" w14:textId="77777777" w:rsidR="009A21A6" w:rsidRPr="001141C9" w:rsidRDefault="009A21A6" w:rsidP="000B6737">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947056B"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CCFDD71" w14:textId="77777777" w:rsidTr="00655DFF">
        <w:trPr>
          <w:jc w:val="center"/>
        </w:trPr>
        <w:tc>
          <w:tcPr>
            <w:tcW w:w="2904" w:type="dxa"/>
            <w:tcBorders>
              <w:top w:val="nil"/>
              <w:left w:val="single" w:sz="4" w:space="0" w:color="auto"/>
              <w:bottom w:val="nil"/>
              <w:right w:val="single" w:sz="4" w:space="0" w:color="auto"/>
            </w:tcBorders>
          </w:tcPr>
          <w:p w14:paraId="2A48481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2037CC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AD64B30"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A0F3E11" w14:textId="77777777" w:rsidR="009A21A6" w:rsidRPr="001141C9" w:rsidRDefault="009A21A6" w:rsidP="000B6737">
            <w:pPr>
              <w:pStyle w:val="TAC"/>
              <w:keepNext w:val="0"/>
              <w:keepLines w:val="0"/>
              <w:widowControl w:val="0"/>
              <w:rPr>
                <w:lang w:eastAsia="zh-CN" w:bidi="ar"/>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55CCCC8B" w14:textId="77777777" w:rsidR="009A21A6" w:rsidRPr="001141C9" w:rsidRDefault="009A21A6" w:rsidP="000B6737">
            <w:pPr>
              <w:pStyle w:val="TAC"/>
              <w:keepNext w:val="0"/>
              <w:keepLines w:val="0"/>
              <w:widowControl w:val="0"/>
              <w:rPr>
                <w:lang w:eastAsia="zh-CN" w:bidi="ar"/>
              </w:rPr>
            </w:pPr>
          </w:p>
        </w:tc>
      </w:tr>
      <w:tr w:rsidR="009A21A6" w:rsidRPr="001141C9" w14:paraId="20DD121C" w14:textId="77777777" w:rsidTr="00655DFF">
        <w:trPr>
          <w:jc w:val="center"/>
        </w:trPr>
        <w:tc>
          <w:tcPr>
            <w:tcW w:w="2904" w:type="dxa"/>
            <w:tcBorders>
              <w:top w:val="nil"/>
              <w:left w:val="single" w:sz="4" w:space="0" w:color="auto"/>
              <w:bottom w:val="nil"/>
              <w:right w:val="single" w:sz="4" w:space="0" w:color="auto"/>
            </w:tcBorders>
          </w:tcPr>
          <w:p w14:paraId="3D6F15F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9A9628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23542FD"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057A000" w14:textId="77777777" w:rsidR="009A21A6" w:rsidRPr="001141C9" w:rsidRDefault="009A21A6" w:rsidP="000B6737">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CA213C3" w14:textId="77777777" w:rsidR="009A21A6" w:rsidRPr="001141C9" w:rsidRDefault="009A21A6" w:rsidP="000B6737">
            <w:pPr>
              <w:pStyle w:val="TAC"/>
              <w:keepNext w:val="0"/>
              <w:keepLines w:val="0"/>
              <w:widowControl w:val="0"/>
              <w:rPr>
                <w:lang w:eastAsia="zh-CN" w:bidi="ar"/>
              </w:rPr>
            </w:pPr>
          </w:p>
        </w:tc>
      </w:tr>
      <w:tr w:rsidR="009A21A6" w:rsidRPr="001141C9" w14:paraId="507DBF7F" w14:textId="77777777" w:rsidTr="00655DFF">
        <w:trPr>
          <w:jc w:val="center"/>
        </w:trPr>
        <w:tc>
          <w:tcPr>
            <w:tcW w:w="2904" w:type="dxa"/>
            <w:tcBorders>
              <w:top w:val="nil"/>
              <w:left w:val="single" w:sz="4" w:space="0" w:color="auto"/>
              <w:bottom w:val="single" w:sz="4" w:space="0" w:color="auto"/>
              <w:right w:val="single" w:sz="4" w:space="0" w:color="auto"/>
            </w:tcBorders>
          </w:tcPr>
          <w:p w14:paraId="5C0C6FC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429C4B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6C97FE"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2E0FBA40" w14:textId="77777777" w:rsidR="009A21A6" w:rsidRPr="001141C9" w:rsidRDefault="009A21A6" w:rsidP="000B6737">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2C68EDF6" w14:textId="77777777" w:rsidR="009A21A6" w:rsidRPr="001141C9" w:rsidRDefault="009A21A6" w:rsidP="000B6737">
            <w:pPr>
              <w:pStyle w:val="TAC"/>
              <w:keepNext w:val="0"/>
              <w:keepLines w:val="0"/>
              <w:widowControl w:val="0"/>
              <w:rPr>
                <w:lang w:eastAsia="zh-CN" w:bidi="ar"/>
              </w:rPr>
            </w:pPr>
          </w:p>
        </w:tc>
      </w:tr>
      <w:tr w:rsidR="009A21A6" w:rsidRPr="001141C9" w14:paraId="3030E748" w14:textId="77777777" w:rsidTr="00655DFF">
        <w:trPr>
          <w:jc w:val="center"/>
        </w:trPr>
        <w:tc>
          <w:tcPr>
            <w:tcW w:w="2904" w:type="dxa"/>
            <w:tcBorders>
              <w:top w:val="single" w:sz="4" w:space="0" w:color="auto"/>
              <w:left w:val="single" w:sz="4" w:space="0" w:color="auto"/>
              <w:bottom w:val="nil"/>
              <w:right w:val="single" w:sz="4" w:space="0" w:color="auto"/>
            </w:tcBorders>
          </w:tcPr>
          <w:p w14:paraId="03284FC5" w14:textId="77777777" w:rsidR="009A21A6" w:rsidRPr="001141C9" w:rsidRDefault="009A21A6" w:rsidP="000B6737">
            <w:pPr>
              <w:pStyle w:val="TAC"/>
              <w:keepNext w:val="0"/>
              <w:keepLines w:val="0"/>
              <w:widowControl w:val="0"/>
              <w:rPr>
                <w:lang w:eastAsia="zh-CN" w:bidi="ar"/>
              </w:rPr>
            </w:pPr>
            <w:r w:rsidRPr="001141C9">
              <w:rPr>
                <w:lang w:eastAsia="zh-CN"/>
              </w:rPr>
              <w:t>CA_n2A-n48(2A)-n66A-n77A</w:t>
            </w:r>
          </w:p>
        </w:tc>
        <w:tc>
          <w:tcPr>
            <w:tcW w:w="3019" w:type="dxa"/>
            <w:tcBorders>
              <w:top w:val="single" w:sz="4" w:space="0" w:color="auto"/>
              <w:left w:val="single" w:sz="4" w:space="0" w:color="auto"/>
              <w:bottom w:val="nil"/>
              <w:right w:val="single" w:sz="4" w:space="0" w:color="auto"/>
            </w:tcBorders>
          </w:tcPr>
          <w:p w14:paraId="3C88E9DF" w14:textId="77777777" w:rsidR="009A21A6" w:rsidRPr="001141C9" w:rsidRDefault="009A21A6" w:rsidP="000B67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6B80D76B"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8D518A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220D24F"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3E08B807" w14:textId="77777777" w:rsidTr="00655DFF">
        <w:trPr>
          <w:jc w:val="center"/>
        </w:trPr>
        <w:tc>
          <w:tcPr>
            <w:tcW w:w="2904" w:type="dxa"/>
            <w:tcBorders>
              <w:top w:val="nil"/>
              <w:left w:val="single" w:sz="4" w:space="0" w:color="auto"/>
              <w:bottom w:val="nil"/>
              <w:right w:val="single" w:sz="4" w:space="0" w:color="auto"/>
            </w:tcBorders>
          </w:tcPr>
          <w:p w14:paraId="5F25930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F86D75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FF6C30" w14:textId="77777777" w:rsidR="009A21A6" w:rsidRPr="001141C9" w:rsidRDefault="009A21A6" w:rsidP="000B67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0BE62989" w14:textId="77777777" w:rsidR="009A21A6" w:rsidRPr="001141C9" w:rsidRDefault="009A21A6" w:rsidP="000B6737">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17D413CF" w14:textId="77777777" w:rsidR="009A21A6" w:rsidRPr="001141C9" w:rsidRDefault="009A21A6" w:rsidP="000B6737">
            <w:pPr>
              <w:pStyle w:val="TAC"/>
              <w:keepNext w:val="0"/>
              <w:keepLines w:val="0"/>
              <w:widowControl w:val="0"/>
              <w:rPr>
                <w:lang w:eastAsia="zh-CN" w:bidi="ar"/>
              </w:rPr>
            </w:pPr>
          </w:p>
        </w:tc>
      </w:tr>
      <w:tr w:rsidR="009A21A6" w:rsidRPr="001141C9" w14:paraId="437F2CA3" w14:textId="77777777" w:rsidTr="00655DFF">
        <w:trPr>
          <w:jc w:val="center"/>
        </w:trPr>
        <w:tc>
          <w:tcPr>
            <w:tcW w:w="2904" w:type="dxa"/>
            <w:tcBorders>
              <w:top w:val="nil"/>
              <w:left w:val="single" w:sz="4" w:space="0" w:color="auto"/>
              <w:bottom w:val="nil"/>
              <w:right w:val="single" w:sz="4" w:space="0" w:color="auto"/>
            </w:tcBorders>
          </w:tcPr>
          <w:p w14:paraId="6F88B77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F4132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0905407" w14:textId="77777777" w:rsidR="009A21A6" w:rsidRPr="001141C9" w:rsidRDefault="009A21A6" w:rsidP="000B67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BF470A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5B937869" w14:textId="77777777" w:rsidR="009A21A6" w:rsidRPr="001141C9" w:rsidRDefault="009A21A6" w:rsidP="000B6737">
            <w:pPr>
              <w:pStyle w:val="TAC"/>
              <w:keepNext w:val="0"/>
              <w:keepLines w:val="0"/>
              <w:widowControl w:val="0"/>
              <w:rPr>
                <w:lang w:eastAsia="zh-CN" w:bidi="ar"/>
              </w:rPr>
            </w:pPr>
          </w:p>
        </w:tc>
      </w:tr>
      <w:tr w:rsidR="009A21A6" w:rsidRPr="001141C9" w14:paraId="444E9119" w14:textId="77777777" w:rsidTr="00655DFF">
        <w:trPr>
          <w:jc w:val="center"/>
        </w:trPr>
        <w:tc>
          <w:tcPr>
            <w:tcW w:w="2904" w:type="dxa"/>
            <w:tcBorders>
              <w:top w:val="nil"/>
              <w:left w:val="single" w:sz="4" w:space="0" w:color="auto"/>
              <w:bottom w:val="nil"/>
              <w:right w:val="single" w:sz="4" w:space="0" w:color="auto"/>
            </w:tcBorders>
          </w:tcPr>
          <w:p w14:paraId="00E0308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3B341B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EC5DDF" w14:textId="77777777" w:rsidR="009A21A6" w:rsidRPr="001141C9" w:rsidRDefault="009A21A6" w:rsidP="000B67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4CDA244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7AF1F3F" w14:textId="77777777" w:rsidR="009A21A6" w:rsidRPr="001141C9" w:rsidRDefault="009A21A6" w:rsidP="000B6737">
            <w:pPr>
              <w:pStyle w:val="TAC"/>
              <w:keepNext w:val="0"/>
              <w:keepLines w:val="0"/>
              <w:widowControl w:val="0"/>
              <w:rPr>
                <w:lang w:eastAsia="zh-CN" w:bidi="ar"/>
              </w:rPr>
            </w:pPr>
          </w:p>
        </w:tc>
      </w:tr>
      <w:tr w:rsidR="009A21A6" w:rsidRPr="001141C9" w14:paraId="44C50883" w14:textId="77777777" w:rsidTr="00655DFF">
        <w:trPr>
          <w:jc w:val="center"/>
        </w:trPr>
        <w:tc>
          <w:tcPr>
            <w:tcW w:w="2904" w:type="dxa"/>
            <w:tcBorders>
              <w:top w:val="nil"/>
              <w:left w:val="single" w:sz="4" w:space="0" w:color="auto"/>
              <w:bottom w:val="nil"/>
              <w:right w:val="single" w:sz="4" w:space="0" w:color="auto"/>
            </w:tcBorders>
          </w:tcPr>
          <w:p w14:paraId="1521446D"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84AC2FE" w14:textId="77777777" w:rsidR="009A21A6" w:rsidRPr="001141C9" w:rsidRDefault="009A21A6" w:rsidP="000B6737">
            <w:pPr>
              <w:pStyle w:val="TAC"/>
              <w:keepNext w:val="0"/>
              <w:keepLines w:val="0"/>
              <w:widowControl w:val="0"/>
              <w:rPr>
                <w:lang w:eastAsia="zh-CN"/>
              </w:rPr>
            </w:pPr>
            <w:r w:rsidRPr="001141C9">
              <w:rPr>
                <w:lang w:eastAsia="zh-CN"/>
              </w:rPr>
              <w:t>n77</w:t>
            </w:r>
            <w:r w:rsidRPr="001141C9">
              <w:rPr>
                <w:vertAlign w:val="superscript"/>
                <w:lang w:eastAsia="zh-CN"/>
              </w:rPr>
              <w:t>5,6</w:t>
            </w:r>
          </w:p>
          <w:p w14:paraId="2727695C" w14:textId="77777777" w:rsidR="009A21A6" w:rsidRPr="001141C9" w:rsidRDefault="009A21A6" w:rsidP="000B6737">
            <w:pPr>
              <w:pStyle w:val="TAC"/>
              <w:keepNext w:val="0"/>
              <w:keepLines w:val="0"/>
              <w:widowControl w:val="0"/>
              <w:rPr>
                <w:b/>
                <w:lang w:eastAsia="zh-CN"/>
              </w:rPr>
            </w:pPr>
            <w:r w:rsidRPr="001141C9">
              <w:rPr>
                <w:lang w:eastAsia="zh-CN"/>
              </w:rPr>
              <w:t>CA_n2A-n48A</w:t>
            </w:r>
          </w:p>
          <w:p w14:paraId="2E01B528" w14:textId="77777777" w:rsidR="009A21A6" w:rsidRPr="001141C9" w:rsidRDefault="009A21A6" w:rsidP="000B6737">
            <w:pPr>
              <w:pStyle w:val="TAC"/>
              <w:keepNext w:val="0"/>
              <w:keepLines w:val="0"/>
              <w:widowControl w:val="0"/>
              <w:rPr>
                <w:b/>
                <w:lang w:eastAsia="zh-CN"/>
              </w:rPr>
            </w:pPr>
            <w:r w:rsidRPr="001141C9">
              <w:rPr>
                <w:lang w:eastAsia="zh-CN"/>
              </w:rPr>
              <w:t>CA_n2A-n66A</w:t>
            </w:r>
          </w:p>
          <w:p w14:paraId="128F84FE" w14:textId="77777777" w:rsidR="009A21A6" w:rsidRPr="001141C9" w:rsidRDefault="009A21A6" w:rsidP="000B6737">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6EDC65D" w14:textId="77777777" w:rsidR="009A21A6" w:rsidRPr="001141C9" w:rsidRDefault="009A21A6" w:rsidP="000B6737">
            <w:pPr>
              <w:pStyle w:val="TAC"/>
              <w:keepNext w:val="0"/>
              <w:keepLines w:val="0"/>
              <w:widowControl w:val="0"/>
              <w:rPr>
                <w:b/>
                <w:lang w:eastAsia="zh-CN"/>
              </w:rPr>
            </w:pPr>
            <w:r w:rsidRPr="001141C9">
              <w:rPr>
                <w:lang w:eastAsia="zh-CN"/>
              </w:rPr>
              <w:t>CA_n48A-n66A</w:t>
            </w:r>
          </w:p>
          <w:p w14:paraId="0ADF9935" w14:textId="77777777" w:rsidR="009A21A6" w:rsidRPr="001141C9" w:rsidRDefault="009A21A6" w:rsidP="000B6737">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F053B4E"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6C0E9E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1D99F66"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31A995E0" w14:textId="77777777" w:rsidTr="00655DFF">
        <w:trPr>
          <w:jc w:val="center"/>
        </w:trPr>
        <w:tc>
          <w:tcPr>
            <w:tcW w:w="2904" w:type="dxa"/>
            <w:tcBorders>
              <w:top w:val="nil"/>
              <w:left w:val="single" w:sz="4" w:space="0" w:color="auto"/>
              <w:bottom w:val="nil"/>
              <w:right w:val="single" w:sz="4" w:space="0" w:color="auto"/>
            </w:tcBorders>
          </w:tcPr>
          <w:p w14:paraId="55E4583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418180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B5EC8A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1E441E56" w14:textId="77777777" w:rsidR="009A21A6" w:rsidRPr="001141C9" w:rsidRDefault="009A21A6" w:rsidP="000B6737">
            <w:pPr>
              <w:pStyle w:val="TAC"/>
              <w:keepNext w:val="0"/>
              <w:keepLines w:val="0"/>
              <w:widowControl w:val="0"/>
              <w:rPr>
                <w:lang w:eastAsia="zh-CN" w:bidi="ar"/>
              </w:rPr>
            </w:pPr>
            <w:r w:rsidRPr="001141C9">
              <w:rPr>
                <w:lang w:eastAsia="zh-CN"/>
              </w:rPr>
              <w:t>CA_n48(2A)_BCS0</w:t>
            </w:r>
          </w:p>
        </w:tc>
        <w:tc>
          <w:tcPr>
            <w:tcW w:w="2724" w:type="dxa"/>
            <w:tcBorders>
              <w:top w:val="nil"/>
              <w:left w:val="single" w:sz="4" w:space="0" w:color="auto"/>
              <w:bottom w:val="nil"/>
              <w:right w:val="single" w:sz="4" w:space="0" w:color="auto"/>
            </w:tcBorders>
          </w:tcPr>
          <w:p w14:paraId="364C8C27" w14:textId="77777777" w:rsidR="009A21A6" w:rsidRPr="001141C9" w:rsidRDefault="009A21A6" w:rsidP="000B6737">
            <w:pPr>
              <w:pStyle w:val="TAC"/>
              <w:keepNext w:val="0"/>
              <w:keepLines w:val="0"/>
              <w:widowControl w:val="0"/>
              <w:rPr>
                <w:lang w:eastAsia="zh-CN" w:bidi="ar"/>
              </w:rPr>
            </w:pPr>
          </w:p>
        </w:tc>
      </w:tr>
      <w:tr w:rsidR="009A21A6" w:rsidRPr="001141C9" w14:paraId="235056A9" w14:textId="77777777" w:rsidTr="00655DFF">
        <w:trPr>
          <w:jc w:val="center"/>
        </w:trPr>
        <w:tc>
          <w:tcPr>
            <w:tcW w:w="2904" w:type="dxa"/>
            <w:tcBorders>
              <w:top w:val="nil"/>
              <w:left w:val="single" w:sz="4" w:space="0" w:color="auto"/>
              <w:bottom w:val="nil"/>
              <w:right w:val="single" w:sz="4" w:space="0" w:color="auto"/>
            </w:tcBorders>
          </w:tcPr>
          <w:p w14:paraId="51E786D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2BF4F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6176EE"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D1C621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4EB5609" w14:textId="77777777" w:rsidR="009A21A6" w:rsidRPr="001141C9" w:rsidRDefault="009A21A6" w:rsidP="000B6737">
            <w:pPr>
              <w:pStyle w:val="TAC"/>
              <w:keepNext w:val="0"/>
              <w:keepLines w:val="0"/>
              <w:widowControl w:val="0"/>
              <w:rPr>
                <w:lang w:eastAsia="zh-CN" w:bidi="ar"/>
              </w:rPr>
            </w:pPr>
          </w:p>
        </w:tc>
      </w:tr>
      <w:tr w:rsidR="009A21A6" w:rsidRPr="001141C9" w14:paraId="5683DD75" w14:textId="77777777" w:rsidTr="00655DFF">
        <w:trPr>
          <w:jc w:val="center"/>
        </w:trPr>
        <w:tc>
          <w:tcPr>
            <w:tcW w:w="2904" w:type="dxa"/>
            <w:tcBorders>
              <w:top w:val="nil"/>
              <w:left w:val="single" w:sz="4" w:space="0" w:color="auto"/>
              <w:bottom w:val="nil"/>
              <w:right w:val="single" w:sz="4" w:space="0" w:color="auto"/>
            </w:tcBorders>
          </w:tcPr>
          <w:p w14:paraId="5C195E7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4B047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CF6B992"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039F14E"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9EAF9F4" w14:textId="77777777" w:rsidR="009A21A6" w:rsidRPr="001141C9" w:rsidRDefault="009A21A6" w:rsidP="000B6737">
            <w:pPr>
              <w:pStyle w:val="TAC"/>
              <w:keepNext w:val="0"/>
              <w:keepLines w:val="0"/>
              <w:widowControl w:val="0"/>
              <w:rPr>
                <w:lang w:eastAsia="zh-CN" w:bidi="ar"/>
              </w:rPr>
            </w:pPr>
          </w:p>
        </w:tc>
      </w:tr>
      <w:tr w:rsidR="009A21A6" w:rsidRPr="001141C9" w14:paraId="34B0B520" w14:textId="77777777" w:rsidTr="00655DFF">
        <w:trPr>
          <w:jc w:val="center"/>
        </w:trPr>
        <w:tc>
          <w:tcPr>
            <w:tcW w:w="2904" w:type="dxa"/>
            <w:tcBorders>
              <w:top w:val="nil"/>
              <w:left w:val="single" w:sz="4" w:space="0" w:color="auto"/>
              <w:bottom w:val="nil"/>
              <w:right w:val="single" w:sz="4" w:space="0" w:color="auto"/>
            </w:tcBorders>
          </w:tcPr>
          <w:p w14:paraId="1BD3B53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DC8F9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F7CA689"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C0DAF1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402A640"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03C9F6D8" w14:textId="77777777" w:rsidTr="00655DFF">
        <w:trPr>
          <w:jc w:val="center"/>
        </w:trPr>
        <w:tc>
          <w:tcPr>
            <w:tcW w:w="2904" w:type="dxa"/>
            <w:tcBorders>
              <w:top w:val="nil"/>
              <w:left w:val="single" w:sz="4" w:space="0" w:color="auto"/>
              <w:bottom w:val="nil"/>
              <w:right w:val="single" w:sz="4" w:space="0" w:color="auto"/>
            </w:tcBorders>
          </w:tcPr>
          <w:p w14:paraId="7A21583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428D7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3A4415"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652AD79" w14:textId="77777777" w:rsidR="009A21A6" w:rsidRPr="001141C9" w:rsidRDefault="009A21A6" w:rsidP="000B6737">
            <w:pPr>
              <w:pStyle w:val="TAC"/>
              <w:keepNext w:val="0"/>
              <w:keepLines w:val="0"/>
              <w:widowControl w:val="0"/>
              <w:rPr>
                <w:lang w:eastAsia="zh-CN" w:bidi="ar"/>
              </w:rPr>
            </w:pPr>
            <w:r w:rsidRPr="001141C9">
              <w:rPr>
                <w:lang w:eastAsia="zh-CN"/>
              </w:rPr>
              <w:t>CA_n48(2A)_BCS1</w:t>
            </w:r>
          </w:p>
        </w:tc>
        <w:tc>
          <w:tcPr>
            <w:tcW w:w="2724" w:type="dxa"/>
            <w:tcBorders>
              <w:top w:val="nil"/>
              <w:left w:val="single" w:sz="4" w:space="0" w:color="auto"/>
              <w:bottom w:val="nil"/>
              <w:right w:val="single" w:sz="4" w:space="0" w:color="auto"/>
            </w:tcBorders>
          </w:tcPr>
          <w:p w14:paraId="0CD5DE9D" w14:textId="77777777" w:rsidR="009A21A6" w:rsidRPr="001141C9" w:rsidRDefault="009A21A6" w:rsidP="000B6737">
            <w:pPr>
              <w:pStyle w:val="TAC"/>
              <w:keepNext w:val="0"/>
              <w:keepLines w:val="0"/>
              <w:widowControl w:val="0"/>
              <w:rPr>
                <w:lang w:eastAsia="zh-CN" w:bidi="ar"/>
              </w:rPr>
            </w:pPr>
          </w:p>
        </w:tc>
      </w:tr>
      <w:tr w:rsidR="009A21A6" w:rsidRPr="001141C9" w14:paraId="62776345" w14:textId="77777777" w:rsidTr="00655DFF">
        <w:trPr>
          <w:jc w:val="center"/>
        </w:trPr>
        <w:tc>
          <w:tcPr>
            <w:tcW w:w="2904" w:type="dxa"/>
            <w:tcBorders>
              <w:top w:val="nil"/>
              <w:left w:val="single" w:sz="4" w:space="0" w:color="auto"/>
              <w:bottom w:val="nil"/>
              <w:right w:val="single" w:sz="4" w:space="0" w:color="auto"/>
            </w:tcBorders>
          </w:tcPr>
          <w:p w14:paraId="760F6CB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8CACE2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75352A9"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296E27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17B4E4B" w14:textId="77777777" w:rsidR="009A21A6" w:rsidRPr="001141C9" w:rsidRDefault="009A21A6" w:rsidP="000B6737">
            <w:pPr>
              <w:pStyle w:val="TAC"/>
              <w:keepNext w:val="0"/>
              <w:keepLines w:val="0"/>
              <w:widowControl w:val="0"/>
              <w:rPr>
                <w:lang w:eastAsia="zh-CN" w:bidi="ar"/>
              </w:rPr>
            </w:pPr>
          </w:p>
        </w:tc>
      </w:tr>
      <w:tr w:rsidR="009A21A6" w:rsidRPr="001141C9" w14:paraId="0AEE3B2A" w14:textId="77777777" w:rsidTr="00655DFF">
        <w:trPr>
          <w:jc w:val="center"/>
        </w:trPr>
        <w:tc>
          <w:tcPr>
            <w:tcW w:w="2904" w:type="dxa"/>
            <w:tcBorders>
              <w:top w:val="nil"/>
              <w:left w:val="single" w:sz="4" w:space="0" w:color="auto"/>
              <w:bottom w:val="nil"/>
              <w:right w:val="single" w:sz="4" w:space="0" w:color="auto"/>
            </w:tcBorders>
          </w:tcPr>
          <w:p w14:paraId="1928279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484417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0D08277" w14:textId="77777777" w:rsidR="009A21A6" w:rsidRPr="001141C9" w:rsidRDefault="009A21A6" w:rsidP="000B6737">
            <w:pPr>
              <w:pStyle w:val="TAC"/>
              <w:keepNext w:val="0"/>
              <w:keepLines w:val="0"/>
              <w:widowControl w:val="0"/>
              <w:rPr>
                <w:lang w:eastAsia="zh-CN" w:bidi="ar"/>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A2A0251"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8A7DDA0" w14:textId="77777777" w:rsidR="009A21A6" w:rsidRPr="001141C9" w:rsidRDefault="009A21A6" w:rsidP="000B6737">
            <w:pPr>
              <w:pStyle w:val="TAC"/>
              <w:keepNext w:val="0"/>
              <w:keepLines w:val="0"/>
              <w:widowControl w:val="0"/>
              <w:rPr>
                <w:lang w:eastAsia="zh-CN" w:bidi="ar"/>
              </w:rPr>
            </w:pPr>
          </w:p>
        </w:tc>
      </w:tr>
      <w:tr w:rsidR="009A21A6" w:rsidRPr="001141C9" w14:paraId="574E7E5C" w14:textId="77777777" w:rsidTr="00655DFF">
        <w:trPr>
          <w:jc w:val="center"/>
        </w:trPr>
        <w:tc>
          <w:tcPr>
            <w:tcW w:w="2904" w:type="dxa"/>
            <w:tcBorders>
              <w:top w:val="nil"/>
              <w:left w:val="single" w:sz="4" w:space="0" w:color="auto"/>
              <w:bottom w:val="nil"/>
              <w:right w:val="single" w:sz="4" w:space="0" w:color="auto"/>
            </w:tcBorders>
          </w:tcPr>
          <w:p w14:paraId="70606D48"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E4D57BF" w14:textId="77777777" w:rsidR="009A21A6" w:rsidRDefault="009A21A6" w:rsidP="000B6737">
            <w:pPr>
              <w:pStyle w:val="TAC"/>
              <w:keepNext w:val="0"/>
              <w:keepLines w:val="0"/>
              <w:widowControl w:val="0"/>
              <w:spacing w:line="256" w:lineRule="auto"/>
              <w:rPr>
                <w:b/>
                <w:lang w:eastAsia="zh-CN"/>
              </w:rPr>
            </w:pPr>
            <w:r>
              <w:rPr>
                <w:lang w:eastAsia="zh-CN"/>
              </w:rPr>
              <w:t>CA_n2A-n48A</w:t>
            </w:r>
          </w:p>
          <w:p w14:paraId="382C0624" w14:textId="77777777" w:rsidR="009A21A6" w:rsidRDefault="009A21A6" w:rsidP="000B6737">
            <w:pPr>
              <w:pStyle w:val="TAC"/>
              <w:keepNext w:val="0"/>
              <w:keepLines w:val="0"/>
              <w:widowControl w:val="0"/>
              <w:spacing w:line="256" w:lineRule="auto"/>
              <w:rPr>
                <w:b/>
                <w:lang w:eastAsia="zh-CN"/>
              </w:rPr>
            </w:pPr>
            <w:r>
              <w:rPr>
                <w:lang w:eastAsia="zh-CN"/>
              </w:rPr>
              <w:t>CA_n2A-n66A</w:t>
            </w:r>
          </w:p>
          <w:p w14:paraId="0BF45F0F" w14:textId="77777777" w:rsidR="009A21A6" w:rsidRDefault="009A21A6" w:rsidP="000B6737">
            <w:pPr>
              <w:pStyle w:val="TAC"/>
              <w:keepNext w:val="0"/>
              <w:keepLines w:val="0"/>
              <w:widowControl w:val="0"/>
              <w:spacing w:line="256" w:lineRule="auto"/>
              <w:rPr>
                <w:b/>
                <w:lang w:eastAsia="zh-CN"/>
              </w:rPr>
            </w:pPr>
            <w:r>
              <w:rPr>
                <w:lang w:eastAsia="zh-CN"/>
              </w:rPr>
              <w:t>CA_n2A-n77A</w:t>
            </w:r>
          </w:p>
          <w:p w14:paraId="38EF7CF8" w14:textId="77777777" w:rsidR="009A21A6" w:rsidRDefault="009A21A6" w:rsidP="000B6737">
            <w:pPr>
              <w:pStyle w:val="TAC"/>
              <w:keepNext w:val="0"/>
              <w:keepLines w:val="0"/>
              <w:widowControl w:val="0"/>
              <w:spacing w:line="256" w:lineRule="auto"/>
              <w:rPr>
                <w:b/>
                <w:lang w:eastAsia="zh-CN"/>
              </w:rPr>
            </w:pPr>
            <w:r>
              <w:rPr>
                <w:lang w:eastAsia="zh-CN"/>
              </w:rPr>
              <w:t>CA_n48A-n66A</w:t>
            </w:r>
          </w:p>
          <w:p w14:paraId="569A0A9D" w14:textId="77777777" w:rsidR="009A21A6" w:rsidRPr="001141C9" w:rsidRDefault="009A21A6" w:rsidP="000B6737">
            <w:pPr>
              <w:pStyle w:val="TAC"/>
              <w:keepNext w:val="0"/>
              <w:keepLines w:val="0"/>
              <w:widowControl w:val="0"/>
              <w:rPr>
                <w:lang w:eastAsia="zh-CN" w:bidi="ar"/>
              </w:rPr>
            </w:pPr>
            <w:r>
              <w:rPr>
                <w:lang w:eastAsia="zh-CN"/>
              </w:rPr>
              <w:t>CA_n66A-n77A</w:t>
            </w:r>
          </w:p>
        </w:tc>
        <w:tc>
          <w:tcPr>
            <w:tcW w:w="1409" w:type="dxa"/>
            <w:tcBorders>
              <w:top w:val="single" w:sz="4" w:space="0" w:color="auto"/>
              <w:left w:val="single" w:sz="4" w:space="0" w:color="auto"/>
              <w:bottom w:val="single" w:sz="4" w:space="0" w:color="auto"/>
              <w:right w:val="single" w:sz="4" w:space="0" w:color="auto"/>
            </w:tcBorders>
          </w:tcPr>
          <w:p w14:paraId="6E95FEAD"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0B58244B" w14:textId="77777777" w:rsidR="009A21A6" w:rsidRPr="001141C9" w:rsidRDefault="009A21A6" w:rsidP="000B6737">
            <w:pPr>
              <w:pStyle w:val="TAC"/>
              <w:keepNext w:val="0"/>
              <w:keepLines w:val="0"/>
              <w:widowControl w:val="0"/>
              <w:rPr>
                <w:lang w:eastAsia="zh-CN" w:bidi="ar"/>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F750505"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1306A50A" w14:textId="77777777" w:rsidTr="00655DFF">
        <w:trPr>
          <w:jc w:val="center"/>
        </w:trPr>
        <w:tc>
          <w:tcPr>
            <w:tcW w:w="2904" w:type="dxa"/>
            <w:tcBorders>
              <w:top w:val="nil"/>
              <w:left w:val="single" w:sz="4" w:space="0" w:color="auto"/>
              <w:bottom w:val="nil"/>
              <w:right w:val="single" w:sz="4" w:space="0" w:color="auto"/>
            </w:tcBorders>
          </w:tcPr>
          <w:p w14:paraId="79527EB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CD31C0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9E6F635"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2C803BFA" w14:textId="77777777" w:rsidR="009A21A6" w:rsidRPr="001141C9" w:rsidRDefault="009A21A6" w:rsidP="000B6737">
            <w:pPr>
              <w:pStyle w:val="TAC"/>
              <w:keepNext w:val="0"/>
              <w:keepLines w:val="0"/>
              <w:widowControl w:val="0"/>
              <w:rPr>
                <w:lang w:eastAsia="zh-CN" w:bidi="ar"/>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4E89AEE0" w14:textId="77777777" w:rsidR="009A21A6" w:rsidRPr="001141C9" w:rsidRDefault="009A21A6" w:rsidP="000B6737">
            <w:pPr>
              <w:pStyle w:val="TAC"/>
              <w:keepNext w:val="0"/>
              <w:keepLines w:val="0"/>
              <w:widowControl w:val="0"/>
              <w:rPr>
                <w:lang w:eastAsia="zh-CN" w:bidi="ar"/>
              </w:rPr>
            </w:pPr>
          </w:p>
        </w:tc>
      </w:tr>
      <w:tr w:rsidR="009A21A6" w:rsidRPr="001141C9" w14:paraId="49CFBB6B" w14:textId="77777777" w:rsidTr="00655DFF">
        <w:trPr>
          <w:jc w:val="center"/>
        </w:trPr>
        <w:tc>
          <w:tcPr>
            <w:tcW w:w="2904" w:type="dxa"/>
            <w:tcBorders>
              <w:top w:val="nil"/>
              <w:left w:val="single" w:sz="4" w:space="0" w:color="auto"/>
              <w:bottom w:val="nil"/>
              <w:right w:val="single" w:sz="4" w:space="0" w:color="auto"/>
            </w:tcBorders>
          </w:tcPr>
          <w:p w14:paraId="00F6261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E1ED47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CA5403"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10060109" w14:textId="77777777" w:rsidR="009A21A6" w:rsidRPr="001141C9" w:rsidRDefault="009A21A6" w:rsidP="000B6737">
            <w:pPr>
              <w:pStyle w:val="TAC"/>
              <w:keepNext w:val="0"/>
              <w:keepLines w:val="0"/>
              <w:widowControl w:val="0"/>
              <w:rPr>
                <w:lang w:eastAsia="zh-CN" w:bidi="ar"/>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5162792E" w14:textId="77777777" w:rsidR="009A21A6" w:rsidRPr="001141C9" w:rsidRDefault="009A21A6" w:rsidP="000B6737">
            <w:pPr>
              <w:pStyle w:val="TAC"/>
              <w:keepNext w:val="0"/>
              <w:keepLines w:val="0"/>
              <w:widowControl w:val="0"/>
              <w:rPr>
                <w:lang w:eastAsia="zh-CN" w:bidi="ar"/>
              </w:rPr>
            </w:pPr>
          </w:p>
        </w:tc>
      </w:tr>
      <w:tr w:rsidR="009A21A6" w:rsidRPr="001141C9" w14:paraId="42C1F13C" w14:textId="77777777" w:rsidTr="00655DFF">
        <w:trPr>
          <w:jc w:val="center"/>
        </w:trPr>
        <w:tc>
          <w:tcPr>
            <w:tcW w:w="2904" w:type="dxa"/>
            <w:tcBorders>
              <w:top w:val="nil"/>
              <w:left w:val="single" w:sz="4" w:space="0" w:color="auto"/>
              <w:bottom w:val="single" w:sz="4" w:space="0" w:color="auto"/>
              <w:right w:val="single" w:sz="4" w:space="0" w:color="auto"/>
            </w:tcBorders>
          </w:tcPr>
          <w:p w14:paraId="4155CC5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38C0E1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F05CAA4" w14:textId="77777777" w:rsidR="009A21A6" w:rsidRPr="001141C9" w:rsidRDefault="009A21A6" w:rsidP="000B6737">
            <w:pPr>
              <w:pStyle w:val="TAC"/>
              <w:keepNext w:val="0"/>
              <w:keepLines w:val="0"/>
              <w:widowControl w:val="0"/>
              <w:rPr>
                <w:rFonts w:eastAsia="DengXian"/>
                <w:lang w:eastAsia="zh-CN"/>
              </w:rPr>
            </w:pPr>
            <w:r>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1C3BF58F" w14:textId="77777777" w:rsidR="009A21A6" w:rsidRPr="001141C9" w:rsidRDefault="009A21A6" w:rsidP="000B6737">
            <w:pPr>
              <w:pStyle w:val="TAC"/>
              <w:keepNext w:val="0"/>
              <w:keepLines w:val="0"/>
              <w:widowControl w:val="0"/>
              <w:rPr>
                <w:lang w:eastAsia="zh-CN" w:bidi="ar"/>
              </w:rPr>
            </w:pPr>
            <w:r>
              <w:rPr>
                <w:lang w:val="en-US" w:eastAsia="zh-CN" w:bidi="ar"/>
              </w:rPr>
              <w:t xml:space="preserve"> n77 channel bandwidths in Table 5.3.5-1</w:t>
            </w:r>
          </w:p>
        </w:tc>
        <w:tc>
          <w:tcPr>
            <w:tcW w:w="2724" w:type="dxa"/>
            <w:tcBorders>
              <w:top w:val="nil"/>
              <w:left w:val="single" w:sz="4" w:space="0" w:color="auto"/>
              <w:bottom w:val="single" w:sz="4" w:space="0" w:color="auto"/>
              <w:right w:val="single" w:sz="4" w:space="0" w:color="auto"/>
            </w:tcBorders>
          </w:tcPr>
          <w:p w14:paraId="43482BB7" w14:textId="77777777" w:rsidR="009A21A6" w:rsidRPr="001141C9" w:rsidRDefault="009A21A6" w:rsidP="000B6737">
            <w:pPr>
              <w:pStyle w:val="TAC"/>
              <w:keepNext w:val="0"/>
              <w:keepLines w:val="0"/>
              <w:widowControl w:val="0"/>
              <w:rPr>
                <w:lang w:eastAsia="zh-CN" w:bidi="ar"/>
              </w:rPr>
            </w:pPr>
          </w:p>
        </w:tc>
      </w:tr>
      <w:tr w:rsidR="009A21A6" w:rsidRPr="001141C9" w14:paraId="289265D0" w14:textId="77777777" w:rsidTr="00655DFF">
        <w:trPr>
          <w:jc w:val="center"/>
        </w:trPr>
        <w:tc>
          <w:tcPr>
            <w:tcW w:w="2904" w:type="dxa"/>
            <w:tcBorders>
              <w:top w:val="single" w:sz="4" w:space="0" w:color="auto"/>
              <w:left w:val="single" w:sz="4" w:space="0" w:color="auto"/>
              <w:bottom w:val="nil"/>
              <w:right w:val="single" w:sz="4" w:space="0" w:color="auto"/>
            </w:tcBorders>
          </w:tcPr>
          <w:p w14:paraId="255057E6" w14:textId="77777777" w:rsidR="009A21A6" w:rsidRPr="001141C9" w:rsidRDefault="009A21A6" w:rsidP="000B6737">
            <w:pPr>
              <w:pStyle w:val="TAC"/>
              <w:keepNext w:val="0"/>
              <w:keepLines w:val="0"/>
              <w:widowControl w:val="0"/>
              <w:rPr>
                <w:lang w:eastAsia="zh-CN" w:bidi="ar"/>
              </w:rPr>
            </w:pPr>
            <w:r w:rsidRPr="001141C9">
              <w:rPr>
                <w:lang w:eastAsia="en-GB"/>
              </w:rPr>
              <w:t>CA_n2A-n48A-n66A-n77C</w:t>
            </w:r>
          </w:p>
        </w:tc>
        <w:tc>
          <w:tcPr>
            <w:tcW w:w="3019" w:type="dxa"/>
            <w:tcBorders>
              <w:top w:val="single" w:sz="4" w:space="0" w:color="auto"/>
              <w:left w:val="single" w:sz="4" w:space="0" w:color="auto"/>
              <w:bottom w:val="nil"/>
              <w:right w:val="single" w:sz="4" w:space="0" w:color="auto"/>
            </w:tcBorders>
          </w:tcPr>
          <w:p w14:paraId="1648E8E0" w14:textId="77777777" w:rsidR="009A21A6" w:rsidRPr="001141C9" w:rsidRDefault="009A21A6" w:rsidP="000B6737">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1409" w:type="dxa"/>
            <w:tcBorders>
              <w:top w:val="single" w:sz="4" w:space="0" w:color="auto"/>
              <w:left w:val="single" w:sz="4" w:space="0" w:color="auto"/>
              <w:bottom w:val="single" w:sz="4" w:space="0" w:color="auto"/>
              <w:right w:val="single" w:sz="4" w:space="0" w:color="auto"/>
            </w:tcBorders>
          </w:tcPr>
          <w:p w14:paraId="061A9672"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450A4850"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3685080B"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157AC7FA" w14:textId="77777777" w:rsidTr="00655DFF">
        <w:trPr>
          <w:jc w:val="center"/>
        </w:trPr>
        <w:tc>
          <w:tcPr>
            <w:tcW w:w="2904" w:type="dxa"/>
            <w:tcBorders>
              <w:top w:val="nil"/>
              <w:left w:val="single" w:sz="4" w:space="0" w:color="auto"/>
              <w:bottom w:val="nil"/>
              <w:right w:val="single" w:sz="4" w:space="0" w:color="auto"/>
            </w:tcBorders>
          </w:tcPr>
          <w:p w14:paraId="1358B1E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ADE6D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7DFD4E" w14:textId="77777777" w:rsidR="009A21A6" w:rsidRPr="001141C9" w:rsidRDefault="009A21A6" w:rsidP="000B6737">
            <w:pPr>
              <w:pStyle w:val="TAC"/>
              <w:keepNext w:val="0"/>
              <w:keepLines w:val="0"/>
              <w:widowControl w:val="0"/>
              <w:rPr>
                <w:lang w:eastAsia="zh-CN" w:bidi="ar"/>
              </w:rPr>
            </w:pPr>
            <w:r w:rsidRPr="001141C9">
              <w:rPr>
                <w:lang w:eastAsia="zh-CN"/>
              </w:rPr>
              <w:t>n48</w:t>
            </w:r>
          </w:p>
        </w:tc>
        <w:tc>
          <w:tcPr>
            <w:tcW w:w="4199" w:type="dxa"/>
            <w:tcBorders>
              <w:top w:val="single" w:sz="4" w:space="0" w:color="auto"/>
              <w:left w:val="single" w:sz="4" w:space="0" w:color="auto"/>
              <w:bottom w:val="single" w:sz="4" w:space="0" w:color="auto"/>
              <w:right w:val="single" w:sz="4" w:space="0" w:color="auto"/>
            </w:tcBorders>
          </w:tcPr>
          <w:p w14:paraId="6A6B7772"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37D22FA6" w14:textId="77777777" w:rsidR="009A21A6" w:rsidRPr="001141C9" w:rsidRDefault="009A21A6" w:rsidP="000B6737">
            <w:pPr>
              <w:pStyle w:val="TAC"/>
              <w:keepNext w:val="0"/>
              <w:keepLines w:val="0"/>
              <w:widowControl w:val="0"/>
              <w:rPr>
                <w:lang w:eastAsia="zh-CN" w:bidi="ar"/>
              </w:rPr>
            </w:pPr>
          </w:p>
        </w:tc>
      </w:tr>
      <w:tr w:rsidR="009A21A6" w:rsidRPr="001141C9" w14:paraId="5D66C03E" w14:textId="77777777" w:rsidTr="00655DFF">
        <w:trPr>
          <w:jc w:val="center"/>
        </w:trPr>
        <w:tc>
          <w:tcPr>
            <w:tcW w:w="2904" w:type="dxa"/>
            <w:tcBorders>
              <w:top w:val="nil"/>
              <w:left w:val="single" w:sz="4" w:space="0" w:color="auto"/>
              <w:bottom w:val="nil"/>
              <w:right w:val="single" w:sz="4" w:space="0" w:color="auto"/>
            </w:tcBorders>
          </w:tcPr>
          <w:p w14:paraId="22567F0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B54657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C58756" w14:textId="77777777" w:rsidR="009A21A6" w:rsidRPr="001141C9" w:rsidRDefault="009A21A6" w:rsidP="000B6737">
            <w:pPr>
              <w:pStyle w:val="TAC"/>
              <w:keepNext w:val="0"/>
              <w:keepLines w:val="0"/>
              <w:widowControl w:val="0"/>
              <w:rPr>
                <w:lang w:eastAsia="zh-CN" w:bidi="ar"/>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77E5A08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3F4BE396" w14:textId="77777777" w:rsidR="009A21A6" w:rsidRPr="001141C9" w:rsidRDefault="009A21A6" w:rsidP="000B6737">
            <w:pPr>
              <w:pStyle w:val="TAC"/>
              <w:keepNext w:val="0"/>
              <w:keepLines w:val="0"/>
              <w:widowControl w:val="0"/>
              <w:rPr>
                <w:lang w:eastAsia="zh-CN" w:bidi="ar"/>
              </w:rPr>
            </w:pPr>
          </w:p>
        </w:tc>
      </w:tr>
      <w:tr w:rsidR="009A21A6" w:rsidRPr="001141C9" w14:paraId="073BDCD7" w14:textId="77777777" w:rsidTr="00655DFF">
        <w:trPr>
          <w:jc w:val="center"/>
        </w:trPr>
        <w:tc>
          <w:tcPr>
            <w:tcW w:w="2904" w:type="dxa"/>
            <w:tcBorders>
              <w:top w:val="nil"/>
              <w:left w:val="single" w:sz="4" w:space="0" w:color="auto"/>
              <w:bottom w:val="nil"/>
              <w:right w:val="single" w:sz="4" w:space="0" w:color="auto"/>
            </w:tcBorders>
          </w:tcPr>
          <w:p w14:paraId="49E9E0B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C5DBBC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2FA3E41" w14:textId="77777777" w:rsidR="009A21A6" w:rsidRPr="001141C9" w:rsidRDefault="009A21A6" w:rsidP="000B6737">
            <w:pPr>
              <w:pStyle w:val="TAC"/>
              <w:keepNext w:val="0"/>
              <w:keepLines w:val="0"/>
              <w:widowControl w:val="0"/>
              <w:rPr>
                <w:lang w:eastAsia="zh-CN" w:bidi="ar"/>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7532FF7A" w14:textId="77777777" w:rsidR="009A21A6" w:rsidRPr="001141C9" w:rsidRDefault="009A21A6" w:rsidP="000B6737">
            <w:pPr>
              <w:pStyle w:val="TAC"/>
              <w:keepNext w:val="0"/>
              <w:keepLines w:val="0"/>
              <w:widowControl w:val="0"/>
              <w:rPr>
                <w:lang w:eastAsia="zh-CN" w:bidi="ar"/>
              </w:rPr>
            </w:pPr>
            <w:r w:rsidRPr="001141C9">
              <w:rPr>
                <w:lang w:eastAsia="zh-CN"/>
              </w:rPr>
              <w:t>CA_n77C_BCS0</w:t>
            </w:r>
          </w:p>
        </w:tc>
        <w:tc>
          <w:tcPr>
            <w:tcW w:w="2724" w:type="dxa"/>
            <w:tcBorders>
              <w:top w:val="nil"/>
              <w:left w:val="single" w:sz="4" w:space="0" w:color="auto"/>
              <w:bottom w:val="single" w:sz="4" w:space="0" w:color="auto"/>
              <w:right w:val="single" w:sz="4" w:space="0" w:color="auto"/>
            </w:tcBorders>
          </w:tcPr>
          <w:p w14:paraId="407FF08B" w14:textId="77777777" w:rsidR="009A21A6" w:rsidRPr="001141C9" w:rsidRDefault="009A21A6" w:rsidP="000B6737">
            <w:pPr>
              <w:pStyle w:val="TAC"/>
              <w:keepNext w:val="0"/>
              <w:keepLines w:val="0"/>
              <w:widowControl w:val="0"/>
              <w:rPr>
                <w:lang w:eastAsia="zh-CN" w:bidi="ar"/>
              </w:rPr>
            </w:pPr>
          </w:p>
        </w:tc>
      </w:tr>
      <w:tr w:rsidR="009A21A6" w:rsidRPr="001141C9" w14:paraId="15A5E328" w14:textId="77777777" w:rsidTr="00655DFF">
        <w:trPr>
          <w:jc w:val="center"/>
        </w:trPr>
        <w:tc>
          <w:tcPr>
            <w:tcW w:w="2904" w:type="dxa"/>
            <w:tcBorders>
              <w:top w:val="nil"/>
              <w:left w:val="single" w:sz="4" w:space="0" w:color="auto"/>
              <w:bottom w:val="nil"/>
              <w:right w:val="single" w:sz="4" w:space="0" w:color="auto"/>
            </w:tcBorders>
          </w:tcPr>
          <w:p w14:paraId="1E93DD81"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29A55696" w14:textId="77777777" w:rsidR="009A21A6" w:rsidRPr="001141C9" w:rsidRDefault="009A21A6" w:rsidP="000B6737">
            <w:pPr>
              <w:pStyle w:val="TAC"/>
              <w:keepNext w:val="0"/>
              <w:keepLines w:val="0"/>
              <w:widowControl w:val="0"/>
              <w:rPr>
                <w:lang w:eastAsia="en-GB"/>
              </w:rPr>
            </w:pPr>
            <w:r w:rsidRPr="001141C9">
              <w:rPr>
                <w:lang w:eastAsia="en-GB"/>
              </w:rPr>
              <w:t>n77</w:t>
            </w:r>
            <w:r w:rsidRPr="001141C9">
              <w:rPr>
                <w:vertAlign w:val="superscript"/>
                <w:lang w:eastAsia="en-GB"/>
              </w:rPr>
              <w:t>5,6</w:t>
            </w:r>
          </w:p>
          <w:p w14:paraId="46F77F39" w14:textId="77777777" w:rsidR="009A21A6" w:rsidRPr="001141C9" w:rsidRDefault="009A21A6" w:rsidP="000B6737">
            <w:pPr>
              <w:pStyle w:val="TAC"/>
              <w:keepNext w:val="0"/>
              <w:keepLines w:val="0"/>
              <w:widowControl w:val="0"/>
              <w:rPr>
                <w:lang w:eastAsia="en-GB"/>
              </w:rPr>
            </w:pPr>
            <w:r w:rsidRPr="001141C9">
              <w:rPr>
                <w:lang w:eastAsia="en-GB"/>
              </w:rPr>
              <w:t>CA_n77C</w:t>
            </w:r>
          </w:p>
          <w:p w14:paraId="1FD89988" w14:textId="77777777" w:rsidR="009A21A6" w:rsidRPr="001141C9" w:rsidRDefault="009A21A6" w:rsidP="000B6737">
            <w:pPr>
              <w:pStyle w:val="TAC"/>
              <w:keepNext w:val="0"/>
              <w:keepLines w:val="0"/>
              <w:widowControl w:val="0"/>
              <w:rPr>
                <w:b/>
                <w:lang w:eastAsia="en-GB"/>
              </w:rPr>
            </w:pPr>
            <w:r w:rsidRPr="001141C9">
              <w:rPr>
                <w:lang w:eastAsia="en-GB"/>
              </w:rPr>
              <w:t>CA_n2A-n48A</w:t>
            </w:r>
          </w:p>
          <w:p w14:paraId="5386B87E" w14:textId="77777777" w:rsidR="009A21A6" w:rsidRPr="001141C9" w:rsidRDefault="009A21A6" w:rsidP="000B6737">
            <w:pPr>
              <w:pStyle w:val="TAC"/>
              <w:keepNext w:val="0"/>
              <w:keepLines w:val="0"/>
              <w:widowControl w:val="0"/>
              <w:rPr>
                <w:b/>
                <w:lang w:eastAsia="en-GB"/>
              </w:rPr>
            </w:pPr>
            <w:r w:rsidRPr="001141C9">
              <w:rPr>
                <w:lang w:eastAsia="en-GB"/>
              </w:rPr>
              <w:t>CA_n2A-n66A</w:t>
            </w:r>
          </w:p>
          <w:p w14:paraId="72609B8D" w14:textId="77777777" w:rsidR="009A21A6" w:rsidRPr="001141C9" w:rsidRDefault="009A21A6" w:rsidP="000B6737">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7F3C71FF" w14:textId="77777777" w:rsidR="009A21A6" w:rsidRPr="001141C9" w:rsidRDefault="009A21A6" w:rsidP="000B6737">
            <w:pPr>
              <w:pStyle w:val="TAC"/>
              <w:keepNext w:val="0"/>
              <w:keepLines w:val="0"/>
              <w:widowControl w:val="0"/>
              <w:rPr>
                <w:b/>
                <w:lang w:eastAsia="en-GB"/>
              </w:rPr>
            </w:pPr>
            <w:r w:rsidRPr="001141C9">
              <w:rPr>
                <w:lang w:eastAsia="en-GB"/>
              </w:rPr>
              <w:t>CA_n48A-n66A</w:t>
            </w:r>
          </w:p>
          <w:p w14:paraId="4CEE348E" w14:textId="77777777" w:rsidR="009A21A6" w:rsidRPr="001141C9" w:rsidRDefault="009A21A6" w:rsidP="000B6737">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962FB3C"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54D09D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7800753"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745B123D" w14:textId="77777777" w:rsidTr="00655DFF">
        <w:trPr>
          <w:jc w:val="center"/>
        </w:trPr>
        <w:tc>
          <w:tcPr>
            <w:tcW w:w="2904" w:type="dxa"/>
            <w:tcBorders>
              <w:top w:val="nil"/>
              <w:left w:val="single" w:sz="4" w:space="0" w:color="auto"/>
              <w:bottom w:val="nil"/>
              <w:right w:val="single" w:sz="4" w:space="0" w:color="auto"/>
            </w:tcBorders>
          </w:tcPr>
          <w:p w14:paraId="18082D8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C67BA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5820AE3"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8E864CE"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66701178" w14:textId="77777777" w:rsidR="009A21A6" w:rsidRPr="001141C9" w:rsidRDefault="009A21A6" w:rsidP="000B6737">
            <w:pPr>
              <w:pStyle w:val="TAC"/>
              <w:keepNext w:val="0"/>
              <w:keepLines w:val="0"/>
              <w:widowControl w:val="0"/>
              <w:rPr>
                <w:lang w:eastAsia="zh-CN" w:bidi="ar"/>
              </w:rPr>
            </w:pPr>
          </w:p>
        </w:tc>
      </w:tr>
      <w:tr w:rsidR="009A21A6" w:rsidRPr="001141C9" w14:paraId="2B16AD0C" w14:textId="77777777" w:rsidTr="00655DFF">
        <w:trPr>
          <w:jc w:val="center"/>
        </w:trPr>
        <w:tc>
          <w:tcPr>
            <w:tcW w:w="2904" w:type="dxa"/>
            <w:tcBorders>
              <w:top w:val="nil"/>
              <w:left w:val="single" w:sz="4" w:space="0" w:color="auto"/>
              <w:bottom w:val="nil"/>
              <w:right w:val="single" w:sz="4" w:space="0" w:color="auto"/>
            </w:tcBorders>
          </w:tcPr>
          <w:p w14:paraId="64D7B2B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EFB00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40FA6D"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0ED3E11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16E2F3A" w14:textId="77777777" w:rsidR="009A21A6" w:rsidRPr="001141C9" w:rsidRDefault="009A21A6" w:rsidP="000B6737">
            <w:pPr>
              <w:pStyle w:val="TAC"/>
              <w:keepNext w:val="0"/>
              <w:keepLines w:val="0"/>
              <w:widowControl w:val="0"/>
              <w:rPr>
                <w:lang w:eastAsia="zh-CN" w:bidi="ar"/>
              </w:rPr>
            </w:pPr>
          </w:p>
        </w:tc>
      </w:tr>
      <w:tr w:rsidR="009A21A6" w:rsidRPr="001141C9" w14:paraId="5E2E65D9" w14:textId="77777777" w:rsidTr="00655DFF">
        <w:trPr>
          <w:jc w:val="center"/>
        </w:trPr>
        <w:tc>
          <w:tcPr>
            <w:tcW w:w="2904" w:type="dxa"/>
            <w:tcBorders>
              <w:top w:val="nil"/>
              <w:left w:val="single" w:sz="4" w:space="0" w:color="auto"/>
              <w:bottom w:val="nil"/>
              <w:right w:val="single" w:sz="4" w:space="0" w:color="auto"/>
            </w:tcBorders>
          </w:tcPr>
          <w:p w14:paraId="1FF96B4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E94FB9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4850BFF"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F2A39A9" w14:textId="77777777" w:rsidR="009A21A6" w:rsidRPr="001141C9" w:rsidRDefault="009A21A6" w:rsidP="000B6737">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01F2E456" w14:textId="77777777" w:rsidR="009A21A6" w:rsidRPr="001141C9" w:rsidRDefault="009A21A6" w:rsidP="000B6737">
            <w:pPr>
              <w:pStyle w:val="TAC"/>
              <w:keepNext w:val="0"/>
              <w:keepLines w:val="0"/>
              <w:widowControl w:val="0"/>
              <w:rPr>
                <w:lang w:eastAsia="zh-CN" w:bidi="ar"/>
              </w:rPr>
            </w:pPr>
          </w:p>
        </w:tc>
      </w:tr>
      <w:tr w:rsidR="009A21A6" w:rsidRPr="001141C9" w14:paraId="59467074" w14:textId="77777777" w:rsidTr="00655DFF">
        <w:trPr>
          <w:jc w:val="center"/>
        </w:trPr>
        <w:tc>
          <w:tcPr>
            <w:tcW w:w="2904" w:type="dxa"/>
            <w:tcBorders>
              <w:top w:val="nil"/>
              <w:left w:val="single" w:sz="4" w:space="0" w:color="auto"/>
              <w:bottom w:val="nil"/>
              <w:right w:val="single" w:sz="4" w:space="0" w:color="auto"/>
            </w:tcBorders>
          </w:tcPr>
          <w:p w14:paraId="35060EE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477637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32F2C50"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33C3C45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785112AD" w14:textId="77777777" w:rsidR="009A21A6" w:rsidRPr="001141C9" w:rsidRDefault="009A21A6" w:rsidP="000B6737">
            <w:pPr>
              <w:pStyle w:val="TAC"/>
              <w:keepNext w:val="0"/>
              <w:keepLines w:val="0"/>
              <w:widowControl w:val="0"/>
              <w:rPr>
                <w:lang w:eastAsia="zh-CN" w:bidi="ar"/>
              </w:rPr>
            </w:pPr>
            <w:r w:rsidRPr="001141C9">
              <w:rPr>
                <w:lang w:eastAsia="zh-CN" w:bidi="ar"/>
              </w:rPr>
              <w:t>2</w:t>
            </w:r>
          </w:p>
        </w:tc>
      </w:tr>
      <w:tr w:rsidR="009A21A6" w:rsidRPr="001141C9" w14:paraId="5A0D0E3C" w14:textId="77777777" w:rsidTr="00655DFF">
        <w:trPr>
          <w:jc w:val="center"/>
        </w:trPr>
        <w:tc>
          <w:tcPr>
            <w:tcW w:w="2904" w:type="dxa"/>
            <w:tcBorders>
              <w:top w:val="nil"/>
              <w:left w:val="single" w:sz="4" w:space="0" w:color="auto"/>
              <w:bottom w:val="nil"/>
              <w:right w:val="single" w:sz="4" w:space="0" w:color="auto"/>
            </w:tcBorders>
          </w:tcPr>
          <w:p w14:paraId="7E550AD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F8E189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9518F0E"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38E9C2C9" w14:textId="77777777" w:rsidR="009A21A6" w:rsidRPr="001141C9" w:rsidRDefault="009A21A6" w:rsidP="000B6737">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2724" w:type="dxa"/>
            <w:tcBorders>
              <w:top w:val="nil"/>
              <w:left w:val="single" w:sz="4" w:space="0" w:color="auto"/>
              <w:bottom w:val="nil"/>
              <w:right w:val="single" w:sz="4" w:space="0" w:color="auto"/>
            </w:tcBorders>
          </w:tcPr>
          <w:p w14:paraId="7AE2636C" w14:textId="77777777" w:rsidR="009A21A6" w:rsidRPr="001141C9" w:rsidRDefault="009A21A6" w:rsidP="000B6737">
            <w:pPr>
              <w:pStyle w:val="TAC"/>
              <w:keepNext w:val="0"/>
              <w:keepLines w:val="0"/>
              <w:widowControl w:val="0"/>
              <w:rPr>
                <w:lang w:eastAsia="zh-CN" w:bidi="ar"/>
              </w:rPr>
            </w:pPr>
          </w:p>
        </w:tc>
      </w:tr>
      <w:tr w:rsidR="009A21A6" w:rsidRPr="001141C9" w14:paraId="019EC130" w14:textId="77777777" w:rsidTr="00655DFF">
        <w:trPr>
          <w:jc w:val="center"/>
        </w:trPr>
        <w:tc>
          <w:tcPr>
            <w:tcW w:w="2904" w:type="dxa"/>
            <w:tcBorders>
              <w:top w:val="nil"/>
              <w:left w:val="single" w:sz="4" w:space="0" w:color="auto"/>
              <w:bottom w:val="nil"/>
              <w:right w:val="single" w:sz="4" w:space="0" w:color="auto"/>
            </w:tcBorders>
          </w:tcPr>
          <w:p w14:paraId="41E7F22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A40D02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37D4A4C"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1898040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1ADF3FC9" w14:textId="77777777" w:rsidR="009A21A6" w:rsidRPr="001141C9" w:rsidRDefault="009A21A6" w:rsidP="000B6737">
            <w:pPr>
              <w:pStyle w:val="TAC"/>
              <w:keepNext w:val="0"/>
              <w:keepLines w:val="0"/>
              <w:widowControl w:val="0"/>
              <w:rPr>
                <w:lang w:eastAsia="zh-CN" w:bidi="ar"/>
              </w:rPr>
            </w:pPr>
          </w:p>
        </w:tc>
      </w:tr>
      <w:tr w:rsidR="009A21A6" w:rsidRPr="001141C9" w14:paraId="4005F8C4" w14:textId="77777777" w:rsidTr="00655DFF">
        <w:trPr>
          <w:jc w:val="center"/>
        </w:trPr>
        <w:tc>
          <w:tcPr>
            <w:tcW w:w="2904" w:type="dxa"/>
            <w:tcBorders>
              <w:top w:val="nil"/>
              <w:left w:val="single" w:sz="4" w:space="0" w:color="auto"/>
              <w:bottom w:val="nil"/>
              <w:right w:val="single" w:sz="4" w:space="0" w:color="auto"/>
            </w:tcBorders>
          </w:tcPr>
          <w:p w14:paraId="426606A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F19578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A3FEA2D" w14:textId="77777777" w:rsidR="009A21A6" w:rsidRPr="001141C9" w:rsidRDefault="009A21A6" w:rsidP="000B6737">
            <w:pPr>
              <w:pStyle w:val="TAC"/>
              <w:keepNext w:val="0"/>
              <w:keepLines w:val="0"/>
              <w:widowControl w:val="0"/>
              <w:rPr>
                <w:lang w:eastAsia="zh-CN" w:bidi="ar"/>
              </w:rPr>
            </w:pPr>
            <w:r w:rsidRPr="001141C9">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31079E29" w14:textId="77777777" w:rsidR="009A21A6" w:rsidRPr="001141C9" w:rsidRDefault="009A21A6" w:rsidP="000B6737">
            <w:pPr>
              <w:pStyle w:val="TAC"/>
              <w:keepNext w:val="0"/>
              <w:keepLines w:val="0"/>
              <w:widowControl w:val="0"/>
              <w:rPr>
                <w:lang w:eastAsia="zh-CN" w:bidi="ar"/>
              </w:rPr>
            </w:pPr>
            <w:r w:rsidRPr="001141C9">
              <w:rPr>
                <w:lang w:eastAsia="zh-CN"/>
              </w:rPr>
              <w:t>CA_n77C_BCS1</w:t>
            </w:r>
          </w:p>
        </w:tc>
        <w:tc>
          <w:tcPr>
            <w:tcW w:w="2724" w:type="dxa"/>
            <w:tcBorders>
              <w:top w:val="nil"/>
              <w:left w:val="single" w:sz="4" w:space="0" w:color="auto"/>
              <w:bottom w:val="single" w:sz="4" w:space="0" w:color="auto"/>
              <w:right w:val="single" w:sz="4" w:space="0" w:color="auto"/>
            </w:tcBorders>
          </w:tcPr>
          <w:p w14:paraId="0C4B4E42" w14:textId="77777777" w:rsidR="009A21A6" w:rsidRPr="001141C9" w:rsidRDefault="009A21A6" w:rsidP="000B6737">
            <w:pPr>
              <w:pStyle w:val="TAC"/>
              <w:keepNext w:val="0"/>
              <w:keepLines w:val="0"/>
              <w:widowControl w:val="0"/>
              <w:rPr>
                <w:lang w:eastAsia="zh-CN" w:bidi="ar"/>
              </w:rPr>
            </w:pPr>
          </w:p>
        </w:tc>
      </w:tr>
      <w:tr w:rsidR="009A21A6" w:rsidRPr="001141C9" w14:paraId="47536AC2" w14:textId="77777777" w:rsidTr="00655DFF">
        <w:trPr>
          <w:jc w:val="center"/>
        </w:trPr>
        <w:tc>
          <w:tcPr>
            <w:tcW w:w="2904" w:type="dxa"/>
            <w:tcBorders>
              <w:top w:val="nil"/>
              <w:left w:val="single" w:sz="4" w:space="0" w:color="auto"/>
              <w:bottom w:val="nil"/>
              <w:right w:val="single" w:sz="4" w:space="0" w:color="auto"/>
            </w:tcBorders>
          </w:tcPr>
          <w:p w14:paraId="40255949"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3DF1670" w14:textId="77777777" w:rsidR="009A21A6" w:rsidRDefault="009A21A6" w:rsidP="000B6737">
            <w:pPr>
              <w:pStyle w:val="TAC"/>
              <w:keepNext w:val="0"/>
              <w:keepLines w:val="0"/>
              <w:widowControl w:val="0"/>
              <w:spacing w:line="256" w:lineRule="auto"/>
              <w:rPr>
                <w:lang w:eastAsia="en-GB"/>
              </w:rPr>
            </w:pPr>
            <w:r>
              <w:rPr>
                <w:lang w:eastAsia="en-GB"/>
              </w:rPr>
              <w:t>CA_n77C</w:t>
            </w:r>
          </w:p>
          <w:p w14:paraId="506CCD7C" w14:textId="77777777" w:rsidR="009A21A6" w:rsidRDefault="009A21A6" w:rsidP="000B6737">
            <w:pPr>
              <w:pStyle w:val="TAC"/>
              <w:keepNext w:val="0"/>
              <w:keepLines w:val="0"/>
              <w:widowControl w:val="0"/>
              <w:spacing w:line="256" w:lineRule="auto"/>
              <w:rPr>
                <w:b/>
                <w:lang w:eastAsia="en-GB"/>
              </w:rPr>
            </w:pPr>
            <w:r>
              <w:rPr>
                <w:lang w:eastAsia="en-GB"/>
              </w:rPr>
              <w:t>CA_n2A-n48A</w:t>
            </w:r>
          </w:p>
          <w:p w14:paraId="7913DF31" w14:textId="77777777" w:rsidR="009A21A6" w:rsidRDefault="009A21A6" w:rsidP="000B6737">
            <w:pPr>
              <w:pStyle w:val="TAC"/>
              <w:keepNext w:val="0"/>
              <w:keepLines w:val="0"/>
              <w:widowControl w:val="0"/>
              <w:spacing w:line="256" w:lineRule="auto"/>
              <w:rPr>
                <w:b/>
                <w:lang w:eastAsia="en-GB"/>
              </w:rPr>
            </w:pPr>
            <w:r>
              <w:rPr>
                <w:lang w:eastAsia="en-GB"/>
              </w:rPr>
              <w:t>CA_n2A-n66A</w:t>
            </w:r>
          </w:p>
          <w:p w14:paraId="0A665024" w14:textId="77777777" w:rsidR="009A21A6" w:rsidRDefault="009A21A6" w:rsidP="000B6737">
            <w:pPr>
              <w:pStyle w:val="TAC"/>
              <w:keepNext w:val="0"/>
              <w:keepLines w:val="0"/>
              <w:widowControl w:val="0"/>
              <w:spacing w:line="256" w:lineRule="auto"/>
              <w:rPr>
                <w:b/>
                <w:lang w:eastAsia="en-GB"/>
              </w:rPr>
            </w:pPr>
            <w:r>
              <w:rPr>
                <w:lang w:eastAsia="en-GB"/>
              </w:rPr>
              <w:t>CA_n2A-n77A</w:t>
            </w:r>
          </w:p>
          <w:p w14:paraId="121D39F1" w14:textId="77777777" w:rsidR="009A21A6" w:rsidRDefault="009A21A6" w:rsidP="000B6737">
            <w:pPr>
              <w:pStyle w:val="TAC"/>
              <w:keepNext w:val="0"/>
              <w:keepLines w:val="0"/>
              <w:widowControl w:val="0"/>
              <w:spacing w:line="256" w:lineRule="auto"/>
              <w:rPr>
                <w:b/>
                <w:lang w:eastAsia="en-GB"/>
              </w:rPr>
            </w:pPr>
            <w:r>
              <w:rPr>
                <w:lang w:eastAsia="en-GB"/>
              </w:rPr>
              <w:t>CA_n48A-n66A</w:t>
            </w:r>
          </w:p>
          <w:p w14:paraId="06448342" w14:textId="77777777" w:rsidR="009A21A6" w:rsidRPr="001141C9" w:rsidRDefault="009A21A6" w:rsidP="000B67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vAlign w:val="center"/>
          </w:tcPr>
          <w:p w14:paraId="0D6C3101"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0AA0A56B" w14:textId="77777777" w:rsidR="009A21A6" w:rsidRPr="001141C9" w:rsidRDefault="009A21A6" w:rsidP="000B67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4FF6BA3C"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64B30B7A" w14:textId="77777777" w:rsidTr="00655DFF">
        <w:trPr>
          <w:jc w:val="center"/>
        </w:trPr>
        <w:tc>
          <w:tcPr>
            <w:tcW w:w="2904" w:type="dxa"/>
            <w:tcBorders>
              <w:top w:val="nil"/>
              <w:left w:val="single" w:sz="4" w:space="0" w:color="auto"/>
              <w:bottom w:val="nil"/>
              <w:right w:val="single" w:sz="4" w:space="0" w:color="auto"/>
            </w:tcBorders>
          </w:tcPr>
          <w:p w14:paraId="663381F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10D093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C2756D3"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1C3AC04F" w14:textId="77777777" w:rsidR="009A21A6" w:rsidRPr="001141C9" w:rsidRDefault="009A21A6" w:rsidP="000B6737">
            <w:pPr>
              <w:pStyle w:val="TAC"/>
              <w:keepNext w:val="0"/>
              <w:keepLines w:val="0"/>
              <w:widowControl w:val="0"/>
              <w:rPr>
                <w:lang w:eastAsia="zh-CN"/>
              </w:rPr>
            </w:pPr>
            <w:r>
              <w:rPr>
                <w:lang w:val="en-US" w:eastAsia="zh-CN" w:bidi="ar"/>
              </w:rPr>
              <w:t xml:space="preserve"> n48 channel bandwidths in Table 5.3.5-1</w:t>
            </w:r>
          </w:p>
        </w:tc>
        <w:tc>
          <w:tcPr>
            <w:tcW w:w="2724" w:type="dxa"/>
            <w:tcBorders>
              <w:top w:val="nil"/>
              <w:left w:val="single" w:sz="4" w:space="0" w:color="auto"/>
              <w:bottom w:val="nil"/>
              <w:right w:val="single" w:sz="4" w:space="0" w:color="auto"/>
            </w:tcBorders>
          </w:tcPr>
          <w:p w14:paraId="14F06082" w14:textId="77777777" w:rsidR="009A21A6" w:rsidRPr="001141C9" w:rsidRDefault="009A21A6" w:rsidP="000B6737">
            <w:pPr>
              <w:pStyle w:val="TAC"/>
              <w:keepNext w:val="0"/>
              <w:keepLines w:val="0"/>
              <w:widowControl w:val="0"/>
              <w:rPr>
                <w:lang w:eastAsia="zh-CN" w:bidi="ar"/>
              </w:rPr>
            </w:pPr>
          </w:p>
        </w:tc>
      </w:tr>
      <w:tr w:rsidR="009A21A6" w:rsidRPr="001141C9" w14:paraId="6449712E" w14:textId="77777777" w:rsidTr="00655DFF">
        <w:trPr>
          <w:jc w:val="center"/>
        </w:trPr>
        <w:tc>
          <w:tcPr>
            <w:tcW w:w="2904" w:type="dxa"/>
            <w:tcBorders>
              <w:top w:val="nil"/>
              <w:left w:val="single" w:sz="4" w:space="0" w:color="auto"/>
              <w:bottom w:val="nil"/>
              <w:right w:val="single" w:sz="4" w:space="0" w:color="auto"/>
            </w:tcBorders>
          </w:tcPr>
          <w:p w14:paraId="43CC46A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EBE32E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31B3AC66"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54E98EC8" w14:textId="77777777" w:rsidR="009A21A6" w:rsidRPr="001141C9" w:rsidRDefault="009A21A6" w:rsidP="000B67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1F1784AC" w14:textId="77777777" w:rsidR="009A21A6" w:rsidRPr="001141C9" w:rsidRDefault="009A21A6" w:rsidP="000B6737">
            <w:pPr>
              <w:pStyle w:val="TAC"/>
              <w:keepNext w:val="0"/>
              <w:keepLines w:val="0"/>
              <w:widowControl w:val="0"/>
              <w:rPr>
                <w:lang w:eastAsia="zh-CN" w:bidi="ar"/>
              </w:rPr>
            </w:pPr>
          </w:p>
        </w:tc>
      </w:tr>
      <w:tr w:rsidR="009A21A6" w:rsidRPr="001141C9" w14:paraId="75A0EBFC" w14:textId="77777777" w:rsidTr="00655DFF">
        <w:trPr>
          <w:jc w:val="center"/>
        </w:trPr>
        <w:tc>
          <w:tcPr>
            <w:tcW w:w="2904" w:type="dxa"/>
            <w:tcBorders>
              <w:top w:val="nil"/>
              <w:left w:val="single" w:sz="4" w:space="0" w:color="auto"/>
              <w:bottom w:val="single" w:sz="4" w:space="0" w:color="auto"/>
              <w:right w:val="single" w:sz="4" w:space="0" w:color="auto"/>
            </w:tcBorders>
          </w:tcPr>
          <w:p w14:paraId="7087E27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28084A5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180A1F"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72493B66" w14:textId="77777777" w:rsidR="009A21A6" w:rsidRPr="001141C9" w:rsidRDefault="009A21A6" w:rsidP="000B67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E78A6B8" w14:textId="77777777" w:rsidR="009A21A6" w:rsidRPr="001141C9" w:rsidRDefault="009A21A6" w:rsidP="000B6737">
            <w:pPr>
              <w:pStyle w:val="TAC"/>
              <w:keepNext w:val="0"/>
              <w:keepLines w:val="0"/>
              <w:widowControl w:val="0"/>
              <w:rPr>
                <w:lang w:eastAsia="zh-CN" w:bidi="ar"/>
              </w:rPr>
            </w:pPr>
          </w:p>
        </w:tc>
      </w:tr>
      <w:tr w:rsidR="009A21A6" w:rsidRPr="001141C9" w14:paraId="589CF817" w14:textId="77777777" w:rsidTr="00655DFF">
        <w:trPr>
          <w:jc w:val="center"/>
        </w:trPr>
        <w:tc>
          <w:tcPr>
            <w:tcW w:w="2904" w:type="dxa"/>
            <w:tcBorders>
              <w:top w:val="single" w:sz="4" w:space="0" w:color="auto"/>
              <w:left w:val="single" w:sz="4" w:space="0" w:color="auto"/>
              <w:bottom w:val="nil"/>
              <w:right w:val="single" w:sz="4" w:space="0" w:color="auto"/>
            </w:tcBorders>
          </w:tcPr>
          <w:p w14:paraId="398A083A" w14:textId="77777777" w:rsidR="009A21A6" w:rsidRPr="001141C9" w:rsidRDefault="009A21A6" w:rsidP="000B6737">
            <w:pPr>
              <w:pStyle w:val="TAC"/>
              <w:keepNext w:val="0"/>
              <w:keepLines w:val="0"/>
              <w:widowControl w:val="0"/>
              <w:rPr>
                <w:lang w:eastAsia="zh-CN" w:bidi="ar"/>
              </w:rPr>
            </w:pPr>
            <w:r>
              <w:rPr>
                <w:lang w:eastAsia="en-GB"/>
              </w:rPr>
              <w:t>CA_n2A-n48B-n66A-n77C</w:t>
            </w:r>
          </w:p>
        </w:tc>
        <w:tc>
          <w:tcPr>
            <w:tcW w:w="3019" w:type="dxa"/>
            <w:tcBorders>
              <w:top w:val="single" w:sz="4" w:space="0" w:color="auto"/>
              <w:left w:val="single" w:sz="4" w:space="0" w:color="auto"/>
              <w:bottom w:val="nil"/>
              <w:right w:val="single" w:sz="4" w:space="0" w:color="auto"/>
            </w:tcBorders>
          </w:tcPr>
          <w:p w14:paraId="7F6A5F46" w14:textId="77777777" w:rsidR="009A21A6" w:rsidRDefault="009A21A6" w:rsidP="000B6737">
            <w:pPr>
              <w:pStyle w:val="TAC"/>
              <w:keepNext w:val="0"/>
              <w:keepLines w:val="0"/>
              <w:widowControl w:val="0"/>
              <w:spacing w:line="256" w:lineRule="auto"/>
              <w:rPr>
                <w:lang w:eastAsia="en-GB"/>
              </w:rPr>
            </w:pPr>
            <w:r>
              <w:rPr>
                <w:lang w:eastAsia="en-GB"/>
              </w:rPr>
              <w:t>CA_n48B</w:t>
            </w:r>
          </w:p>
          <w:p w14:paraId="2ED60833" w14:textId="77777777" w:rsidR="009A21A6" w:rsidRDefault="009A21A6" w:rsidP="000B6737">
            <w:pPr>
              <w:pStyle w:val="TAC"/>
              <w:keepNext w:val="0"/>
              <w:keepLines w:val="0"/>
              <w:widowControl w:val="0"/>
              <w:spacing w:line="256" w:lineRule="auto"/>
              <w:rPr>
                <w:lang w:eastAsia="en-GB"/>
              </w:rPr>
            </w:pPr>
            <w:r>
              <w:rPr>
                <w:lang w:eastAsia="en-GB"/>
              </w:rPr>
              <w:t>CA_n77C</w:t>
            </w:r>
          </w:p>
          <w:p w14:paraId="64056B76" w14:textId="77777777" w:rsidR="009A21A6" w:rsidRDefault="009A21A6" w:rsidP="000B6737">
            <w:pPr>
              <w:pStyle w:val="TAC"/>
              <w:keepNext w:val="0"/>
              <w:keepLines w:val="0"/>
              <w:widowControl w:val="0"/>
              <w:spacing w:line="256" w:lineRule="auto"/>
              <w:rPr>
                <w:b/>
                <w:lang w:eastAsia="en-GB"/>
              </w:rPr>
            </w:pPr>
            <w:r>
              <w:rPr>
                <w:lang w:eastAsia="en-GB"/>
              </w:rPr>
              <w:t>CA_n2A-n48A</w:t>
            </w:r>
          </w:p>
          <w:p w14:paraId="3EF86D07" w14:textId="77777777" w:rsidR="009A21A6" w:rsidRDefault="009A21A6" w:rsidP="000B6737">
            <w:pPr>
              <w:pStyle w:val="TAC"/>
              <w:keepNext w:val="0"/>
              <w:keepLines w:val="0"/>
              <w:widowControl w:val="0"/>
              <w:spacing w:line="256" w:lineRule="auto"/>
              <w:rPr>
                <w:b/>
                <w:lang w:eastAsia="en-GB"/>
              </w:rPr>
            </w:pPr>
            <w:r>
              <w:rPr>
                <w:lang w:eastAsia="en-GB"/>
              </w:rPr>
              <w:t>CA_n2A-n66A</w:t>
            </w:r>
          </w:p>
          <w:p w14:paraId="5B7B733E" w14:textId="77777777" w:rsidR="009A21A6" w:rsidRDefault="009A21A6" w:rsidP="000B6737">
            <w:pPr>
              <w:pStyle w:val="TAC"/>
              <w:keepNext w:val="0"/>
              <w:keepLines w:val="0"/>
              <w:widowControl w:val="0"/>
              <w:spacing w:line="256" w:lineRule="auto"/>
              <w:rPr>
                <w:b/>
                <w:lang w:eastAsia="en-GB"/>
              </w:rPr>
            </w:pPr>
            <w:r>
              <w:rPr>
                <w:lang w:eastAsia="en-GB"/>
              </w:rPr>
              <w:t>CA_n2A-n77A</w:t>
            </w:r>
          </w:p>
          <w:p w14:paraId="2A00F93A" w14:textId="77777777" w:rsidR="009A21A6" w:rsidRDefault="009A21A6" w:rsidP="000B6737">
            <w:pPr>
              <w:pStyle w:val="TAC"/>
              <w:keepNext w:val="0"/>
              <w:keepLines w:val="0"/>
              <w:widowControl w:val="0"/>
              <w:spacing w:line="256" w:lineRule="auto"/>
              <w:rPr>
                <w:b/>
                <w:lang w:eastAsia="en-GB"/>
              </w:rPr>
            </w:pPr>
            <w:r>
              <w:rPr>
                <w:lang w:eastAsia="en-GB"/>
              </w:rPr>
              <w:t>CA_n48A-n66A</w:t>
            </w:r>
          </w:p>
          <w:p w14:paraId="0265E889" w14:textId="77777777" w:rsidR="009A21A6" w:rsidRPr="001141C9" w:rsidRDefault="009A21A6" w:rsidP="000B67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1A9687AB"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1BDF71EF" w14:textId="77777777" w:rsidR="009A21A6" w:rsidRPr="001141C9" w:rsidRDefault="009A21A6" w:rsidP="000B67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66229AE4"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68F351E1" w14:textId="77777777" w:rsidTr="00655DFF">
        <w:trPr>
          <w:jc w:val="center"/>
        </w:trPr>
        <w:tc>
          <w:tcPr>
            <w:tcW w:w="2904" w:type="dxa"/>
            <w:tcBorders>
              <w:top w:val="nil"/>
              <w:left w:val="single" w:sz="4" w:space="0" w:color="auto"/>
              <w:bottom w:val="nil"/>
              <w:right w:val="single" w:sz="4" w:space="0" w:color="auto"/>
            </w:tcBorders>
          </w:tcPr>
          <w:p w14:paraId="18E66D5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AFD540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438E98CB"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50887950" w14:textId="77777777" w:rsidR="009A21A6" w:rsidRPr="001141C9" w:rsidRDefault="009A21A6" w:rsidP="000B6737">
            <w:pPr>
              <w:pStyle w:val="TAC"/>
              <w:keepNext w:val="0"/>
              <w:keepLines w:val="0"/>
              <w:widowControl w:val="0"/>
              <w:rPr>
                <w:lang w:eastAsia="zh-CN"/>
              </w:rPr>
            </w:pPr>
            <w:r>
              <w:rPr>
                <w:rFonts w:cs="Arial"/>
                <w:szCs w:val="18"/>
                <w:lang w:bidi="ar"/>
              </w:rPr>
              <w:t>CA_n48B_BCS 4 and 5</w:t>
            </w:r>
          </w:p>
        </w:tc>
        <w:tc>
          <w:tcPr>
            <w:tcW w:w="2724" w:type="dxa"/>
            <w:tcBorders>
              <w:top w:val="nil"/>
              <w:left w:val="single" w:sz="4" w:space="0" w:color="auto"/>
              <w:bottom w:val="nil"/>
              <w:right w:val="single" w:sz="4" w:space="0" w:color="auto"/>
            </w:tcBorders>
          </w:tcPr>
          <w:p w14:paraId="1EA2DC8A" w14:textId="77777777" w:rsidR="009A21A6" w:rsidRPr="001141C9" w:rsidRDefault="009A21A6" w:rsidP="000B6737">
            <w:pPr>
              <w:pStyle w:val="TAC"/>
              <w:keepNext w:val="0"/>
              <w:keepLines w:val="0"/>
              <w:widowControl w:val="0"/>
              <w:rPr>
                <w:lang w:eastAsia="zh-CN" w:bidi="ar"/>
              </w:rPr>
            </w:pPr>
          </w:p>
        </w:tc>
      </w:tr>
      <w:tr w:rsidR="009A21A6" w:rsidRPr="001141C9" w14:paraId="244F2549" w14:textId="77777777" w:rsidTr="00655DFF">
        <w:trPr>
          <w:jc w:val="center"/>
        </w:trPr>
        <w:tc>
          <w:tcPr>
            <w:tcW w:w="2904" w:type="dxa"/>
            <w:tcBorders>
              <w:top w:val="nil"/>
              <w:left w:val="single" w:sz="4" w:space="0" w:color="auto"/>
              <w:bottom w:val="nil"/>
              <w:right w:val="single" w:sz="4" w:space="0" w:color="auto"/>
            </w:tcBorders>
          </w:tcPr>
          <w:p w14:paraId="599903F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E3A3C2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B217B34"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4E806317" w14:textId="77777777" w:rsidR="009A21A6" w:rsidRPr="001141C9" w:rsidRDefault="009A21A6" w:rsidP="000B67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2E664418" w14:textId="77777777" w:rsidR="009A21A6" w:rsidRPr="001141C9" w:rsidRDefault="009A21A6" w:rsidP="000B6737">
            <w:pPr>
              <w:pStyle w:val="TAC"/>
              <w:keepNext w:val="0"/>
              <w:keepLines w:val="0"/>
              <w:widowControl w:val="0"/>
              <w:rPr>
                <w:lang w:eastAsia="zh-CN" w:bidi="ar"/>
              </w:rPr>
            </w:pPr>
          </w:p>
        </w:tc>
      </w:tr>
      <w:tr w:rsidR="009A21A6" w:rsidRPr="001141C9" w14:paraId="56CC3995" w14:textId="77777777" w:rsidTr="00655DFF">
        <w:trPr>
          <w:jc w:val="center"/>
        </w:trPr>
        <w:tc>
          <w:tcPr>
            <w:tcW w:w="2904" w:type="dxa"/>
            <w:tcBorders>
              <w:top w:val="nil"/>
              <w:left w:val="single" w:sz="4" w:space="0" w:color="auto"/>
              <w:bottom w:val="single" w:sz="4" w:space="0" w:color="auto"/>
              <w:right w:val="single" w:sz="4" w:space="0" w:color="auto"/>
            </w:tcBorders>
          </w:tcPr>
          <w:p w14:paraId="0B562FD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4755E0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25A460F3"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E28052C" w14:textId="77777777" w:rsidR="009A21A6" w:rsidRPr="001141C9" w:rsidRDefault="009A21A6" w:rsidP="000B67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505B39FB" w14:textId="77777777" w:rsidR="009A21A6" w:rsidRPr="001141C9" w:rsidRDefault="009A21A6" w:rsidP="000B6737">
            <w:pPr>
              <w:pStyle w:val="TAC"/>
              <w:keepNext w:val="0"/>
              <w:keepLines w:val="0"/>
              <w:widowControl w:val="0"/>
              <w:rPr>
                <w:lang w:eastAsia="zh-CN" w:bidi="ar"/>
              </w:rPr>
            </w:pPr>
          </w:p>
        </w:tc>
      </w:tr>
      <w:tr w:rsidR="009A21A6" w:rsidRPr="001141C9" w14:paraId="3F384C8C" w14:textId="77777777" w:rsidTr="00655DFF">
        <w:trPr>
          <w:jc w:val="center"/>
        </w:trPr>
        <w:tc>
          <w:tcPr>
            <w:tcW w:w="2904" w:type="dxa"/>
            <w:tcBorders>
              <w:top w:val="single" w:sz="4" w:space="0" w:color="auto"/>
              <w:left w:val="single" w:sz="4" w:space="0" w:color="auto"/>
              <w:bottom w:val="nil"/>
              <w:right w:val="single" w:sz="4" w:space="0" w:color="auto"/>
            </w:tcBorders>
          </w:tcPr>
          <w:p w14:paraId="73C9FC71" w14:textId="77777777" w:rsidR="009A21A6" w:rsidRPr="001141C9" w:rsidRDefault="009A21A6" w:rsidP="000B6737">
            <w:pPr>
              <w:pStyle w:val="TAC"/>
              <w:keepNext w:val="0"/>
              <w:keepLines w:val="0"/>
              <w:widowControl w:val="0"/>
              <w:rPr>
                <w:lang w:eastAsia="zh-CN" w:bidi="ar"/>
              </w:rPr>
            </w:pPr>
            <w:r>
              <w:rPr>
                <w:lang w:eastAsia="en-GB"/>
              </w:rPr>
              <w:t>CA_n2A-n48(2A)-n66A-n77C</w:t>
            </w:r>
          </w:p>
        </w:tc>
        <w:tc>
          <w:tcPr>
            <w:tcW w:w="3019" w:type="dxa"/>
            <w:tcBorders>
              <w:top w:val="single" w:sz="4" w:space="0" w:color="auto"/>
              <w:left w:val="single" w:sz="4" w:space="0" w:color="auto"/>
              <w:bottom w:val="nil"/>
              <w:right w:val="single" w:sz="4" w:space="0" w:color="auto"/>
            </w:tcBorders>
          </w:tcPr>
          <w:p w14:paraId="26E669CC" w14:textId="77777777" w:rsidR="009A21A6" w:rsidRDefault="009A21A6" w:rsidP="000B6737">
            <w:pPr>
              <w:pStyle w:val="TAC"/>
              <w:keepNext w:val="0"/>
              <w:keepLines w:val="0"/>
              <w:widowControl w:val="0"/>
              <w:spacing w:line="256" w:lineRule="auto"/>
              <w:rPr>
                <w:lang w:eastAsia="en-GB"/>
              </w:rPr>
            </w:pPr>
            <w:r>
              <w:rPr>
                <w:lang w:eastAsia="en-GB"/>
              </w:rPr>
              <w:t>CA_n77C</w:t>
            </w:r>
          </w:p>
          <w:p w14:paraId="70757C91" w14:textId="77777777" w:rsidR="009A21A6" w:rsidRDefault="009A21A6" w:rsidP="000B6737">
            <w:pPr>
              <w:pStyle w:val="TAC"/>
              <w:keepNext w:val="0"/>
              <w:keepLines w:val="0"/>
              <w:widowControl w:val="0"/>
              <w:spacing w:line="256" w:lineRule="auto"/>
              <w:rPr>
                <w:b/>
                <w:lang w:eastAsia="en-GB"/>
              </w:rPr>
            </w:pPr>
            <w:r>
              <w:rPr>
                <w:lang w:eastAsia="en-GB"/>
              </w:rPr>
              <w:t>CA_n2A-n48A</w:t>
            </w:r>
          </w:p>
          <w:p w14:paraId="6638AF20" w14:textId="77777777" w:rsidR="009A21A6" w:rsidRDefault="009A21A6" w:rsidP="000B6737">
            <w:pPr>
              <w:pStyle w:val="TAC"/>
              <w:keepNext w:val="0"/>
              <w:keepLines w:val="0"/>
              <w:widowControl w:val="0"/>
              <w:spacing w:line="256" w:lineRule="auto"/>
              <w:rPr>
                <w:b/>
                <w:lang w:eastAsia="en-GB"/>
              </w:rPr>
            </w:pPr>
            <w:r>
              <w:rPr>
                <w:lang w:eastAsia="en-GB"/>
              </w:rPr>
              <w:t>CA_n2A-n66A</w:t>
            </w:r>
          </w:p>
          <w:p w14:paraId="27A3408F" w14:textId="77777777" w:rsidR="009A21A6" w:rsidRDefault="009A21A6" w:rsidP="000B6737">
            <w:pPr>
              <w:pStyle w:val="TAC"/>
              <w:keepNext w:val="0"/>
              <w:keepLines w:val="0"/>
              <w:widowControl w:val="0"/>
              <w:spacing w:line="256" w:lineRule="auto"/>
              <w:rPr>
                <w:b/>
                <w:lang w:eastAsia="en-GB"/>
              </w:rPr>
            </w:pPr>
            <w:r>
              <w:rPr>
                <w:lang w:eastAsia="en-GB"/>
              </w:rPr>
              <w:t>CA_n2A-n77A</w:t>
            </w:r>
          </w:p>
          <w:p w14:paraId="3CF070F0" w14:textId="77777777" w:rsidR="009A21A6" w:rsidRDefault="009A21A6" w:rsidP="000B6737">
            <w:pPr>
              <w:pStyle w:val="TAC"/>
              <w:keepNext w:val="0"/>
              <w:keepLines w:val="0"/>
              <w:widowControl w:val="0"/>
              <w:spacing w:line="256" w:lineRule="auto"/>
              <w:rPr>
                <w:b/>
                <w:lang w:eastAsia="en-GB"/>
              </w:rPr>
            </w:pPr>
            <w:r>
              <w:rPr>
                <w:lang w:eastAsia="en-GB"/>
              </w:rPr>
              <w:t>CA_n48A-n66A</w:t>
            </w:r>
          </w:p>
          <w:p w14:paraId="6F29697F" w14:textId="77777777" w:rsidR="009A21A6" w:rsidRPr="001141C9" w:rsidRDefault="009A21A6" w:rsidP="000B6737">
            <w:pPr>
              <w:pStyle w:val="TAC"/>
              <w:keepNext w:val="0"/>
              <w:keepLines w:val="0"/>
              <w:widowControl w:val="0"/>
              <w:rPr>
                <w:lang w:eastAsia="zh-CN" w:bidi="ar"/>
              </w:rPr>
            </w:pPr>
            <w:r>
              <w:rPr>
                <w:lang w:eastAsia="en-GB"/>
              </w:rPr>
              <w:t>CA_n66A-n77A</w:t>
            </w:r>
          </w:p>
        </w:tc>
        <w:tc>
          <w:tcPr>
            <w:tcW w:w="1409" w:type="dxa"/>
            <w:tcBorders>
              <w:top w:val="single" w:sz="4" w:space="0" w:color="auto"/>
              <w:left w:val="single" w:sz="4" w:space="0" w:color="auto"/>
              <w:bottom w:val="single" w:sz="4" w:space="0" w:color="auto"/>
              <w:right w:val="single" w:sz="4" w:space="0" w:color="auto"/>
            </w:tcBorders>
          </w:tcPr>
          <w:p w14:paraId="22C123D3"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n2</w:t>
            </w:r>
          </w:p>
        </w:tc>
        <w:tc>
          <w:tcPr>
            <w:tcW w:w="4199" w:type="dxa"/>
            <w:tcBorders>
              <w:top w:val="single" w:sz="4" w:space="0" w:color="auto"/>
              <w:left w:val="single" w:sz="4" w:space="0" w:color="auto"/>
              <w:bottom w:val="single" w:sz="4" w:space="0" w:color="auto"/>
              <w:right w:val="single" w:sz="4" w:space="0" w:color="auto"/>
            </w:tcBorders>
          </w:tcPr>
          <w:p w14:paraId="668824B3" w14:textId="77777777" w:rsidR="009A21A6" w:rsidRPr="001141C9" w:rsidRDefault="009A21A6" w:rsidP="000B6737">
            <w:pPr>
              <w:pStyle w:val="TAC"/>
              <w:keepNext w:val="0"/>
              <w:keepLines w:val="0"/>
              <w:widowControl w:val="0"/>
              <w:rPr>
                <w:lang w:eastAsia="zh-CN"/>
              </w:rPr>
            </w:pPr>
            <w:r>
              <w:rPr>
                <w:lang w:val="en-US" w:eastAsia="zh-CN" w:bidi="ar"/>
              </w:rPr>
              <w:t xml:space="preserve"> n2 channel bandwidths in Table 5.3.5-1</w:t>
            </w:r>
          </w:p>
        </w:tc>
        <w:tc>
          <w:tcPr>
            <w:tcW w:w="2724" w:type="dxa"/>
            <w:tcBorders>
              <w:top w:val="single" w:sz="4" w:space="0" w:color="auto"/>
              <w:left w:val="single" w:sz="4" w:space="0" w:color="auto"/>
              <w:bottom w:val="nil"/>
              <w:right w:val="single" w:sz="4" w:space="0" w:color="auto"/>
            </w:tcBorders>
          </w:tcPr>
          <w:p w14:paraId="0FF4D912"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659BFFFB" w14:textId="77777777" w:rsidTr="00655DFF">
        <w:trPr>
          <w:jc w:val="center"/>
        </w:trPr>
        <w:tc>
          <w:tcPr>
            <w:tcW w:w="2904" w:type="dxa"/>
            <w:tcBorders>
              <w:top w:val="nil"/>
              <w:left w:val="single" w:sz="4" w:space="0" w:color="auto"/>
              <w:bottom w:val="nil"/>
              <w:right w:val="single" w:sz="4" w:space="0" w:color="auto"/>
            </w:tcBorders>
          </w:tcPr>
          <w:p w14:paraId="6DDD7BD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4E5A16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586ED233"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n48</w:t>
            </w:r>
          </w:p>
        </w:tc>
        <w:tc>
          <w:tcPr>
            <w:tcW w:w="4199" w:type="dxa"/>
            <w:tcBorders>
              <w:top w:val="single" w:sz="4" w:space="0" w:color="auto"/>
              <w:left w:val="single" w:sz="4" w:space="0" w:color="auto"/>
              <w:bottom w:val="single" w:sz="4" w:space="0" w:color="auto"/>
              <w:right w:val="single" w:sz="4" w:space="0" w:color="auto"/>
            </w:tcBorders>
          </w:tcPr>
          <w:p w14:paraId="2E82D52E" w14:textId="77777777" w:rsidR="009A21A6" w:rsidRPr="001141C9" w:rsidRDefault="009A21A6" w:rsidP="000B6737">
            <w:pPr>
              <w:pStyle w:val="TAC"/>
              <w:keepNext w:val="0"/>
              <w:keepLines w:val="0"/>
              <w:widowControl w:val="0"/>
              <w:rPr>
                <w:lang w:eastAsia="zh-CN"/>
              </w:rPr>
            </w:pPr>
            <w:r>
              <w:rPr>
                <w:rFonts w:cs="Arial"/>
                <w:szCs w:val="18"/>
                <w:lang w:bidi="ar"/>
              </w:rPr>
              <w:t>CA_n48(2A)_BCS 4 and 5</w:t>
            </w:r>
          </w:p>
        </w:tc>
        <w:tc>
          <w:tcPr>
            <w:tcW w:w="2724" w:type="dxa"/>
            <w:tcBorders>
              <w:top w:val="nil"/>
              <w:left w:val="single" w:sz="4" w:space="0" w:color="auto"/>
              <w:bottom w:val="nil"/>
              <w:right w:val="single" w:sz="4" w:space="0" w:color="auto"/>
            </w:tcBorders>
          </w:tcPr>
          <w:p w14:paraId="6C3919B4" w14:textId="77777777" w:rsidR="009A21A6" w:rsidRPr="001141C9" w:rsidRDefault="009A21A6" w:rsidP="000B6737">
            <w:pPr>
              <w:pStyle w:val="TAC"/>
              <w:keepNext w:val="0"/>
              <w:keepLines w:val="0"/>
              <w:widowControl w:val="0"/>
              <w:rPr>
                <w:lang w:eastAsia="zh-CN" w:bidi="ar"/>
              </w:rPr>
            </w:pPr>
          </w:p>
        </w:tc>
      </w:tr>
      <w:tr w:rsidR="009A21A6" w:rsidRPr="001141C9" w14:paraId="581596F8" w14:textId="77777777" w:rsidTr="00655DFF">
        <w:trPr>
          <w:jc w:val="center"/>
        </w:trPr>
        <w:tc>
          <w:tcPr>
            <w:tcW w:w="2904" w:type="dxa"/>
            <w:tcBorders>
              <w:top w:val="nil"/>
              <w:left w:val="single" w:sz="4" w:space="0" w:color="auto"/>
              <w:bottom w:val="nil"/>
              <w:right w:val="single" w:sz="4" w:space="0" w:color="auto"/>
            </w:tcBorders>
          </w:tcPr>
          <w:p w14:paraId="2CB8281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E7918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1C72D07"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n66</w:t>
            </w:r>
          </w:p>
        </w:tc>
        <w:tc>
          <w:tcPr>
            <w:tcW w:w="4199" w:type="dxa"/>
            <w:tcBorders>
              <w:top w:val="single" w:sz="4" w:space="0" w:color="auto"/>
              <w:left w:val="single" w:sz="4" w:space="0" w:color="auto"/>
              <w:bottom w:val="single" w:sz="4" w:space="0" w:color="auto"/>
              <w:right w:val="single" w:sz="4" w:space="0" w:color="auto"/>
            </w:tcBorders>
          </w:tcPr>
          <w:p w14:paraId="311753D7" w14:textId="77777777" w:rsidR="009A21A6" w:rsidRPr="001141C9" w:rsidRDefault="009A21A6" w:rsidP="000B6737">
            <w:pPr>
              <w:pStyle w:val="TAC"/>
              <w:keepNext w:val="0"/>
              <w:keepLines w:val="0"/>
              <w:widowControl w:val="0"/>
              <w:rPr>
                <w:lang w:eastAsia="zh-CN"/>
              </w:rPr>
            </w:pPr>
            <w:r>
              <w:rPr>
                <w:lang w:val="en-US" w:eastAsia="zh-CN" w:bidi="ar"/>
              </w:rPr>
              <w:t xml:space="preserve"> n66 channel bandwidths in Table 5.3.5-1</w:t>
            </w:r>
          </w:p>
        </w:tc>
        <w:tc>
          <w:tcPr>
            <w:tcW w:w="2724" w:type="dxa"/>
            <w:tcBorders>
              <w:top w:val="nil"/>
              <w:left w:val="single" w:sz="4" w:space="0" w:color="auto"/>
              <w:bottom w:val="nil"/>
              <w:right w:val="single" w:sz="4" w:space="0" w:color="auto"/>
            </w:tcBorders>
          </w:tcPr>
          <w:p w14:paraId="66F820F7" w14:textId="77777777" w:rsidR="009A21A6" w:rsidRPr="001141C9" w:rsidRDefault="009A21A6" w:rsidP="000B6737">
            <w:pPr>
              <w:pStyle w:val="TAC"/>
              <w:keepNext w:val="0"/>
              <w:keepLines w:val="0"/>
              <w:widowControl w:val="0"/>
              <w:rPr>
                <w:lang w:eastAsia="zh-CN" w:bidi="ar"/>
              </w:rPr>
            </w:pPr>
          </w:p>
        </w:tc>
      </w:tr>
      <w:tr w:rsidR="009A21A6" w:rsidRPr="001141C9" w14:paraId="3B8DC9C1" w14:textId="77777777" w:rsidTr="00655DFF">
        <w:trPr>
          <w:jc w:val="center"/>
        </w:trPr>
        <w:tc>
          <w:tcPr>
            <w:tcW w:w="2904" w:type="dxa"/>
            <w:tcBorders>
              <w:top w:val="nil"/>
              <w:left w:val="single" w:sz="4" w:space="0" w:color="auto"/>
              <w:bottom w:val="single" w:sz="4" w:space="0" w:color="auto"/>
              <w:right w:val="single" w:sz="4" w:space="0" w:color="auto"/>
            </w:tcBorders>
          </w:tcPr>
          <w:p w14:paraId="4F4D8FD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D95277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E16F431" w14:textId="77777777" w:rsidR="009A21A6" w:rsidRPr="001141C9" w:rsidRDefault="009A21A6" w:rsidP="000B6737">
            <w:pPr>
              <w:pStyle w:val="TAC"/>
              <w:keepNext w:val="0"/>
              <w:keepLines w:val="0"/>
              <w:widowControl w:val="0"/>
              <w:rPr>
                <w:rFonts w:eastAsia="DengXian"/>
                <w:lang w:eastAsia="en-GB"/>
              </w:rPr>
            </w:pPr>
            <w:r>
              <w:rPr>
                <w:rFonts w:eastAsia="DengXian"/>
                <w:lang w:eastAsia="en-GB"/>
              </w:rPr>
              <w:t>n77</w:t>
            </w:r>
          </w:p>
        </w:tc>
        <w:tc>
          <w:tcPr>
            <w:tcW w:w="4199" w:type="dxa"/>
            <w:tcBorders>
              <w:top w:val="single" w:sz="4" w:space="0" w:color="auto"/>
              <w:left w:val="single" w:sz="4" w:space="0" w:color="auto"/>
              <w:bottom w:val="single" w:sz="4" w:space="0" w:color="auto"/>
              <w:right w:val="single" w:sz="4" w:space="0" w:color="auto"/>
            </w:tcBorders>
          </w:tcPr>
          <w:p w14:paraId="21A2C30F" w14:textId="77777777" w:rsidR="009A21A6" w:rsidRPr="001141C9" w:rsidRDefault="009A21A6" w:rsidP="000B6737">
            <w:pPr>
              <w:pStyle w:val="TAC"/>
              <w:keepNext w:val="0"/>
              <w:keepLines w:val="0"/>
              <w:widowControl w:val="0"/>
              <w:rPr>
                <w:lang w:eastAsia="zh-CN"/>
              </w:rPr>
            </w:pPr>
            <w:r>
              <w:rPr>
                <w:rFonts w:eastAsia="DengXian"/>
                <w:lang w:eastAsia="zh-CN"/>
              </w:rPr>
              <w:t>CA_n77C_BCS 4 and 5</w:t>
            </w:r>
          </w:p>
        </w:tc>
        <w:tc>
          <w:tcPr>
            <w:tcW w:w="2724" w:type="dxa"/>
            <w:tcBorders>
              <w:top w:val="nil"/>
              <w:left w:val="single" w:sz="4" w:space="0" w:color="auto"/>
              <w:bottom w:val="single" w:sz="4" w:space="0" w:color="auto"/>
              <w:right w:val="single" w:sz="4" w:space="0" w:color="auto"/>
            </w:tcBorders>
          </w:tcPr>
          <w:p w14:paraId="7C21E652" w14:textId="77777777" w:rsidR="009A21A6" w:rsidRPr="001141C9" w:rsidRDefault="009A21A6" w:rsidP="000B6737">
            <w:pPr>
              <w:pStyle w:val="TAC"/>
              <w:keepNext w:val="0"/>
              <w:keepLines w:val="0"/>
              <w:widowControl w:val="0"/>
              <w:rPr>
                <w:lang w:eastAsia="zh-CN" w:bidi="ar"/>
              </w:rPr>
            </w:pPr>
          </w:p>
        </w:tc>
      </w:tr>
      <w:tr w:rsidR="009A21A6" w:rsidRPr="001141C9" w14:paraId="4A21259C" w14:textId="77777777" w:rsidTr="00655DFF">
        <w:trPr>
          <w:jc w:val="center"/>
        </w:trPr>
        <w:tc>
          <w:tcPr>
            <w:tcW w:w="2904" w:type="dxa"/>
            <w:tcBorders>
              <w:top w:val="single" w:sz="4" w:space="0" w:color="auto"/>
              <w:left w:val="single" w:sz="4" w:space="0" w:color="auto"/>
              <w:bottom w:val="nil"/>
              <w:right w:val="single" w:sz="4" w:space="0" w:color="auto"/>
            </w:tcBorders>
          </w:tcPr>
          <w:p w14:paraId="4981D598" w14:textId="77777777" w:rsidR="009A21A6" w:rsidRPr="001141C9" w:rsidRDefault="009A21A6" w:rsidP="000B6737">
            <w:pPr>
              <w:pStyle w:val="TAC"/>
              <w:keepLines w:val="0"/>
              <w:widowControl w:val="0"/>
            </w:pPr>
            <w:r w:rsidRPr="001141C9">
              <w:t>CA_n2A-n66A-n71A-n77A</w:t>
            </w:r>
          </w:p>
        </w:tc>
        <w:tc>
          <w:tcPr>
            <w:tcW w:w="3019" w:type="dxa"/>
            <w:tcBorders>
              <w:top w:val="single" w:sz="4" w:space="0" w:color="auto"/>
              <w:left w:val="single" w:sz="4" w:space="0" w:color="auto"/>
              <w:bottom w:val="nil"/>
              <w:right w:val="single" w:sz="4" w:space="0" w:color="auto"/>
            </w:tcBorders>
          </w:tcPr>
          <w:p w14:paraId="14EBF1F3" w14:textId="77777777" w:rsidR="009A21A6" w:rsidRPr="001141C9" w:rsidRDefault="009A21A6" w:rsidP="000B6737">
            <w:pPr>
              <w:pStyle w:val="TAC"/>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3AADC6ED" w14:textId="77777777" w:rsidR="009A21A6" w:rsidRPr="001141C9" w:rsidRDefault="009A21A6" w:rsidP="000B6737">
            <w:pPr>
              <w:pStyle w:val="TAC"/>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7B54F29" w14:textId="77777777" w:rsidR="009A21A6" w:rsidRPr="001141C9" w:rsidRDefault="009A21A6" w:rsidP="000B6737">
            <w:pPr>
              <w:pStyle w:val="TAC"/>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1AAA24C" w14:textId="77777777" w:rsidR="009A21A6" w:rsidRPr="001141C9" w:rsidRDefault="009A21A6" w:rsidP="000B6737">
            <w:pPr>
              <w:pStyle w:val="TAC"/>
              <w:keepLines w:val="0"/>
              <w:widowControl w:val="0"/>
              <w:rPr>
                <w:lang w:eastAsia="zh-CN"/>
              </w:rPr>
            </w:pPr>
            <w:r w:rsidRPr="001141C9">
              <w:rPr>
                <w:rFonts w:hint="eastAsia"/>
                <w:lang w:eastAsia="zh-CN"/>
              </w:rPr>
              <w:t>0</w:t>
            </w:r>
          </w:p>
        </w:tc>
      </w:tr>
      <w:tr w:rsidR="009A21A6" w:rsidRPr="001141C9" w14:paraId="03C54014" w14:textId="77777777" w:rsidTr="00655DFF">
        <w:trPr>
          <w:jc w:val="center"/>
        </w:trPr>
        <w:tc>
          <w:tcPr>
            <w:tcW w:w="2904" w:type="dxa"/>
            <w:tcBorders>
              <w:top w:val="nil"/>
              <w:left w:val="single" w:sz="4" w:space="0" w:color="auto"/>
              <w:bottom w:val="nil"/>
              <w:right w:val="single" w:sz="4" w:space="0" w:color="auto"/>
            </w:tcBorders>
          </w:tcPr>
          <w:p w14:paraId="74ACB001"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1FE90A81" w14:textId="77777777" w:rsidR="009A21A6" w:rsidRPr="001141C9" w:rsidRDefault="009A21A6" w:rsidP="000B67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44BF52" w14:textId="77777777" w:rsidR="009A21A6" w:rsidRPr="001141C9" w:rsidRDefault="009A21A6" w:rsidP="000B6737">
            <w:pPr>
              <w:pStyle w:val="TAC"/>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4A6C7911" w14:textId="77777777" w:rsidR="009A21A6" w:rsidRPr="001141C9" w:rsidRDefault="009A21A6" w:rsidP="000B6737">
            <w:pPr>
              <w:pStyle w:val="TAC"/>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3E6D5792" w14:textId="77777777" w:rsidR="009A21A6" w:rsidRPr="001141C9" w:rsidRDefault="009A21A6" w:rsidP="000B6737">
            <w:pPr>
              <w:pStyle w:val="TAC"/>
              <w:keepLines w:val="0"/>
              <w:widowControl w:val="0"/>
              <w:rPr>
                <w:lang w:eastAsia="zh-CN"/>
              </w:rPr>
            </w:pPr>
          </w:p>
        </w:tc>
      </w:tr>
      <w:tr w:rsidR="009A21A6" w:rsidRPr="001141C9" w14:paraId="612DCE45" w14:textId="77777777" w:rsidTr="00655DFF">
        <w:trPr>
          <w:jc w:val="center"/>
        </w:trPr>
        <w:tc>
          <w:tcPr>
            <w:tcW w:w="2904" w:type="dxa"/>
            <w:tcBorders>
              <w:top w:val="nil"/>
              <w:left w:val="single" w:sz="4" w:space="0" w:color="auto"/>
              <w:bottom w:val="nil"/>
              <w:right w:val="single" w:sz="4" w:space="0" w:color="auto"/>
            </w:tcBorders>
          </w:tcPr>
          <w:p w14:paraId="4137F00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A00B95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D385FE"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5C8220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9CDA487" w14:textId="77777777" w:rsidR="009A21A6" w:rsidRPr="001141C9" w:rsidRDefault="009A21A6" w:rsidP="000B6737">
            <w:pPr>
              <w:pStyle w:val="TAC"/>
              <w:keepNext w:val="0"/>
              <w:keepLines w:val="0"/>
              <w:widowControl w:val="0"/>
              <w:rPr>
                <w:lang w:eastAsia="zh-CN"/>
              </w:rPr>
            </w:pPr>
          </w:p>
        </w:tc>
      </w:tr>
      <w:tr w:rsidR="009A21A6" w:rsidRPr="001141C9" w14:paraId="12293935" w14:textId="77777777" w:rsidTr="00655DFF">
        <w:trPr>
          <w:jc w:val="center"/>
        </w:trPr>
        <w:tc>
          <w:tcPr>
            <w:tcW w:w="2904" w:type="dxa"/>
            <w:tcBorders>
              <w:top w:val="nil"/>
              <w:left w:val="single" w:sz="4" w:space="0" w:color="auto"/>
              <w:bottom w:val="single" w:sz="4" w:space="0" w:color="auto"/>
              <w:right w:val="single" w:sz="4" w:space="0" w:color="auto"/>
            </w:tcBorders>
          </w:tcPr>
          <w:p w14:paraId="354F176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641278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9540F9"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4EA8ABE" w14:textId="77777777" w:rsidR="009A21A6" w:rsidRPr="001141C9" w:rsidRDefault="009A21A6" w:rsidP="000B6737">
            <w:pPr>
              <w:pStyle w:val="TAC"/>
              <w:keepNext w:val="0"/>
              <w:keepLines w:val="0"/>
              <w:widowControl w:val="0"/>
              <w:rPr>
                <w:lang w:eastAsia="zh-CN" w:bidi="ar"/>
              </w:rPr>
            </w:pPr>
            <w:r w:rsidRPr="001141C9">
              <w:rPr>
                <w:lang w:eastAsia="zh-CN" w:bidi="ar"/>
              </w:rPr>
              <w:t xml:space="preserve">10, 15, 20, 25, 30, 40, 50, 60, 70, 80, 90, 100 </w:t>
            </w:r>
          </w:p>
        </w:tc>
        <w:tc>
          <w:tcPr>
            <w:tcW w:w="2724" w:type="dxa"/>
            <w:tcBorders>
              <w:top w:val="nil"/>
              <w:left w:val="single" w:sz="4" w:space="0" w:color="auto"/>
              <w:bottom w:val="single" w:sz="4" w:space="0" w:color="auto"/>
              <w:right w:val="single" w:sz="4" w:space="0" w:color="auto"/>
            </w:tcBorders>
          </w:tcPr>
          <w:p w14:paraId="34D95F49" w14:textId="77777777" w:rsidR="009A21A6" w:rsidRPr="001141C9" w:rsidRDefault="009A21A6" w:rsidP="000B6737">
            <w:pPr>
              <w:pStyle w:val="TAC"/>
              <w:keepNext w:val="0"/>
              <w:keepLines w:val="0"/>
              <w:widowControl w:val="0"/>
              <w:rPr>
                <w:lang w:eastAsia="zh-CN"/>
              </w:rPr>
            </w:pPr>
          </w:p>
        </w:tc>
      </w:tr>
      <w:tr w:rsidR="009A21A6" w:rsidRPr="001141C9" w14:paraId="2CB46CAF" w14:textId="77777777" w:rsidTr="00655DFF">
        <w:trPr>
          <w:jc w:val="center"/>
        </w:trPr>
        <w:tc>
          <w:tcPr>
            <w:tcW w:w="2904" w:type="dxa"/>
            <w:tcBorders>
              <w:top w:val="single" w:sz="4" w:space="0" w:color="auto"/>
              <w:left w:val="single" w:sz="4" w:space="0" w:color="auto"/>
              <w:bottom w:val="nil"/>
              <w:right w:val="single" w:sz="4" w:space="0" w:color="auto"/>
            </w:tcBorders>
          </w:tcPr>
          <w:p w14:paraId="528456E2" w14:textId="77777777" w:rsidR="009A21A6" w:rsidRPr="001141C9" w:rsidRDefault="009A21A6" w:rsidP="000B6737">
            <w:pPr>
              <w:pStyle w:val="TAC"/>
              <w:keepNext w:val="0"/>
              <w:keepLines w:val="0"/>
              <w:widowControl w:val="0"/>
            </w:pPr>
            <w:r w:rsidRPr="001141C9">
              <w:t>CA_n2A-n66A-n71A-n77(2A)</w:t>
            </w:r>
          </w:p>
        </w:tc>
        <w:tc>
          <w:tcPr>
            <w:tcW w:w="3019" w:type="dxa"/>
            <w:tcBorders>
              <w:top w:val="single" w:sz="4" w:space="0" w:color="auto"/>
              <w:left w:val="single" w:sz="4" w:space="0" w:color="auto"/>
              <w:bottom w:val="nil"/>
              <w:right w:val="single" w:sz="4" w:space="0" w:color="auto"/>
            </w:tcBorders>
          </w:tcPr>
          <w:p w14:paraId="3A05F185" w14:textId="77777777" w:rsidR="009A21A6" w:rsidRPr="001141C9" w:rsidRDefault="009A21A6" w:rsidP="000B6737">
            <w:pPr>
              <w:pStyle w:val="TAC"/>
              <w:keepNext w:val="0"/>
              <w:keepLines w:val="0"/>
              <w:widowControl w:val="0"/>
              <w:rPr>
                <w:lang w:eastAsia="zh-CN"/>
              </w:rPr>
            </w:pPr>
            <w:r w:rsidRPr="001141C9">
              <w:rPr>
                <w:rFonts w:hint="eastAsia"/>
                <w:lang w:eastAsia="zh-CN"/>
              </w:rPr>
              <w:t>-</w:t>
            </w:r>
          </w:p>
        </w:tc>
        <w:tc>
          <w:tcPr>
            <w:tcW w:w="1409" w:type="dxa"/>
            <w:tcBorders>
              <w:top w:val="single" w:sz="4" w:space="0" w:color="auto"/>
              <w:left w:val="single" w:sz="4" w:space="0" w:color="auto"/>
              <w:bottom w:val="single" w:sz="4" w:space="0" w:color="auto"/>
              <w:right w:val="single" w:sz="4" w:space="0" w:color="auto"/>
            </w:tcBorders>
          </w:tcPr>
          <w:p w14:paraId="110F57DB"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14AA2C8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5F7BD558" w14:textId="77777777" w:rsidR="009A21A6" w:rsidRPr="001141C9" w:rsidRDefault="009A21A6" w:rsidP="000B6737">
            <w:pPr>
              <w:pStyle w:val="TAC"/>
              <w:keepNext w:val="0"/>
              <w:keepLines w:val="0"/>
              <w:widowControl w:val="0"/>
              <w:rPr>
                <w:lang w:eastAsia="zh-CN"/>
              </w:rPr>
            </w:pPr>
            <w:r w:rsidRPr="001141C9">
              <w:rPr>
                <w:lang w:eastAsia="zh-CN"/>
              </w:rPr>
              <w:t>0</w:t>
            </w:r>
          </w:p>
        </w:tc>
      </w:tr>
      <w:tr w:rsidR="009A21A6" w:rsidRPr="001141C9" w14:paraId="16CB6A53" w14:textId="77777777" w:rsidTr="00655DFF">
        <w:trPr>
          <w:jc w:val="center"/>
        </w:trPr>
        <w:tc>
          <w:tcPr>
            <w:tcW w:w="2904" w:type="dxa"/>
            <w:tcBorders>
              <w:top w:val="nil"/>
              <w:left w:val="single" w:sz="4" w:space="0" w:color="auto"/>
              <w:bottom w:val="nil"/>
              <w:right w:val="single" w:sz="4" w:space="0" w:color="auto"/>
            </w:tcBorders>
          </w:tcPr>
          <w:p w14:paraId="20BA35A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2A893A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35DEB7"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05ADD2EC"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881634D" w14:textId="77777777" w:rsidR="009A21A6" w:rsidRPr="001141C9" w:rsidRDefault="009A21A6" w:rsidP="000B6737">
            <w:pPr>
              <w:pStyle w:val="TAC"/>
              <w:keepNext w:val="0"/>
              <w:keepLines w:val="0"/>
              <w:widowControl w:val="0"/>
              <w:rPr>
                <w:lang w:eastAsia="zh-CN"/>
              </w:rPr>
            </w:pPr>
          </w:p>
        </w:tc>
      </w:tr>
      <w:tr w:rsidR="009A21A6" w:rsidRPr="001141C9" w14:paraId="241BCC58" w14:textId="77777777" w:rsidTr="00655DFF">
        <w:trPr>
          <w:jc w:val="center"/>
        </w:trPr>
        <w:tc>
          <w:tcPr>
            <w:tcW w:w="2904" w:type="dxa"/>
            <w:tcBorders>
              <w:top w:val="nil"/>
              <w:left w:val="single" w:sz="4" w:space="0" w:color="auto"/>
              <w:bottom w:val="nil"/>
              <w:right w:val="single" w:sz="4" w:space="0" w:color="auto"/>
            </w:tcBorders>
          </w:tcPr>
          <w:p w14:paraId="14BAB49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9AFC94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CA2F6B"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3289E84D"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FA18FF0" w14:textId="77777777" w:rsidR="009A21A6" w:rsidRPr="001141C9" w:rsidRDefault="009A21A6" w:rsidP="000B6737">
            <w:pPr>
              <w:pStyle w:val="TAC"/>
              <w:keepNext w:val="0"/>
              <w:keepLines w:val="0"/>
              <w:widowControl w:val="0"/>
              <w:rPr>
                <w:lang w:eastAsia="zh-CN"/>
              </w:rPr>
            </w:pPr>
          </w:p>
        </w:tc>
      </w:tr>
      <w:tr w:rsidR="009A21A6" w:rsidRPr="001141C9" w14:paraId="1C3DB3E4" w14:textId="77777777" w:rsidTr="00655DFF">
        <w:trPr>
          <w:jc w:val="center"/>
        </w:trPr>
        <w:tc>
          <w:tcPr>
            <w:tcW w:w="2904" w:type="dxa"/>
            <w:tcBorders>
              <w:top w:val="nil"/>
              <w:left w:val="single" w:sz="4" w:space="0" w:color="auto"/>
              <w:bottom w:val="single" w:sz="4" w:space="0" w:color="auto"/>
              <w:right w:val="single" w:sz="4" w:space="0" w:color="auto"/>
            </w:tcBorders>
          </w:tcPr>
          <w:p w14:paraId="597B240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4214AF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462206" w14:textId="77777777" w:rsidR="009A21A6" w:rsidRPr="001141C9" w:rsidRDefault="009A21A6" w:rsidP="000B6737">
            <w:pPr>
              <w:pStyle w:val="TAC"/>
              <w:keepNext w:val="0"/>
              <w:keepLines w:val="0"/>
              <w:widowControl w:val="0"/>
              <w:rPr>
                <w:rFonts w:cs="Arial"/>
                <w:szCs w:val="18"/>
                <w:lang w:eastAsia="zh-CN"/>
              </w:rPr>
            </w:pPr>
            <w:r w:rsidRPr="001141C9">
              <w:rPr>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59942BC7" w14:textId="77777777" w:rsidR="009A21A6" w:rsidRPr="001141C9" w:rsidRDefault="009A21A6" w:rsidP="000B6737">
            <w:pPr>
              <w:pStyle w:val="TAC"/>
              <w:keepNext w:val="0"/>
              <w:keepLines w:val="0"/>
              <w:widowControl w:val="0"/>
              <w:rPr>
                <w:lang w:eastAsia="zh-CN" w:bidi="ar"/>
              </w:rPr>
            </w:pPr>
            <w:r w:rsidRPr="001141C9">
              <w:rPr>
                <w:lang w:eastAsia="zh-CN" w:bidi="ar"/>
              </w:rPr>
              <w:t>CA_n77(2A) BCS1</w:t>
            </w:r>
          </w:p>
        </w:tc>
        <w:tc>
          <w:tcPr>
            <w:tcW w:w="2724" w:type="dxa"/>
            <w:tcBorders>
              <w:top w:val="nil"/>
              <w:left w:val="single" w:sz="4" w:space="0" w:color="auto"/>
              <w:bottom w:val="single" w:sz="4" w:space="0" w:color="auto"/>
              <w:right w:val="single" w:sz="4" w:space="0" w:color="auto"/>
            </w:tcBorders>
          </w:tcPr>
          <w:p w14:paraId="246044D7" w14:textId="77777777" w:rsidR="009A21A6" w:rsidRPr="001141C9" w:rsidRDefault="009A21A6" w:rsidP="000B6737">
            <w:pPr>
              <w:pStyle w:val="TAC"/>
              <w:keepNext w:val="0"/>
              <w:keepLines w:val="0"/>
              <w:widowControl w:val="0"/>
              <w:rPr>
                <w:lang w:eastAsia="zh-CN"/>
              </w:rPr>
            </w:pPr>
          </w:p>
        </w:tc>
      </w:tr>
      <w:tr w:rsidR="009A21A6" w:rsidRPr="001141C9" w14:paraId="6EE117A7" w14:textId="77777777" w:rsidTr="00655DFF">
        <w:trPr>
          <w:jc w:val="center"/>
        </w:trPr>
        <w:tc>
          <w:tcPr>
            <w:tcW w:w="2904" w:type="dxa"/>
            <w:tcBorders>
              <w:top w:val="single" w:sz="4" w:space="0" w:color="auto"/>
              <w:left w:val="single" w:sz="4" w:space="0" w:color="auto"/>
              <w:bottom w:val="nil"/>
              <w:right w:val="single" w:sz="4" w:space="0" w:color="auto"/>
            </w:tcBorders>
          </w:tcPr>
          <w:p w14:paraId="062AE5C2" w14:textId="77777777" w:rsidR="009A21A6" w:rsidRPr="001141C9" w:rsidRDefault="009A21A6" w:rsidP="000B6737">
            <w:pPr>
              <w:pStyle w:val="TAC"/>
              <w:keepNext w:val="0"/>
              <w:keepLines w:val="0"/>
              <w:widowControl w:val="0"/>
              <w:rPr>
                <w:lang w:eastAsia="zh-CN" w:bidi="ar"/>
              </w:rPr>
            </w:pPr>
            <w:r w:rsidRPr="001141C9">
              <w:t>CA_n2A-n66A-n71A-n78A</w:t>
            </w:r>
          </w:p>
        </w:tc>
        <w:tc>
          <w:tcPr>
            <w:tcW w:w="3019" w:type="dxa"/>
            <w:tcBorders>
              <w:top w:val="single" w:sz="4" w:space="0" w:color="auto"/>
              <w:left w:val="single" w:sz="4" w:space="0" w:color="auto"/>
              <w:bottom w:val="nil"/>
              <w:right w:val="single" w:sz="4" w:space="0" w:color="auto"/>
            </w:tcBorders>
          </w:tcPr>
          <w:p w14:paraId="36BCF23C"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9A5A877" w14:textId="77777777" w:rsidR="009A21A6" w:rsidRPr="001141C9" w:rsidRDefault="009A21A6" w:rsidP="000B6737">
            <w:pPr>
              <w:pStyle w:val="TAC"/>
              <w:keepNext w:val="0"/>
              <w:keepLines w:val="0"/>
              <w:widowControl w:val="0"/>
              <w:rPr>
                <w:rFonts w:ascii="Calibri" w:hAnsi="Calibri"/>
                <w:sz w:val="21"/>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333C8757"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420F198" w14:textId="77777777" w:rsidR="009A21A6" w:rsidRPr="001141C9" w:rsidRDefault="009A21A6" w:rsidP="000B6737">
            <w:pPr>
              <w:pStyle w:val="TAC"/>
              <w:keepNext w:val="0"/>
              <w:keepLines w:val="0"/>
              <w:widowControl w:val="0"/>
            </w:pPr>
            <w:r w:rsidRPr="001141C9">
              <w:rPr>
                <w:lang w:eastAsia="zh-CN"/>
              </w:rPr>
              <w:t>0</w:t>
            </w:r>
          </w:p>
        </w:tc>
      </w:tr>
      <w:tr w:rsidR="009A21A6" w:rsidRPr="001141C9" w14:paraId="78F8F4AD" w14:textId="77777777" w:rsidTr="00655DFF">
        <w:trPr>
          <w:jc w:val="center"/>
        </w:trPr>
        <w:tc>
          <w:tcPr>
            <w:tcW w:w="2904" w:type="dxa"/>
            <w:tcBorders>
              <w:top w:val="nil"/>
              <w:left w:val="single" w:sz="4" w:space="0" w:color="auto"/>
              <w:bottom w:val="nil"/>
              <w:right w:val="single" w:sz="4" w:space="0" w:color="auto"/>
            </w:tcBorders>
          </w:tcPr>
          <w:p w14:paraId="4C554DC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F961C6A"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CD0D23"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217DD0A8"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72BA87CF" w14:textId="77777777" w:rsidR="009A21A6" w:rsidRPr="001141C9" w:rsidRDefault="009A21A6" w:rsidP="000B6737">
            <w:pPr>
              <w:pStyle w:val="TAC"/>
              <w:keepNext w:val="0"/>
              <w:keepLines w:val="0"/>
              <w:widowControl w:val="0"/>
              <w:rPr>
                <w:lang w:eastAsia="zh-CN"/>
              </w:rPr>
            </w:pPr>
          </w:p>
        </w:tc>
      </w:tr>
      <w:tr w:rsidR="009A21A6" w:rsidRPr="001141C9" w14:paraId="1C76AFDE" w14:textId="77777777" w:rsidTr="00655DFF">
        <w:trPr>
          <w:jc w:val="center"/>
        </w:trPr>
        <w:tc>
          <w:tcPr>
            <w:tcW w:w="2904" w:type="dxa"/>
            <w:tcBorders>
              <w:top w:val="nil"/>
              <w:left w:val="single" w:sz="4" w:space="0" w:color="auto"/>
              <w:bottom w:val="nil"/>
              <w:right w:val="single" w:sz="4" w:space="0" w:color="auto"/>
            </w:tcBorders>
          </w:tcPr>
          <w:p w14:paraId="01CF810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0954D2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ABD645A"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5EBFAE5B"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7A90B4D8" w14:textId="77777777" w:rsidR="009A21A6" w:rsidRPr="001141C9" w:rsidRDefault="009A21A6" w:rsidP="000B6737">
            <w:pPr>
              <w:pStyle w:val="TAC"/>
              <w:keepNext w:val="0"/>
              <w:keepLines w:val="0"/>
              <w:widowControl w:val="0"/>
              <w:rPr>
                <w:lang w:eastAsia="zh-CN"/>
              </w:rPr>
            </w:pPr>
          </w:p>
        </w:tc>
      </w:tr>
      <w:tr w:rsidR="009A21A6" w:rsidRPr="001141C9" w14:paraId="779B6458" w14:textId="77777777" w:rsidTr="00655DFF">
        <w:trPr>
          <w:jc w:val="center"/>
        </w:trPr>
        <w:tc>
          <w:tcPr>
            <w:tcW w:w="2904" w:type="dxa"/>
            <w:tcBorders>
              <w:top w:val="nil"/>
              <w:left w:val="single" w:sz="4" w:space="0" w:color="auto"/>
              <w:bottom w:val="single" w:sz="4" w:space="0" w:color="auto"/>
              <w:right w:val="single" w:sz="4" w:space="0" w:color="auto"/>
            </w:tcBorders>
          </w:tcPr>
          <w:p w14:paraId="1045929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168F5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7486C610"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1694780" w14:textId="77777777" w:rsidR="009A21A6" w:rsidRPr="001141C9" w:rsidRDefault="009A21A6" w:rsidP="000B6737">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EE8E4B8" w14:textId="77777777" w:rsidR="009A21A6" w:rsidRPr="001141C9" w:rsidRDefault="009A21A6" w:rsidP="000B6737">
            <w:pPr>
              <w:pStyle w:val="TAC"/>
              <w:keepNext w:val="0"/>
              <w:keepLines w:val="0"/>
              <w:widowControl w:val="0"/>
              <w:rPr>
                <w:lang w:eastAsia="zh-CN"/>
              </w:rPr>
            </w:pPr>
          </w:p>
        </w:tc>
      </w:tr>
      <w:tr w:rsidR="009A21A6" w:rsidRPr="001141C9" w14:paraId="3711ED22" w14:textId="77777777" w:rsidTr="00655DFF">
        <w:trPr>
          <w:jc w:val="center"/>
        </w:trPr>
        <w:tc>
          <w:tcPr>
            <w:tcW w:w="2904" w:type="dxa"/>
            <w:tcBorders>
              <w:top w:val="single" w:sz="4" w:space="0" w:color="auto"/>
              <w:left w:val="single" w:sz="4" w:space="0" w:color="auto"/>
              <w:bottom w:val="nil"/>
              <w:right w:val="single" w:sz="4" w:space="0" w:color="auto"/>
            </w:tcBorders>
          </w:tcPr>
          <w:p w14:paraId="1F658DC4" w14:textId="77777777" w:rsidR="009A21A6" w:rsidRPr="001141C9" w:rsidRDefault="009A21A6" w:rsidP="000B6737">
            <w:pPr>
              <w:pStyle w:val="TAC"/>
              <w:keepNext w:val="0"/>
              <w:keepLines w:val="0"/>
              <w:widowControl w:val="0"/>
              <w:rPr>
                <w:lang w:eastAsia="zh-CN"/>
              </w:rPr>
            </w:pPr>
            <w:r w:rsidRPr="001141C9">
              <w:t>CA_n2A-n66A-n71A-n78(2A)</w:t>
            </w:r>
          </w:p>
        </w:tc>
        <w:tc>
          <w:tcPr>
            <w:tcW w:w="3019" w:type="dxa"/>
            <w:tcBorders>
              <w:top w:val="single" w:sz="4" w:space="0" w:color="auto"/>
              <w:left w:val="single" w:sz="4" w:space="0" w:color="auto"/>
              <w:bottom w:val="nil"/>
              <w:right w:val="single" w:sz="4" w:space="0" w:color="auto"/>
            </w:tcBorders>
          </w:tcPr>
          <w:p w14:paraId="15FC4D2E" w14:textId="77777777" w:rsidR="009A21A6" w:rsidRPr="001141C9" w:rsidRDefault="009A21A6" w:rsidP="000B67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0B29A14D" w14:textId="77777777" w:rsidR="009A21A6" w:rsidRPr="001141C9" w:rsidRDefault="009A21A6" w:rsidP="000B6737">
            <w:pPr>
              <w:pStyle w:val="TAC"/>
              <w:keepNext w:val="0"/>
              <w:keepLines w:val="0"/>
              <w:widowControl w:val="0"/>
              <w:rPr>
                <w:lang w:eastAsia="zh-CN"/>
              </w:rPr>
            </w:pPr>
            <w:r w:rsidRPr="001141C9">
              <w:rPr>
                <w:rFonts w:cs="Arial"/>
                <w:szCs w:val="18"/>
                <w:lang w:eastAsia="zh-CN"/>
              </w:rPr>
              <w:t>n2</w:t>
            </w:r>
          </w:p>
        </w:tc>
        <w:tc>
          <w:tcPr>
            <w:tcW w:w="4199" w:type="dxa"/>
            <w:tcBorders>
              <w:top w:val="single" w:sz="4" w:space="0" w:color="auto"/>
              <w:left w:val="single" w:sz="4" w:space="0" w:color="auto"/>
              <w:bottom w:val="single" w:sz="4" w:space="0" w:color="auto"/>
              <w:right w:val="single" w:sz="4" w:space="0" w:color="auto"/>
            </w:tcBorders>
          </w:tcPr>
          <w:p w14:paraId="571DB44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299AEA0E" w14:textId="77777777" w:rsidR="009A21A6" w:rsidRPr="001141C9" w:rsidRDefault="009A21A6" w:rsidP="000B6737">
            <w:pPr>
              <w:pStyle w:val="TAC"/>
              <w:keepNext w:val="0"/>
              <w:keepLines w:val="0"/>
              <w:widowControl w:val="0"/>
              <w:rPr>
                <w:lang w:eastAsia="zh-CN" w:bidi="ar"/>
              </w:rPr>
            </w:pPr>
            <w:r w:rsidRPr="001141C9">
              <w:rPr>
                <w:lang w:eastAsia="zh-CN"/>
              </w:rPr>
              <w:t>0</w:t>
            </w:r>
          </w:p>
        </w:tc>
      </w:tr>
      <w:tr w:rsidR="009A21A6" w:rsidRPr="001141C9" w14:paraId="3E477354" w14:textId="77777777" w:rsidTr="00655DFF">
        <w:trPr>
          <w:jc w:val="center"/>
        </w:trPr>
        <w:tc>
          <w:tcPr>
            <w:tcW w:w="2904" w:type="dxa"/>
            <w:tcBorders>
              <w:top w:val="nil"/>
              <w:left w:val="single" w:sz="4" w:space="0" w:color="auto"/>
              <w:bottom w:val="nil"/>
              <w:right w:val="single" w:sz="4" w:space="0" w:color="auto"/>
            </w:tcBorders>
          </w:tcPr>
          <w:p w14:paraId="45C3073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65F8CF5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5369725" w14:textId="77777777" w:rsidR="009A21A6" w:rsidRPr="001141C9" w:rsidRDefault="009A21A6" w:rsidP="000B6737">
            <w:pPr>
              <w:pStyle w:val="TAC"/>
              <w:keepNext w:val="0"/>
              <w:keepLines w:val="0"/>
              <w:widowControl w:val="0"/>
              <w:rPr>
                <w:lang w:eastAsia="zh-CN"/>
              </w:rPr>
            </w:pPr>
            <w:r w:rsidRPr="001141C9">
              <w:rPr>
                <w:lang w:eastAsia="zh-CN"/>
              </w:rPr>
              <w:t>n66</w:t>
            </w:r>
          </w:p>
        </w:tc>
        <w:tc>
          <w:tcPr>
            <w:tcW w:w="4199" w:type="dxa"/>
            <w:tcBorders>
              <w:top w:val="single" w:sz="4" w:space="0" w:color="auto"/>
              <w:left w:val="single" w:sz="4" w:space="0" w:color="auto"/>
              <w:bottom w:val="single" w:sz="4" w:space="0" w:color="auto"/>
              <w:right w:val="single" w:sz="4" w:space="0" w:color="auto"/>
            </w:tcBorders>
          </w:tcPr>
          <w:p w14:paraId="6A5120C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w:t>
            </w:r>
          </w:p>
        </w:tc>
        <w:tc>
          <w:tcPr>
            <w:tcW w:w="2724" w:type="dxa"/>
            <w:tcBorders>
              <w:top w:val="nil"/>
              <w:left w:val="single" w:sz="4" w:space="0" w:color="auto"/>
              <w:bottom w:val="nil"/>
              <w:right w:val="single" w:sz="4" w:space="0" w:color="auto"/>
            </w:tcBorders>
          </w:tcPr>
          <w:p w14:paraId="45649225" w14:textId="77777777" w:rsidR="009A21A6" w:rsidRPr="001141C9" w:rsidRDefault="009A21A6" w:rsidP="000B6737">
            <w:pPr>
              <w:pStyle w:val="TAC"/>
              <w:keepNext w:val="0"/>
              <w:keepLines w:val="0"/>
              <w:widowControl w:val="0"/>
              <w:rPr>
                <w:lang w:eastAsia="zh-CN" w:bidi="ar"/>
              </w:rPr>
            </w:pPr>
          </w:p>
        </w:tc>
      </w:tr>
      <w:tr w:rsidR="009A21A6" w:rsidRPr="001141C9" w14:paraId="71FFEE9D" w14:textId="77777777" w:rsidTr="00655DFF">
        <w:trPr>
          <w:jc w:val="center"/>
        </w:trPr>
        <w:tc>
          <w:tcPr>
            <w:tcW w:w="2904" w:type="dxa"/>
            <w:tcBorders>
              <w:top w:val="nil"/>
              <w:left w:val="single" w:sz="4" w:space="0" w:color="auto"/>
              <w:bottom w:val="nil"/>
              <w:right w:val="single" w:sz="4" w:space="0" w:color="auto"/>
            </w:tcBorders>
          </w:tcPr>
          <w:p w14:paraId="562027D8"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nil"/>
              <w:right w:val="single" w:sz="4" w:space="0" w:color="auto"/>
            </w:tcBorders>
          </w:tcPr>
          <w:p w14:paraId="2AA56A8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F392F5" w14:textId="77777777" w:rsidR="009A21A6" w:rsidRPr="001141C9" w:rsidRDefault="009A21A6" w:rsidP="000B6737">
            <w:pPr>
              <w:pStyle w:val="TAC"/>
              <w:keepNext w:val="0"/>
              <w:keepLines w:val="0"/>
              <w:widowControl w:val="0"/>
              <w:rPr>
                <w:lang w:eastAsia="zh-CN"/>
              </w:rPr>
            </w:pPr>
            <w:r w:rsidRPr="001141C9">
              <w:rPr>
                <w:lang w:eastAsia="zh-CN"/>
              </w:rPr>
              <w:t>n71</w:t>
            </w:r>
          </w:p>
        </w:tc>
        <w:tc>
          <w:tcPr>
            <w:tcW w:w="4199" w:type="dxa"/>
            <w:tcBorders>
              <w:top w:val="single" w:sz="4" w:space="0" w:color="auto"/>
              <w:left w:val="single" w:sz="4" w:space="0" w:color="auto"/>
              <w:bottom w:val="single" w:sz="4" w:space="0" w:color="auto"/>
              <w:right w:val="single" w:sz="4" w:space="0" w:color="auto"/>
            </w:tcBorders>
          </w:tcPr>
          <w:p w14:paraId="69598E67"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BB8F79C" w14:textId="77777777" w:rsidR="009A21A6" w:rsidRPr="001141C9" w:rsidRDefault="009A21A6" w:rsidP="000B6737">
            <w:pPr>
              <w:pStyle w:val="TAC"/>
              <w:keepNext w:val="0"/>
              <w:keepLines w:val="0"/>
              <w:widowControl w:val="0"/>
              <w:rPr>
                <w:lang w:eastAsia="zh-CN" w:bidi="ar"/>
              </w:rPr>
            </w:pPr>
          </w:p>
        </w:tc>
      </w:tr>
      <w:tr w:rsidR="009A21A6" w:rsidRPr="001141C9" w14:paraId="46990F00" w14:textId="77777777" w:rsidTr="00655DFF">
        <w:trPr>
          <w:jc w:val="center"/>
        </w:trPr>
        <w:tc>
          <w:tcPr>
            <w:tcW w:w="2904" w:type="dxa"/>
            <w:tcBorders>
              <w:top w:val="nil"/>
              <w:left w:val="single" w:sz="4" w:space="0" w:color="auto"/>
              <w:bottom w:val="single" w:sz="4" w:space="0" w:color="auto"/>
              <w:right w:val="single" w:sz="4" w:space="0" w:color="auto"/>
            </w:tcBorders>
          </w:tcPr>
          <w:p w14:paraId="0272002A" w14:textId="77777777" w:rsidR="009A21A6" w:rsidRPr="001141C9" w:rsidRDefault="009A21A6" w:rsidP="000B6737">
            <w:pPr>
              <w:pStyle w:val="TAC"/>
              <w:keepNext w:val="0"/>
              <w:keepLines w:val="0"/>
              <w:widowControl w:val="0"/>
              <w:rPr>
                <w:lang w:eastAsia="zh-CN"/>
              </w:rPr>
            </w:pPr>
          </w:p>
        </w:tc>
        <w:tc>
          <w:tcPr>
            <w:tcW w:w="3019" w:type="dxa"/>
            <w:tcBorders>
              <w:top w:val="nil"/>
              <w:left w:val="single" w:sz="4" w:space="0" w:color="auto"/>
              <w:bottom w:val="single" w:sz="4" w:space="0" w:color="auto"/>
              <w:right w:val="single" w:sz="4" w:space="0" w:color="auto"/>
            </w:tcBorders>
          </w:tcPr>
          <w:p w14:paraId="6A7CF9F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8D4C3F"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B2F87B" w14:textId="77777777" w:rsidR="009A21A6" w:rsidRPr="001141C9" w:rsidRDefault="009A21A6" w:rsidP="000B6737">
            <w:pPr>
              <w:pStyle w:val="TAC"/>
              <w:keepNext w:val="0"/>
              <w:keepLines w:val="0"/>
              <w:widowControl w:val="0"/>
              <w:rPr>
                <w:lang w:eastAsia="zh-CN" w:bidi="ar"/>
              </w:rPr>
            </w:pPr>
            <w:r w:rsidRPr="001141C9">
              <w:rPr>
                <w:lang w:eastAsia="zh-CN" w:bidi="ar"/>
              </w:rPr>
              <w:t>CA_n78(2A)_BCS2</w:t>
            </w:r>
          </w:p>
        </w:tc>
        <w:tc>
          <w:tcPr>
            <w:tcW w:w="2724" w:type="dxa"/>
            <w:tcBorders>
              <w:top w:val="nil"/>
              <w:left w:val="single" w:sz="4" w:space="0" w:color="auto"/>
              <w:bottom w:val="single" w:sz="4" w:space="0" w:color="auto"/>
              <w:right w:val="single" w:sz="4" w:space="0" w:color="auto"/>
            </w:tcBorders>
          </w:tcPr>
          <w:p w14:paraId="06F38099" w14:textId="77777777" w:rsidR="009A21A6" w:rsidRPr="001141C9" w:rsidRDefault="009A21A6" w:rsidP="000B6737">
            <w:pPr>
              <w:pStyle w:val="TAC"/>
              <w:keepNext w:val="0"/>
              <w:keepLines w:val="0"/>
              <w:widowControl w:val="0"/>
              <w:rPr>
                <w:lang w:eastAsia="zh-CN" w:bidi="ar"/>
              </w:rPr>
            </w:pPr>
          </w:p>
        </w:tc>
      </w:tr>
      <w:tr w:rsidR="009A21A6" w:rsidRPr="001141C9" w14:paraId="2C2BF761" w14:textId="77777777" w:rsidTr="00655DFF">
        <w:trPr>
          <w:jc w:val="center"/>
        </w:trPr>
        <w:tc>
          <w:tcPr>
            <w:tcW w:w="2904" w:type="dxa"/>
            <w:tcBorders>
              <w:top w:val="single" w:sz="4" w:space="0" w:color="auto"/>
              <w:left w:val="single" w:sz="4" w:space="0" w:color="auto"/>
              <w:bottom w:val="nil"/>
              <w:right w:val="single" w:sz="4" w:space="0" w:color="auto"/>
            </w:tcBorders>
            <w:vAlign w:val="center"/>
          </w:tcPr>
          <w:p w14:paraId="78E14D49" w14:textId="77777777" w:rsidR="009A21A6" w:rsidRPr="001141C9" w:rsidRDefault="009A21A6" w:rsidP="000B6737">
            <w:pPr>
              <w:pStyle w:val="TAC"/>
              <w:keepNext w:val="0"/>
              <w:keepLines w:val="0"/>
              <w:widowControl w:val="0"/>
              <w:rPr>
                <w:lang w:eastAsia="zh-CN" w:bidi="ar"/>
              </w:rPr>
            </w:pPr>
            <w:r w:rsidRPr="001141C9">
              <w:rPr>
                <w:lang w:eastAsia="zh-CN"/>
              </w:rPr>
              <w:t>CA_n3A-n5A-n7A-n78A</w:t>
            </w:r>
          </w:p>
        </w:tc>
        <w:tc>
          <w:tcPr>
            <w:tcW w:w="3019" w:type="dxa"/>
            <w:tcBorders>
              <w:top w:val="single" w:sz="4" w:space="0" w:color="auto"/>
              <w:left w:val="single" w:sz="4" w:space="0" w:color="auto"/>
              <w:bottom w:val="nil"/>
              <w:right w:val="single" w:sz="4" w:space="0" w:color="auto"/>
            </w:tcBorders>
          </w:tcPr>
          <w:p w14:paraId="765EE500"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1841807" w14:textId="77777777" w:rsidR="009A21A6" w:rsidRPr="001141C9" w:rsidRDefault="009A21A6" w:rsidP="000B67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9A951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C56774F"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58A94E8" w14:textId="77777777" w:rsidTr="00655DFF">
        <w:trPr>
          <w:jc w:val="center"/>
        </w:trPr>
        <w:tc>
          <w:tcPr>
            <w:tcW w:w="2904" w:type="dxa"/>
            <w:tcBorders>
              <w:top w:val="nil"/>
              <w:left w:val="single" w:sz="4" w:space="0" w:color="auto"/>
              <w:bottom w:val="nil"/>
              <w:right w:val="single" w:sz="4" w:space="0" w:color="auto"/>
            </w:tcBorders>
            <w:vAlign w:val="center"/>
          </w:tcPr>
          <w:p w14:paraId="2DBE0A5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EA0B8F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6E42556" w14:textId="77777777" w:rsidR="009A21A6" w:rsidRPr="001141C9" w:rsidRDefault="009A21A6" w:rsidP="000B67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9790CD1"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53ED66B8" w14:textId="77777777" w:rsidR="009A21A6" w:rsidRPr="001141C9" w:rsidRDefault="009A21A6" w:rsidP="000B6737">
            <w:pPr>
              <w:pStyle w:val="TAC"/>
              <w:keepNext w:val="0"/>
              <w:keepLines w:val="0"/>
              <w:widowControl w:val="0"/>
              <w:rPr>
                <w:lang w:eastAsia="zh-CN" w:bidi="ar"/>
              </w:rPr>
            </w:pPr>
          </w:p>
        </w:tc>
      </w:tr>
      <w:tr w:rsidR="009A21A6" w:rsidRPr="001141C9" w14:paraId="5DDDBD2D" w14:textId="77777777" w:rsidTr="00655DFF">
        <w:trPr>
          <w:jc w:val="center"/>
        </w:trPr>
        <w:tc>
          <w:tcPr>
            <w:tcW w:w="2904" w:type="dxa"/>
            <w:tcBorders>
              <w:top w:val="nil"/>
              <w:left w:val="single" w:sz="4" w:space="0" w:color="auto"/>
              <w:bottom w:val="nil"/>
              <w:right w:val="single" w:sz="4" w:space="0" w:color="auto"/>
            </w:tcBorders>
            <w:vAlign w:val="center"/>
          </w:tcPr>
          <w:p w14:paraId="407F6FF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3F7D90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4CFFFD" w14:textId="77777777" w:rsidR="009A21A6" w:rsidRPr="001141C9" w:rsidRDefault="009A21A6" w:rsidP="000B67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30553D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E6F4604" w14:textId="77777777" w:rsidR="009A21A6" w:rsidRPr="001141C9" w:rsidRDefault="009A21A6" w:rsidP="000B6737">
            <w:pPr>
              <w:pStyle w:val="TAC"/>
              <w:keepNext w:val="0"/>
              <w:keepLines w:val="0"/>
              <w:widowControl w:val="0"/>
              <w:rPr>
                <w:lang w:eastAsia="zh-CN" w:bidi="ar"/>
              </w:rPr>
            </w:pPr>
          </w:p>
        </w:tc>
      </w:tr>
      <w:tr w:rsidR="009A21A6" w:rsidRPr="001141C9" w14:paraId="30704520" w14:textId="77777777" w:rsidTr="00655DFF">
        <w:trPr>
          <w:jc w:val="center"/>
        </w:trPr>
        <w:tc>
          <w:tcPr>
            <w:tcW w:w="2904" w:type="dxa"/>
            <w:tcBorders>
              <w:top w:val="nil"/>
              <w:left w:val="single" w:sz="4" w:space="0" w:color="auto"/>
              <w:bottom w:val="nil"/>
              <w:right w:val="single" w:sz="4" w:space="0" w:color="auto"/>
            </w:tcBorders>
            <w:vAlign w:val="center"/>
          </w:tcPr>
          <w:p w14:paraId="1EAF4A4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C0707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A73856"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428EA1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0A8A28A" w14:textId="77777777" w:rsidR="009A21A6" w:rsidRPr="001141C9" w:rsidRDefault="009A21A6" w:rsidP="000B6737">
            <w:pPr>
              <w:pStyle w:val="TAC"/>
              <w:keepNext w:val="0"/>
              <w:keepLines w:val="0"/>
              <w:widowControl w:val="0"/>
              <w:rPr>
                <w:lang w:eastAsia="zh-CN" w:bidi="ar"/>
              </w:rPr>
            </w:pPr>
          </w:p>
        </w:tc>
      </w:tr>
      <w:tr w:rsidR="009A21A6" w:rsidRPr="001141C9" w14:paraId="46EBF8D1" w14:textId="77777777" w:rsidTr="00655DFF">
        <w:trPr>
          <w:jc w:val="center"/>
        </w:trPr>
        <w:tc>
          <w:tcPr>
            <w:tcW w:w="2904" w:type="dxa"/>
            <w:tcBorders>
              <w:top w:val="nil"/>
              <w:left w:val="single" w:sz="4" w:space="0" w:color="auto"/>
              <w:bottom w:val="nil"/>
              <w:right w:val="single" w:sz="4" w:space="0" w:color="auto"/>
            </w:tcBorders>
            <w:vAlign w:val="center"/>
          </w:tcPr>
          <w:p w14:paraId="5E18B0EB"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4480E78" w14:textId="77777777" w:rsidR="009A21A6" w:rsidRPr="001141C9" w:rsidRDefault="009A21A6" w:rsidP="000B6737">
            <w:pPr>
              <w:pStyle w:val="TAC"/>
              <w:keepNext w:val="0"/>
              <w:keepLines w:val="0"/>
              <w:widowControl w:val="0"/>
              <w:rPr>
                <w:lang w:eastAsia="zh-CN"/>
              </w:rPr>
            </w:pPr>
            <w:r w:rsidRPr="001141C9">
              <w:rPr>
                <w:lang w:eastAsia="zh-CN"/>
              </w:rPr>
              <w:t>CA_n3A-n5A</w:t>
            </w:r>
          </w:p>
          <w:p w14:paraId="0B600F67" w14:textId="77777777" w:rsidR="009A21A6" w:rsidRPr="001141C9" w:rsidRDefault="009A21A6" w:rsidP="000B6737">
            <w:pPr>
              <w:pStyle w:val="TAC"/>
              <w:keepNext w:val="0"/>
              <w:keepLines w:val="0"/>
              <w:widowControl w:val="0"/>
              <w:rPr>
                <w:lang w:eastAsia="zh-CN"/>
              </w:rPr>
            </w:pPr>
            <w:r w:rsidRPr="001141C9">
              <w:rPr>
                <w:lang w:eastAsia="zh-CN"/>
              </w:rPr>
              <w:t>CA_n3A-n7A</w:t>
            </w:r>
          </w:p>
          <w:p w14:paraId="7F3B94FE"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2BCFC56B" w14:textId="77777777" w:rsidR="009A21A6" w:rsidRPr="001141C9" w:rsidRDefault="009A21A6" w:rsidP="000B6737">
            <w:pPr>
              <w:pStyle w:val="TAC"/>
              <w:keepNext w:val="0"/>
              <w:keepLines w:val="0"/>
              <w:widowControl w:val="0"/>
              <w:rPr>
                <w:lang w:eastAsia="zh-CN"/>
              </w:rPr>
            </w:pPr>
            <w:r w:rsidRPr="001141C9">
              <w:rPr>
                <w:lang w:eastAsia="zh-CN"/>
              </w:rPr>
              <w:t>CA_n5A-n7A</w:t>
            </w:r>
          </w:p>
          <w:p w14:paraId="5CD55823" w14:textId="77777777" w:rsidR="009A21A6" w:rsidRPr="001141C9" w:rsidRDefault="009A21A6" w:rsidP="000B6737">
            <w:pPr>
              <w:pStyle w:val="TAC"/>
              <w:keepNext w:val="0"/>
              <w:keepLines w:val="0"/>
              <w:widowControl w:val="0"/>
              <w:rPr>
                <w:lang w:eastAsia="zh-CN"/>
              </w:rPr>
            </w:pPr>
            <w:r w:rsidRPr="001141C9">
              <w:rPr>
                <w:lang w:eastAsia="zh-CN"/>
              </w:rPr>
              <w:t>CA_n5A-n78A</w:t>
            </w:r>
          </w:p>
          <w:p w14:paraId="7FA30E61" w14:textId="77777777" w:rsidR="009A21A6" w:rsidRPr="001141C9" w:rsidRDefault="009A21A6" w:rsidP="000B6737">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2D6B8D02"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20D639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26B3485E"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7D1A8FA4" w14:textId="77777777" w:rsidTr="00655DFF">
        <w:trPr>
          <w:jc w:val="center"/>
        </w:trPr>
        <w:tc>
          <w:tcPr>
            <w:tcW w:w="2904" w:type="dxa"/>
            <w:tcBorders>
              <w:top w:val="nil"/>
              <w:left w:val="single" w:sz="4" w:space="0" w:color="auto"/>
              <w:bottom w:val="nil"/>
              <w:right w:val="single" w:sz="4" w:space="0" w:color="auto"/>
            </w:tcBorders>
            <w:vAlign w:val="center"/>
          </w:tcPr>
          <w:p w14:paraId="65B54C6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740190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0C0730" w14:textId="77777777" w:rsidR="009A21A6" w:rsidRPr="001141C9" w:rsidRDefault="009A21A6" w:rsidP="000B67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757CB5B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C553D39" w14:textId="77777777" w:rsidR="009A21A6" w:rsidRPr="001141C9" w:rsidRDefault="009A21A6" w:rsidP="000B6737">
            <w:pPr>
              <w:pStyle w:val="TAC"/>
              <w:keepNext w:val="0"/>
              <w:keepLines w:val="0"/>
              <w:widowControl w:val="0"/>
              <w:rPr>
                <w:lang w:eastAsia="zh-CN" w:bidi="ar"/>
              </w:rPr>
            </w:pPr>
          </w:p>
        </w:tc>
      </w:tr>
      <w:tr w:rsidR="009A21A6" w:rsidRPr="001141C9" w14:paraId="16FB9E30" w14:textId="77777777" w:rsidTr="00655DFF">
        <w:trPr>
          <w:jc w:val="center"/>
        </w:trPr>
        <w:tc>
          <w:tcPr>
            <w:tcW w:w="2904" w:type="dxa"/>
            <w:tcBorders>
              <w:top w:val="nil"/>
              <w:left w:val="single" w:sz="4" w:space="0" w:color="auto"/>
              <w:bottom w:val="nil"/>
              <w:right w:val="single" w:sz="4" w:space="0" w:color="auto"/>
            </w:tcBorders>
            <w:vAlign w:val="center"/>
          </w:tcPr>
          <w:p w14:paraId="7F0581E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55A0E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D09E4D5" w14:textId="77777777" w:rsidR="009A21A6" w:rsidRPr="001141C9" w:rsidRDefault="009A21A6" w:rsidP="000B67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F9C73F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501A2B4A" w14:textId="77777777" w:rsidR="009A21A6" w:rsidRPr="001141C9" w:rsidRDefault="009A21A6" w:rsidP="000B6737">
            <w:pPr>
              <w:pStyle w:val="TAC"/>
              <w:keepNext w:val="0"/>
              <w:keepLines w:val="0"/>
              <w:widowControl w:val="0"/>
              <w:rPr>
                <w:lang w:eastAsia="zh-CN" w:bidi="ar"/>
              </w:rPr>
            </w:pPr>
          </w:p>
        </w:tc>
      </w:tr>
      <w:tr w:rsidR="009A21A6" w:rsidRPr="001141C9" w14:paraId="30EC3F20" w14:textId="77777777" w:rsidTr="00655DFF">
        <w:trPr>
          <w:jc w:val="center"/>
        </w:trPr>
        <w:tc>
          <w:tcPr>
            <w:tcW w:w="2904" w:type="dxa"/>
            <w:tcBorders>
              <w:top w:val="nil"/>
              <w:left w:val="single" w:sz="4" w:space="0" w:color="auto"/>
              <w:bottom w:val="nil"/>
              <w:right w:val="single" w:sz="4" w:space="0" w:color="auto"/>
            </w:tcBorders>
            <w:vAlign w:val="center"/>
          </w:tcPr>
          <w:p w14:paraId="4DF044E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90CF0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630958"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56A71F3"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FA25038" w14:textId="77777777" w:rsidR="009A21A6" w:rsidRPr="001141C9" w:rsidRDefault="009A21A6" w:rsidP="000B6737">
            <w:pPr>
              <w:pStyle w:val="TAC"/>
              <w:keepNext w:val="0"/>
              <w:keepLines w:val="0"/>
              <w:widowControl w:val="0"/>
              <w:rPr>
                <w:lang w:eastAsia="zh-CN" w:bidi="ar"/>
              </w:rPr>
            </w:pPr>
          </w:p>
        </w:tc>
      </w:tr>
      <w:tr w:rsidR="009A21A6" w:rsidRPr="001141C9" w14:paraId="6192BB87" w14:textId="77777777" w:rsidTr="00655DFF">
        <w:trPr>
          <w:jc w:val="center"/>
        </w:trPr>
        <w:tc>
          <w:tcPr>
            <w:tcW w:w="2904" w:type="dxa"/>
            <w:tcBorders>
              <w:top w:val="single" w:sz="4" w:space="0" w:color="auto"/>
              <w:left w:val="single" w:sz="4" w:space="0" w:color="auto"/>
              <w:bottom w:val="nil"/>
              <w:right w:val="single" w:sz="4" w:space="0" w:color="auto"/>
            </w:tcBorders>
            <w:vAlign w:val="center"/>
          </w:tcPr>
          <w:p w14:paraId="723E6CBD" w14:textId="77777777" w:rsidR="009A21A6" w:rsidRPr="001141C9" w:rsidRDefault="009A21A6" w:rsidP="000B6737">
            <w:pPr>
              <w:pStyle w:val="TAC"/>
              <w:keepNext w:val="0"/>
              <w:keepLines w:val="0"/>
              <w:widowControl w:val="0"/>
              <w:rPr>
                <w:lang w:eastAsia="zh-CN" w:bidi="ar"/>
              </w:rPr>
            </w:pPr>
            <w:r w:rsidRPr="001141C9">
              <w:rPr>
                <w:lang w:eastAsia="zh-CN"/>
              </w:rPr>
              <w:t>CA_n3A-n5A-n7B-n78A</w:t>
            </w:r>
          </w:p>
        </w:tc>
        <w:tc>
          <w:tcPr>
            <w:tcW w:w="3019" w:type="dxa"/>
            <w:tcBorders>
              <w:top w:val="single" w:sz="4" w:space="0" w:color="auto"/>
              <w:left w:val="single" w:sz="4" w:space="0" w:color="auto"/>
              <w:bottom w:val="nil"/>
              <w:right w:val="single" w:sz="4" w:space="0" w:color="auto"/>
            </w:tcBorders>
          </w:tcPr>
          <w:p w14:paraId="5FDE7EC0"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5B181C2" w14:textId="77777777" w:rsidR="009A21A6" w:rsidRPr="001141C9" w:rsidRDefault="009A21A6" w:rsidP="000B67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5CBF2E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6C325278"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98BC9D1" w14:textId="77777777" w:rsidTr="00655DFF">
        <w:trPr>
          <w:jc w:val="center"/>
        </w:trPr>
        <w:tc>
          <w:tcPr>
            <w:tcW w:w="2904" w:type="dxa"/>
            <w:tcBorders>
              <w:top w:val="nil"/>
              <w:left w:val="single" w:sz="4" w:space="0" w:color="auto"/>
              <w:bottom w:val="nil"/>
              <w:right w:val="single" w:sz="4" w:space="0" w:color="auto"/>
            </w:tcBorders>
            <w:vAlign w:val="center"/>
          </w:tcPr>
          <w:p w14:paraId="553126A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A48AC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6C6097" w14:textId="77777777" w:rsidR="009A21A6" w:rsidRPr="001141C9" w:rsidRDefault="009A21A6" w:rsidP="000B67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10C23D1A"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06AEC36C" w14:textId="77777777" w:rsidR="009A21A6" w:rsidRPr="001141C9" w:rsidRDefault="009A21A6" w:rsidP="000B6737">
            <w:pPr>
              <w:pStyle w:val="TAC"/>
              <w:keepNext w:val="0"/>
              <w:keepLines w:val="0"/>
              <w:widowControl w:val="0"/>
              <w:rPr>
                <w:lang w:eastAsia="zh-CN" w:bidi="ar"/>
              </w:rPr>
            </w:pPr>
          </w:p>
        </w:tc>
      </w:tr>
      <w:tr w:rsidR="009A21A6" w:rsidRPr="001141C9" w14:paraId="38694008" w14:textId="77777777" w:rsidTr="00655DFF">
        <w:trPr>
          <w:jc w:val="center"/>
        </w:trPr>
        <w:tc>
          <w:tcPr>
            <w:tcW w:w="2904" w:type="dxa"/>
            <w:tcBorders>
              <w:top w:val="nil"/>
              <w:left w:val="single" w:sz="4" w:space="0" w:color="auto"/>
              <w:bottom w:val="nil"/>
              <w:right w:val="single" w:sz="4" w:space="0" w:color="auto"/>
            </w:tcBorders>
            <w:vAlign w:val="center"/>
          </w:tcPr>
          <w:p w14:paraId="02CA50F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691A95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1A47A0" w14:textId="77777777" w:rsidR="009A21A6" w:rsidRPr="001141C9" w:rsidRDefault="009A21A6" w:rsidP="000B67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3A8783" w14:textId="77777777" w:rsidR="009A21A6" w:rsidRPr="001141C9" w:rsidRDefault="009A21A6" w:rsidP="000B67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446D83E2" w14:textId="77777777" w:rsidR="009A21A6" w:rsidRPr="001141C9" w:rsidRDefault="009A21A6" w:rsidP="000B6737">
            <w:pPr>
              <w:pStyle w:val="TAC"/>
              <w:keepNext w:val="0"/>
              <w:keepLines w:val="0"/>
              <w:widowControl w:val="0"/>
              <w:rPr>
                <w:lang w:eastAsia="zh-CN" w:bidi="ar"/>
              </w:rPr>
            </w:pPr>
          </w:p>
        </w:tc>
      </w:tr>
      <w:tr w:rsidR="009A21A6" w:rsidRPr="001141C9" w14:paraId="2053460D" w14:textId="77777777" w:rsidTr="00655DFF">
        <w:trPr>
          <w:jc w:val="center"/>
        </w:trPr>
        <w:tc>
          <w:tcPr>
            <w:tcW w:w="2904" w:type="dxa"/>
            <w:tcBorders>
              <w:top w:val="nil"/>
              <w:left w:val="single" w:sz="4" w:space="0" w:color="auto"/>
              <w:bottom w:val="nil"/>
              <w:right w:val="single" w:sz="4" w:space="0" w:color="auto"/>
            </w:tcBorders>
            <w:vAlign w:val="center"/>
          </w:tcPr>
          <w:p w14:paraId="38CA3EF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1DE24D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38B5F6"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A94E05"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E2303BC" w14:textId="77777777" w:rsidR="009A21A6" w:rsidRPr="001141C9" w:rsidRDefault="009A21A6" w:rsidP="000B6737">
            <w:pPr>
              <w:pStyle w:val="TAC"/>
              <w:keepNext w:val="0"/>
              <w:keepLines w:val="0"/>
              <w:widowControl w:val="0"/>
              <w:rPr>
                <w:lang w:eastAsia="zh-CN" w:bidi="ar"/>
              </w:rPr>
            </w:pPr>
          </w:p>
        </w:tc>
      </w:tr>
      <w:tr w:rsidR="009A21A6" w:rsidRPr="001141C9" w14:paraId="34ED984F" w14:textId="77777777" w:rsidTr="00655DFF">
        <w:trPr>
          <w:jc w:val="center"/>
        </w:trPr>
        <w:tc>
          <w:tcPr>
            <w:tcW w:w="2904" w:type="dxa"/>
            <w:tcBorders>
              <w:top w:val="nil"/>
              <w:left w:val="single" w:sz="4" w:space="0" w:color="auto"/>
              <w:bottom w:val="nil"/>
              <w:right w:val="single" w:sz="4" w:space="0" w:color="auto"/>
            </w:tcBorders>
          </w:tcPr>
          <w:p w14:paraId="35B312DA"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1E6FC87" w14:textId="77777777" w:rsidR="009A21A6" w:rsidRPr="001141C9" w:rsidRDefault="009A21A6" w:rsidP="000B6737">
            <w:pPr>
              <w:pStyle w:val="TAC"/>
              <w:keepNext w:val="0"/>
              <w:keepLines w:val="0"/>
              <w:widowControl w:val="0"/>
              <w:rPr>
                <w:lang w:eastAsia="zh-CN"/>
              </w:rPr>
            </w:pPr>
            <w:r w:rsidRPr="001141C9">
              <w:rPr>
                <w:lang w:eastAsia="zh-CN"/>
              </w:rPr>
              <w:t>CA_n3A-n5A</w:t>
            </w:r>
          </w:p>
          <w:p w14:paraId="05729DE4" w14:textId="77777777" w:rsidR="009A21A6" w:rsidRPr="001141C9" w:rsidRDefault="009A21A6" w:rsidP="000B6737">
            <w:pPr>
              <w:pStyle w:val="TAC"/>
              <w:keepNext w:val="0"/>
              <w:keepLines w:val="0"/>
              <w:widowControl w:val="0"/>
              <w:rPr>
                <w:lang w:eastAsia="zh-CN"/>
              </w:rPr>
            </w:pPr>
            <w:r w:rsidRPr="001141C9">
              <w:rPr>
                <w:lang w:eastAsia="zh-CN"/>
              </w:rPr>
              <w:t>CA_n3A-n7A</w:t>
            </w:r>
          </w:p>
          <w:p w14:paraId="191FD4F3"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75392CB1" w14:textId="77777777" w:rsidR="009A21A6" w:rsidRPr="001141C9" w:rsidRDefault="009A21A6" w:rsidP="000B6737">
            <w:pPr>
              <w:pStyle w:val="TAC"/>
              <w:keepNext w:val="0"/>
              <w:keepLines w:val="0"/>
              <w:widowControl w:val="0"/>
              <w:rPr>
                <w:lang w:eastAsia="zh-CN"/>
              </w:rPr>
            </w:pPr>
            <w:r w:rsidRPr="001141C9">
              <w:rPr>
                <w:lang w:eastAsia="zh-CN"/>
              </w:rPr>
              <w:t>CA_n5A-n7A</w:t>
            </w:r>
          </w:p>
          <w:p w14:paraId="2D7467E8" w14:textId="77777777" w:rsidR="009A21A6" w:rsidRPr="001141C9" w:rsidRDefault="009A21A6" w:rsidP="000B6737">
            <w:pPr>
              <w:pStyle w:val="TAC"/>
              <w:keepNext w:val="0"/>
              <w:keepLines w:val="0"/>
              <w:widowControl w:val="0"/>
              <w:rPr>
                <w:lang w:eastAsia="zh-CN"/>
              </w:rPr>
            </w:pPr>
            <w:r w:rsidRPr="001141C9">
              <w:rPr>
                <w:lang w:eastAsia="zh-CN"/>
              </w:rPr>
              <w:t>CA_n5A-n78A</w:t>
            </w:r>
          </w:p>
          <w:p w14:paraId="65C2EE72"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024269FA" w14:textId="77777777" w:rsidR="009A21A6" w:rsidRPr="001141C9" w:rsidRDefault="009A21A6" w:rsidP="000B6737">
            <w:pPr>
              <w:pStyle w:val="TAC"/>
              <w:keepNext w:val="0"/>
              <w:keepLines w:val="0"/>
              <w:widowControl w:val="0"/>
              <w:rPr>
                <w:lang w:eastAsia="zh-CN" w:bidi="ar"/>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8E85823"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48A190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EED1A6"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6B927FED" w14:textId="77777777" w:rsidTr="00655DFF">
        <w:trPr>
          <w:jc w:val="center"/>
        </w:trPr>
        <w:tc>
          <w:tcPr>
            <w:tcW w:w="2904" w:type="dxa"/>
            <w:tcBorders>
              <w:top w:val="nil"/>
              <w:left w:val="single" w:sz="4" w:space="0" w:color="auto"/>
              <w:bottom w:val="nil"/>
              <w:right w:val="single" w:sz="4" w:space="0" w:color="auto"/>
            </w:tcBorders>
          </w:tcPr>
          <w:p w14:paraId="19F8E1B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F8339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BDF5F2C" w14:textId="77777777" w:rsidR="009A21A6" w:rsidRPr="001141C9" w:rsidRDefault="009A21A6" w:rsidP="000B6737">
            <w:pPr>
              <w:pStyle w:val="TAC"/>
              <w:keepNext w:val="0"/>
              <w:keepLines w:val="0"/>
              <w:widowControl w:val="0"/>
              <w:rPr>
                <w:lang w:eastAsia="zh-CN" w:bidi="ar"/>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435313F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532DE99" w14:textId="77777777" w:rsidR="009A21A6" w:rsidRPr="001141C9" w:rsidRDefault="009A21A6" w:rsidP="000B6737">
            <w:pPr>
              <w:pStyle w:val="TAC"/>
              <w:keepNext w:val="0"/>
              <w:keepLines w:val="0"/>
              <w:widowControl w:val="0"/>
              <w:rPr>
                <w:lang w:eastAsia="zh-CN" w:bidi="ar"/>
              </w:rPr>
            </w:pPr>
          </w:p>
        </w:tc>
      </w:tr>
      <w:tr w:rsidR="009A21A6" w:rsidRPr="001141C9" w14:paraId="5A160584" w14:textId="77777777" w:rsidTr="00655DFF">
        <w:trPr>
          <w:jc w:val="center"/>
        </w:trPr>
        <w:tc>
          <w:tcPr>
            <w:tcW w:w="2904" w:type="dxa"/>
            <w:tcBorders>
              <w:top w:val="nil"/>
              <w:left w:val="single" w:sz="4" w:space="0" w:color="auto"/>
              <w:bottom w:val="nil"/>
              <w:right w:val="single" w:sz="4" w:space="0" w:color="auto"/>
            </w:tcBorders>
          </w:tcPr>
          <w:p w14:paraId="6E4299F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195DB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42E00BD" w14:textId="77777777" w:rsidR="009A21A6" w:rsidRPr="001141C9" w:rsidRDefault="009A21A6" w:rsidP="000B67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3DF2DC6" w14:textId="77777777" w:rsidR="009A21A6" w:rsidRPr="001141C9" w:rsidRDefault="009A21A6" w:rsidP="000B67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13EBD9FA" w14:textId="77777777" w:rsidR="009A21A6" w:rsidRPr="001141C9" w:rsidRDefault="009A21A6" w:rsidP="000B6737">
            <w:pPr>
              <w:pStyle w:val="TAC"/>
              <w:keepNext w:val="0"/>
              <w:keepLines w:val="0"/>
              <w:widowControl w:val="0"/>
              <w:rPr>
                <w:lang w:eastAsia="zh-CN" w:bidi="ar"/>
              </w:rPr>
            </w:pPr>
          </w:p>
        </w:tc>
      </w:tr>
      <w:tr w:rsidR="009A21A6" w:rsidRPr="001141C9" w14:paraId="719D037C" w14:textId="77777777" w:rsidTr="00655DFF">
        <w:trPr>
          <w:jc w:val="center"/>
        </w:trPr>
        <w:tc>
          <w:tcPr>
            <w:tcW w:w="2904" w:type="dxa"/>
            <w:tcBorders>
              <w:top w:val="nil"/>
              <w:left w:val="single" w:sz="4" w:space="0" w:color="auto"/>
              <w:bottom w:val="single" w:sz="4" w:space="0" w:color="auto"/>
              <w:right w:val="single" w:sz="4" w:space="0" w:color="auto"/>
            </w:tcBorders>
          </w:tcPr>
          <w:p w14:paraId="19DE6D8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1D707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57098EA"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BA7235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04CF99" w14:textId="77777777" w:rsidR="009A21A6" w:rsidRPr="001141C9" w:rsidRDefault="009A21A6" w:rsidP="000B6737">
            <w:pPr>
              <w:pStyle w:val="TAC"/>
              <w:keepNext w:val="0"/>
              <w:keepLines w:val="0"/>
              <w:widowControl w:val="0"/>
              <w:rPr>
                <w:lang w:eastAsia="zh-CN" w:bidi="ar"/>
              </w:rPr>
            </w:pPr>
          </w:p>
        </w:tc>
      </w:tr>
      <w:tr w:rsidR="009A21A6" w:rsidRPr="001141C9" w14:paraId="01317C55" w14:textId="77777777" w:rsidTr="00655DFF">
        <w:trPr>
          <w:jc w:val="center"/>
        </w:trPr>
        <w:tc>
          <w:tcPr>
            <w:tcW w:w="2904" w:type="dxa"/>
            <w:tcBorders>
              <w:top w:val="single" w:sz="4" w:space="0" w:color="auto"/>
              <w:left w:val="single" w:sz="4" w:space="0" w:color="auto"/>
              <w:bottom w:val="nil"/>
              <w:right w:val="single" w:sz="4" w:space="0" w:color="auto"/>
            </w:tcBorders>
          </w:tcPr>
          <w:p w14:paraId="2F9BA342" w14:textId="77777777" w:rsidR="009A21A6" w:rsidRPr="001141C9" w:rsidRDefault="009A21A6" w:rsidP="000B6737">
            <w:pPr>
              <w:pStyle w:val="TAC"/>
              <w:keepLines w:val="0"/>
              <w:widowControl w:val="0"/>
              <w:rPr>
                <w:lang w:eastAsia="zh-CN" w:bidi="ar"/>
              </w:rPr>
            </w:pPr>
            <w:r w:rsidRPr="001141C9">
              <w:t>CA_n3A-n5A-n28A-n78A</w:t>
            </w:r>
          </w:p>
        </w:tc>
        <w:tc>
          <w:tcPr>
            <w:tcW w:w="3019" w:type="dxa"/>
            <w:tcBorders>
              <w:top w:val="single" w:sz="4" w:space="0" w:color="auto"/>
              <w:left w:val="single" w:sz="4" w:space="0" w:color="auto"/>
              <w:bottom w:val="nil"/>
              <w:right w:val="single" w:sz="4" w:space="0" w:color="auto"/>
            </w:tcBorders>
          </w:tcPr>
          <w:p w14:paraId="00D2F485" w14:textId="77777777" w:rsidR="009A21A6" w:rsidRPr="001141C9" w:rsidRDefault="009A21A6" w:rsidP="000B6737">
            <w:pPr>
              <w:pStyle w:val="TAC"/>
              <w:keepLines w:val="0"/>
              <w:widowControl w:val="0"/>
              <w:rPr>
                <w:lang w:eastAsia="zh-CN"/>
              </w:rPr>
            </w:pPr>
            <w:r w:rsidRPr="001141C9">
              <w:rPr>
                <w:lang w:eastAsia="zh-CN"/>
              </w:rPr>
              <w:t>CA_n3A-n5A</w:t>
            </w:r>
          </w:p>
          <w:p w14:paraId="37FB481E" w14:textId="77777777" w:rsidR="009A21A6" w:rsidRPr="001141C9" w:rsidRDefault="009A21A6" w:rsidP="000B6737">
            <w:pPr>
              <w:pStyle w:val="TAC"/>
              <w:keepLines w:val="0"/>
              <w:widowControl w:val="0"/>
              <w:rPr>
                <w:lang w:eastAsia="zh-CN"/>
              </w:rPr>
            </w:pPr>
            <w:r w:rsidRPr="001141C9">
              <w:rPr>
                <w:lang w:eastAsia="zh-CN"/>
              </w:rPr>
              <w:t>CA_n3A-n28A</w:t>
            </w:r>
          </w:p>
          <w:p w14:paraId="3E0A6A69" w14:textId="77777777" w:rsidR="009A21A6" w:rsidRPr="001141C9" w:rsidRDefault="009A21A6" w:rsidP="000B6737">
            <w:pPr>
              <w:pStyle w:val="TAC"/>
              <w:keepLines w:val="0"/>
              <w:widowControl w:val="0"/>
              <w:rPr>
                <w:lang w:eastAsia="zh-CN"/>
              </w:rPr>
            </w:pPr>
            <w:r w:rsidRPr="001141C9">
              <w:rPr>
                <w:lang w:eastAsia="zh-CN"/>
              </w:rPr>
              <w:t>CA_n3A-n79A</w:t>
            </w:r>
          </w:p>
          <w:p w14:paraId="30A11656" w14:textId="77777777" w:rsidR="009A21A6" w:rsidRPr="001141C9" w:rsidRDefault="009A21A6" w:rsidP="000B6737">
            <w:pPr>
              <w:pStyle w:val="TAC"/>
              <w:keepLines w:val="0"/>
              <w:widowControl w:val="0"/>
              <w:rPr>
                <w:lang w:eastAsia="zh-CN"/>
              </w:rPr>
            </w:pPr>
            <w:r w:rsidRPr="001141C9">
              <w:rPr>
                <w:lang w:eastAsia="zh-CN"/>
              </w:rPr>
              <w:t>CA_n5A-n28A</w:t>
            </w:r>
          </w:p>
          <w:p w14:paraId="2EE2B311" w14:textId="77777777" w:rsidR="009A21A6" w:rsidRPr="001141C9" w:rsidRDefault="009A21A6" w:rsidP="000B6737">
            <w:pPr>
              <w:pStyle w:val="TAC"/>
              <w:keepLines w:val="0"/>
              <w:widowControl w:val="0"/>
              <w:rPr>
                <w:lang w:eastAsia="zh-CN"/>
              </w:rPr>
            </w:pPr>
            <w:r w:rsidRPr="001141C9">
              <w:rPr>
                <w:lang w:eastAsia="zh-CN"/>
              </w:rPr>
              <w:t>CA_n5A-n79A</w:t>
            </w:r>
          </w:p>
          <w:p w14:paraId="49FC5423" w14:textId="77777777" w:rsidR="009A21A6" w:rsidRPr="001141C9" w:rsidRDefault="009A21A6" w:rsidP="000B6737">
            <w:pPr>
              <w:pStyle w:val="TAC"/>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7034AF0F" w14:textId="77777777" w:rsidR="009A21A6" w:rsidRPr="001141C9" w:rsidRDefault="009A21A6" w:rsidP="000B6737">
            <w:pPr>
              <w:pStyle w:val="TAC"/>
              <w:keepLines w:val="0"/>
              <w:widowControl w:val="0"/>
              <w:rPr>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02CC551" w14:textId="77777777" w:rsidR="009A21A6" w:rsidRPr="001141C9" w:rsidRDefault="009A21A6" w:rsidP="000B6737">
            <w:pPr>
              <w:pStyle w:val="TAC"/>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09A796F" w14:textId="77777777" w:rsidR="009A21A6" w:rsidRPr="001141C9" w:rsidRDefault="009A21A6" w:rsidP="000B6737">
            <w:pPr>
              <w:pStyle w:val="TAC"/>
              <w:keepLines w:val="0"/>
              <w:widowControl w:val="0"/>
              <w:rPr>
                <w:lang w:eastAsia="zh-CN" w:bidi="ar"/>
              </w:rPr>
            </w:pPr>
            <w:r w:rsidRPr="001141C9">
              <w:t>4 and 5</w:t>
            </w:r>
          </w:p>
        </w:tc>
      </w:tr>
      <w:tr w:rsidR="009A21A6" w:rsidRPr="001141C9" w14:paraId="541AFB62" w14:textId="77777777" w:rsidTr="00655DFF">
        <w:trPr>
          <w:jc w:val="center"/>
        </w:trPr>
        <w:tc>
          <w:tcPr>
            <w:tcW w:w="2904" w:type="dxa"/>
            <w:tcBorders>
              <w:top w:val="nil"/>
              <w:left w:val="single" w:sz="4" w:space="0" w:color="auto"/>
              <w:bottom w:val="nil"/>
              <w:right w:val="single" w:sz="4" w:space="0" w:color="auto"/>
            </w:tcBorders>
          </w:tcPr>
          <w:p w14:paraId="627B76A9" w14:textId="77777777" w:rsidR="009A21A6" w:rsidRPr="001141C9" w:rsidRDefault="009A21A6" w:rsidP="000B6737">
            <w:pPr>
              <w:pStyle w:val="TAC"/>
              <w:keepLines w:val="0"/>
              <w:widowControl w:val="0"/>
              <w:rPr>
                <w:lang w:eastAsia="zh-CN" w:bidi="ar"/>
              </w:rPr>
            </w:pPr>
          </w:p>
        </w:tc>
        <w:tc>
          <w:tcPr>
            <w:tcW w:w="3019" w:type="dxa"/>
            <w:tcBorders>
              <w:top w:val="nil"/>
              <w:left w:val="single" w:sz="4" w:space="0" w:color="auto"/>
              <w:bottom w:val="nil"/>
              <w:right w:val="single" w:sz="4" w:space="0" w:color="auto"/>
            </w:tcBorders>
          </w:tcPr>
          <w:p w14:paraId="35840A90" w14:textId="77777777" w:rsidR="009A21A6" w:rsidRPr="001141C9" w:rsidRDefault="009A21A6" w:rsidP="000B6737">
            <w:pPr>
              <w:pStyle w:val="TAC"/>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595FB19" w14:textId="77777777" w:rsidR="009A21A6" w:rsidRPr="001141C9" w:rsidRDefault="009A21A6" w:rsidP="000B6737">
            <w:pPr>
              <w:pStyle w:val="TAC"/>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05CEBE2F" w14:textId="77777777" w:rsidR="009A21A6" w:rsidRPr="001141C9" w:rsidRDefault="009A21A6" w:rsidP="000B6737">
            <w:pPr>
              <w:pStyle w:val="TAC"/>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6762CB37" w14:textId="77777777" w:rsidR="009A21A6" w:rsidRPr="001141C9" w:rsidRDefault="009A21A6" w:rsidP="000B6737">
            <w:pPr>
              <w:pStyle w:val="TAC"/>
              <w:keepLines w:val="0"/>
              <w:widowControl w:val="0"/>
              <w:rPr>
                <w:lang w:eastAsia="zh-CN" w:bidi="ar"/>
              </w:rPr>
            </w:pPr>
          </w:p>
        </w:tc>
      </w:tr>
      <w:tr w:rsidR="009A21A6" w:rsidRPr="001141C9" w14:paraId="43A4EE21" w14:textId="77777777" w:rsidTr="00655DFF">
        <w:trPr>
          <w:jc w:val="center"/>
        </w:trPr>
        <w:tc>
          <w:tcPr>
            <w:tcW w:w="2904" w:type="dxa"/>
            <w:tcBorders>
              <w:top w:val="nil"/>
              <w:left w:val="single" w:sz="4" w:space="0" w:color="auto"/>
              <w:bottom w:val="nil"/>
              <w:right w:val="single" w:sz="4" w:space="0" w:color="auto"/>
            </w:tcBorders>
          </w:tcPr>
          <w:p w14:paraId="2A2AC8D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6681C6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1660A7"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C86BA37" w14:textId="77777777" w:rsidR="009A21A6" w:rsidRPr="001141C9" w:rsidRDefault="009A21A6" w:rsidP="000B67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47A297C3" w14:textId="77777777" w:rsidR="009A21A6" w:rsidRPr="001141C9" w:rsidRDefault="009A21A6" w:rsidP="000B6737">
            <w:pPr>
              <w:pStyle w:val="TAC"/>
              <w:keepNext w:val="0"/>
              <w:keepLines w:val="0"/>
              <w:widowControl w:val="0"/>
              <w:rPr>
                <w:lang w:eastAsia="zh-CN" w:bidi="ar"/>
              </w:rPr>
            </w:pPr>
          </w:p>
        </w:tc>
      </w:tr>
      <w:tr w:rsidR="009A21A6" w:rsidRPr="001141C9" w14:paraId="4DEE1F2A" w14:textId="77777777" w:rsidTr="00655DFF">
        <w:trPr>
          <w:jc w:val="center"/>
        </w:trPr>
        <w:tc>
          <w:tcPr>
            <w:tcW w:w="2904" w:type="dxa"/>
            <w:tcBorders>
              <w:top w:val="nil"/>
              <w:left w:val="single" w:sz="4" w:space="0" w:color="auto"/>
              <w:bottom w:val="single" w:sz="4" w:space="0" w:color="auto"/>
              <w:right w:val="single" w:sz="4" w:space="0" w:color="auto"/>
            </w:tcBorders>
          </w:tcPr>
          <w:p w14:paraId="29503D1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6451BD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449B138"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2067F8" w14:textId="77777777" w:rsidR="009A21A6" w:rsidRPr="001141C9" w:rsidRDefault="009A21A6" w:rsidP="000B67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8415888" w14:textId="77777777" w:rsidR="009A21A6" w:rsidRPr="001141C9" w:rsidRDefault="009A21A6" w:rsidP="000B6737">
            <w:pPr>
              <w:pStyle w:val="TAC"/>
              <w:keepNext w:val="0"/>
              <w:keepLines w:val="0"/>
              <w:widowControl w:val="0"/>
              <w:rPr>
                <w:lang w:eastAsia="zh-CN" w:bidi="ar"/>
              </w:rPr>
            </w:pPr>
          </w:p>
        </w:tc>
      </w:tr>
      <w:tr w:rsidR="009A21A6" w:rsidRPr="001141C9" w14:paraId="17FCAECD" w14:textId="77777777" w:rsidTr="00655DFF">
        <w:trPr>
          <w:jc w:val="center"/>
        </w:trPr>
        <w:tc>
          <w:tcPr>
            <w:tcW w:w="2904" w:type="dxa"/>
            <w:tcBorders>
              <w:top w:val="single" w:sz="4" w:space="0" w:color="auto"/>
              <w:left w:val="single" w:sz="4" w:space="0" w:color="auto"/>
              <w:bottom w:val="nil"/>
              <w:right w:val="single" w:sz="4" w:space="0" w:color="auto"/>
            </w:tcBorders>
          </w:tcPr>
          <w:p w14:paraId="432E6C38" w14:textId="77777777" w:rsidR="009A21A6" w:rsidRPr="001141C9" w:rsidRDefault="009A21A6" w:rsidP="000B6737">
            <w:pPr>
              <w:pStyle w:val="TAC"/>
              <w:keepNext w:val="0"/>
              <w:keepLines w:val="0"/>
              <w:widowControl w:val="0"/>
              <w:rPr>
                <w:lang w:eastAsia="zh-CN" w:bidi="ar"/>
              </w:rPr>
            </w:pPr>
            <w:r w:rsidRPr="001141C9">
              <w:t>CA_n3A-n5A-n28A-n79A</w:t>
            </w:r>
          </w:p>
        </w:tc>
        <w:tc>
          <w:tcPr>
            <w:tcW w:w="3019" w:type="dxa"/>
            <w:tcBorders>
              <w:top w:val="single" w:sz="4" w:space="0" w:color="auto"/>
              <w:left w:val="single" w:sz="4" w:space="0" w:color="auto"/>
              <w:bottom w:val="nil"/>
              <w:right w:val="single" w:sz="4" w:space="0" w:color="auto"/>
            </w:tcBorders>
          </w:tcPr>
          <w:p w14:paraId="66FA71A4" w14:textId="77777777" w:rsidR="009A21A6" w:rsidRPr="001141C9" w:rsidRDefault="009A21A6" w:rsidP="000B6737">
            <w:pPr>
              <w:pStyle w:val="TAC"/>
              <w:keepNext w:val="0"/>
              <w:keepLines w:val="0"/>
              <w:widowControl w:val="0"/>
              <w:rPr>
                <w:lang w:eastAsia="zh-CN"/>
              </w:rPr>
            </w:pPr>
            <w:r w:rsidRPr="001141C9">
              <w:rPr>
                <w:lang w:eastAsia="zh-CN"/>
              </w:rPr>
              <w:t>CA_n3A-n5A</w:t>
            </w:r>
          </w:p>
          <w:p w14:paraId="30E67D7E" w14:textId="77777777" w:rsidR="009A21A6" w:rsidRPr="001141C9" w:rsidRDefault="009A21A6" w:rsidP="000B6737">
            <w:pPr>
              <w:pStyle w:val="TAC"/>
              <w:keepNext w:val="0"/>
              <w:keepLines w:val="0"/>
              <w:widowControl w:val="0"/>
              <w:rPr>
                <w:lang w:eastAsia="zh-CN"/>
              </w:rPr>
            </w:pPr>
            <w:r w:rsidRPr="001141C9">
              <w:rPr>
                <w:lang w:eastAsia="zh-CN"/>
              </w:rPr>
              <w:t>CA_n3A-n28A</w:t>
            </w:r>
          </w:p>
          <w:p w14:paraId="1569073E" w14:textId="77777777" w:rsidR="009A21A6" w:rsidRPr="001141C9" w:rsidRDefault="009A21A6" w:rsidP="000B6737">
            <w:pPr>
              <w:pStyle w:val="TAC"/>
              <w:keepNext w:val="0"/>
              <w:keepLines w:val="0"/>
              <w:widowControl w:val="0"/>
              <w:rPr>
                <w:lang w:eastAsia="zh-CN"/>
              </w:rPr>
            </w:pPr>
            <w:r w:rsidRPr="001141C9">
              <w:rPr>
                <w:lang w:eastAsia="zh-CN"/>
              </w:rPr>
              <w:lastRenderedPageBreak/>
              <w:t>CA_n3A-n79A</w:t>
            </w:r>
          </w:p>
          <w:p w14:paraId="79479F66" w14:textId="77777777" w:rsidR="009A21A6" w:rsidRPr="001141C9" w:rsidRDefault="009A21A6" w:rsidP="000B6737">
            <w:pPr>
              <w:pStyle w:val="TAC"/>
              <w:keepNext w:val="0"/>
              <w:keepLines w:val="0"/>
              <w:widowControl w:val="0"/>
              <w:rPr>
                <w:lang w:eastAsia="zh-CN"/>
              </w:rPr>
            </w:pPr>
            <w:r w:rsidRPr="001141C9">
              <w:rPr>
                <w:lang w:eastAsia="zh-CN"/>
              </w:rPr>
              <w:t>CA_n5A-n28A</w:t>
            </w:r>
          </w:p>
          <w:p w14:paraId="4BBB1001" w14:textId="77777777" w:rsidR="009A21A6" w:rsidRPr="001141C9" w:rsidRDefault="009A21A6" w:rsidP="000B6737">
            <w:pPr>
              <w:pStyle w:val="TAC"/>
              <w:keepNext w:val="0"/>
              <w:keepLines w:val="0"/>
              <w:widowControl w:val="0"/>
              <w:rPr>
                <w:lang w:eastAsia="zh-CN"/>
              </w:rPr>
            </w:pPr>
            <w:r w:rsidRPr="001141C9">
              <w:rPr>
                <w:lang w:eastAsia="zh-CN"/>
              </w:rPr>
              <w:t>CA_n5A-n79A</w:t>
            </w:r>
          </w:p>
          <w:p w14:paraId="6261CB41" w14:textId="77777777" w:rsidR="009A21A6" w:rsidRPr="001141C9" w:rsidRDefault="009A21A6" w:rsidP="000B6737">
            <w:pPr>
              <w:pStyle w:val="TAC"/>
              <w:keepNext w:val="0"/>
              <w:keepLines w:val="0"/>
              <w:widowControl w:val="0"/>
              <w:rPr>
                <w:lang w:eastAsia="zh-CN" w:bidi="ar"/>
              </w:rPr>
            </w:pPr>
            <w:r w:rsidRPr="001141C9">
              <w:rPr>
                <w:lang w:eastAsia="zh-CN"/>
              </w:rPr>
              <w:t>CA_n28A-n79A</w:t>
            </w:r>
          </w:p>
        </w:tc>
        <w:tc>
          <w:tcPr>
            <w:tcW w:w="1409" w:type="dxa"/>
            <w:tcBorders>
              <w:top w:val="single" w:sz="4" w:space="0" w:color="auto"/>
              <w:left w:val="single" w:sz="4" w:space="0" w:color="auto"/>
              <w:bottom w:val="single" w:sz="4" w:space="0" w:color="auto"/>
              <w:right w:val="single" w:sz="4" w:space="0" w:color="auto"/>
            </w:tcBorders>
          </w:tcPr>
          <w:p w14:paraId="5CBF7519" w14:textId="77777777" w:rsidR="009A21A6" w:rsidRPr="001141C9" w:rsidRDefault="009A21A6" w:rsidP="000B6737">
            <w:pPr>
              <w:pStyle w:val="TAC"/>
              <w:keepNext w:val="0"/>
              <w:keepLines w:val="0"/>
              <w:widowControl w:val="0"/>
              <w:rPr>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37FC1CEB" w14:textId="77777777" w:rsidR="009A21A6" w:rsidRPr="001141C9" w:rsidRDefault="009A21A6" w:rsidP="000B67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5DEE3F3B" w14:textId="77777777" w:rsidR="009A21A6" w:rsidRPr="001141C9" w:rsidRDefault="009A21A6" w:rsidP="000B6737">
            <w:pPr>
              <w:pStyle w:val="TAC"/>
              <w:keepNext w:val="0"/>
              <w:keepLines w:val="0"/>
              <w:widowControl w:val="0"/>
              <w:rPr>
                <w:lang w:eastAsia="zh-CN" w:bidi="ar"/>
              </w:rPr>
            </w:pPr>
            <w:r w:rsidRPr="001141C9">
              <w:t>4 and 5</w:t>
            </w:r>
          </w:p>
        </w:tc>
      </w:tr>
      <w:tr w:rsidR="009A21A6" w:rsidRPr="001141C9" w14:paraId="3F0619C2" w14:textId="77777777" w:rsidTr="00655DFF">
        <w:trPr>
          <w:jc w:val="center"/>
        </w:trPr>
        <w:tc>
          <w:tcPr>
            <w:tcW w:w="2904" w:type="dxa"/>
            <w:tcBorders>
              <w:top w:val="nil"/>
              <w:left w:val="single" w:sz="4" w:space="0" w:color="auto"/>
              <w:bottom w:val="nil"/>
              <w:right w:val="single" w:sz="4" w:space="0" w:color="auto"/>
            </w:tcBorders>
          </w:tcPr>
          <w:p w14:paraId="53CAA55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35132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2BB8BF" w14:textId="77777777" w:rsidR="009A21A6" w:rsidRPr="001141C9" w:rsidRDefault="009A21A6" w:rsidP="000B6737">
            <w:pPr>
              <w:pStyle w:val="TAC"/>
              <w:keepNext w:val="0"/>
              <w:keepLines w:val="0"/>
              <w:widowControl w:val="0"/>
              <w:rPr>
                <w:lang w:eastAsia="zh-CN"/>
              </w:rPr>
            </w:pPr>
            <w:r w:rsidRPr="001141C9">
              <w:rPr>
                <w:lang w:eastAsia="zh-CN"/>
              </w:rPr>
              <w:t>n5</w:t>
            </w:r>
          </w:p>
        </w:tc>
        <w:tc>
          <w:tcPr>
            <w:tcW w:w="4199" w:type="dxa"/>
            <w:tcBorders>
              <w:top w:val="single" w:sz="4" w:space="0" w:color="auto"/>
              <w:left w:val="single" w:sz="4" w:space="0" w:color="auto"/>
              <w:bottom w:val="single" w:sz="4" w:space="0" w:color="auto"/>
              <w:right w:val="single" w:sz="4" w:space="0" w:color="auto"/>
            </w:tcBorders>
          </w:tcPr>
          <w:p w14:paraId="3B5B5679" w14:textId="77777777" w:rsidR="009A21A6" w:rsidRPr="001141C9" w:rsidRDefault="009A21A6" w:rsidP="000B6737">
            <w:pPr>
              <w:pStyle w:val="TAC"/>
              <w:keepNext w:val="0"/>
              <w:keepLines w:val="0"/>
              <w:widowControl w:val="0"/>
              <w:rPr>
                <w:lang w:eastAsia="zh-CN" w:bidi="ar"/>
              </w:rPr>
            </w:pPr>
            <w:r w:rsidRPr="001141C9">
              <w:rPr>
                <w:rFonts w:cs="Arial"/>
                <w:color w:val="000000"/>
              </w:rPr>
              <w:t>n5 channel bandwidths in Table 5.3.5-1</w:t>
            </w:r>
          </w:p>
        </w:tc>
        <w:tc>
          <w:tcPr>
            <w:tcW w:w="2724" w:type="dxa"/>
            <w:tcBorders>
              <w:top w:val="nil"/>
              <w:left w:val="single" w:sz="4" w:space="0" w:color="auto"/>
              <w:bottom w:val="nil"/>
              <w:right w:val="single" w:sz="4" w:space="0" w:color="auto"/>
            </w:tcBorders>
            <w:vAlign w:val="center"/>
          </w:tcPr>
          <w:p w14:paraId="3A1126B1" w14:textId="77777777" w:rsidR="009A21A6" w:rsidRPr="001141C9" w:rsidRDefault="009A21A6" w:rsidP="000B6737">
            <w:pPr>
              <w:pStyle w:val="TAC"/>
              <w:keepNext w:val="0"/>
              <w:keepLines w:val="0"/>
              <w:widowControl w:val="0"/>
              <w:rPr>
                <w:lang w:eastAsia="zh-CN" w:bidi="ar"/>
              </w:rPr>
            </w:pPr>
          </w:p>
        </w:tc>
      </w:tr>
      <w:tr w:rsidR="009A21A6" w:rsidRPr="001141C9" w14:paraId="3B929FC0" w14:textId="77777777" w:rsidTr="00655DFF">
        <w:trPr>
          <w:jc w:val="center"/>
        </w:trPr>
        <w:tc>
          <w:tcPr>
            <w:tcW w:w="2904" w:type="dxa"/>
            <w:tcBorders>
              <w:top w:val="nil"/>
              <w:left w:val="single" w:sz="4" w:space="0" w:color="auto"/>
              <w:bottom w:val="nil"/>
              <w:right w:val="single" w:sz="4" w:space="0" w:color="auto"/>
            </w:tcBorders>
          </w:tcPr>
          <w:p w14:paraId="68170FE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7CAD8E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EF0B27"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C8BA1B9" w14:textId="77777777" w:rsidR="009A21A6" w:rsidRPr="001141C9" w:rsidRDefault="009A21A6" w:rsidP="000B6737">
            <w:pPr>
              <w:pStyle w:val="TAC"/>
              <w:keepNext w:val="0"/>
              <w:keepLines w:val="0"/>
              <w:widowControl w:val="0"/>
              <w:rPr>
                <w:lang w:eastAsia="zh-CN" w:bidi="ar"/>
              </w:rPr>
            </w:pPr>
            <w:r w:rsidRPr="001141C9">
              <w:rPr>
                <w:rFonts w:cs="Arial"/>
                <w:color w:val="000000"/>
              </w:rPr>
              <w:t>n28 channel bandwidths in Table 5.3.5-1</w:t>
            </w:r>
          </w:p>
        </w:tc>
        <w:tc>
          <w:tcPr>
            <w:tcW w:w="2724" w:type="dxa"/>
            <w:tcBorders>
              <w:top w:val="nil"/>
              <w:left w:val="single" w:sz="4" w:space="0" w:color="auto"/>
              <w:bottom w:val="nil"/>
              <w:right w:val="single" w:sz="4" w:space="0" w:color="auto"/>
            </w:tcBorders>
            <w:vAlign w:val="center"/>
          </w:tcPr>
          <w:p w14:paraId="53C805C8" w14:textId="77777777" w:rsidR="009A21A6" w:rsidRPr="001141C9" w:rsidRDefault="009A21A6" w:rsidP="000B6737">
            <w:pPr>
              <w:pStyle w:val="TAC"/>
              <w:keepNext w:val="0"/>
              <w:keepLines w:val="0"/>
              <w:widowControl w:val="0"/>
              <w:rPr>
                <w:lang w:eastAsia="zh-CN" w:bidi="ar"/>
              </w:rPr>
            </w:pPr>
          </w:p>
        </w:tc>
      </w:tr>
      <w:tr w:rsidR="009A21A6" w:rsidRPr="001141C9" w14:paraId="7B5AA45B" w14:textId="77777777" w:rsidTr="00655DFF">
        <w:trPr>
          <w:jc w:val="center"/>
        </w:trPr>
        <w:tc>
          <w:tcPr>
            <w:tcW w:w="2904" w:type="dxa"/>
            <w:tcBorders>
              <w:top w:val="nil"/>
              <w:left w:val="single" w:sz="4" w:space="0" w:color="auto"/>
              <w:bottom w:val="single" w:sz="4" w:space="0" w:color="auto"/>
              <w:right w:val="single" w:sz="4" w:space="0" w:color="auto"/>
            </w:tcBorders>
          </w:tcPr>
          <w:p w14:paraId="0307574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BAC000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08AFAF2" w14:textId="77777777" w:rsidR="009A21A6" w:rsidRPr="001141C9" w:rsidRDefault="009A21A6" w:rsidP="000B6737">
            <w:pPr>
              <w:pStyle w:val="TAC"/>
              <w:keepNext w:val="0"/>
              <w:keepLines w:val="0"/>
              <w:widowControl w:val="0"/>
              <w:rPr>
                <w:lang w:eastAsia="zh-CN"/>
              </w:rPr>
            </w:pPr>
            <w:r w:rsidRPr="001141C9">
              <w:rPr>
                <w:lang w:eastAsia="zh-CN"/>
              </w:rPr>
              <w:t>n79</w:t>
            </w:r>
          </w:p>
        </w:tc>
        <w:tc>
          <w:tcPr>
            <w:tcW w:w="4199" w:type="dxa"/>
            <w:tcBorders>
              <w:top w:val="single" w:sz="4" w:space="0" w:color="auto"/>
              <w:left w:val="single" w:sz="4" w:space="0" w:color="auto"/>
              <w:bottom w:val="single" w:sz="4" w:space="0" w:color="auto"/>
              <w:right w:val="single" w:sz="4" w:space="0" w:color="auto"/>
            </w:tcBorders>
            <w:vAlign w:val="center"/>
          </w:tcPr>
          <w:p w14:paraId="0EC9E8F0" w14:textId="77777777" w:rsidR="009A21A6" w:rsidRPr="001141C9" w:rsidRDefault="009A21A6" w:rsidP="000B6737">
            <w:pPr>
              <w:pStyle w:val="TAC"/>
              <w:keepNext w:val="0"/>
              <w:keepLines w:val="0"/>
              <w:widowControl w:val="0"/>
              <w:rPr>
                <w:lang w:eastAsia="zh-CN" w:bidi="ar"/>
              </w:rPr>
            </w:pPr>
            <w:r w:rsidRPr="001141C9">
              <w:rPr>
                <w:rFonts w:cs="Arial"/>
                <w:color w:val="000000"/>
              </w:rPr>
              <w:t>n79 channel bandwidths in Table 5.3.5-1</w:t>
            </w:r>
          </w:p>
        </w:tc>
        <w:tc>
          <w:tcPr>
            <w:tcW w:w="2724" w:type="dxa"/>
            <w:tcBorders>
              <w:top w:val="nil"/>
              <w:left w:val="single" w:sz="4" w:space="0" w:color="auto"/>
              <w:bottom w:val="single" w:sz="4" w:space="0" w:color="auto"/>
              <w:right w:val="single" w:sz="4" w:space="0" w:color="auto"/>
            </w:tcBorders>
            <w:vAlign w:val="center"/>
          </w:tcPr>
          <w:p w14:paraId="72F9FC8D" w14:textId="77777777" w:rsidR="009A21A6" w:rsidRPr="001141C9" w:rsidRDefault="009A21A6" w:rsidP="000B6737">
            <w:pPr>
              <w:pStyle w:val="TAC"/>
              <w:keepNext w:val="0"/>
              <w:keepLines w:val="0"/>
              <w:widowControl w:val="0"/>
              <w:rPr>
                <w:lang w:eastAsia="zh-CN" w:bidi="ar"/>
              </w:rPr>
            </w:pPr>
          </w:p>
        </w:tc>
      </w:tr>
      <w:tr w:rsidR="009A21A6" w:rsidRPr="001141C9" w14:paraId="7005BA5B" w14:textId="77777777" w:rsidTr="00655DFF">
        <w:trPr>
          <w:jc w:val="center"/>
        </w:trPr>
        <w:tc>
          <w:tcPr>
            <w:tcW w:w="2904" w:type="dxa"/>
            <w:tcBorders>
              <w:top w:val="single" w:sz="4" w:space="0" w:color="auto"/>
              <w:left w:val="single" w:sz="4" w:space="0" w:color="auto"/>
              <w:bottom w:val="nil"/>
              <w:right w:val="single" w:sz="4" w:space="0" w:color="auto"/>
            </w:tcBorders>
          </w:tcPr>
          <w:p w14:paraId="5F603011" w14:textId="77777777" w:rsidR="009A21A6" w:rsidRPr="001141C9" w:rsidRDefault="009A21A6" w:rsidP="000B6737">
            <w:pPr>
              <w:pStyle w:val="TAC"/>
              <w:keepNext w:val="0"/>
              <w:keepLines w:val="0"/>
              <w:widowControl w:val="0"/>
            </w:pPr>
            <w:r w:rsidRPr="001141C9">
              <w:t>CA_n3A-n7A-n8A-n78A</w:t>
            </w:r>
          </w:p>
        </w:tc>
        <w:tc>
          <w:tcPr>
            <w:tcW w:w="3019" w:type="dxa"/>
            <w:tcBorders>
              <w:top w:val="single" w:sz="4" w:space="0" w:color="auto"/>
              <w:left w:val="single" w:sz="4" w:space="0" w:color="auto"/>
              <w:bottom w:val="nil"/>
              <w:right w:val="single" w:sz="4" w:space="0" w:color="auto"/>
            </w:tcBorders>
          </w:tcPr>
          <w:p w14:paraId="0820E381" w14:textId="77777777" w:rsidR="009A21A6" w:rsidRPr="001141C9" w:rsidRDefault="009A21A6" w:rsidP="000B6737">
            <w:pPr>
              <w:pStyle w:val="TAC"/>
              <w:keepNext w:val="0"/>
              <w:keepLines w:val="0"/>
              <w:widowControl w:val="0"/>
              <w:rPr>
                <w:lang w:eastAsia="zh-CN"/>
              </w:rPr>
            </w:pPr>
            <w:r w:rsidRPr="001141C9">
              <w:rPr>
                <w:lang w:eastAsia="zh-CN"/>
              </w:rPr>
              <w:t>CA_n3A-n7A</w:t>
            </w:r>
          </w:p>
          <w:p w14:paraId="70C491D8" w14:textId="77777777" w:rsidR="009A21A6" w:rsidRPr="001141C9" w:rsidRDefault="009A21A6" w:rsidP="000B6737">
            <w:pPr>
              <w:pStyle w:val="TAC"/>
              <w:keepNext w:val="0"/>
              <w:keepLines w:val="0"/>
              <w:widowControl w:val="0"/>
              <w:rPr>
                <w:lang w:eastAsia="zh-CN"/>
              </w:rPr>
            </w:pPr>
            <w:r w:rsidRPr="001141C9">
              <w:rPr>
                <w:lang w:eastAsia="zh-CN"/>
              </w:rPr>
              <w:t>CA_n3A-n8A</w:t>
            </w:r>
          </w:p>
          <w:p w14:paraId="401BFE56"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0CF8EE41" w14:textId="77777777" w:rsidR="009A21A6" w:rsidRPr="001141C9" w:rsidRDefault="009A21A6" w:rsidP="000B6737">
            <w:pPr>
              <w:pStyle w:val="TAC"/>
              <w:keepNext w:val="0"/>
              <w:keepLines w:val="0"/>
              <w:widowControl w:val="0"/>
              <w:rPr>
                <w:lang w:eastAsia="zh-CN"/>
              </w:rPr>
            </w:pPr>
            <w:r w:rsidRPr="001141C9">
              <w:rPr>
                <w:lang w:eastAsia="zh-CN"/>
              </w:rPr>
              <w:t>CA_n7A-n8A</w:t>
            </w:r>
          </w:p>
          <w:p w14:paraId="44D8F241"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51D27BC2" w14:textId="77777777" w:rsidR="009A21A6" w:rsidRPr="001141C9" w:rsidRDefault="009A21A6" w:rsidP="000B67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2E29AA5"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536544" w14:textId="77777777" w:rsidR="009A21A6" w:rsidRPr="001141C9" w:rsidRDefault="009A21A6" w:rsidP="000B6737">
            <w:pPr>
              <w:pStyle w:val="TAC"/>
              <w:keepNext w:val="0"/>
              <w:keepLines w:val="0"/>
              <w:widowControl w:val="0"/>
              <w:rPr>
                <w:lang w:eastAsia="zh-CN" w:bidi="ar"/>
              </w:rPr>
            </w:pPr>
            <w:r w:rsidRPr="001141C9">
              <w:t>5, 10, 15, 20, 25, 30</w:t>
            </w:r>
          </w:p>
        </w:tc>
        <w:tc>
          <w:tcPr>
            <w:tcW w:w="2724" w:type="dxa"/>
            <w:tcBorders>
              <w:top w:val="single" w:sz="4" w:space="0" w:color="auto"/>
              <w:left w:val="single" w:sz="4" w:space="0" w:color="auto"/>
              <w:bottom w:val="nil"/>
              <w:right w:val="single" w:sz="4" w:space="0" w:color="auto"/>
            </w:tcBorders>
          </w:tcPr>
          <w:p w14:paraId="0C609376"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FBEC1AF" w14:textId="77777777" w:rsidTr="00655DFF">
        <w:trPr>
          <w:jc w:val="center"/>
        </w:trPr>
        <w:tc>
          <w:tcPr>
            <w:tcW w:w="2904" w:type="dxa"/>
            <w:tcBorders>
              <w:top w:val="nil"/>
              <w:left w:val="single" w:sz="4" w:space="0" w:color="auto"/>
              <w:bottom w:val="nil"/>
              <w:right w:val="single" w:sz="4" w:space="0" w:color="auto"/>
            </w:tcBorders>
          </w:tcPr>
          <w:p w14:paraId="26CB208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9AAE0F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86018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EF4A986" w14:textId="77777777" w:rsidR="009A21A6" w:rsidRPr="001141C9" w:rsidRDefault="009A21A6" w:rsidP="000B6737">
            <w:pPr>
              <w:pStyle w:val="TAC"/>
              <w:keepNext w:val="0"/>
              <w:keepLines w:val="0"/>
              <w:widowControl w:val="0"/>
              <w:rPr>
                <w:lang w:eastAsia="zh-CN" w:bidi="ar"/>
              </w:rPr>
            </w:pPr>
            <w:r w:rsidRPr="001141C9">
              <w:t>5, 10, 15, 20, 25, 30, 40, 50</w:t>
            </w:r>
          </w:p>
        </w:tc>
        <w:tc>
          <w:tcPr>
            <w:tcW w:w="2724" w:type="dxa"/>
            <w:tcBorders>
              <w:top w:val="nil"/>
              <w:left w:val="single" w:sz="4" w:space="0" w:color="auto"/>
              <w:bottom w:val="nil"/>
              <w:right w:val="single" w:sz="4" w:space="0" w:color="auto"/>
            </w:tcBorders>
          </w:tcPr>
          <w:p w14:paraId="7B185696" w14:textId="77777777" w:rsidR="009A21A6" w:rsidRPr="001141C9" w:rsidRDefault="009A21A6" w:rsidP="000B6737">
            <w:pPr>
              <w:pStyle w:val="TAC"/>
              <w:keepNext w:val="0"/>
              <w:keepLines w:val="0"/>
              <w:widowControl w:val="0"/>
              <w:rPr>
                <w:lang w:eastAsia="zh-CN" w:bidi="ar"/>
              </w:rPr>
            </w:pPr>
          </w:p>
        </w:tc>
      </w:tr>
      <w:tr w:rsidR="009A21A6" w:rsidRPr="001141C9" w14:paraId="58BEDE70" w14:textId="77777777" w:rsidTr="00655DFF">
        <w:trPr>
          <w:jc w:val="center"/>
        </w:trPr>
        <w:tc>
          <w:tcPr>
            <w:tcW w:w="2904" w:type="dxa"/>
            <w:tcBorders>
              <w:top w:val="nil"/>
              <w:left w:val="single" w:sz="4" w:space="0" w:color="auto"/>
              <w:bottom w:val="nil"/>
              <w:right w:val="single" w:sz="4" w:space="0" w:color="auto"/>
            </w:tcBorders>
          </w:tcPr>
          <w:p w14:paraId="041946E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8C17D7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F6C92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tcPr>
          <w:p w14:paraId="43906464" w14:textId="77777777" w:rsidR="009A21A6" w:rsidRPr="001141C9" w:rsidRDefault="009A21A6" w:rsidP="000B6737">
            <w:pPr>
              <w:pStyle w:val="TAC"/>
              <w:keepNext w:val="0"/>
              <w:keepLines w:val="0"/>
              <w:widowControl w:val="0"/>
              <w:rPr>
                <w:lang w:eastAsia="zh-CN" w:bidi="ar"/>
              </w:rPr>
            </w:pPr>
            <w:r w:rsidRPr="001141C9">
              <w:t>5, 10, 15, 20</w:t>
            </w:r>
          </w:p>
        </w:tc>
        <w:tc>
          <w:tcPr>
            <w:tcW w:w="2724" w:type="dxa"/>
            <w:tcBorders>
              <w:top w:val="nil"/>
              <w:left w:val="single" w:sz="4" w:space="0" w:color="auto"/>
              <w:bottom w:val="nil"/>
              <w:right w:val="single" w:sz="4" w:space="0" w:color="auto"/>
            </w:tcBorders>
          </w:tcPr>
          <w:p w14:paraId="15682E24" w14:textId="77777777" w:rsidR="009A21A6" w:rsidRPr="001141C9" w:rsidRDefault="009A21A6" w:rsidP="000B6737">
            <w:pPr>
              <w:pStyle w:val="TAC"/>
              <w:keepNext w:val="0"/>
              <w:keepLines w:val="0"/>
              <w:widowControl w:val="0"/>
              <w:rPr>
                <w:lang w:eastAsia="zh-CN" w:bidi="ar"/>
              </w:rPr>
            </w:pPr>
          </w:p>
        </w:tc>
      </w:tr>
      <w:tr w:rsidR="009A21A6" w:rsidRPr="001141C9" w14:paraId="433DB4DC" w14:textId="77777777" w:rsidTr="00655DFF">
        <w:trPr>
          <w:jc w:val="center"/>
        </w:trPr>
        <w:tc>
          <w:tcPr>
            <w:tcW w:w="2904" w:type="dxa"/>
            <w:tcBorders>
              <w:top w:val="nil"/>
              <w:left w:val="single" w:sz="4" w:space="0" w:color="auto"/>
              <w:bottom w:val="single" w:sz="4" w:space="0" w:color="auto"/>
              <w:right w:val="single" w:sz="4" w:space="0" w:color="auto"/>
            </w:tcBorders>
          </w:tcPr>
          <w:p w14:paraId="2D6853D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665413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829F5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F286CDB" w14:textId="77777777" w:rsidR="009A21A6" w:rsidRPr="001141C9" w:rsidRDefault="009A21A6" w:rsidP="000B6737">
            <w:pPr>
              <w:pStyle w:val="TAC"/>
              <w:keepNext w:val="0"/>
              <w:keepLines w:val="0"/>
              <w:widowControl w:val="0"/>
              <w:rPr>
                <w:lang w:eastAsia="zh-CN" w:bidi="ar"/>
              </w:rPr>
            </w:pPr>
            <w:r w:rsidRPr="001141C9">
              <w:t>10, 15, 20, 40, 50, 60, 80, 90, 100</w:t>
            </w:r>
          </w:p>
        </w:tc>
        <w:tc>
          <w:tcPr>
            <w:tcW w:w="2724" w:type="dxa"/>
            <w:tcBorders>
              <w:top w:val="nil"/>
              <w:left w:val="single" w:sz="4" w:space="0" w:color="auto"/>
              <w:bottom w:val="single" w:sz="4" w:space="0" w:color="auto"/>
              <w:right w:val="single" w:sz="4" w:space="0" w:color="auto"/>
            </w:tcBorders>
          </w:tcPr>
          <w:p w14:paraId="0CE4DEA2" w14:textId="77777777" w:rsidR="009A21A6" w:rsidRPr="001141C9" w:rsidRDefault="009A21A6" w:rsidP="000B6737">
            <w:pPr>
              <w:pStyle w:val="TAC"/>
              <w:keepNext w:val="0"/>
              <w:keepLines w:val="0"/>
              <w:widowControl w:val="0"/>
              <w:rPr>
                <w:lang w:eastAsia="zh-CN" w:bidi="ar"/>
              </w:rPr>
            </w:pPr>
          </w:p>
        </w:tc>
      </w:tr>
      <w:tr w:rsidR="009A21A6" w:rsidRPr="001141C9" w14:paraId="47D1846C" w14:textId="77777777" w:rsidTr="00655DFF">
        <w:trPr>
          <w:jc w:val="center"/>
        </w:trPr>
        <w:tc>
          <w:tcPr>
            <w:tcW w:w="2904" w:type="dxa"/>
            <w:tcBorders>
              <w:top w:val="single" w:sz="4" w:space="0" w:color="auto"/>
              <w:left w:val="single" w:sz="4" w:space="0" w:color="auto"/>
              <w:bottom w:val="nil"/>
              <w:right w:val="single" w:sz="4" w:space="0" w:color="auto"/>
            </w:tcBorders>
          </w:tcPr>
          <w:p w14:paraId="315024C1" w14:textId="77777777" w:rsidR="009A21A6" w:rsidRPr="001141C9" w:rsidRDefault="009A21A6" w:rsidP="000B6737">
            <w:pPr>
              <w:pStyle w:val="TAC"/>
              <w:keepNext w:val="0"/>
              <w:keepLines w:val="0"/>
              <w:widowControl w:val="0"/>
            </w:pPr>
            <w:r w:rsidRPr="001141C9">
              <w:t>CA_n3(2A)-n7A-n8A-n78A</w:t>
            </w:r>
          </w:p>
        </w:tc>
        <w:tc>
          <w:tcPr>
            <w:tcW w:w="3019" w:type="dxa"/>
            <w:tcBorders>
              <w:top w:val="single" w:sz="4" w:space="0" w:color="auto"/>
              <w:left w:val="single" w:sz="4" w:space="0" w:color="auto"/>
              <w:bottom w:val="nil"/>
              <w:right w:val="single" w:sz="4" w:space="0" w:color="auto"/>
            </w:tcBorders>
          </w:tcPr>
          <w:p w14:paraId="6A9EC8DE" w14:textId="77777777" w:rsidR="009A21A6" w:rsidRPr="001141C9" w:rsidRDefault="009A21A6" w:rsidP="000B6737">
            <w:pPr>
              <w:pStyle w:val="TAC"/>
              <w:keepNext w:val="0"/>
              <w:keepLines w:val="0"/>
              <w:rPr>
                <w:lang w:eastAsia="zh-CN"/>
              </w:rPr>
            </w:pPr>
            <w:r w:rsidRPr="001141C9">
              <w:rPr>
                <w:lang w:eastAsia="zh-CN"/>
              </w:rPr>
              <w:t>CA_n3A-n7A</w:t>
            </w:r>
          </w:p>
          <w:p w14:paraId="688CD4CC" w14:textId="77777777" w:rsidR="009A21A6" w:rsidRPr="001141C9" w:rsidRDefault="009A21A6" w:rsidP="000B6737">
            <w:pPr>
              <w:pStyle w:val="TAC"/>
              <w:keepNext w:val="0"/>
              <w:keepLines w:val="0"/>
              <w:rPr>
                <w:lang w:eastAsia="zh-CN"/>
              </w:rPr>
            </w:pPr>
            <w:r w:rsidRPr="001141C9">
              <w:rPr>
                <w:lang w:eastAsia="zh-CN"/>
              </w:rPr>
              <w:t>CA_n3A-n8A</w:t>
            </w:r>
          </w:p>
          <w:p w14:paraId="7DCC8261" w14:textId="77777777" w:rsidR="009A21A6" w:rsidRPr="001141C9" w:rsidRDefault="009A21A6" w:rsidP="000B6737">
            <w:pPr>
              <w:pStyle w:val="TAC"/>
              <w:keepNext w:val="0"/>
              <w:keepLines w:val="0"/>
              <w:rPr>
                <w:lang w:eastAsia="zh-CN"/>
              </w:rPr>
            </w:pPr>
            <w:r w:rsidRPr="001141C9">
              <w:rPr>
                <w:lang w:eastAsia="zh-CN"/>
              </w:rPr>
              <w:t>CA_n3A-n78A</w:t>
            </w:r>
          </w:p>
          <w:p w14:paraId="29B2AF23" w14:textId="77777777" w:rsidR="009A21A6" w:rsidRPr="001141C9" w:rsidRDefault="009A21A6" w:rsidP="000B6737">
            <w:pPr>
              <w:pStyle w:val="TAC"/>
              <w:keepNext w:val="0"/>
              <w:keepLines w:val="0"/>
              <w:rPr>
                <w:lang w:eastAsia="zh-CN"/>
              </w:rPr>
            </w:pPr>
            <w:r w:rsidRPr="001141C9">
              <w:rPr>
                <w:lang w:eastAsia="zh-CN"/>
              </w:rPr>
              <w:t>CA_n7A-n8A</w:t>
            </w:r>
          </w:p>
          <w:p w14:paraId="46F59AC5" w14:textId="77777777" w:rsidR="009A21A6" w:rsidRPr="001141C9" w:rsidRDefault="009A21A6" w:rsidP="000B6737">
            <w:pPr>
              <w:pStyle w:val="TAC"/>
              <w:keepNext w:val="0"/>
              <w:keepLines w:val="0"/>
              <w:rPr>
                <w:lang w:eastAsia="zh-CN"/>
              </w:rPr>
            </w:pPr>
            <w:r w:rsidRPr="001141C9">
              <w:rPr>
                <w:lang w:eastAsia="zh-CN"/>
              </w:rPr>
              <w:t>CA_n7A-n78A</w:t>
            </w:r>
          </w:p>
          <w:p w14:paraId="573F553A" w14:textId="77777777" w:rsidR="009A21A6" w:rsidRPr="001141C9" w:rsidRDefault="009A21A6" w:rsidP="000B67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33B56DD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24457F4" w14:textId="77777777" w:rsidR="009A21A6" w:rsidRPr="001141C9" w:rsidRDefault="009A21A6" w:rsidP="000B6737">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22EF0CF9"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3CDC21E2" w14:textId="77777777" w:rsidTr="00655DFF">
        <w:trPr>
          <w:jc w:val="center"/>
        </w:trPr>
        <w:tc>
          <w:tcPr>
            <w:tcW w:w="2904" w:type="dxa"/>
            <w:tcBorders>
              <w:top w:val="nil"/>
              <w:left w:val="single" w:sz="4" w:space="0" w:color="auto"/>
              <w:bottom w:val="nil"/>
              <w:right w:val="single" w:sz="4" w:space="0" w:color="auto"/>
            </w:tcBorders>
          </w:tcPr>
          <w:p w14:paraId="4BD2068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350C34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06604"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9367E84" w14:textId="77777777" w:rsidR="009A21A6" w:rsidRPr="001141C9" w:rsidRDefault="009A21A6" w:rsidP="000B6737">
            <w:pPr>
              <w:pStyle w:val="TAC"/>
              <w:keepNext w:val="0"/>
              <w:keepLines w:val="0"/>
              <w:widowControl w:val="0"/>
            </w:pPr>
            <w:r w:rsidRPr="001141C9">
              <w:rPr>
                <w:rFonts w:cs="Arial"/>
                <w:szCs w:val="18"/>
              </w:rPr>
              <w:t>5, 10, 15, 20, 25, 30, 40, 50</w:t>
            </w:r>
          </w:p>
        </w:tc>
        <w:tc>
          <w:tcPr>
            <w:tcW w:w="2724" w:type="dxa"/>
            <w:tcBorders>
              <w:top w:val="nil"/>
              <w:left w:val="single" w:sz="4" w:space="0" w:color="auto"/>
              <w:bottom w:val="nil"/>
              <w:right w:val="single" w:sz="4" w:space="0" w:color="auto"/>
            </w:tcBorders>
          </w:tcPr>
          <w:p w14:paraId="3AA090B4" w14:textId="77777777" w:rsidR="009A21A6" w:rsidRPr="001141C9" w:rsidRDefault="009A21A6" w:rsidP="000B6737">
            <w:pPr>
              <w:pStyle w:val="TAC"/>
              <w:keepNext w:val="0"/>
              <w:keepLines w:val="0"/>
              <w:widowControl w:val="0"/>
              <w:rPr>
                <w:lang w:eastAsia="zh-CN" w:bidi="ar"/>
              </w:rPr>
            </w:pPr>
          </w:p>
        </w:tc>
      </w:tr>
      <w:tr w:rsidR="009A21A6" w:rsidRPr="001141C9" w14:paraId="2423E63B" w14:textId="77777777" w:rsidTr="00655DFF">
        <w:trPr>
          <w:jc w:val="center"/>
        </w:trPr>
        <w:tc>
          <w:tcPr>
            <w:tcW w:w="2904" w:type="dxa"/>
            <w:tcBorders>
              <w:top w:val="nil"/>
              <w:left w:val="single" w:sz="4" w:space="0" w:color="auto"/>
              <w:bottom w:val="nil"/>
              <w:right w:val="single" w:sz="4" w:space="0" w:color="auto"/>
            </w:tcBorders>
          </w:tcPr>
          <w:p w14:paraId="640CA26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3C0532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43601B"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7CAAA39"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34F13250" w14:textId="77777777" w:rsidR="009A21A6" w:rsidRPr="001141C9" w:rsidRDefault="009A21A6" w:rsidP="000B6737">
            <w:pPr>
              <w:pStyle w:val="TAC"/>
              <w:keepNext w:val="0"/>
              <w:keepLines w:val="0"/>
              <w:widowControl w:val="0"/>
              <w:rPr>
                <w:lang w:eastAsia="zh-CN" w:bidi="ar"/>
              </w:rPr>
            </w:pPr>
          </w:p>
        </w:tc>
      </w:tr>
      <w:tr w:rsidR="009A21A6" w:rsidRPr="001141C9" w14:paraId="573A97D1" w14:textId="77777777" w:rsidTr="00655DFF">
        <w:trPr>
          <w:jc w:val="center"/>
        </w:trPr>
        <w:tc>
          <w:tcPr>
            <w:tcW w:w="2904" w:type="dxa"/>
            <w:tcBorders>
              <w:top w:val="nil"/>
              <w:left w:val="single" w:sz="4" w:space="0" w:color="auto"/>
              <w:bottom w:val="single" w:sz="4" w:space="0" w:color="auto"/>
              <w:right w:val="single" w:sz="4" w:space="0" w:color="auto"/>
            </w:tcBorders>
          </w:tcPr>
          <w:p w14:paraId="10441DA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318C2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7DB2FEE"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ECA7CED" w14:textId="77777777" w:rsidR="009A21A6" w:rsidRPr="001141C9" w:rsidRDefault="009A21A6" w:rsidP="000B67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927642A" w14:textId="77777777" w:rsidR="009A21A6" w:rsidRPr="001141C9" w:rsidRDefault="009A21A6" w:rsidP="000B6737">
            <w:pPr>
              <w:pStyle w:val="TAC"/>
              <w:keepNext w:val="0"/>
              <w:keepLines w:val="0"/>
              <w:widowControl w:val="0"/>
              <w:rPr>
                <w:lang w:eastAsia="zh-CN" w:bidi="ar"/>
              </w:rPr>
            </w:pPr>
          </w:p>
        </w:tc>
      </w:tr>
      <w:tr w:rsidR="009A21A6" w:rsidRPr="001141C9" w14:paraId="7FF9F433" w14:textId="77777777" w:rsidTr="00655DFF">
        <w:trPr>
          <w:jc w:val="center"/>
        </w:trPr>
        <w:tc>
          <w:tcPr>
            <w:tcW w:w="2904" w:type="dxa"/>
            <w:tcBorders>
              <w:top w:val="single" w:sz="4" w:space="0" w:color="auto"/>
              <w:left w:val="single" w:sz="4" w:space="0" w:color="auto"/>
              <w:bottom w:val="nil"/>
              <w:right w:val="single" w:sz="4" w:space="0" w:color="auto"/>
            </w:tcBorders>
          </w:tcPr>
          <w:p w14:paraId="7DDF10BA" w14:textId="77777777" w:rsidR="009A21A6" w:rsidRPr="001141C9" w:rsidRDefault="009A21A6" w:rsidP="000B6737">
            <w:pPr>
              <w:pStyle w:val="TAC"/>
              <w:keepNext w:val="0"/>
              <w:keepLines w:val="0"/>
              <w:widowControl w:val="0"/>
            </w:pPr>
            <w:r w:rsidRPr="001141C9">
              <w:t>CA_n3A-n7(2A)-n8A-n78A</w:t>
            </w:r>
          </w:p>
        </w:tc>
        <w:tc>
          <w:tcPr>
            <w:tcW w:w="3019" w:type="dxa"/>
            <w:tcBorders>
              <w:top w:val="single" w:sz="4" w:space="0" w:color="auto"/>
              <w:left w:val="single" w:sz="4" w:space="0" w:color="auto"/>
              <w:bottom w:val="nil"/>
              <w:right w:val="single" w:sz="4" w:space="0" w:color="auto"/>
            </w:tcBorders>
          </w:tcPr>
          <w:p w14:paraId="7191ADAC" w14:textId="77777777" w:rsidR="009A21A6" w:rsidRPr="001141C9" w:rsidRDefault="009A21A6" w:rsidP="000B6737">
            <w:pPr>
              <w:pStyle w:val="TAC"/>
              <w:keepNext w:val="0"/>
              <w:keepLines w:val="0"/>
              <w:rPr>
                <w:lang w:eastAsia="zh-CN"/>
              </w:rPr>
            </w:pPr>
            <w:r w:rsidRPr="001141C9">
              <w:rPr>
                <w:lang w:eastAsia="zh-CN"/>
              </w:rPr>
              <w:t>CA_n3A-n7A</w:t>
            </w:r>
          </w:p>
          <w:p w14:paraId="7CC0944B" w14:textId="77777777" w:rsidR="009A21A6" w:rsidRPr="001141C9" w:rsidRDefault="009A21A6" w:rsidP="000B6737">
            <w:pPr>
              <w:pStyle w:val="TAC"/>
              <w:keepNext w:val="0"/>
              <w:keepLines w:val="0"/>
              <w:rPr>
                <w:lang w:eastAsia="zh-CN"/>
              </w:rPr>
            </w:pPr>
            <w:r w:rsidRPr="001141C9">
              <w:rPr>
                <w:lang w:eastAsia="zh-CN"/>
              </w:rPr>
              <w:t>CA_n3A-n8A</w:t>
            </w:r>
          </w:p>
          <w:p w14:paraId="03060859" w14:textId="77777777" w:rsidR="009A21A6" w:rsidRPr="001141C9" w:rsidRDefault="009A21A6" w:rsidP="000B6737">
            <w:pPr>
              <w:pStyle w:val="TAC"/>
              <w:keepNext w:val="0"/>
              <w:keepLines w:val="0"/>
              <w:rPr>
                <w:lang w:eastAsia="zh-CN"/>
              </w:rPr>
            </w:pPr>
            <w:r w:rsidRPr="001141C9">
              <w:rPr>
                <w:lang w:eastAsia="zh-CN"/>
              </w:rPr>
              <w:t>CA_n3A-n78A</w:t>
            </w:r>
          </w:p>
          <w:p w14:paraId="197ADEA1" w14:textId="77777777" w:rsidR="009A21A6" w:rsidRPr="001141C9" w:rsidRDefault="009A21A6" w:rsidP="000B6737">
            <w:pPr>
              <w:pStyle w:val="TAC"/>
              <w:keepNext w:val="0"/>
              <w:keepLines w:val="0"/>
              <w:rPr>
                <w:lang w:eastAsia="zh-CN"/>
              </w:rPr>
            </w:pPr>
            <w:r w:rsidRPr="001141C9">
              <w:rPr>
                <w:lang w:eastAsia="zh-CN"/>
              </w:rPr>
              <w:t>CA_n7A-n8A</w:t>
            </w:r>
          </w:p>
          <w:p w14:paraId="19BB84FC" w14:textId="77777777" w:rsidR="009A21A6" w:rsidRPr="001141C9" w:rsidRDefault="009A21A6" w:rsidP="000B6737">
            <w:pPr>
              <w:pStyle w:val="TAC"/>
              <w:keepNext w:val="0"/>
              <w:keepLines w:val="0"/>
              <w:rPr>
                <w:lang w:eastAsia="zh-CN"/>
              </w:rPr>
            </w:pPr>
            <w:r w:rsidRPr="001141C9">
              <w:rPr>
                <w:lang w:eastAsia="zh-CN"/>
              </w:rPr>
              <w:t>CA_n7A-n78A</w:t>
            </w:r>
          </w:p>
          <w:p w14:paraId="49E96E65" w14:textId="77777777" w:rsidR="009A21A6" w:rsidRPr="001141C9" w:rsidRDefault="009A21A6" w:rsidP="000B67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1B3CF109"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BF79FAB" w14:textId="77777777" w:rsidR="009A21A6" w:rsidRPr="001141C9" w:rsidRDefault="009A21A6" w:rsidP="000B6737">
            <w:pPr>
              <w:pStyle w:val="TAC"/>
              <w:keepNext w:val="0"/>
              <w:keepLines w:val="0"/>
              <w:widowControl w:val="0"/>
            </w:pPr>
            <w:r w:rsidRPr="001141C9">
              <w:rPr>
                <w:rFonts w:cs="Arial"/>
                <w:szCs w:val="18"/>
              </w:rPr>
              <w:t>5, 10, 15, 20, 25, 30</w:t>
            </w:r>
          </w:p>
        </w:tc>
        <w:tc>
          <w:tcPr>
            <w:tcW w:w="2724" w:type="dxa"/>
            <w:tcBorders>
              <w:top w:val="single" w:sz="4" w:space="0" w:color="auto"/>
              <w:left w:val="single" w:sz="4" w:space="0" w:color="auto"/>
              <w:bottom w:val="nil"/>
              <w:right w:val="single" w:sz="4" w:space="0" w:color="auto"/>
            </w:tcBorders>
          </w:tcPr>
          <w:p w14:paraId="35B51BD8"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E2E5EF1" w14:textId="77777777" w:rsidTr="00655DFF">
        <w:trPr>
          <w:jc w:val="center"/>
        </w:trPr>
        <w:tc>
          <w:tcPr>
            <w:tcW w:w="2904" w:type="dxa"/>
            <w:tcBorders>
              <w:top w:val="nil"/>
              <w:left w:val="single" w:sz="4" w:space="0" w:color="auto"/>
              <w:bottom w:val="nil"/>
              <w:right w:val="single" w:sz="4" w:space="0" w:color="auto"/>
            </w:tcBorders>
          </w:tcPr>
          <w:p w14:paraId="331A345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F5722D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E1145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1D4F1FF" w14:textId="77777777" w:rsidR="009A21A6" w:rsidRPr="001141C9" w:rsidRDefault="009A21A6" w:rsidP="000B67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61546833" w14:textId="77777777" w:rsidR="009A21A6" w:rsidRPr="001141C9" w:rsidRDefault="009A21A6" w:rsidP="000B6737">
            <w:pPr>
              <w:pStyle w:val="TAC"/>
              <w:keepNext w:val="0"/>
              <w:keepLines w:val="0"/>
              <w:widowControl w:val="0"/>
              <w:rPr>
                <w:lang w:eastAsia="zh-CN" w:bidi="ar"/>
              </w:rPr>
            </w:pPr>
          </w:p>
        </w:tc>
      </w:tr>
      <w:tr w:rsidR="009A21A6" w:rsidRPr="001141C9" w14:paraId="1A338DE3" w14:textId="77777777" w:rsidTr="00655DFF">
        <w:trPr>
          <w:jc w:val="center"/>
        </w:trPr>
        <w:tc>
          <w:tcPr>
            <w:tcW w:w="2904" w:type="dxa"/>
            <w:tcBorders>
              <w:top w:val="nil"/>
              <w:left w:val="single" w:sz="4" w:space="0" w:color="auto"/>
              <w:bottom w:val="nil"/>
              <w:right w:val="single" w:sz="4" w:space="0" w:color="auto"/>
            </w:tcBorders>
          </w:tcPr>
          <w:p w14:paraId="53FD426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5E9573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C2AA3F"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6E0A1C9C"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14F871D4" w14:textId="77777777" w:rsidR="009A21A6" w:rsidRPr="001141C9" w:rsidRDefault="009A21A6" w:rsidP="000B6737">
            <w:pPr>
              <w:pStyle w:val="TAC"/>
              <w:keepNext w:val="0"/>
              <w:keepLines w:val="0"/>
              <w:widowControl w:val="0"/>
              <w:rPr>
                <w:lang w:eastAsia="zh-CN" w:bidi="ar"/>
              </w:rPr>
            </w:pPr>
          </w:p>
        </w:tc>
      </w:tr>
      <w:tr w:rsidR="009A21A6" w:rsidRPr="001141C9" w14:paraId="32DE62B9" w14:textId="77777777" w:rsidTr="00655DFF">
        <w:trPr>
          <w:jc w:val="center"/>
        </w:trPr>
        <w:tc>
          <w:tcPr>
            <w:tcW w:w="2904" w:type="dxa"/>
            <w:tcBorders>
              <w:top w:val="nil"/>
              <w:left w:val="single" w:sz="4" w:space="0" w:color="auto"/>
              <w:bottom w:val="single" w:sz="4" w:space="0" w:color="auto"/>
              <w:right w:val="single" w:sz="4" w:space="0" w:color="auto"/>
            </w:tcBorders>
          </w:tcPr>
          <w:p w14:paraId="46D6F5F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FA6B68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B65DC5"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43835E4" w14:textId="77777777" w:rsidR="009A21A6" w:rsidRPr="001141C9" w:rsidRDefault="009A21A6" w:rsidP="000B67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5B78583F" w14:textId="77777777" w:rsidR="009A21A6" w:rsidRPr="001141C9" w:rsidRDefault="009A21A6" w:rsidP="000B6737">
            <w:pPr>
              <w:pStyle w:val="TAC"/>
              <w:keepNext w:val="0"/>
              <w:keepLines w:val="0"/>
              <w:widowControl w:val="0"/>
              <w:rPr>
                <w:lang w:eastAsia="zh-CN" w:bidi="ar"/>
              </w:rPr>
            </w:pPr>
          </w:p>
        </w:tc>
      </w:tr>
      <w:tr w:rsidR="009A21A6" w:rsidRPr="001141C9" w14:paraId="37D4DC7D" w14:textId="77777777" w:rsidTr="00655DFF">
        <w:trPr>
          <w:jc w:val="center"/>
        </w:trPr>
        <w:tc>
          <w:tcPr>
            <w:tcW w:w="2904" w:type="dxa"/>
            <w:tcBorders>
              <w:top w:val="single" w:sz="4" w:space="0" w:color="auto"/>
              <w:left w:val="single" w:sz="4" w:space="0" w:color="auto"/>
              <w:bottom w:val="nil"/>
              <w:right w:val="single" w:sz="4" w:space="0" w:color="auto"/>
            </w:tcBorders>
          </w:tcPr>
          <w:p w14:paraId="187E1406" w14:textId="77777777" w:rsidR="009A21A6" w:rsidRPr="001141C9" w:rsidRDefault="009A21A6" w:rsidP="000B6737">
            <w:pPr>
              <w:pStyle w:val="TAC"/>
              <w:keepNext w:val="0"/>
              <w:keepLines w:val="0"/>
              <w:widowControl w:val="0"/>
            </w:pPr>
            <w:r w:rsidRPr="001141C9">
              <w:t>CA_n3(2A)-n7(2A)-n8A-n78A</w:t>
            </w:r>
          </w:p>
        </w:tc>
        <w:tc>
          <w:tcPr>
            <w:tcW w:w="3019" w:type="dxa"/>
            <w:tcBorders>
              <w:top w:val="single" w:sz="4" w:space="0" w:color="auto"/>
              <w:left w:val="single" w:sz="4" w:space="0" w:color="auto"/>
              <w:bottom w:val="nil"/>
              <w:right w:val="single" w:sz="4" w:space="0" w:color="auto"/>
            </w:tcBorders>
          </w:tcPr>
          <w:p w14:paraId="37D2E23A" w14:textId="77777777" w:rsidR="009A21A6" w:rsidRPr="001141C9" w:rsidRDefault="009A21A6" w:rsidP="000B6737">
            <w:pPr>
              <w:pStyle w:val="TAC"/>
              <w:keepNext w:val="0"/>
              <w:keepLines w:val="0"/>
              <w:rPr>
                <w:lang w:eastAsia="zh-CN"/>
              </w:rPr>
            </w:pPr>
            <w:r w:rsidRPr="001141C9">
              <w:rPr>
                <w:lang w:eastAsia="zh-CN"/>
              </w:rPr>
              <w:t>CA_n3A-n7A</w:t>
            </w:r>
          </w:p>
          <w:p w14:paraId="303D9FD1" w14:textId="77777777" w:rsidR="009A21A6" w:rsidRPr="001141C9" w:rsidRDefault="009A21A6" w:rsidP="000B6737">
            <w:pPr>
              <w:pStyle w:val="TAC"/>
              <w:keepNext w:val="0"/>
              <w:keepLines w:val="0"/>
              <w:rPr>
                <w:lang w:eastAsia="zh-CN"/>
              </w:rPr>
            </w:pPr>
            <w:r w:rsidRPr="001141C9">
              <w:rPr>
                <w:lang w:eastAsia="zh-CN"/>
              </w:rPr>
              <w:t>CA_n3A-n8A</w:t>
            </w:r>
          </w:p>
          <w:p w14:paraId="4728D91C" w14:textId="77777777" w:rsidR="009A21A6" w:rsidRPr="001141C9" w:rsidRDefault="009A21A6" w:rsidP="000B6737">
            <w:pPr>
              <w:pStyle w:val="TAC"/>
              <w:keepNext w:val="0"/>
              <w:keepLines w:val="0"/>
              <w:rPr>
                <w:lang w:eastAsia="zh-CN"/>
              </w:rPr>
            </w:pPr>
            <w:r w:rsidRPr="001141C9">
              <w:rPr>
                <w:lang w:eastAsia="zh-CN"/>
              </w:rPr>
              <w:t>CA_n3A-n78A</w:t>
            </w:r>
          </w:p>
          <w:p w14:paraId="051DEC41" w14:textId="77777777" w:rsidR="009A21A6" w:rsidRPr="001141C9" w:rsidRDefault="009A21A6" w:rsidP="000B6737">
            <w:pPr>
              <w:pStyle w:val="TAC"/>
              <w:keepNext w:val="0"/>
              <w:keepLines w:val="0"/>
              <w:rPr>
                <w:lang w:eastAsia="zh-CN"/>
              </w:rPr>
            </w:pPr>
            <w:r w:rsidRPr="001141C9">
              <w:rPr>
                <w:lang w:eastAsia="zh-CN"/>
              </w:rPr>
              <w:t>CA_n7A-n8A</w:t>
            </w:r>
          </w:p>
          <w:p w14:paraId="67FD2E5C" w14:textId="77777777" w:rsidR="009A21A6" w:rsidRPr="001141C9" w:rsidRDefault="009A21A6" w:rsidP="000B6737">
            <w:pPr>
              <w:pStyle w:val="TAC"/>
              <w:keepNext w:val="0"/>
              <w:keepLines w:val="0"/>
              <w:rPr>
                <w:lang w:eastAsia="zh-CN"/>
              </w:rPr>
            </w:pPr>
            <w:r w:rsidRPr="001141C9">
              <w:rPr>
                <w:lang w:eastAsia="zh-CN"/>
              </w:rPr>
              <w:t>CA_n7A-n78A</w:t>
            </w:r>
          </w:p>
          <w:p w14:paraId="76E87AD3" w14:textId="77777777" w:rsidR="009A21A6" w:rsidRPr="001141C9" w:rsidRDefault="009A21A6" w:rsidP="000B6737">
            <w:pPr>
              <w:pStyle w:val="TAC"/>
              <w:keepNext w:val="0"/>
              <w:keepLines w:val="0"/>
              <w:widowControl w:val="0"/>
              <w:rPr>
                <w:lang w:eastAsia="zh-CN"/>
              </w:rPr>
            </w:pPr>
            <w:r w:rsidRPr="001141C9">
              <w:rPr>
                <w:lang w:eastAsia="zh-CN"/>
              </w:rPr>
              <w:t>CA_n8A-n78A</w:t>
            </w:r>
          </w:p>
        </w:tc>
        <w:tc>
          <w:tcPr>
            <w:tcW w:w="1409" w:type="dxa"/>
            <w:tcBorders>
              <w:top w:val="single" w:sz="4" w:space="0" w:color="auto"/>
              <w:left w:val="single" w:sz="4" w:space="0" w:color="auto"/>
              <w:bottom w:val="single" w:sz="4" w:space="0" w:color="auto"/>
              <w:right w:val="single" w:sz="4" w:space="0" w:color="auto"/>
            </w:tcBorders>
          </w:tcPr>
          <w:p w14:paraId="4FBCF71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F5F68A6" w14:textId="77777777" w:rsidR="009A21A6" w:rsidRPr="001141C9" w:rsidRDefault="009A21A6" w:rsidP="000B6737">
            <w:pPr>
              <w:pStyle w:val="TAC"/>
              <w:keepNext w:val="0"/>
              <w:keepLines w:val="0"/>
              <w:widowControl w:val="0"/>
            </w:pPr>
            <w:r w:rsidRPr="001141C9">
              <w:rPr>
                <w:rFonts w:cs="Arial"/>
                <w:szCs w:val="18"/>
              </w:rPr>
              <w:t>CA_n3(2A)_BCS0</w:t>
            </w:r>
          </w:p>
        </w:tc>
        <w:tc>
          <w:tcPr>
            <w:tcW w:w="2724" w:type="dxa"/>
            <w:tcBorders>
              <w:top w:val="single" w:sz="4" w:space="0" w:color="auto"/>
              <w:left w:val="single" w:sz="4" w:space="0" w:color="auto"/>
              <w:bottom w:val="nil"/>
              <w:right w:val="single" w:sz="4" w:space="0" w:color="auto"/>
            </w:tcBorders>
          </w:tcPr>
          <w:p w14:paraId="2A3E6C7E"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1545EF1" w14:textId="77777777" w:rsidTr="00655DFF">
        <w:trPr>
          <w:jc w:val="center"/>
        </w:trPr>
        <w:tc>
          <w:tcPr>
            <w:tcW w:w="2904" w:type="dxa"/>
            <w:tcBorders>
              <w:top w:val="nil"/>
              <w:left w:val="single" w:sz="4" w:space="0" w:color="auto"/>
              <w:bottom w:val="nil"/>
              <w:right w:val="single" w:sz="4" w:space="0" w:color="auto"/>
            </w:tcBorders>
          </w:tcPr>
          <w:p w14:paraId="7C1B828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66B23B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746505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84F52A" w14:textId="77777777" w:rsidR="009A21A6" w:rsidRPr="001141C9" w:rsidRDefault="009A21A6" w:rsidP="000B6737">
            <w:pPr>
              <w:pStyle w:val="TAC"/>
              <w:keepNext w:val="0"/>
              <w:keepLines w:val="0"/>
              <w:widowControl w:val="0"/>
            </w:pPr>
            <w:r w:rsidRPr="001141C9">
              <w:rPr>
                <w:rFonts w:cs="Arial"/>
                <w:szCs w:val="18"/>
              </w:rPr>
              <w:t>CA_n7(2A)_BCS0</w:t>
            </w:r>
          </w:p>
        </w:tc>
        <w:tc>
          <w:tcPr>
            <w:tcW w:w="2724" w:type="dxa"/>
            <w:tcBorders>
              <w:top w:val="nil"/>
              <w:left w:val="single" w:sz="4" w:space="0" w:color="auto"/>
              <w:bottom w:val="nil"/>
              <w:right w:val="single" w:sz="4" w:space="0" w:color="auto"/>
            </w:tcBorders>
          </w:tcPr>
          <w:p w14:paraId="2ABE4B1D" w14:textId="77777777" w:rsidR="009A21A6" w:rsidRPr="001141C9" w:rsidRDefault="009A21A6" w:rsidP="000B6737">
            <w:pPr>
              <w:pStyle w:val="TAC"/>
              <w:keepNext w:val="0"/>
              <w:keepLines w:val="0"/>
              <w:widowControl w:val="0"/>
              <w:rPr>
                <w:lang w:eastAsia="zh-CN" w:bidi="ar"/>
              </w:rPr>
            </w:pPr>
          </w:p>
        </w:tc>
      </w:tr>
      <w:tr w:rsidR="009A21A6" w:rsidRPr="001141C9" w14:paraId="6D718491" w14:textId="77777777" w:rsidTr="00655DFF">
        <w:trPr>
          <w:jc w:val="center"/>
        </w:trPr>
        <w:tc>
          <w:tcPr>
            <w:tcW w:w="2904" w:type="dxa"/>
            <w:tcBorders>
              <w:top w:val="nil"/>
              <w:left w:val="single" w:sz="4" w:space="0" w:color="auto"/>
              <w:bottom w:val="nil"/>
              <w:right w:val="single" w:sz="4" w:space="0" w:color="auto"/>
            </w:tcBorders>
          </w:tcPr>
          <w:p w14:paraId="7CCB215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7CBB02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C3160AB"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0D56692D" w14:textId="77777777" w:rsidR="009A21A6" w:rsidRPr="001141C9" w:rsidRDefault="009A21A6" w:rsidP="000B6737">
            <w:pPr>
              <w:pStyle w:val="TAC"/>
              <w:keepNext w:val="0"/>
              <w:keepLines w:val="0"/>
              <w:widowControl w:val="0"/>
            </w:pPr>
            <w:r w:rsidRPr="001141C9">
              <w:rPr>
                <w:rFonts w:cs="Arial"/>
                <w:szCs w:val="18"/>
              </w:rPr>
              <w:t>5, 10, 15, 20</w:t>
            </w:r>
          </w:p>
        </w:tc>
        <w:tc>
          <w:tcPr>
            <w:tcW w:w="2724" w:type="dxa"/>
            <w:tcBorders>
              <w:top w:val="nil"/>
              <w:left w:val="single" w:sz="4" w:space="0" w:color="auto"/>
              <w:bottom w:val="nil"/>
              <w:right w:val="single" w:sz="4" w:space="0" w:color="auto"/>
            </w:tcBorders>
          </w:tcPr>
          <w:p w14:paraId="470D89F0" w14:textId="77777777" w:rsidR="009A21A6" w:rsidRPr="001141C9" w:rsidRDefault="009A21A6" w:rsidP="000B6737">
            <w:pPr>
              <w:pStyle w:val="TAC"/>
              <w:keepNext w:val="0"/>
              <w:keepLines w:val="0"/>
              <w:widowControl w:val="0"/>
              <w:rPr>
                <w:lang w:eastAsia="zh-CN" w:bidi="ar"/>
              </w:rPr>
            </w:pPr>
          </w:p>
        </w:tc>
      </w:tr>
      <w:tr w:rsidR="009A21A6" w:rsidRPr="001141C9" w14:paraId="2C315276" w14:textId="77777777" w:rsidTr="00655DFF">
        <w:trPr>
          <w:jc w:val="center"/>
        </w:trPr>
        <w:tc>
          <w:tcPr>
            <w:tcW w:w="2904" w:type="dxa"/>
            <w:tcBorders>
              <w:top w:val="nil"/>
              <w:left w:val="single" w:sz="4" w:space="0" w:color="auto"/>
              <w:bottom w:val="single" w:sz="4" w:space="0" w:color="auto"/>
              <w:right w:val="single" w:sz="4" w:space="0" w:color="auto"/>
            </w:tcBorders>
          </w:tcPr>
          <w:p w14:paraId="36F79A5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3E922E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ED825D"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FAF0053" w14:textId="77777777" w:rsidR="009A21A6" w:rsidRPr="001141C9" w:rsidRDefault="009A21A6" w:rsidP="000B6737">
            <w:pPr>
              <w:pStyle w:val="TAC"/>
              <w:keepNext w:val="0"/>
              <w:keepLines w:val="0"/>
              <w:widowControl w:val="0"/>
            </w:pPr>
            <w:r w:rsidRPr="001141C9">
              <w:rPr>
                <w:rFonts w:cs="Arial"/>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7AC687C" w14:textId="77777777" w:rsidR="009A21A6" w:rsidRPr="001141C9" w:rsidRDefault="009A21A6" w:rsidP="000B6737">
            <w:pPr>
              <w:pStyle w:val="TAC"/>
              <w:keepNext w:val="0"/>
              <w:keepLines w:val="0"/>
              <w:widowControl w:val="0"/>
              <w:rPr>
                <w:lang w:eastAsia="zh-CN" w:bidi="ar"/>
              </w:rPr>
            </w:pPr>
          </w:p>
        </w:tc>
      </w:tr>
      <w:tr w:rsidR="009A21A6" w:rsidRPr="001141C9" w14:paraId="329F5986" w14:textId="77777777" w:rsidTr="00655DFF">
        <w:trPr>
          <w:jc w:val="center"/>
        </w:trPr>
        <w:tc>
          <w:tcPr>
            <w:tcW w:w="2904" w:type="dxa"/>
            <w:tcBorders>
              <w:top w:val="single" w:sz="4" w:space="0" w:color="auto"/>
              <w:left w:val="single" w:sz="4" w:space="0" w:color="auto"/>
              <w:bottom w:val="nil"/>
              <w:right w:val="single" w:sz="4" w:space="0" w:color="auto"/>
            </w:tcBorders>
          </w:tcPr>
          <w:p w14:paraId="7B35449E" w14:textId="77777777" w:rsidR="009A21A6" w:rsidRPr="001141C9" w:rsidRDefault="009A21A6" w:rsidP="000B6737">
            <w:pPr>
              <w:pStyle w:val="TAC"/>
              <w:keepNext w:val="0"/>
              <w:keepLines w:val="0"/>
              <w:widowControl w:val="0"/>
            </w:pPr>
            <w:r w:rsidRPr="001141C9">
              <w:lastRenderedPageBreak/>
              <w:t>CA_n3A-n7A-n20A-n67A</w:t>
            </w:r>
          </w:p>
        </w:tc>
        <w:tc>
          <w:tcPr>
            <w:tcW w:w="3019" w:type="dxa"/>
            <w:tcBorders>
              <w:top w:val="single" w:sz="4" w:space="0" w:color="auto"/>
              <w:left w:val="single" w:sz="4" w:space="0" w:color="auto"/>
              <w:bottom w:val="nil"/>
              <w:right w:val="single" w:sz="4" w:space="0" w:color="auto"/>
            </w:tcBorders>
          </w:tcPr>
          <w:p w14:paraId="459653BD" w14:textId="77777777" w:rsidR="009A21A6" w:rsidRPr="001141C9" w:rsidRDefault="009A21A6" w:rsidP="000B6737">
            <w:pPr>
              <w:pStyle w:val="TAC"/>
              <w:keepNext w:val="0"/>
              <w:keepLines w:val="0"/>
              <w:widowControl w:val="0"/>
              <w:rPr>
                <w:lang w:eastAsia="zh-CN"/>
              </w:rPr>
            </w:pPr>
            <w:r w:rsidRPr="001141C9">
              <w:rPr>
                <w:lang w:eastAsia="zh-CN"/>
              </w:rPr>
              <w:t>CA_n3A-n7A</w:t>
            </w:r>
          </w:p>
          <w:p w14:paraId="33175AB2" w14:textId="77777777" w:rsidR="009A21A6" w:rsidRPr="001141C9" w:rsidRDefault="009A21A6" w:rsidP="000B6737">
            <w:pPr>
              <w:pStyle w:val="TAC"/>
              <w:keepNext w:val="0"/>
              <w:keepLines w:val="0"/>
              <w:widowControl w:val="0"/>
              <w:rPr>
                <w:lang w:eastAsia="zh-CN"/>
              </w:rPr>
            </w:pPr>
            <w:r w:rsidRPr="001141C9">
              <w:rPr>
                <w:lang w:eastAsia="zh-CN"/>
              </w:rPr>
              <w:t>CA_n3A-n20A</w:t>
            </w:r>
          </w:p>
          <w:p w14:paraId="21FF1AC2" w14:textId="77777777" w:rsidR="009A21A6" w:rsidRPr="001141C9" w:rsidRDefault="009A21A6" w:rsidP="000B6737">
            <w:pPr>
              <w:pStyle w:val="TAC"/>
              <w:keepNext w:val="0"/>
              <w:keepLines w:val="0"/>
              <w:widowControl w:val="0"/>
              <w:rPr>
                <w:lang w:eastAsia="zh-CN"/>
              </w:rPr>
            </w:pPr>
            <w:r w:rsidRPr="001141C9">
              <w:rPr>
                <w:lang w:eastAsia="zh-CN"/>
              </w:rPr>
              <w:t>CA_n7A-n20A</w:t>
            </w:r>
          </w:p>
        </w:tc>
        <w:tc>
          <w:tcPr>
            <w:tcW w:w="1409" w:type="dxa"/>
            <w:tcBorders>
              <w:top w:val="single" w:sz="4" w:space="0" w:color="auto"/>
              <w:left w:val="single" w:sz="4" w:space="0" w:color="auto"/>
              <w:bottom w:val="single" w:sz="4" w:space="0" w:color="auto"/>
              <w:right w:val="single" w:sz="4" w:space="0" w:color="auto"/>
            </w:tcBorders>
          </w:tcPr>
          <w:p w14:paraId="52B251E0"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DFBF091" w14:textId="77777777" w:rsidR="009A21A6" w:rsidRPr="001141C9" w:rsidRDefault="009A21A6" w:rsidP="000B67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6548BD9F" w14:textId="77777777" w:rsidR="009A21A6" w:rsidRPr="001141C9" w:rsidRDefault="009A21A6" w:rsidP="000B6737">
            <w:pPr>
              <w:pStyle w:val="TAC"/>
              <w:keepNext w:val="0"/>
              <w:keepLines w:val="0"/>
              <w:widowControl w:val="0"/>
              <w:rPr>
                <w:lang w:eastAsia="zh-CN" w:bidi="ar"/>
              </w:rPr>
            </w:pPr>
            <w:r w:rsidRPr="001141C9">
              <w:rPr>
                <w:lang w:eastAsia="zh-CN"/>
              </w:rPr>
              <w:t>4 and 5</w:t>
            </w:r>
          </w:p>
        </w:tc>
      </w:tr>
      <w:tr w:rsidR="009A21A6" w:rsidRPr="001141C9" w14:paraId="09EAE350" w14:textId="77777777" w:rsidTr="00655DFF">
        <w:trPr>
          <w:jc w:val="center"/>
        </w:trPr>
        <w:tc>
          <w:tcPr>
            <w:tcW w:w="2904" w:type="dxa"/>
            <w:tcBorders>
              <w:top w:val="nil"/>
              <w:left w:val="single" w:sz="4" w:space="0" w:color="auto"/>
              <w:bottom w:val="nil"/>
              <w:right w:val="single" w:sz="4" w:space="0" w:color="auto"/>
            </w:tcBorders>
          </w:tcPr>
          <w:p w14:paraId="263A3E9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37F5F8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807484"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302C7D1" w14:textId="77777777" w:rsidR="009A21A6" w:rsidRPr="001141C9" w:rsidRDefault="009A21A6" w:rsidP="000B67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CB86AED" w14:textId="77777777" w:rsidR="009A21A6" w:rsidRPr="001141C9" w:rsidRDefault="009A21A6" w:rsidP="000B6737">
            <w:pPr>
              <w:pStyle w:val="TAC"/>
              <w:keepNext w:val="0"/>
              <w:keepLines w:val="0"/>
              <w:widowControl w:val="0"/>
              <w:rPr>
                <w:lang w:eastAsia="zh-CN" w:bidi="ar"/>
              </w:rPr>
            </w:pPr>
          </w:p>
        </w:tc>
      </w:tr>
      <w:tr w:rsidR="009A21A6" w:rsidRPr="001141C9" w14:paraId="340BADA2" w14:textId="77777777" w:rsidTr="00655DFF">
        <w:trPr>
          <w:jc w:val="center"/>
        </w:trPr>
        <w:tc>
          <w:tcPr>
            <w:tcW w:w="2904" w:type="dxa"/>
            <w:tcBorders>
              <w:top w:val="nil"/>
              <w:left w:val="single" w:sz="4" w:space="0" w:color="auto"/>
              <w:bottom w:val="nil"/>
              <w:right w:val="single" w:sz="4" w:space="0" w:color="auto"/>
            </w:tcBorders>
          </w:tcPr>
          <w:p w14:paraId="131F260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D032D6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DF13469"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9748D3D" w14:textId="77777777" w:rsidR="009A21A6" w:rsidRPr="001141C9" w:rsidRDefault="009A21A6" w:rsidP="000B67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75B48FB" w14:textId="77777777" w:rsidR="009A21A6" w:rsidRPr="001141C9" w:rsidRDefault="009A21A6" w:rsidP="000B6737">
            <w:pPr>
              <w:pStyle w:val="TAC"/>
              <w:keepNext w:val="0"/>
              <w:keepLines w:val="0"/>
              <w:widowControl w:val="0"/>
              <w:rPr>
                <w:lang w:eastAsia="zh-CN" w:bidi="ar"/>
              </w:rPr>
            </w:pPr>
          </w:p>
        </w:tc>
      </w:tr>
      <w:tr w:rsidR="009A21A6" w:rsidRPr="001141C9" w14:paraId="5916CDF3" w14:textId="77777777" w:rsidTr="00655DFF">
        <w:trPr>
          <w:jc w:val="center"/>
        </w:trPr>
        <w:tc>
          <w:tcPr>
            <w:tcW w:w="2904" w:type="dxa"/>
            <w:tcBorders>
              <w:top w:val="nil"/>
              <w:left w:val="single" w:sz="4" w:space="0" w:color="auto"/>
              <w:bottom w:val="single" w:sz="4" w:space="0" w:color="auto"/>
              <w:right w:val="single" w:sz="4" w:space="0" w:color="auto"/>
            </w:tcBorders>
          </w:tcPr>
          <w:p w14:paraId="3F1101A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A787F4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B71E42"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4B10998D" w14:textId="77777777" w:rsidR="009A21A6" w:rsidRPr="001141C9" w:rsidRDefault="009A21A6" w:rsidP="000B6737">
            <w:pPr>
              <w:pStyle w:val="TAC"/>
              <w:keepNext w:val="0"/>
              <w:keepLines w:val="0"/>
              <w:widowControl w:val="0"/>
            </w:pPr>
            <w:r w:rsidRPr="001141C9">
              <w:rPr>
                <w:rFonts w:cs="Arial"/>
                <w:color w:val="000000"/>
              </w:rPr>
              <w:t>n67 channel bandwidths in Table 5.3.5-1</w:t>
            </w:r>
          </w:p>
        </w:tc>
        <w:tc>
          <w:tcPr>
            <w:tcW w:w="2724" w:type="dxa"/>
            <w:tcBorders>
              <w:top w:val="nil"/>
              <w:left w:val="single" w:sz="4" w:space="0" w:color="auto"/>
              <w:bottom w:val="single" w:sz="4" w:space="0" w:color="auto"/>
              <w:right w:val="single" w:sz="4" w:space="0" w:color="auto"/>
            </w:tcBorders>
            <w:vAlign w:val="center"/>
          </w:tcPr>
          <w:p w14:paraId="56DF8C50" w14:textId="77777777" w:rsidR="009A21A6" w:rsidRPr="001141C9" w:rsidRDefault="009A21A6" w:rsidP="000B6737">
            <w:pPr>
              <w:pStyle w:val="TAC"/>
              <w:keepNext w:val="0"/>
              <w:keepLines w:val="0"/>
              <w:widowControl w:val="0"/>
              <w:rPr>
                <w:lang w:eastAsia="zh-CN" w:bidi="ar"/>
              </w:rPr>
            </w:pPr>
          </w:p>
        </w:tc>
      </w:tr>
      <w:tr w:rsidR="009A21A6" w:rsidRPr="001141C9" w14:paraId="06EB4F46" w14:textId="77777777" w:rsidTr="00655DFF">
        <w:trPr>
          <w:jc w:val="center"/>
        </w:trPr>
        <w:tc>
          <w:tcPr>
            <w:tcW w:w="2904" w:type="dxa"/>
            <w:tcBorders>
              <w:top w:val="single" w:sz="4" w:space="0" w:color="auto"/>
              <w:left w:val="single" w:sz="4" w:space="0" w:color="auto"/>
              <w:bottom w:val="nil"/>
              <w:right w:val="single" w:sz="4" w:space="0" w:color="auto"/>
            </w:tcBorders>
          </w:tcPr>
          <w:p w14:paraId="5AE7CAE7" w14:textId="77777777" w:rsidR="009A21A6" w:rsidRPr="001141C9" w:rsidRDefault="009A21A6" w:rsidP="000B6737">
            <w:pPr>
              <w:pStyle w:val="TAC"/>
              <w:keepNext w:val="0"/>
              <w:keepLines w:val="0"/>
              <w:widowControl w:val="0"/>
            </w:pPr>
            <w:r w:rsidRPr="001141C9">
              <w:t>CA_n3A-n7A-n20A-n78A</w:t>
            </w:r>
          </w:p>
        </w:tc>
        <w:tc>
          <w:tcPr>
            <w:tcW w:w="3019" w:type="dxa"/>
            <w:tcBorders>
              <w:top w:val="single" w:sz="4" w:space="0" w:color="auto"/>
              <w:left w:val="single" w:sz="4" w:space="0" w:color="auto"/>
              <w:bottom w:val="nil"/>
              <w:right w:val="single" w:sz="4" w:space="0" w:color="auto"/>
            </w:tcBorders>
          </w:tcPr>
          <w:p w14:paraId="095FE1C7" w14:textId="77777777" w:rsidR="009A21A6" w:rsidRPr="001141C9" w:rsidRDefault="009A21A6" w:rsidP="000B6737">
            <w:pPr>
              <w:pStyle w:val="TAC"/>
              <w:keepNext w:val="0"/>
              <w:keepLines w:val="0"/>
              <w:widowControl w:val="0"/>
              <w:rPr>
                <w:lang w:eastAsia="zh-CN"/>
              </w:rPr>
            </w:pPr>
            <w:r w:rsidRPr="001141C9">
              <w:rPr>
                <w:lang w:eastAsia="zh-CN"/>
              </w:rPr>
              <w:t>CA_n3A-n7A</w:t>
            </w:r>
          </w:p>
          <w:p w14:paraId="3E654B50" w14:textId="77777777" w:rsidR="009A21A6" w:rsidRPr="001141C9" w:rsidRDefault="009A21A6" w:rsidP="000B6737">
            <w:pPr>
              <w:pStyle w:val="TAC"/>
              <w:keepNext w:val="0"/>
              <w:keepLines w:val="0"/>
              <w:widowControl w:val="0"/>
              <w:rPr>
                <w:lang w:eastAsia="zh-CN"/>
              </w:rPr>
            </w:pPr>
            <w:r w:rsidRPr="001141C9">
              <w:rPr>
                <w:lang w:eastAsia="zh-CN"/>
              </w:rPr>
              <w:t>CA_n3A-n20A</w:t>
            </w:r>
          </w:p>
          <w:p w14:paraId="4F07027F"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5AF79215" w14:textId="77777777" w:rsidR="009A21A6" w:rsidRPr="001141C9" w:rsidRDefault="009A21A6" w:rsidP="000B6737">
            <w:pPr>
              <w:pStyle w:val="TAC"/>
              <w:keepNext w:val="0"/>
              <w:keepLines w:val="0"/>
              <w:widowControl w:val="0"/>
              <w:rPr>
                <w:lang w:eastAsia="zh-CN"/>
              </w:rPr>
            </w:pPr>
            <w:r w:rsidRPr="001141C9">
              <w:rPr>
                <w:lang w:eastAsia="zh-CN"/>
              </w:rPr>
              <w:t>CA_n7A-n20A</w:t>
            </w:r>
          </w:p>
          <w:p w14:paraId="66AC2890"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759CFC98" w14:textId="77777777" w:rsidR="009A21A6" w:rsidRPr="001141C9" w:rsidRDefault="009A21A6" w:rsidP="000B6737">
            <w:pPr>
              <w:pStyle w:val="TAC"/>
              <w:keepNext w:val="0"/>
              <w:keepLines w:val="0"/>
              <w:widowControl w:val="0"/>
              <w:rPr>
                <w:lang w:eastAsia="zh-CN"/>
              </w:rPr>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22933CB8"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8D2F19" w14:textId="77777777" w:rsidR="009A21A6" w:rsidRPr="001141C9" w:rsidRDefault="009A21A6" w:rsidP="000B67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145473CE" w14:textId="77777777" w:rsidR="009A21A6" w:rsidRPr="001141C9" w:rsidRDefault="009A21A6" w:rsidP="000B6737">
            <w:pPr>
              <w:pStyle w:val="TAC"/>
              <w:keepNext w:val="0"/>
              <w:keepLines w:val="0"/>
              <w:widowControl w:val="0"/>
              <w:rPr>
                <w:lang w:eastAsia="zh-CN" w:bidi="ar"/>
              </w:rPr>
            </w:pPr>
            <w:r w:rsidRPr="001141C9">
              <w:rPr>
                <w:lang w:eastAsia="zh-CN"/>
              </w:rPr>
              <w:t>4 and 5</w:t>
            </w:r>
          </w:p>
        </w:tc>
      </w:tr>
      <w:tr w:rsidR="009A21A6" w:rsidRPr="001141C9" w14:paraId="27A2E004" w14:textId="77777777" w:rsidTr="00655DFF">
        <w:trPr>
          <w:jc w:val="center"/>
        </w:trPr>
        <w:tc>
          <w:tcPr>
            <w:tcW w:w="2904" w:type="dxa"/>
            <w:tcBorders>
              <w:top w:val="nil"/>
              <w:left w:val="single" w:sz="4" w:space="0" w:color="auto"/>
              <w:bottom w:val="nil"/>
              <w:right w:val="single" w:sz="4" w:space="0" w:color="auto"/>
            </w:tcBorders>
          </w:tcPr>
          <w:p w14:paraId="0C4CF51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F624F5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8A7EFD"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136ADB7" w14:textId="77777777" w:rsidR="009A21A6" w:rsidRPr="001141C9" w:rsidRDefault="009A21A6" w:rsidP="000B67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39B31E6C" w14:textId="77777777" w:rsidR="009A21A6" w:rsidRPr="001141C9" w:rsidRDefault="009A21A6" w:rsidP="000B6737">
            <w:pPr>
              <w:pStyle w:val="TAC"/>
              <w:keepNext w:val="0"/>
              <w:keepLines w:val="0"/>
              <w:widowControl w:val="0"/>
              <w:rPr>
                <w:lang w:eastAsia="zh-CN" w:bidi="ar"/>
              </w:rPr>
            </w:pPr>
          </w:p>
        </w:tc>
      </w:tr>
      <w:tr w:rsidR="009A21A6" w:rsidRPr="001141C9" w14:paraId="228FF20F" w14:textId="77777777" w:rsidTr="00655DFF">
        <w:trPr>
          <w:jc w:val="center"/>
        </w:trPr>
        <w:tc>
          <w:tcPr>
            <w:tcW w:w="2904" w:type="dxa"/>
            <w:tcBorders>
              <w:top w:val="nil"/>
              <w:left w:val="single" w:sz="4" w:space="0" w:color="auto"/>
              <w:bottom w:val="nil"/>
              <w:right w:val="single" w:sz="4" w:space="0" w:color="auto"/>
            </w:tcBorders>
          </w:tcPr>
          <w:p w14:paraId="2E78B79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82725C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0E0C637"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A21090C" w14:textId="77777777" w:rsidR="009A21A6" w:rsidRPr="001141C9" w:rsidRDefault="009A21A6" w:rsidP="000B67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3064B567" w14:textId="77777777" w:rsidR="009A21A6" w:rsidRPr="001141C9" w:rsidRDefault="009A21A6" w:rsidP="000B6737">
            <w:pPr>
              <w:pStyle w:val="TAC"/>
              <w:keepNext w:val="0"/>
              <w:keepLines w:val="0"/>
              <w:widowControl w:val="0"/>
              <w:rPr>
                <w:lang w:eastAsia="zh-CN" w:bidi="ar"/>
              </w:rPr>
            </w:pPr>
          </w:p>
        </w:tc>
      </w:tr>
      <w:tr w:rsidR="009A21A6" w:rsidRPr="001141C9" w14:paraId="355536CD" w14:textId="77777777" w:rsidTr="00655DFF">
        <w:trPr>
          <w:jc w:val="center"/>
        </w:trPr>
        <w:tc>
          <w:tcPr>
            <w:tcW w:w="2904" w:type="dxa"/>
            <w:tcBorders>
              <w:top w:val="nil"/>
              <w:left w:val="single" w:sz="4" w:space="0" w:color="auto"/>
              <w:bottom w:val="single" w:sz="4" w:space="0" w:color="auto"/>
              <w:right w:val="single" w:sz="4" w:space="0" w:color="auto"/>
            </w:tcBorders>
          </w:tcPr>
          <w:p w14:paraId="0745E16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EE5BA0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1DCD65"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85D8066" w14:textId="77777777" w:rsidR="009A21A6" w:rsidRPr="001141C9" w:rsidRDefault="009A21A6" w:rsidP="000B6737">
            <w:pPr>
              <w:pStyle w:val="TAC"/>
              <w:keepNext w:val="0"/>
              <w:keepLines w:val="0"/>
              <w:widowControl w:val="0"/>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06138154" w14:textId="77777777" w:rsidR="009A21A6" w:rsidRPr="001141C9" w:rsidRDefault="009A21A6" w:rsidP="000B6737">
            <w:pPr>
              <w:pStyle w:val="TAC"/>
              <w:keepNext w:val="0"/>
              <w:keepLines w:val="0"/>
              <w:widowControl w:val="0"/>
              <w:rPr>
                <w:lang w:eastAsia="zh-CN" w:bidi="ar"/>
              </w:rPr>
            </w:pPr>
          </w:p>
        </w:tc>
      </w:tr>
      <w:tr w:rsidR="009A21A6" w:rsidRPr="001141C9" w14:paraId="3819AB51" w14:textId="77777777" w:rsidTr="00655DFF">
        <w:trPr>
          <w:jc w:val="center"/>
        </w:trPr>
        <w:tc>
          <w:tcPr>
            <w:tcW w:w="2904" w:type="dxa"/>
            <w:tcBorders>
              <w:top w:val="single" w:sz="4" w:space="0" w:color="auto"/>
              <w:left w:val="single" w:sz="4" w:space="0" w:color="auto"/>
              <w:bottom w:val="nil"/>
              <w:right w:val="single" w:sz="4" w:space="0" w:color="auto"/>
            </w:tcBorders>
          </w:tcPr>
          <w:p w14:paraId="212434A9" w14:textId="77777777" w:rsidR="009A21A6" w:rsidRPr="001141C9" w:rsidRDefault="009A21A6" w:rsidP="000B6737">
            <w:pPr>
              <w:pStyle w:val="TAC"/>
              <w:keepNext w:val="0"/>
              <w:keepLines w:val="0"/>
              <w:widowControl w:val="0"/>
            </w:pPr>
            <w:r w:rsidRPr="001141C9">
              <w:t>CA_n3A-n7A-n20A-n78(2A)</w:t>
            </w:r>
          </w:p>
        </w:tc>
        <w:tc>
          <w:tcPr>
            <w:tcW w:w="3019" w:type="dxa"/>
            <w:tcBorders>
              <w:top w:val="single" w:sz="4" w:space="0" w:color="auto"/>
              <w:left w:val="single" w:sz="4" w:space="0" w:color="auto"/>
              <w:bottom w:val="nil"/>
              <w:right w:val="single" w:sz="4" w:space="0" w:color="auto"/>
            </w:tcBorders>
          </w:tcPr>
          <w:p w14:paraId="0504F73D" w14:textId="77777777" w:rsidR="009A21A6" w:rsidRPr="001141C9" w:rsidRDefault="009A21A6" w:rsidP="000B6737">
            <w:pPr>
              <w:pStyle w:val="TAC"/>
              <w:keepNext w:val="0"/>
              <w:keepLines w:val="0"/>
              <w:widowControl w:val="0"/>
              <w:rPr>
                <w:lang w:eastAsia="zh-CN"/>
              </w:rPr>
            </w:pPr>
            <w:r w:rsidRPr="001141C9">
              <w:rPr>
                <w:lang w:eastAsia="zh-CN"/>
              </w:rPr>
              <w:t>CA_n3A-n7A</w:t>
            </w:r>
          </w:p>
          <w:p w14:paraId="2A8D8959" w14:textId="77777777" w:rsidR="009A21A6" w:rsidRPr="001141C9" w:rsidRDefault="009A21A6" w:rsidP="000B6737">
            <w:pPr>
              <w:pStyle w:val="TAC"/>
              <w:keepNext w:val="0"/>
              <w:keepLines w:val="0"/>
              <w:widowControl w:val="0"/>
              <w:rPr>
                <w:lang w:eastAsia="zh-CN"/>
              </w:rPr>
            </w:pPr>
            <w:r w:rsidRPr="001141C9">
              <w:rPr>
                <w:lang w:eastAsia="zh-CN"/>
              </w:rPr>
              <w:t>CA_n3A-n20A</w:t>
            </w:r>
          </w:p>
          <w:p w14:paraId="12DAD8ED"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70C0BB69" w14:textId="77777777" w:rsidR="009A21A6" w:rsidRPr="001141C9" w:rsidRDefault="009A21A6" w:rsidP="000B6737">
            <w:pPr>
              <w:pStyle w:val="TAC"/>
              <w:keepNext w:val="0"/>
              <w:keepLines w:val="0"/>
              <w:widowControl w:val="0"/>
              <w:rPr>
                <w:lang w:eastAsia="zh-CN"/>
              </w:rPr>
            </w:pPr>
            <w:r w:rsidRPr="001141C9">
              <w:rPr>
                <w:lang w:eastAsia="zh-CN"/>
              </w:rPr>
              <w:t>CA_n7A-n20A</w:t>
            </w:r>
          </w:p>
          <w:p w14:paraId="2CE297A4"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0BE04905" w14:textId="77777777" w:rsidR="009A21A6" w:rsidRPr="001141C9" w:rsidRDefault="009A21A6" w:rsidP="000B6737">
            <w:pPr>
              <w:pStyle w:val="TAC"/>
              <w:keepNext w:val="0"/>
              <w:keepLines w:val="0"/>
              <w:widowControl w:val="0"/>
              <w:rPr>
                <w:lang w:eastAsia="zh-CN"/>
              </w:rPr>
            </w:pPr>
            <w:r w:rsidRPr="001141C9">
              <w:rPr>
                <w:lang w:eastAsia="zh-CN"/>
              </w:rPr>
              <w:t>CA_n20A-n78A</w:t>
            </w:r>
          </w:p>
          <w:p w14:paraId="365E0182" w14:textId="77777777" w:rsidR="009A21A6" w:rsidRPr="001141C9" w:rsidRDefault="009A21A6" w:rsidP="000B6737">
            <w:pPr>
              <w:pStyle w:val="TAC"/>
              <w:keepNext w:val="0"/>
              <w:keepLines w:val="0"/>
              <w:widowControl w:val="0"/>
              <w:rPr>
                <w:lang w:eastAsia="zh-CN"/>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4F6CB703"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8B5BF51" w14:textId="77777777" w:rsidR="009A21A6" w:rsidRPr="001141C9" w:rsidRDefault="009A21A6" w:rsidP="000B6737">
            <w:pPr>
              <w:pStyle w:val="TAC"/>
              <w:keepNext w:val="0"/>
              <w:keepLines w:val="0"/>
              <w:widowControl w:val="0"/>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F793602" w14:textId="77777777" w:rsidR="009A21A6" w:rsidRPr="001141C9" w:rsidRDefault="009A21A6" w:rsidP="000B6737">
            <w:pPr>
              <w:pStyle w:val="TAC"/>
              <w:keepNext w:val="0"/>
              <w:keepLines w:val="0"/>
              <w:widowControl w:val="0"/>
              <w:rPr>
                <w:lang w:eastAsia="zh-CN" w:bidi="ar"/>
              </w:rPr>
            </w:pPr>
            <w:r w:rsidRPr="001141C9">
              <w:rPr>
                <w:lang w:eastAsia="zh-CN"/>
              </w:rPr>
              <w:t>4 and 5</w:t>
            </w:r>
          </w:p>
        </w:tc>
      </w:tr>
      <w:tr w:rsidR="009A21A6" w:rsidRPr="001141C9" w14:paraId="3B11165B" w14:textId="77777777" w:rsidTr="00655DFF">
        <w:trPr>
          <w:jc w:val="center"/>
        </w:trPr>
        <w:tc>
          <w:tcPr>
            <w:tcW w:w="2904" w:type="dxa"/>
            <w:tcBorders>
              <w:top w:val="nil"/>
              <w:left w:val="single" w:sz="4" w:space="0" w:color="auto"/>
              <w:bottom w:val="nil"/>
              <w:right w:val="single" w:sz="4" w:space="0" w:color="auto"/>
            </w:tcBorders>
          </w:tcPr>
          <w:p w14:paraId="4BCE0BE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AAC8A9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4CC61B"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4589CBB" w14:textId="77777777" w:rsidR="009A21A6" w:rsidRPr="001141C9" w:rsidRDefault="009A21A6" w:rsidP="000B6737">
            <w:pPr>
              <w:pStyle w:val="TAC"/>
              <w:keepNext w:val="0"/>
              <w:keepLines w:val="0"/>
              <w:widowControl w:val="0"/>
            </w:pPr>
            <w:r w:rsidRPr="001141C9">
              <w:rPr>
                <w:rFonts w:cs="Arial"/>
                <w:color w:val="000000"/>
              </w:rPr>
              <w:t>n7 channel bandwidths in Table 5.3.5-1</w:t>
            </w:r>
          </w:p>
        </w:tc>
        <w:tc>
          <w:tcPr>
            <w:tcW w:w="2724" w:type="dxa"/>
            <w:tcBorders>
              <w:top w:val="nil"/>
              <w:left w:val="single" w:sz="4" w:space="0" w:color="auto"/>
              <w:bottom w:val="nil"/>
              <w:right w:val="single" w:sz="4" w:space="0" w:color="auto"/>
            </w:tcBorders>
            <w:vAlign w:val="center"/>
          </w:tcPr>
          <w:p w14:paraId="568157C5" w14:textId="77777777" w:rsidR="009A21A6" w:rsidRPr="001141C9" w:rsidRDefault="009A21A6" w:rsidP="000B6737">
            <w:pPr>
              <w:pStyle w:val="TAC"/>
              <w:keepNext w:val="0"/>
              <w:keepLines w:val="0"/>
              <w:widowControl w:val="0"/>
              <w:rPr>
                <w:lang w:eastAsia="zh-CN" w:bidi="ar"/>
              </w:rPr>
            </w:pPr>
          </w:p>
        </w:tc>
      </w:tr>
      <w:tr w:rsidR="009A21A6" w:rsidRPr="001141C9" w14:paraId="0933F605" w14:textId="77777777" w:rsidTr="00655DFF">
        <w:trPr>
          <w:jc w:val="center"/>
        </w:trPr>
        <w:tc>
          <w:tcPr>
            <w:tcW w:w="2904" w:type="dxa"/>
            <w:tcBorders>
              <w:top w:val="nil"/>
              <w:left w:val="single" w:sz="4" w:space="0" w:color="auto"/>
              <w:bottom w:val="nil"/>
              <w:right w:val="single" w:sz="4" w:space="0" w:color="auto"/>
            </w:tcBorders>
          </w:tcPr>
          <w:p w14:paraId="1993693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73839B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30C3B43"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74A623E" w14:textId="77777777" w:rsidR="009A21A6" w:rsidRPr="001141C9" w:rsidRDefault="009A21A6" w:rsidP="000B6737">
            <w:pPr>
              <w:pStyle w:val="TAC"/>
              <w:keepNext w:val="0"/>
              <w:keepLines w:val="0"/>
              <w:widowControl w:val="0"/>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1BA7A364" w14:textId="77777777" w:rsidR="009A21A6" w:rsidRPr="001141C9" w:rsidRDefault="009A21A6" w:rsidP="000B6737">
            <w:pPr>
              <w:pStyle w:val="TAC"/>
              <w:keepNext w:val="0"/>
              <w:keepLines w:val="0"/>
              <w:widowControl w:val="0"/>
              <w:rPr>
                <w:lang w:eastAsia="zh-CN" w:bidi="ar"/>
              </w:rPr>
            </w:pPr>
          </w:p>
        </w:tc>
      </w:tr>
      <w:tr w:rsidR="009A21A6" w:rsidRPr="001141C9" w14:paraId="67E651B7" w14:textId="77777777" w:rsidTr="00655DFF">
        <w:trPr>
          <w:jc w:val="center"/>
        </w:trPr>
        <w:tc>
          <w:tcPr>
            <w:tcW w:w="2904" w:type="dxa"/>
            <w:tcBorders>
              <w:top w:val="nil"/>
              <w:left w:val="single" w:sz="4" w:space="0" w:color="auto"/>
              <w:bottom w:val="single" w:sz="4" w:space="0" w:color="auto"/>
              <w:right w:val="single" w:sz="4" w:space="0" w:color="auto"/>
            </w:tcBorders>
          </w:tcPr>
          <w:p w14:paraId="2971C44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C82D26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CF46CA" w14:textId="77777777" w:rsidR="009A21A6" w:rsidRPr="001141C9" w:rsidRDefault="009A21A6" w:rsidP="000B6737">
            <w:pPr>
              <w:pStyle w:val="TAC"/>
              <w:keepNext w:val="0"/>
              <w:keepLines w:val="0"/>
              <w:widowControl w:val="0"/>
              <w:rPr>
                <w:rFonts w:cs="Arial"/>
                <w:szCs w:val="18"/>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7DB66C8" w14:textId="77777777" w:rsidR="009A21A6" w:rsidRPr="001141C9" w:rsidRDefault="009A21A6" w:rsidP="000B6737">
            <w:pPr>
              <w:pStyle w:val="TAC"/>
              <w:keepNext w:val="0"/>
              <w:keepLines w:val="0"/>
              <w:widowControl w:val="0"/>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1702F7BA" w14:textId="77777777" w:rsidR="009A21A6" w:rsidRPr="001141C9" w:rsidRDefault="009A21A6" w:rsidP="000B6737">
            <w:pPr>
              <w:pStyle w:val="TAC"/>
              <w:keepNext w:val="0"/>
              <w:keepLines w:val="0"/>
              <w:widowControl w:val="0"/>
              <w:rPr>
                <w:lang w:eastAsia="zh-CN" w:bidi="ar"/>
              </w:rPr>
            </w:pPr>
          </w:p>
        </w:tc>
      </w:tr>
      <w:tr w:rsidR="009A21A6" w:rsidRPr="001141C9" w14:paraId="096F0FA3" w14:textId="77777777" w:rsidTr="00655DFF">
        <w:trPr>
          <w:jc w:val="center"/>
        </w:trPr>
        <w:tc>
          <w:tcPr>
            <w:tcW w:w="2904" w:type="dxa"/>
            <w:tcBorders>
              <w:top w:val="single" w:sz="4" w:space="0" w:color="auto"/>
              <w:left w:val="single" w:sz="4" w:space="0" w:color="auto"/>
              <w:bottom w:val="nil"/>
              <w:right w:val="single" w:sz="4" w:space="0" w:color="auto"/>
            </w:tcBorders>
          </w:tcPr>
          <w:p w14:paraId="09D9CDB3" w14:textId="77777777" w:rsidR="009A21A6" w:rsidRPr="001141C9" w:rsidRDefault="009A21A6" w:rsidP="000B6737">
            <w:pPr>
              <w:pStyle w:val="TAC"/>
              <w:keepNext w:val="0"/>
              <w:keepLines w:val="0"/>
              <w:widowControl w:val="0"/>
            </w:pPr>
            <w:r w:rsidRPr="001141C9">
              <w:t>CA_n3A-n7A-n26A-n78A</w:t>
            </w:r>
          </w:p>
        </w:tc>
        <w:tc>
          <w:tcPr>
            <w:tcW w:w="3019" w:type="dxa"/>
            <w:tcBorders>
              <w:top w:val="single" w:sz="4" w:space="0" w:color="auto"/>
              <w:left w:val="single" w:sz="4" w:space="0" w:color="auto"/>
              <w:bottom w:val="nil"/>
              <w:right w:val="single" w:sz="4" w:space="0" w:color="auto"/>
            </w:tcBorders>
          </w:tcPr>
          <w:p w14:paraId="03B4F4F1" w14:textId="77777777" w:rsidR="009A21A6" w:rsidRPr="001141C9" w:rsidRDefault="009A21A6" w:rsidP="000B6737">
            <w:pPr>
              <w:pStyle w:val="TAC"/>
              <w:keepNext w:val="0"/>
              <w:keepLines w:val="0"/>
              <w:widowControl w:val="0"/>
              <w:rPr>
                <w:lang w:eastAsia="zh-CN"/>
              </w:rPr>
            </w:pPr>
            <w:r w:rsidRPr="001141C9">
              <w:rPr>
                <w:lang w:eastAsia="zh-CN"/>
              </w:rPr>
              <w:t>CA_n3A-n7A</w:t>
            </w:r>
          </w:p>
          <w:p w14:paraId="50257BC5"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490A1393"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229DD488"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1BEF2EFD"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41EA619F" w14:textId="77777777" w:rsidR="009A21A6" w:rsidRPr="001141C9" w:rsidRDefault="009A21A6" w:rsidP="000B6737">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57AFF61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47FB3D5" w14:textId="77777777" w:rsidR="009A21A6" w:rsidRPr="001141C9" w:rsidRDefault="009A21A6" w:rsidP="000B6737">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222BB10"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2A17F34" w14:textId="77777777" w:rsidTr="00655DFF">
        <w:trPr>
          <w:jc w:val="center"/>
        </w:trPr>
        <w:tc>
          <w:tcPr>
            <w:tcW w:w="2904" w:type="dxa"/>
            <w:tcBorders>
              <w:top w:val="nil"/>
              <w:left w:val="single" w:sz="4" w:space="0" w:color="auto"/>
              <w:bottom w:val="nil"/>
              <w:right w:val="single" w:sz="4" w:space="0" w:color="auto"/>
            </w:tcBorders>
          </w:tcPr>
          <w:p w14:paraId="04B783E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F4B514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779053B"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8CA7A7B" w14:textId="77777777" w:rsidR="009A21A6" w:rsidRPr="001141C9" w:rsidRDefault="009A21A6" w:rsidP="000B6737">
            <w:pPr>
              <w:pStyle w:val="TAC"/>
              <w:keepNext w:val="0"/>
              <w:keepLines w:val="0"/>
              <w:widowControl w:val="0"/>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6AC9968D" w14:textId="77777777" w:rsidR="009A21A6" w:rsidRPr="001141C9" w:rsidRDefault="009A21A6" w:rsidP="000B6737">
            <w:pPr>
              <w:pStyle w:val="TAC"/>
              <w:keepNext w:val="0"/>
              <w:keepLines w:val="0"/>
              <w:widowControl w:val="0"/>
              <w:rPr>
                <w:lang w:eastAsia="zh-CN" w:bidi="ar"/>
              </w:rPr>
            </w:pPr>
          </w:p>
        </w:tc>
      </w:tr>
      <w:tr w:rsidR="009A21A6" w:rsidRPr="001141C9" w14:paraId="4A50AA61" w14:textId="77777777" w:rsidTr="00655DFF">
        <w:trPr>
          <w:jc w:val="center"/>
        </w:trPr>
        <w:tc>
          <w:tcPr>
            <w:tcW w:w="2904" w:type="dxa"/>
            <w:tcBorders>
              <w:top w:val="nil"/>
              <w:left w:val="single" w:sz="4" w:space="0" w:color="auto"/>
              <w:bottom w:val="nil"/>
              <w:right w:val="single" w:sz="4" w:space="0" w:color="auto"/>
            </w:tcBorders>
          </w:tcPr>
          <w:p w14:paraId="1899E1F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27E355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D1336F"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AAEE138" w14:textId="77777777" w:rsidR="009A21A6" w:rsidRPr="001141C9" w:rsidRDefault="009A21A6" w:rsidP="000B6737">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02030E85" w14:textId="77777777" w:rsidR="009A21A6" w:rsidRPr="001141C9" w:rsidRDefault="009A21A6" w:rsidP="000B6737">
            <w:pPr>
              <w:pStyle w:val="TAC"/>
              <w:keepNext w:val="0"/>
              <w:keepLines w:val="0"/>
              <w:widowControl w:val="0"/>
              <w:rPr>
                <w:lang w:eastAsia="zh-CN" w:bidi="ar"/>
              </w:rPr>
            </w:pPr>
          </w:p>
        </w:tc>
      </w:tr>
      <w:tr w:rsidR="009A21A6" w:rsidRPr="001141C9" w14:paraId="26E0D5B5" w14:textId="77777777" w:rsidTr="00655DFF">
        <w:trPr>
          <w:jc w:val="center"/>
        </w:trPr>
        <w:tc>
          <w:tcPr>
            <w:tcW w:w="2904" w:type="dxa"/>
            <w:tcBorders>
              <w:top w:val="nil"/>
              <w:left w:val="single" w:sz="4" w:space="0" w:color="auto"/>
              <w:bottom w:val="single" w:sz="4" w:space="0" w:color="auto"/>
              <w:right w:val="single" w:sz="4" w:space="0" w:color="auto"/>
            </w:tcBorders>
          </w:tcPr>
          <w:p w14:paraId="13A52F9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31EC6D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BECE9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9076DD0" w14:textId="77777777" w:rsidR="009A21A6" w:rsidRPr="001141C9" w:rsidRDefault="009A21A6" w:rsidP="000B6737">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0C95EF" w14:textId="77777777" w:rsidR="009A21A6" w:rsidRPr="001141C9" w:rsidRDefault="009A21A6" w:rsidP="000B6737">
            <w:pPr>
              <w:pStyle w:val="TAC"/>
              <w:keepNext w:val="0"/>
              <w:keepLines w:val="0"/>
              <w:widowControl w:val="0"/>
              <w:rPr>
                <w:lang w:eastAsia="zh-CN" w:bidi="ar"/>
              </w:rPr>
            </w:pPr>
          </w:p>
        </w:tc>
      </w:tr>
      <w:tr w:rsidR="009A21A6" w:rsidRPr="001141C9" w14:paraId="65A84129" w14:textId="77777777" w:rsidTr="00655DFF">
        <w:trPr>
          <w:jc w:val="center"/>
        </w:trPr>
        <w:tc>
          <w:tcPr>
            <w:tcW w:w="2904" w:type="dxa"/>
            <w:tcBorders>
              <w:top w:val="single" w:sz="4" w:space="0" w:color="auto"/>
              <w:left w:val="single" w:sz="4" w:space="0" w:color="auto"/>
              <w:bottom w:val="nil"/>
              <w:right w:val="single" w:sz="4" w:space="0" w:color="auto"/>
            </w:tcBorders>
          </w:tcPr>
          <w:p w14:paraId="1A73391A" w14:textId="77777777" w:rsidR="009A21A6" w:rsidRPr="001141C9" w:rsidRDefault="009A21A6" w:rsidP="000B6737">
            <w:pPr>
              <w:pStyle w:val="TAC"/>
              <w:keepNext w:val="0"/>
              <w:keepLines w:val="0"/>
              <w:widowControl w:val="0"/>
            </w:pPr>
            <w:r w:rsidRPr="001141C9">
              <w:t>CA_n3A-n7B-n26A-n78A</w:t>
            </w:r>
          </w:p>
        </w:tc>
        <w:tc>
          <w:tcPr>
            <w:tcW w:w="3019" w:type="dxa"/>
            <w:tcBorders>
              <w:top w:val="single" w:sz="4" w:space="0" w:color="auto"/>
              <w:left w:val="single" w:sz="4" w:space="0" w:color="auto"/>
              <w:bottom w:val="nil"/>
              <w:right w:val="single" w:sz="4" w:space="0" w:color="auto"/>
            </w:tcBorders>
          </w:tcPr>
          <w:p w14:paraId="516264B3" w14:textId="77777777" w:rsidR="009A21A6" w:rsidRPr="001141C9" w:rsidRDefault="009A21A6" w:rsidP="000B6737">
            <w:pPr>
              <w:pStyle w:val="TAC"/>
              <w:keepNext w:val="0"/>
              <w:keepLines w:val="0"/>
              <w:widowControl w:val="0"/>
              <w:rPr>
                <w:lang w:eastAsia="zh-CN"/>
              </w:rPr>
            </w:pPr>
            <w:r w:rsidRPr="001141C9">
              <w:rPr>
                <w:lang w:eastAsia="zh-CN"/>
              </w:rPr>
              <w:t>CA_n3A-n7A</w:t>
            </w:r>
          </w:p>
          <w:p w14:paraId="46BE0117"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023CB5F0"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6E1C5ED9"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516FA08C"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426EF30D"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356F0B8C" w14:textId="77777777" w:rsidR="009A21A6" w:rsidRPr="001141C9" w:rsidRDefault="009A21A6" w:rsidP="000B67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01ABAD4"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C7DF6A3" w14:textId="77777777" w:rsidR="009A21A6" w:rsidRPr="001141C9" w:rsidRDefault="009A21A6" w:rsidP="000B6737">
            <w:pPr>
              <w:pStyle w:val="TAC"/>
              <w:keepNext w:val="0"/>
              <w:keepLines w:val="0"/>
              <w:widowControl w:val="0"/>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276B97B8"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FD1C733" w14:textId="77777777" w:rsidTr="00655DFF">
        <w:trPr>
          <w:jc w:val="center"/>
        </w:trPr>
        <w:tc>
          <w:tcPr>
            <w:tcW w:w="2904" w:type="dxa"/>
            <w:tcBorders>
              <w:top w:val="nil"/>
              <w:left w:val="single" w:sz="4" w:space="0" w:color="auto"/>
              <w:bottom w:val="nil"/>
              <w:right w:val="single" w:sz="4" w:space="0" w:color="auto"/>
            </w:tcBorders>
          </w:tcPr>
          <w:p w14:paraId="02D8C18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0840BC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C5186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8452378" w14:textId="77777777" w:rsidR="009A21A6" w:rsidRPr="001141C9" w:rsidRDefault="009A21A6" w:rsidP="000B6737">
            <w:pPr>
              <w:pStyle w:val="TAC"/>
              <w:keepNext w:val="0"/>
              <w:keepLines w:val="0"/>
              <w:widowControl w:val="0"/>
            </w:pPr>
            <w:r w:rsidRPr="001141C9">
              <w:rPr>
                <w:rFonts w:cs="Arial"/>
                <w:szCs w:val="18"/>
                <w:lang w:eastAsia="zh-CN"/>
              </w:rPr>
              <w:t>CA_n7B_BCS0</w:t>
            </w:r>
          </w:p>
        </w:tc>
        <w:tc>
          <w:tcPr>
            <w:tcW w:w="2724" w:type="dxa"/>
            <w:tcBorders>
              <w:top w:val="nil"/>
              <w:left w:val="single" w:sz="4" w:space="0" w:color="auto"/>
              <w:bottom w:val="nil"/>
              <w:right w:val="single" w:sz="4" w:space="0" w:color="auto"/>
            </w:tcBorders>
          </w:tcPr>
          <w:p w14:paraId="1F6E9188" w14:textId="77777777" w:rsidR="009A21A6" w:rsidRPr="001141C9" w:rsidRDefault="009A21A6" w:rsidP="000B6737">
            <w:pPr>
              <w:pStyle w:val="TAC"/>
              <w:keepNext w:val="0"/>
              <w:keepLines w:val="0"/>
              <w:widowControl w:val="0"/>
              <w:rPr>
                <w:lang w:eastAsia="zh-CN" w:bidi="ar"/>
              </w:rPr>
            </w:pPr>
          </w:p>
        </w:tc>
      </w:tr>
      <w:tr w:rsidR="009A21A6" w:rsidRPr="001141C9" w14:paraId="00A2B9CE" w14:textId="77777777" w:rsidTr="00655DFF">
        <w:trPr>
          <w:jc w:val="center"/>
        </w:trPr>
        <w:tc>
          <w:tcPr>
            <w:tcW w:w="2904" w:type="dxa"/>
            <w:tcBorders>
              <w:top w:val="nil"/>
              <w:left w:val="single" w:sz="4" w:space="0" w:color="auto"/>
              <w:bottom w:val="nil"/>
              <w:right w:val="single" w:sz="4" w:space="0" w:color="auto"/>
            </w:tcBorders>
          </w:tcPr>
          <w:p w14:paraId="5DD3E39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4CEFFA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31B34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1B7AB4B" w14:textId="77777777" w:rsidR="009A21A6" w:rsidRPr="001141C9" w:rsidRDefault="009A21A6" w:rsidP="000B6737">
            <w:pPr>
              <w:pStyle w:val="TAC"/>
              <w:keepNext w:val="0"/>
              <w:keepLines w:val="0"/>
              <w:widowControl w:val="0"/>
            </w:pPr>
            <w:r w:rsidRPr="001141C9">
              <w:rPr>
                <w:lang w:eastAsia="zh-CN" w:bidi="ar"/>
              </w:rPr>
              <w:t>5, 10, 15, 20</w:t>
            </w:r>
          </w:p>
        </w:tc>
        <w:tc>
          <w:tcPr>
            <w:tcW w:w="2724" w:type="dxa"/>
            <w:tcBorders>
              <w:top w:val="nil"/>
              <w:left w:val="single" w:sz="4" w:space="0" w:color="auto"/>
              <w:bottom w:val="nil"/>
              <w:right w:val="single" w:sz="4" w:space="0" w:color="auto"/>
            </w:tcBorders>
          </w:tcPr>
          <w:p w14:paraId="2E3349CB" w14:textId="77777777" w:rsidR="009A21A6" w:rsidRPr="001141C9" w:rsidRDefault="009A21A6" w:rsidP="000B6737">
            <w:pPr>
              <w:pStyle w:val="TAC"/>
              <w:keepNext w:val="0"/>
              <w:keepLines w:val="0"/>
              <w:widowControl w:val="0"/>
              <w:rPr>
                <w:lang w:eastAsia="zh-CN" w:bidi="ar"/>
              </w:rPr>
            </w:pPr>
          </w:p>
        </w:tc>
      </w:tr>
      <w:tr w:rsidR="009A21A6" w:rsidRPr="001141C9" w14:paraId="154D1DBA" w14:textId="77777777" w:rsidTr="00655DFF">
        <w:trPr>
          <w:jc w:val="center"/>
        </w:trPr>
        <w:tc>
          <w:tcPr>
            <w:tcW w:w="2904" w:type="dxa"/>
            <w:tcBorders>
              <w:top w:val="nil"/>
              <w:left w:val="single" w:sz="4" w:space="0" w:color="auto"/>
              <w:bottom w:val="single" w:sz="4" w:space="0" w:color="auto"/>
              <w:right w:val="single" w:sz="4" w:space="0" w:color="auto"/>
            </w:tcBorders>
          </w:tcPr>
          <w:p w14:paraId="7DBECB2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83B32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7C3EBA"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77F2676" w14:textId="77777777" w:rsidR="009A21A6" w:rsidRPr="001141C9" w:rsidRDefault="009A21A6" w:rsidP="000B6737">
            <w:pPr>
              <w:pStyle w:val="TAC"/>
              <w:keepNext w:val="0"/>
              <w:keepLines w:val="0"/>
              <w:widowControl w:val="0"/>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3F33BE2" w14:textId="77777777" w:rsidR="009A21A6" w:rsidRPr="001141C9" w:rsidRDefault="009A21A6" w:rsidP="000B6737">
            <w:pPr>
              <w:pStyle w:val="TAC"/>
              <w:keepNext w:val="0"/>
              <w:keepLines w:val="0"/>
              <w:widowControl w:val="0"/>
              <w:rPr>
                <w:lang w:eastAsia="zh-CN" w:bidi="ar"/>
              </w:rPr>
            </w:pPr>
          </w:p>
        </w:tc>
      </w:tr>
      <w:tr w:rsidR="009A21A6" w:rsidRPr="001141C9" w14:paraId="76365507" w14:textId="77777777" w:rsidTr="00655DFF">
        <w:trPr>
          <w:jc w:val="center"/>
        </w:trPr>
        <w:tc>
          <w:tcPr>
            <w:tcW w:w="2904" w:type="dxa"/>
            <w:tcBorders>
              <w:top w:val="single" w:sz="4" w:space="0" w:color="auto"/>
              <w:left w:val="single" w:sz="4" w:space="0" w:color="auto"/>
              <w:bottom w:val="nil"/>
              <w:right w:val="single" w:sz="4" w:space="0" w:color="auto"/>
            </w:tcBorders>
          </w:tcPr>
          <w:p w14:paraId="4A7A2D21" w14:textId="77777777" w:rsidR="009A21A6" w:rsidRPr="001141C9" w:rsidRDefault="009A21A6" w:rsidP="000B6737">
            <w:pPr>
              <w:pStyle w:val="TAC"/>
              <w:keepLines w:val="0"/>
              <w:widowControl w:val="0"/>
            </w:pPr>
            <w:r w:rsidRPr="001141C9">
              <w:t>CA_n3A-n7A-n26(2A)-n78A</w:t>
            </w:r>
          </w:p>
        </w:tc>
        <w:tc>
          <w:tcPr>
            <w:tcW w:w="3019" w:type="dxa"/>
            <w:tcBorders>
              <w:top w:val="single" w:sz="4" w:space="0" w:color="auto"/>
              <w:left w:val="single" w:sz="4" w:space="0" w:color="auto"/>
              <w:bottom w:val="nil"/>
              <w:right w:val="single" w:sz="4" w:space="0" w:color="auto"/>
            </w:tcBorders>
          </w:tcPr>
          <w:p w14:paraId="4C222C8B" w14:textId="77777777" w:rsidR="009A21A6" w:rsidRPr="001141C9" w:rsidRDefault="009A21A6" w:rsidP="000B6737">
            <w:pPr>
              <w:pStyle w:val="TAC"/>
              <w:keepLines w:val="0"/>
              <w:widowControl w:val="0"/>
              <w:rPr>
                <w:lang w:eastAsia="zh-CN"/>
              </w:rPr>
            </w:pPr>
            <w:r w:rsidRPr="001141C9">
              <w:rPr>
                <w:lang w:eastAsia="zh-CN"/>
              </w:rPr>
              <w:t>CA_n3A-n26A</w:t>
            </w:r>
          </w:p>
          <w:p w14:paraId="5613BD5E" w14:textId="77777777" w:rsidR="009A21A6" w:rsidRPr="001141C9" w:rsidRDefault="009A21A6" w:rsidP="000B6737">
            <w:pPr>
              <w:pStyle w:val="TAC"/>
              <w:keepLines w:val="0"/>
              <w:widowControl w:val="0"/>
              <w:rPr>
                <w:lang w:eastAsia="zh-CN"/>
              </w:rPr>
            </w:pPr>
            <w:r w:rsidRPr="001141C9">
              <w:rPr>
                <w:lang w:eastAsia="zh-CN"/>
              </w:rPr>
              <w:t>CA_n3A-n7A</w:t>
            </w:r>
          </w:p>
          <w:p w14:paraId="4E549611" w14:textId="77777777" w:rsidR="009A21A6" w:rsidRPr="001141C9" w:rsidRDefault="009A21A6" w:rsidP="000B6737">
            <w:pPr>
              <w:pStyle w:val="TAC"/>
              <w:keepLines w:val="0"/>
              <w:widowControl w:val="0"/>
              <w:rPr>
                <w:lang w:eastAsia="zh-CN"/>
              </w:rPr>
            </w:pPr>
            <w:r w:rsidRPr="001141C9">
              <w:rPr>
                <w:lang w:eastAsia="zh-CN"/>
              </w:rPr>
              <w:t>CA_n3A-n78A</w:t>
            </w:r>
          </w:p>
          <w:p w14:paraId="1E0DD8A1" w14:textId="77777777" w:rsidR="009A21A6" w:rsidRPr="001141C9" w:rsidRDefault="009A21A6" w:rsidP="000B6737">
            <w:pPr>
              <w:pStyle w:val="TAC"/>
              <w:keepLines w:val="0"/>
              <w:widowControl w:val="0"/>
              <w:rPr>
                <w:lang w:eastAsia="zh-CN"/>
              </w:rPr>
            </w:pPr>
            <w:r w:rsidRPr="001141C9">
              <w:rPr>
                <w:lang w:eastAsia="zh-CN"/>
              </w:rPr>
              <w:t>CA_n7A-n26A</w:t>
            </w:r>
          </w:p>
          <w:p w14:paraId="143C52C9" w14:textId="77777777" w:rsidR="009A21A6" w:rsidRPr="001141C9" w:rsidRDefault="009A21A6" w:rsidP="000B6737">
            <w:pPr>
              <w:pStyle w:val="TAC"/>
              <w:keepLines w:val="0"/>
              <w:widowControl w:val="0"/>
              <w:rPr>
                <w:lang w:eastAsia="zh-CN"/>
              </w:rPr>
            </w:pPr>
            <w:r w:rsidRPr="001141C9">
              <w:rPr>
                <w:lang w:eastAsia="zh-CN"/>
              </w:rPr>
              <w:t>CA_n26A-n78A</w:t>
            </w:r>
          </w:p>
          <w:p w14:paraId="6940A8A2" w14:textId="77777777" w:rsidR="009A21A6" w:rsidRPr="001141C9" w:rsidRDefault="009A21A6" w:rsidP="000B6737">
            <w:pPr>
              <w:pStyle w:val="TAC"/>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709230DB" w14:textId="77777777" w:rsidR="009A21A6" w:rsidRPr="001141C9" w:rsidRDefault="009A21A6" w:rsidP="000B67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6931E1" w14:textId="77777777" w:rsidR="009A21A6" w:rsidRPr="001141C9" w:rsidRDefault="009A21A6" w:rsidP="000B6737">
            <w:pPr>
              <w:pStyle w:val="TAC"/>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65AB4300"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3146DF37" w14:textId="77777777" w:rsidTr="00655DFF">
        <w:trPr>
          <w:jc w:val="center"/>
        </w:trPr>
        <w:tc>
          <w:tcPr>
            <w:tcW w:w="2904" w:type="dxa"/>
            <w:tcBorders>
              <w:top w:val="nil"/>
              <w:left w:val="single" w:sz="4" w:space="0" w:color="auto"/>
              <w:bottom w:val="nil"/>
              <w:right w:val="single" w:sz="4" w:space="0" w:color="auto"/>
            </w:tcBorders>
          </w:tcPr>
          <w:p w14:paraId="1D68DB51"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5AB269F2" w14:textId="77777777" w:rsidR="009A21A6" w:rsidRPr="001141C9" w:rsidRDefault="009A21A6" w:rsidP="000B6737">
            <w:pPr>
              <w:pStyle w:val="TAC"/>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0997599C" w14:textId="77777777" w:rsidR="009A21A6" w:rsidRPr="001141C9" w:rsidRDefault="009A21A6" w:rsidP="000B6737">
            <w:pPr>
              <w:pStyle w:val="TAC"/>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E557058" w14:textId="77777777" w:rsidR="009A21A6" w:rsidRPr="001141C9" w:rsidRDefault="009A21A6" w:rsidP="000B6737">
            <w:pPr>
              <w:pStyle w:val="TAC"/>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EC39C0F" w14:textId="77777777" w:rsidR="009A21A6" w:rsidRPr="001141C9" w:rsidRDefault="009A21A6" w:rsidP="000B6737">
            <w:pPr>
              <w:pStyle w:val="TAC"/>
              <w:keepLines w:val="0"/>
              <w:widowControl w:val="0"/>
              <w:rPr>
                <w:lang w:eastAsia="zh-CN" w:bidi="ar"/>
              </w:rPr>
            </w:pPr>
          </w:p>
        </w:tc>
      </w:tr>
      <w:tr w:rsidR="009A21A6" w:rsidRPr="001141C9" w14:paraId="0432CEB7" w14:textId="77777777" w:rsidTr="00655DFF">
        <w:trPr>
          <w:jc w:val="center"/>
        </w:trPr>
        <w:tc>
          <w:tcPr>
            <w:tcW w:w="2904" w:type="dxa"/>
            <w:tcBorders>
              <w:top w:val="nil"/>
              <w:left w:val="single" w:sz="4" w:space="0" w:color="auto"/>
              <w:bottom w:val="nil"/>
              <w:right w:val="single" w:sz="4" w:space="0" w:color="auto"/>
            </w:tcBorders>
          </w:tcPr>
          <w:p w14:paraId="06EE0CE3"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75711403" w14:textId="77777777" w:rsidR="009A21A6" w:rsidRPr="001141C9" w:rsidRDefault="009A21A6" w:rsidP="000B67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E19B619" w14:textId="77777777" w:rsidR="009A21A6" w:rsidRPr="001141C9" w:rsidRDefault="009A21A6" w:rsidP="000B6737">
            <w:pPr>
              <w:pStyle w:val="TAC"/>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B6B8C11" w14:textId="77777777" w:rsidR="009A21A6" w:rsidRPr="001141C9" w:rsidRDefault="009A21A6" w:rsidP="000B6737">
            <w:pPr>
              <w:pStyle w:val="TAC"/>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7E91762" w14:textId="77777777" w:rsidR="009A21A6" w:rsidRPr="001141C9" w:rsidRDefault="009A21A6" w:rsidP="000B6737">
            <w:pPr>
              <w:pStyle w:val="TAC"/>
              <w:keepLines w:val="0"/>
              <w:widowControl w:val="0"/>
              <w:rPr>
                <w:lang w:eastAsia="zh-CN" w:bidi="ar"/>
              </w:rPr>
            </w:pPr>
          </w:p>
        </w:tc>
      </w:tr>
      <w:tr w:rsidR="009A21A6" w:rsidRPr="001141C9" w14:paraId="18274E46" w14:textId="77777777" w:rsidTr="00655DFF">
        <w:trPr>
          <w:jc w:val="center"/>
        </w:trPr>
        <w:tc>
          <w:tcPr>
            <w:tcW w:w="2904" w:type="dxa"/>
            <w:tcBorders>
              <w:top w:val="nil"/>
              <w:left w:val="single" w:sz="4" w:space="0" w:color="auto"/>
              <w:bottom w:val="single" w:sz="4" w:space="0" w:color="auto"/>
              <w:right w:val="single" w:sz="4" w:space="0" w:color="auto"/>
            </w:tcBorders>
          </w:tcPr>
          <w:p w14:paraId="2C30FA3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FC624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541F0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4364D17"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238627F" w14:textId="77777777" w:rsidR="009A21A6" w:rsidRPr="001141C9" w:rsidRDefault="009A21A6" w:rsidP="000B6737">
            <w:pPr>
              <w:pStyle w:val="TAC"/>
              <w:keepNext w:val="0"/>
              <w:keepLines w:val="0"/>
              <w:widowControl w:val="0"/>
              <w:rPr>
                <w:lang w:eastAsia="zh-CN" w:bidi="ar"/>
              </w:rPr>
            </w:pPr>
          </w:p>
        </w:tc>
      </w:tr>
      <w:tr w:rsidR="009A21A6" w:rsidRPr="001141C9" w14:paraId="05709087" w14:textId="77777777" w:rsidTr="00655DFF">
        <w:trPr>
          <w:jc w:val="center"/>
        </w:trPr>
        <w:tc>
          <w:tcPr>
            <w:tcW w:w="2904" w:type="dxa"/>
            <w:tcBorders>
              <w:top w:val="single" w:sz="4" w:space="0" w:color="auto"/>
              <w:left w:val="single" w:sz="4" w:space="0" w:color="auto"/>
              <w:bottom w:val="nil"/>
              <w:right w:val="single" w:sz="4" w:space="0" w:color="auto"/>
            </w:tcBorders>
          </w:tcPr>
          <w:p w14:paraId="36F28662" w14:textId="77777777" w:rsidR="009A21A6" w:rsidRPr="001141C9" w:rsidRDefault="009A21A6" w:rsidP="000B6737">
            <w:pPr>
              <w:pStyle w:val="TAC"/>
              <w:keepNext w:val="0"/>
              <w:keepLines w:val="0"/>
              <w:widowControl w:val="0"/>
            </w:pPr>
            <w:r w:rsidRPr="001141C9">
              <w:t>CA_n3A-n7A-n26A-n78(2A)</w:t>
            </w:r>
          </w:p>
        </w:tc>
        <w:tc>
          <w:tcPr>
            <w:tcW w:w="3019" w:type="dxa"/>
            <w:tcBorders>
              <w:top w:val="single" w:sz="4" w:space="0" w:color="auto"/>
              <w:left w:val="single" w:sz="4" w:space="0" w:color="auto"/>
              <w:bottom w:val="nil"/>
              <w:right w:val="single" w:sz="4" w:space="0" w:color="auto"/>
            </w:tcBorders>
          </w:tcPr>
          <w:p w14:paraId="111A24DD"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3304DBCC" w14:textId="77777777" w:rsidR="009A21A6" w:rsidRPr="001141C9" w:rsidRDefault="009A21A6" w:rsidP="000B6737">
            <w:pPr>
              <w:pStyle w:val="TAC"/>
              <w:keepNext w:val="0"/>
              <w:keepLines w:val="0"/>
              <w:widowControl w:val="0"/>
              <w:rPr>
                <w:lang w:eastAsia="zh-CN"/>
              </w:rPr>
            </w:pPr>
            <w:r w:rsidRPr="001141C9">
              <w:rPr>
                <w:lang w:eastAsia="zh-CN"/>
              </w:rPr>
              <w:t>CA_n3A-n7A</w:t>
            </w:r>
          </w:p>
          <w:p w14:paraId="5C70ECB6"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7335E685"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75D96570"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301573E6" w14:textId="77777777" w:rsidR="009A21A6" w:rsidRPr="001141C9" w:rsidRDefault="009A21A6" w:rsidP="000B67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420BFBE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0CC5D81" w14:textId="77777777" w:rsidR="009A21A6" w:rsidRPr="001141C9" w:rsidRDefault="009A21A6" w:rsidP="000B6737">
            <w:pPr>
              <w:pStyle w:val="TAC"/>
              <w:keepNext w:val="0"/>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B2C16BA"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3755B169" w14:textId="77777777" w:rsidTr="00655DFF">
        <w:trPr>
          <w:jc w:val="center"/>
        </w:trPr>
        <w:tc>
          <w:tcPr>
            <w:tcW w:w="2904" w:type="dxa"/>
            <w:tcBorders>
              <w:top w:val="nil"/>
              <w:left w:val="single" w:sz="4" w:space="0" w:color="auto"/>
              <w:bottom w:val="nil"/>
              <w:right w:val="single" w:sz="4" w:space="0" w:color="auto"/>
            </w:tcBorders>
          </w:tcPr>
          <w:p w14:paraId="4A652BF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653661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87F3F6A"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4B0A9E9" w14:textId="77777777" w:rsidR="009A21A6" w:rsidRPr="001141C9" w:rsidRDefault="009A21A6" w:rsidP="000B6737">
            <w:pPr>
              <w:pStyle w:val="TAC"/>
              <w:keepNext w:val="0"/>
              <w:keepLines w:val="0"/>
              <w:widowControl w:val="0"/>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87338C5" w14:textId="77777777" w:rsidR="009A21A6" w:rsidRPr="001141C9" w:rsidRDefault="009A21A6" w:rsidP="000B6737">
            <w:pPr>
              <w:pStyle w:val="TAC"/>
              <w:keepNext w:val="0"/>
              <w:keepLines w:val="0"/>
              <w:widowControl w:val="0"/>
              <w:rPr>
                <w:lang w:eastAsia="zh-CN" w:bidi="ar"/>
              </w:rPr>
            </w:pPr>
          </w:p>
        </w:tc>
      </w:tr>
      <w:tr w:rsidR="009A21A6" w:rsidRPr="001141C9" w14:paraId="5C551F23" w14:textId="77777777" w:rsidTr="00655DFF">
        <w:trPr>
          <w:jc w:val="center"/>
        </w:trPr>
        <w:tc>
          <w:tcPr>
            <w:tcW w:w="2904" w:type="dxa"/>
            <w:tcBorders>
              <w:top w:val="nil"/>
              <w:left w:val="single" w:sz="4" w:space="0" w:color="auto"/>
              <w:bottom w:val="nil"/>
              <w:right w:val="single" w:sz="4" w:space="0" w:color="auto"/>
            </w:tcBorders>
          </w:tcPr>
          <w:p w14:paraId="6D83ECC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9203E4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502007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8D97508" w14:textId="77777777" w:rsidR="009A21A6" w:rsidRPr="001141C9" w:rsidRDefault="009A21A6" w:rsidP="000B6737">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696B8188" w14:textId="77777777" w:rsidR="009A21A6" w:rsidRPr="001141C9" w:rsidRDefault="009A21A6" w:rsidP="000B6737">
            <w:pPr>
              <w:pStyle w:val="TAC"/>
              <w:keepNext w:val="0"/>
              <w:keepLines w:val="0"/>
              <w:widowControl w:val="0"/>
              <w:rPr>
                <w:lang w:eastAsia="zh-CN" w:bidi="ar"/>
              </w:rPr>
            </w:pPr>
          </w:p>
        </w:tc>
      </w:tr>
      <w:tr w:rsidR="009A21A6" w:rsidRPr="001141C9" w14:paraId="5C05A49B" w14:textId="77777777" w:rsidTr="00655DFF">
        <w:trPr>
          <w:jc w:val="center"/>
        </w:trPr>
        <w:tc>
          <w:tcPr>
            <w:tcW w:w="2904" w:type="dxa"/>
            <w:tcBorders>
              <w:top w:val="nil"/>
              <w:left w:val="single" w:sz="4" w:space="0" w:color="auto"/>
              <w:bottom w:val="nil"/>
              <w:right w:val="single" w:sz="4" w:space="0" w:color="auto"/>
            </w:tcBorders>
          </w:tcPr>
          <w:p w14:paraId="48986EA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DA274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E21BF7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FBBD915" w14:textId="77777777" w:rsidR="009A21A6" w:rsidRPr="001141C9" w:rsidRDefault="009A21A6" w:rsidP="000B6737">
            <w:pPr>
              <w:pStyle w:val="TAC"/>
              <w:keepNext w:val="0"/>
              <w:keepLines w:val="0"/>
              <w:widowControl w:val="0"/>
            </w:pPr>
            <w:r w:rsidRPr="001141C9">
              <w:rPr>
                <w:lang w:eastAsia="zh-CN" w:bidi="ar"/>
              </w:rPr>
              <w:t>CA_n78(2A) BCS0</w:t>
            </w:r>
          </w:p>
        </w:tc>
        <w:tc>
          <w:tcPr>
            <w:tcW w:w="2724" w:type="dxa"/>
            <w:tcBorders>
              <w:top w:val="nil"/>
              <w:left w:val="single" w:sz="4" w:space="0" w:color="auto"/>
              <w:bottom w:val="single" w:sz="4" w:space="0" w:color="auto"/>
              <w:right w:val="single" w:sz="4" w:space="0" w:color="auto"/>
            </w:tcBorders>
          </w:tcPr>
          <w:p w14:paraId="5483B6B8" w14:textId="77777777" w:rsidR="009A21A6" w:rsidRPr="001141C9" w:rsidRDefault="009A21A6" w:rsidP="000B6737">
            <w:pPr>
              <w:pStyle w:val="TAC"/>
              <w:keepNext w:val="0"/>
              <w:keepLines w:val="0"/>
              <w:widowControl w:val="0"/>
              <w:rPr>
                <w:lang w:eastAsia="zh-CN" w:bidi="ar"/>
              </w:rPr>
            </w:pPr>
          </w:p>
        </w:tc>
      </w:tr>
      <w:tr w:rsidR="009A21A6" w:rsidRPr="001141C9" w14:paraId="040558A7" w14:textId="77777777" w:rsidTr="00655DFF">
        <w:trPr>
          <w:jc w:val="center"/>
        </w:trPr>
        <w:tc>
          <w:tcPr>
            <w:tcW w:w="2904" w:type="dxa"/>
            <w:tcBorders>
              <w:top w:val="nil"/>
              <w:left w:val="single" w:sz="4" w:space="0" w:color="auto"/>
              <w:bottom w:val="nil"/>
              <w:right w:val="single" w:sz="4" w:space="0" w:color="auto"/>
            </w:tcBorders>
          </w:tcPr>
          <w:p w14:paraId="5F88C07F"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C4DC173" w14:textId="77777777" w:rsidR="009A21A6" w:rsidRPr="001141C9" w:rsidRDefault="009A21A6" w:rsidP="000B67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6E030F2C"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6A063F" w14:textId="77777777" w:rsidR="009A21A6" w:rsidRPr="001141C9" w:rsidRDefault="009A21A6" w:rsidP="000B67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C7E4AB9"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26F8BBE1" w14:textId="77777777" w:rsidTr="00655DFF">
        <w:trPr>
          <w:jc w:val="center"/>
        </w:trPr>
        <w:tc>
          <w:tcPr>
            <w:tcW w:w="2904" w:type="dxa"/>
            <w:tcBorders>
              <w:top w:val="nil"/>
              <w:left w:val="single" w:sz="4" w:space="0" w:color="auto"/>
              <w:bottom w:val="nil"/>
              <w:right w:val="single" w:sz="4" w:space="0" w:color="auto"/>
            </w:tcBorders>
          </w:tcPr>
          <w:p w14:paraId="5C26B00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33C8AB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4A327FC"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241D8A6" w14:textId="77777777" w:rsidR="009A21A6" w:rsidRPr="001141C9" w:rsidRDefault="009A21A6" w:rsidP="000B67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3211394" w14:textId="77777777" w:rsidR="009A21A6" w:rsidRPr="001141C9" w:rsidRDefault="009A21A6" w:rsidP="000B6737">
            <w:pPr>
              <w:pStyle w:val="TAC"/>
              <w:keepNext w:val="0"/>
              <w:keepLines w:val="0"/>
              <w:widowControl w:val="0"/>
              <w:rPr>
                <w:lang w:eastAsia="zh-CN" w:bidi="ar"/>
              </w:rPr>
            </w:pPr>
          </w:p>
        </w:tc>
      </w:tr>
      <w:tr w:rsidR="009A21A6" w:rsidRPr="001141C9" w14:paraId="2B896319" w14:textId="77777777" w:rsidTr="00655DFF">
        <w:trPr>
          <w:jc w:val="center"/>
        </w:trPr>
        <w:tc>
          <w:tcPr>
            <w:tcW w:w="2904" w:type="dxa"/>
            <w:tcBorders>
              <w:top w:val="nil"/>
              <w:left w:val="single" w:sz="4" w:space="0" w:color="auto"/>
              <w:bottom w:val="nil"/>
              <w:right w:val="single" w:sz="4" w:space="0" w:color="auto"/>
            </w:tcBorders>
          </w:tcPr>
          <w:p w14:paraId="2F4C798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3DF629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D65BA7"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986E7DC"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779ED17" w14:textId="77777777" w:rsidR="009A21A6" w:rsidRPr="001141C9" w:rsidRDefault="009A21A6" w:rsidP="000B6737">
            <w:pPr>
              <w:pStyle w:val="TAC"/>
              <w:keepNext w:val="0"/>
              <w:keepLines w:val="0"/>
              <w:widowControl w:val="0"/>
              <w:rPr>
                <w:lang w:eastAsia="zh-CN" w:bidi="ar"/>
              </w:rPr>
            </w:pPr>
          </w:p>
        </w:tc>
      </w:tr>
      <w:tr w:rsidR="009A21A6" w:rsidRPr="001141C9" w14:paraId="032E65AE" w14:textId="77777777" w:rsidTr="00655DFF">
        <w:trPr>
          <w:jc w:val="center"/>
        </w:trPr>
        <w:tc>
          <w:tcPr>
            <w:tcW w:w="2904" w:type="dxa"/>
            <w:tcBorders>
              <w:top w:val="nil"/>
              <w:left w:val="single" w:sz="4" w:space="0" w:color="auto"/>
              <w:bottom w:val="single" w:sz="4" w:space="0" w:color="auto"/>
              <w:right w:val="single" w:sz="4" w:space="0" w:color="auto"/>
            </w:tcBorders>
          </w:tcPr>
          <w:p w14:paraId="50AB847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F05563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C87FE6"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8DF7C30" w14:textId="77777777" w:rsidR="009A21A6" w:rsidRPr="001141C9" w:rsidRDefault="009A21A6" w:rsidP="000B673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20AC0AFE" w14:textId="77777777" w:rsidR="009A21A6" w:rsidRPr="001141C9" w:rsidRDefault="009A21A6" w:rsidP="000B6737">
            <w:pPr>
              <w:pStyle w:val="TAC"/>
              <w:keepNext w:val="0"/>
              <w:keepLines w:val="0"/>
              <w:widowControl w:val="0"/>
              <w:rPr>
                <w:lang w:eastAsia="zh-CN" w:bidi="ar"/>
              </w:rPr>
            </w:pPr>
          </w:p>
        </w:tc>
      </w:tr>
      <w:tr w:rsidR="009A21A6" w:rsidRPr="001141C9" w14:paraId="541428BA" w14:textId="77777777" w:rsidTr="00655DFF">
        <w:trPr>
          <w:jc w:val="center"/>
        </w:trPr>
        <w:tc>
          <w:tcPr>
            <w:tcW w:w="2904" w:type="dxa"/>
            <w:tcBorders>
              <w:top w:val="single" w:sz="4" w:space="0" w:color="auto"/>
              <w:left w:val="single" w:sz="4" w:space="0" w:color="auto"/>
              <w:bottom w:val="nil"/>
              <w:right w:val="single" w:sz="4" w:space="0" w:color="auto"/>
            </w:tcBorders>
          </w:tcPr>
          <w:p w14:paraId="25FF688E" w14:textId="77777777" w:rsidR="009A21A6" w:rsidRPr="001141C9" w:rsidRDefault="009A21A6" w:rsidP="000B6737">
            <w:pPr>
              <w:pStyle w:val="TAC"/>
              <w:keepNext w:val="0"/>
              <w:keepLines w:val="0"/>
              <w:widowControl w:val="0"/>
            </w:pPr>
            <w:r w:rsidRPr="001141C9">
              <w:t>CA_n3A-n7A-n26A-n78C</w:t>
            </w:r>
          </w:p>
        </w:tc>
        <w:tc>
          <w:tcPr>
            <w:tcW w:w="3019" w:type="dxa"/>
            <w:tcBorders>
              <w:top w:val="single" w:sz="4" w:space="0" w:color="auto"/>
              <w:left w:val="single" w:sz="4" w:space="0" w:color="auto"/>
              <w:bottom w:val="nil"/>
              <w:right w:val="single" w:sz="4" w:space="0" w:color="auto"/>
            </w:tcBorders>
          </w:tcPr>
          <w:p w14:paraId="525AC6BC" w14:textId="77777777" w:rsidR="009A21A6" w:rsidRPr="001141C9" w:rsidRDefault="009A21A6" w:rsidP="000B6737">
            <w:pPr>
              <w:pStyle w:val="TAC"/>
              <w:keepNext w:val="0"/>
              <w:keepLines w:val="0"/>
              <w:rPr>
                <w:lang w:eastAsia="zh-CN"/>
              </w:rPr>
            </w:pPr>
            <w:r w:rsidRPr="001141C9">
              <w:rPr>
                <w:lang w:eastAsia="zh-CN"/>
              </w:rPr>
              <w:t>CA_n3A-n26A</w:t>
            </w:r>
          </w:p>
          <w:p w14:paraId="7F86FF26" w14:textId="77777777" w:rsidR="009A21A6" w:rsidRPr="001141C9" w:rsidRDefault="009A21A6" w:rsidP="000B6737">
            <w:pPr>
              <w:pStyle w:val="TAC"/>
              <w:keepNext w:val="0"/>
              <w:keepLines w:val="0"/>
              <w:rPr>
                <w:lang w:eastAsia="zh-CN"/>
              </w:rPr>
            </w:pPr>
            <w:r w:rsidRPr="001141C9">
              <w:rPr>
                <w:lang w:eastAsia="zh-CN"/>
              </w:rPr>
              <w:t>CA_n3A-n7A</w:t>
            </w:r>
          </w:p>
          <w:p w14:paraId="78F7415F" w14:textId="77777777" w:rsidR="009A21A6" w:rsidRPr="001141C9" w:rsidRDefault="009A21A6" w:rsidP="000B6737">
            <w:pPr>
              <w:pStyle w:val="TAC"/>
              <w:keepNext w:val="0"/>
              <w:keepLines w:val="0"/>
              <w:rPr>
                <w:lang w:eastAsia="zh-CN"/>
              </w:rPr>
            </w:pPr>
            <w:r w:rsidRPr="001141C9">
              <w:rPr>
                <w:lang w:eastAsia="zh-CN"/>
              </w:rPr>
              <w:t>CA_n3A-n78A</w:t>
            </w:r>
          </w:p>
          <w:p w14:paraId="4093E15B" w14:textId="77777777" w:rsidR="009A21A6" w:rsidRPr="001141C9" w:rsidRDefault="009A21A6" w:rsidP="000B6737">
            <w:pPr>
              <w:pStyle w:val="TAC"/>
              <w:keepNext w:val="0"/>
              <w:keepLines w:val="0"/>
              <w:rPr>
                <w:lang w:eastAsia="zh-CN"/>
              </w:rPr>
            </w:pPr>
            <w:r w:rsidRPr="001141C9">
              <w:rPr>
                <w:lang w:eastAsia="zh-CN"/>
              </w:rPr>
              <w:t>CA_n7A-n26A</w:t>
            </w:r>
          </w:p>
          <w:p w14:paraId="0439460A" w14:textId="77777777" w:rsidR="009A21A6" w:rsidRPr="001141C9" w:rsidRDefault="009A21A6" w:rsidP="000B6737">
            <w:pPr>
              <w:pStyle w:val="TAC"/>
              <w:keepNext w:val="0"/>
              <w:keepLines w:val="0"/>
              <w:rPr>
                <w:lang w:eastAsia="zh-CN"/>
              </w:rPr>
            </w:pPr>
            <w:r w:rsidRPr="001141C9">
              <w:rPr>
                <w:lang w:eastAsia="zh-CN"/>
              </w:rPr>
              <w:t>CA_n26A-n78A</w:t>
            </w:r>
          </w:p>
          <w:p w14:paraId="2440A947" w14:textId="77777777" w:rsidR="009A21A6" w:rsidRPr="001141C9" w:rsidRDefault="009A21A6" w:rsidP="000B6737">
            <w:pPr>
              <w:pStyle w:val="TAC"/>
              <w:keepNext w:val="0"/>
              <w:keepLines w:val="0"/>
              <w:rPr>
                <w:lang w:eastAsia="zh-CN"/>
              </w:rPr>
            </w:pPr>
            <w:r w:rsidRPr="001141C9">
              <w:rPr>
                <w:lang w:eastAsia="zh-CN"/>
              </w:rPr>
              <w:t>CA_n7A-n78A</w:t>
            </w:r>
          </w:p>
          <w:p w14:paraId="5FAAD2BF"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3763CDF1"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AE0674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5DE5CDC7"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36844FFC" w14:textId="77777777" w:rsidTr="00655DFF">
        <w:trPr>
          <w:jc w:val="center"/>
        </w:trPr>
        <w:tc>
          <w:tcPr>
            <w:tcW w:w="2904" w:type="dxa"/>
            <w:tcBorders>
              <w:top w:val="nil"/>
              <w:left w:val="single" w:sz="4" w:space="0" w:color="auto"/>
              <w:bottom w:val="nil"/>
              <w:right w:val="single" w:sz="4" w:space="0" w:color="auto"/>
            </w:tcBorders>
          </w:tcPr>
          <w:p w14:paraId="246B54D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4A1A95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8E98F0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31FAF2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18FD8FD" w14:textId="77777777" w:rsidR="009A21A6" w:rsidRPr="001141C9" w:rsidRDefault="009A21A6" w:rsidP="000B6737">
            <w:pPr>
              <w:pStyle w:val="TAC"/>
              <w:keepNext w:val="0"/>
              <w:keepLines w:val="0"/>
              <w:widowControl w:val="0"/>
              <w:rPr>
                <w:lang w:eastAsia="zh-CN" w:bidi="ar"/>
              </w:rPr>
            </w:pPr>
          </w:p>
        </w:tc>
      </w:tr>
      <w:tr w:rsidR="009A21A6" w:rsidRPr="001141C9" w14:paraId="1C8DC3FB" w14:textId="77777777" w:rsidTr="00655DFF">
        <w:trPr>
          <w:jc w:val="center"/>
        </w:trPr>
        <w:tc>
          <w:tcPr>
            <w:tcW w:w="2904" w:type="dxa"/>
            <w:tcBorders>
              <w:top w:val="nil"/>
              <w:left w:val="single" w:sz="4" w:space="0" w:color="auto"/>
              <w:bottom w:val="nil"/>
              <w:right w:val="single" w:sz="4" w:space="0" w:color="auto"/>
            </w:tcBorders>
          </w:tcPr>
          <w:p w14:paraId="0CFD3A8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9BA5D6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9DF98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07AAA5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1CE51CC7" w14:textId="77777777" w:rsidR="009A21A6" w:rsidRPr="001141C9" w:rsidRDefault="009A21A6" w:rsidP="000B6737">
            <w:pPr>
              <w:pStyle w:val="TAC"/>
              <w:keepNext w:val="0"/>
              <w:keepLines w:val="0"/>
              <w:widowControl w:val="0"/>
              <w:rPr>
                <w:lang w:eastAsia="zh-CN" w:bidi="ar"/>
              </w:rPr>
            </w:pPr>
          </w:p>
        </w:tc>
      </w:tr>
      <w:tr w:rsidR="009A21A6" w:rsidRPr="001141C9" w14:paraId="422A99C2" w14:textId="77777777" w:rsidTr="00655DFF">
        <w:trPr>
          <w:jc w:val="center"/>
        </w:trPr>
        <w:tc>
          <w:tcPr>
            <w:tcW w:w="2904" w:type="dxa"/>
            <w:tcBorders>
              <w:top w:val="nil"/>
              <w:left w:val="single" w:sz="4" w:space="0" w:color="auto"/>
              <w:bottom w:val="single" w:sz="4" w:space="0" w:color="auto"/>
              <w:right w:val="single" w:sz="4" w:space="0" w:color="auto"/>
            </w:tcBorders>
          </w:tcPr>
          <w:p w14:paraId="05A424D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2514F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A2BDB7"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0552232" w14:textId="77777777" w:rsidR="009A21A6" w:rsidRPr="001141C9" w:rsidRDefault="009A21A6" w:rsidP="000B6737">
            <w:pPr>
              <w:pStyle w:val="TAC"/>
              <w:keepNext w:val="0"/>
              <w:keepLines w:val="0"/>
              <w:widowControl w:val="0"/>
              <w:rPr>
                <w:lang w:eastAsia="zh-CN" w:bidi="ar"/>
              </w:rPr>
            </w:pPr>
            <w:r w:rsidRPr="001141C9">
              <w:rPr>
                <w:lang w:eastAsia="zh-CN" w:bidi="ar"/>
              </w:rPr>
              <w:t>CA_n78C BCS0</w:t>
            </w:r>
          </w:p>
        </w:tc>
        <w:tc>
          <w:tcPr>
            <w:tcW w:w="2724" w:type="dxa"/>
            <w:tcBorders>
              <w:top w:val="nil"/>
              <w:left w:val="single" w:sz="4" w:space="0" w:color="auto"/>
              <w:bottom w:val="single" w:sz="4" w:space="0" w:color="auto"/>
              <w:right w:val="single" w:sz="4" w:space="0" w:color="auto"/>
            </w:tcBorders>
          </w:tcPr>
          <w:p w14:paraId="6D0DB6CC" w14:textId="77777777" w:rsidR="009A21A6" w:rsidRPr="001141C9" w:rsidRDefault="009A21A6" w:rsidP="000B6737">
            <w:pPr>
              <w:pStyle w:val="TAC"/>
              <w:keepNext w:val="0"/>
              <w:keepLines w:val="0"/>
              <w:widowControl w:val="0"/>
              <w:rPr>
                <w:lang w:eastAsia="zh-CN" w:bidi="ar"/>
              </w:rPr>
            </w:pPr>
          </w:p>
        </w:tc>
      </w:tr>
      <w:tr w:rsidR="009A21A6" w:rsidRPr="001141C9" w14:paraId="55F3E006" w14:textId="77777777" w:rsidTr="00655DFF">
        <w:trPr>
          <w:jc w:val="center"/>
        </w:trPr>
        <w:tc>
          <w:tcPr>
            <w:tcW w:w="2904" w:type="dxa"/>
            <w:tcBorders>
              <w:top w:val="single" w:sz="4" w:space="0" w:color="auto"/>
              <w:left w:val="single" w:sz="4" w:space="0" w:color="auto"/>
              <w:bottom w:val="nil"/>
              <w:right w:val="single" w:sz="4" w:space="0" w:color="auto"/>
            </w:tcBorders>
          </w:tcPr>
          <w:p w14:paraId="775985CF" w14:textId="77777777" w:rsidR="009A21A6" w:rsidRPr="001141C9" w:rsidRDefault="009A21A6" w:rsidP="000B6737">
            <w:pPr>
              <w:pStyle w:val="TAC"/>
              <w:keepNext w:val="0"/>
              <w:keepLines w:val="0"/>
              <w:widowControl w:val="0"/>
            </w:pPr>
            <w:r w:rsidRPr="001141C9">
              <w:t>CA_n3A-n7A-n26(2A)-n78(2A)</w:t>
            </w:r>
          </w:p>
        </w:tc>
        <w:tc>
          <w:tcPr>
            <w:tcW w:w="3019" w:type="dxa"/>
            <w:tcBorders>
              <w:top w:val="single" w:sz="4" w:space="0" w:color="auto"/>
              <w:left w:val="single" w:sz="4" w:space="0" w:color="auto"/>
              <w:bottom w:val="nil"/>
              <w:right w:val="single" w:sz="4" w:space="0" w:color="auto"/>
            </w:tcBorders>
          </w:tcPr>
          <w:p w14:paraId="406F4A57"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0883B411" w14:textId="77777777" w:rsidR="009A21A6" w:rsidRPr="001141C9" w:rsidRDefault="009A21A6" w:rsidP="000B6737">
            <w:pPr>
              <w:pStyle w:val="TAC"/>
              <w:keepNext w:val="0"/>
              <w:keepLines w:val="0"/>
              <w:widowControl w:val="0"/>
              <w:rPr>
                <w:lang w:eastAsia="zh-CN"/>
              </w:rPr>
            </w:pPr>
            <w:r w:rsidRPr="001141C9">
              <w:rPr>
                <w:lang w:eastAsia="zh-CN"/>
              </w:rPr>
              <w:t>CA_n3A-n7A</w:t>
            </w:r>
          </w:p>
          <w:p w14:paraId="3F9F9617"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684DC6BF"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0ACE77CA"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2DD6312A" w14:textId="77777777" w:rsidR="009A21A6" w:rsidRPr="001141C9" w:rsidRDefault="009A21A6" w:rsidP="000B67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0D28D541"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289CC8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B78D799"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81FDFDB" w14:textId="77777777" w:rsidTr="00655DFF">
        <w:trPr>
          <w:jc w:val="center"/>
        </w:trPr>
        <w:tc>
          <w:tcPr>
            <w:tcW w:w="2904" w:type="dxa"/>
            <w:tcBorders>
              <w:top w:val="nil"/>
              <w:left w:val="single" w:sz="4" w:space="0" w:color="auto"/>
              <w:bottom w:val="nil"/>
              <w:right w:val="single" w:sz="4" w:space="0" w:color="auto"/>
            </w:tcBorders>
          </w:tcPr>
          <w:p w14:paraId="07E61F0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241D32C"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524F013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BEEB11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F0B85FB" w14:textId="77777777" w:rsidR="009A21A6" w:rsidRPr="001141C9" w:rsidRDefault="009A21A6" w:rsidP="000B6737">
            <w:pPr>
              <w:pStyle w:val="TAC"/>
              <w:keepNext w:val="0"/>
              <w:keepLines w:val="0"/>
              <w:widowControl w:val="0"/>
              <w:rPr>
                <w:lang w:eastAsia="zh-CN" w:bidi="ar"/>
              </w:rPr>
            </w:pPr>
          </w:p>
        </w:tc>
      </w:tr>
      <w:tr w:rsidR="009A21A6" w:rsidRPr="001141C9" w14:paraId="605721F2" w14:textId="77777777" w:rsidTr="00655DFF">
        <w:trPr>
          <w:jc w:val="center"/>
        </w:trPr>
        <w:tc>
          <w:tcPr>
            <w:tcW w:w="2904" w:type="dxa"/>
            <w:tcBorders>
              <w:top w:val="nil"/>
              <w:left w:val="single" w:sz="4" w:space="0" w:color="auto"/>
              <w:bottom w:val="nil"/>
              <w:right w:val="single" w:sz="4" w:space="0" w:color="auto"/>
            </w:tcBorders>
          </w:tcPr>
          <w:p w14:paraId="49DB76B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36690D2" w14:textId="77777777" w:rsidR="009A21A6" w:rsidRPr="001141C9" w:rsidRDefault="009A21A6" w:rsidP="000B67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10CE743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B4C8CEF"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2C7A6CF" w14:textId="77777777" w:rsidR="009A21A6" w:rsidRPr="001141C9" w:rsidRDefault="009A21A6" w:rsidP="000B6737">
            <w:pPr>
              <w:pStyle w:val="TAC"/>
              <w:keepNext w:val="0"/>
              <w:keepLines w:val="0"/>
              <w:widowControl w:val="0"/>
              <w:rPr>
                <w:lang w:eastAsia="zh-CN" w:bidi="ar"/>
              </w:rPr>
            </w:pPr>
          </w:p>
        </w:tc>
      </w:tr>
      <w:tr w:rsidR="009A21A6" w:rsidRPr="001141C9" w14:paraId="1F218E5E" w14:textId="77777777" w:rsidTr="00655DFF">
        <w:trPr>
          <w:jc w:val="center"/>
        </w:trPr>
        <w:tc>
          <w:tcPr>
            <w:tcW w:w="2904" w:type="dxa"/>
            <w:tcBorders>
              <w:top w:val="nil"/>
              <w:left w:val="single" w:sz="4" w:space="0" w:color="auto"/>
              <w:bottom w:val="single" w:sz="4" w:space="0" w:color="auto"/>
              <w:right w:val="single" w:sz="4" w:space="0" w:color="auto"/>
            </w:tcBorders>
          </w:tcPr>
          <w:p w14:paraId="09BE3D7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24813E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2308ECA"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E29741"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5ED1511C" w14:textId="77777777" w:rsidR="009A21A6" w:rsidRPr="001141C9" w:rsidRDefault="009A21A6" w:rsidP="000B6737">
            <w:pPr>
              <w:pStyle w:val="TAC"/>
              <w:keepNext w:val="0"/>
              <w:keepLines w:val="0"/>
              <w:widowControl w:val="0"/>
              <w:rPr>
                <w:lang w:eastAsia="zh-CN" w:bidi="ar"/>
              </w:rPr>
            </w:pPr>
          </w:p>
        </w:tc>
      </w:tr>
      <w:tr w:rsidR="009A21A6" w:rsidRPr="001141C9" w14:paraId="647C07FC" w14:textId="77777777" w:rsidTr="00655DFF">
        <w:trPr>
          <w:jc w:val="center"/>
        </w:trPr>
        <w:tc>
          <w:tcPr>
            <w:tcW w:w="2904" w:type="dxa"/>
            <w:tcBorders>
              <w:top w:val="single" w:sz="4" w:space="0" w:color="auto"/>
              <w:left w:val="single" w:sz="4" w:space="0" w:color="auto"/>
              <w:bottom w:val="nil"/>
              <w:right w:val="single" w:sz="4" w:space="0" w:color="auto"/>
            </w:tcBorders>
          </w:tcPr>
          <w:p w14:paraId="655F74E7" w14:textId="77777777" w:rsidR="009A21A6" w:rsidRPr="001141C9" w:rsidRDefault="009A21A6" w:rsidP="000B6737">
            <w:pPr>
              <w:pStyle w:val="TAC"/>
              <w:keepNext w:val="0"/>
              <w:keepLines w:val="0"/>
              <w:widowControl w:val="0"/>
            </w:pPr>
            <w:r w:rsidRPr="001141C9">
              <w:t>CA_n3A-n7A-n26(2A)-n78C</w:t>
            </w:r>
          </w:p>
        </w:tc>
        <w:tc>
          <w:tcPr>
            <w:tcW w:w="3019" w:type="dxa"/>
            <w:tcBorders>
              <w:top w:val="single" w:sz="4" w:space="0" w:color="auto"/>
              <w:left w:val="single" w:sz="4" w:space="0" w:color="auto"/>
              <w:bottom w:val="nil"/>
              <w:right w:val="single" w:sz="4" w:space="0" w:color="auto"/>
            </w:tcBorders>
          </w:tcPr>
          <w:p w14:paraId="1A14AA12" w14:textId="77777777" w:rsidR="009A21A6" w:rsidRPr="001141C9" w:rsidRDefault="009A21A6" w:rsidP="000B6737">
            <w:pPr>
              <w:pStyle w:val="TAC"/>
              <w:keepNext w:val="0"/>
              <w:keepLines w:val="0"/>
              <w:rPr>
                <w:lang w:eastAsia="zh-CN"/>
              </w:rPr>
            </w:pPr>
            <w:r w:rsidRPr="001141C9">
              <w:rPr>
                <w:lang w:eastAsia="zh-CN"/>
              </w:rPr>
              <w:t>CA_n3A-n26A</w:t>
            </w:r>
          </w:p>
          <w:p w14:paraId="25CD3A73" w14:textId="77777777" w:rsidR="009A21A6" w:rsidRPr="001141C9" w:rsidRDefault="009A21A6" w:rsidP="000B6737">
            <w:pPr>
              <w:pStyle w:val="TAC"/>
              <w:keepNext w:val="0"/>
              <w:keepLines w:val="0"/>
              <w:rPr>
                <w:lang w:eastAsia="zh-CN"/>
              </w:rPr>
            </w:pPr>
            <w:r w:rsidRPr="001141C9">
              <w:rPr>
                <w:lang w:eastAsia="zh-CN"/>
              </w:rPr>
              <w:lastRenderedPageBreak/>
              <w:t>CA_n3A-n7A</w:t>
            </w:r>
          </w:p>
          <w:p w14:paraId="4D48134F" w14:textId="77777777" w:rsidR="009A21A6" w:rsidRPr="001141C9" w:rsidRDefault="009A21A6" w:rsidP="000B6737">
            <w:pPr>
              <w:pStyle w:val="TAC"/>
              <w:keepNext w:val="0"/>
              <w:keepLines w:val="0"/>
              <w:rPr>
                <w:lang w:eastAsia="zh-CN"/>
              </w:rPr>
            </w:pPr>
            <w:r w:rsidRPr="001141C9">
              <w:rPr>
                <w:lang w:eastAsia="zh-CN"/>
              </w:rPr>
              <w:t>CA_n3A-n78A</w:t>
            </w:r>
          </w:p>
          <w:p w14:paraId="6119AD1E" w14:textId="77777777" w:rsidR="009A21A6" w:rsidRPr="001141C9" w:rsidRDefault="009A21A6" w:rsidP="000B6737">
            <w:pPr>
              <w:pStyle w:val="TAC"/>
              <w:keepNext w:val="0"/>
              <w:keepLines w:val="0"/>
              <w:rPr>
                <w:lang w:eastAsia="zh-CN"/>
              </w:rPr>
            </w:pPr>
            <w:r w:rsidRPr="001141C9">
              <w:rPr>
                <w:lang w:eastAsia="zh-CN"/>
              </w:rPr>
              <w:t>CA_n7A-n26A</w:t>
            </w:r>
          </w:p>
          <w:p w14:paraId="3113358F" w14:textId="77777777" w:rsidR="009A21A6" w:rsidRPr="001141C9" w:rsidRDefault="009A21A6" w:rsidP="000B6737">
            <w:pPr>
              <w:pStyle w:val="TAC"/>
              <w:keepNext w:val="0"/>
              <w:keepLines w:val="0"/>
              <w:rPr>
                <w:lang w:eastAsia="zh-CN"/>
              </w:rPr>
            </w:pPr>
            <w:r w:rsidRPr="001141C9">
              <w:rPr>
                <w:lang w:eastAsia="zh-CN"/>
              </w:rPr>
              <w:t>CA_n26A-n78A</w:t>
            </w:r>
          </w:p>
          <w:p w14:paraId="48FA8ABC" w14:textId="77777777" w:rsidR="009A21A6" w:rsidRPr="001141C9" w:rsidRDefault="009A21A6" w:rsidP="000B6737">
            <w:pPr>
              <w:pStyle w:val="TAC"/>
              <w:keepNext w:val="0"/>
              <w:keepLines w:val="0"/>
              <w:rPr>
                <w:lang w:eastAsia="zh-CN"/>
              </w:rPr>
            </w:pPr>
            <w:r w:rsidRPr="001141C9">
              <w:rPr>
                <w:lang w:eastAsia="zh-CN"/>
              </w:rPr>
              <w:t>CA_n7A-n78A</w:t>
            </w:r>
          </w:p>
          <w:p w14:paraId="4EA93BB1" w14:textId="77777777" w:rsidR="009A21A6" w:rsidRPr="001141C9" w:rsidRDefault="009A21A6" w:rsidP="000B6737">
            <w:pPr>
              <w:pStyle w:val="TAC"/>
              <w:keepNext w:val="0"/>
              <w:keepLines w:val="0"/>
              <w:rPr>
                <w:lang w:eastAsia="zh-CN"/>
              </w:rPr>
            </w:pPr>
            <w:r w:rsidRPr="001141C9">
              <w:rPr>
                <w:lang w:eastAsia="zh-CN"/>
              </w:rPr>
              <w:t>CA_n26(2A)</w:t>
            </w:r>
          </w:p>
          <w:p w14:paraId="4D63D6A2"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0A2DDCD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1C7D213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76FBB95"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1A13137" w14:textId="77777777" w:rsidTr="00655DFF">
        <w:trPr>
          <w:jc w:val="center"/>
        </w:trPr>
        <w:tc>
          <w:tcPr>
            <w:tcW w:w="2904" w:type="dxa"/>
            <w:tcBorders>
              <w:top w:val="nil"/>
              <w:left w:val="single" w:sz="4" w:space="0" w:color="auto"/>
              <w:bottom w:val="nil"/>
              <w:right w:val="single" w:sz="4" w:space="0" w:color="auto"/>
            </w:tcBorders>
          </w:tcPr>
          <w:p w14:paraId="054B4BF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4AE923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2BD3A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4642DD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023FB8CD" w14:textId="77777777" w:rsidR="009A21A6" w:rsidRPr="001141C9" w:rsidRDefault="009A21A6" w:rsidP="000B6737">
            <w:pPr>
              <w:pStyle w:val="TAC"/>
              <w:keepNext w:val="0"/>
              <w:keepLines w:val="0"/>
              <w:widowControl w:val="0"/>
              <w:rPr>
                <w:lang w:eastAsia="zh-CN" w:bidi="ar"/>
              </w:rPr>
            </w:pPr>
          </w:p>
        </w:tc>
      </w:tr>
      <w:tr w:rsidR="009A21A6" w:rsidRPr="001141C9" w14:paraId="74441ACA" w14:textId="77777777" w:rsidTr="00655DFF">
        <w:trPr>
          <w:jc w:val="center"/>
        </w:trPr>
        <w:tc>
          <w:tcPr>
            <w:tcW w:w="2904" w:type="dxa"/>
            <w:tcBorders>
              <w:top w:val="nil"/>
              <w:left w:val="single" w:sz="4" w:space="0" w:color="auto"/>
              <w:bottom w:val="nil"/>
              <w:right w:val="single" w:sz="4" w:space="0" w:color="auto"/>
            </w:tcBorders>
          </w:tcPr>
          <w:p w14:paraId="7FE9F34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D26FC0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B9E8D19"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C97F703"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CEBFC8B" w14:textId="77777777" w:rsidR="009A21A6" w:rsidRPr="001141C9" w:rsidRDefault="009A21A6" w:rsidP="000B6737">
            <w:pPr>
              <w:pStyle w:val="TAC"/>
              <w:keepNext w:val="0"/>
              <w:keepLines w:val="0"/>
              <w:widowControl w:val="0"/>
              <w:rPr>
                <w:lang w:eastAsia="zh-CN" w:bidi="ar"/>
              </w:rPr>
            </w:pPr>
          </w:p>
        </w:tc>
      </w:tr>
      <w:tr w:rsidR="009A21A6" w:rsidRPr="001141C9" w14:paraId="6D5DC130" w14:textId="77777777" w:rsidTr="00655DFF">
        <w:trPr>
          <w:jc w:val="center"/>
        </w:trPr>
        <w:tc>
          <w:tcPr>
            <w:tcW w:w="2904" w:type="dxa"/>
            <w:tcBorders>
              <w:top w:val="nil"/>
              <w:left w:val="single" w:sz="4" w:space="0" w:color="auto"/>
              <w:bottom w:val="single" w:sz="4" w:space="0" w:color="auto"/>
              <w:right w:val="single" w:sz="4" w:space="0" w:color="auto"/>
            </w:tcBorders>
          </w:tcPr>
          <w:p w14:paraId="73C49D5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8D5B48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97A89DD"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D07A454"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7937D11A" w14:textId="77777777" w:rsidR="009A21A6" w:rsidRPr="001141C9" w:rsidRDefault="009A21A6" w:rsidP="000B6737">
            <w:pPr>
              <w:pStyle w:val="TAC"/>
              <w:keepNext w:val="0"/>
              <w:keepLines w:val="0"/>
              <w:widowControl w:val="0"/>
              <w:rPr>
                <w:lang w:eastAsia="zh-CN" w:bidi="ar"/>
              </w:rPr>
            </w:pPr>
          </w:p>
        </w:tc>
      </w:tr>
      <w:tr w:rsidR="009A21A6" w:rsidRPr="001141C9" w14:paraId="4974F7C4" w14:textId="77777777" w:rsidTr="00655DFF">
        <w:trPr>
          <w:jc w:val="center"/>
        </w:trPr>
        <w:tc>
          <w:tcPr>
            <w:tcW w:w="2904" w:type="dxa"/>
            <w:tcBorders>
              <w:top w:val="single" w:sz="4" w:space="0" w:color="auto"/>
              <w:left w:val="single" w:sz="4" w:space="0" w:color="auto"/>
              <w:bottom w:val="nil"/>
              <w:right w:val="single" w:sz="4" w:space="0" w:color="auto"/>
            </w:tcBorders>
          </w:tcPr>
          <w:p w14:paraId="40C93A42" w14:textId="77777777" w:rsidR="009A21A6" w:rsidRPr="001141C9" w:rsidRDefault="009A21A6" w:rsidP="000B6737">
            <w:pPr>
              <w:pStyle w:val="TAC"/>
              <w:keepNext w:val="0"/>
              <w:keepLines w:val="0"/>
              <w:widowControl w:val="0"/>
            </w:pPr>
            <w:r w:rsidRPr="001141C9">
              <w:t>CA_n3A-n7B-n26(2A)-n78A</w:t>
            </w:r>
          </w:p>
        </w:tc>
        <w:tc>
          <w:tcPr>
            <w:tcW w:w="3019" w:type="dxa"/>
            <w:tcBorders>
              <w:top w:val="single" w:sz="4" w:space="0" w:color="auto"/>
              <w:left w:val="single" w:sz="4" w:space="0" w:color="auto"/>
              <w:bottom w:val="nil"/>
              <w:right w:val="single" w:sz="4" w:space="0" w:color="auto"/>
            </w:tcBorders>
          </w:tcPr>
          <w:p w14:paraId="02CCDE81"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0880BD41" w14:textId="77777777" w:rsidR="009A21A6" w:rsidRPr="001141C9" w:rsidRDefault="009A21A6" w:rsidP="000B6737">
            <w:pPr>
              <w:pStyle w:val="TAC"/>
              <w:keepNext w:val="0"/>
              <w:keepLines w:val="0"/>
              <w:widowControl w:val="0"/>
              <w:rPr>
                <w:lang w:eastAsia="zh-CN"/>
              </w:rPr>
            </w:pPr>
            <w:r w:rsidRPr="001141C9">
              <w:rPr>
                <w:lang w:eastAsia="zh-CN"/>
              </w:rPr>
              <w:t>CA_n3A-n7A</w:t>
            </w:r>
          </w:p>
          <w:p w14:paraId="4DE9178B"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0239116C"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625E0FEF"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4D962A67"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14E59573" w14:textId="77777777" w:rsidR="009A21A6" w:rsidRPr="001141C9" w:rsidRDefault="009A21A6" w:rsidP="000B67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46A3230F"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7B84DED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33651F77"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273379E" w14:textId="77777777" w:rsidTr="00655DFF">
        <w:trPr>
          <w:jc w:val="center"/>
        </w:trPr>
        <w:tc>
          <w:tcPr>
            <w:tcW w:w="2904" w:type="dxa"/>
            <w:tcBorders>
              <w:top w:val="nil"/>
              <w:left w:val="single" w:sz="4" w:space="0" w:color="auto"/>
              <w:bottom w:val="nil"/>
              <w:right w:val="single" w:sz="4" w:space="0" w:color="auto"/>
            </w:tcBorders>
          </w:tcPr>
          <w:p w14:paraId="2751E46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BB356B3"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A11D55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9331D71"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8FD24A2" w14:textId="77777777" w:rsidR="009A21A6" w:rsidRPr="001141C9" w:rsidRDefault="009A21A6" w:rsidP="000B6737">
            <w:pPr>
              <w:pStyle w:val="TAC"/>
              <w:keepNext w:val="0"/>
              <w:keepLines w:val="0"/>
              <w:widowControl w:val="0"/>
              <w:rPr>
                <w:lang w:eastAsia="zh-CN" w:bidi="ar"/>
              </w:rPr>
            </w:pPr>
          </w:p>
        </w:tc>
      </w:tr>
      <w:tr w:rsidR="009A21A6" w:rsidRPr="001141C9" w14:paraId="248571CE" w14:textId="77777777" w:rsidTr="00655DFF">
        <w:trPr>
          <w:jc w:val="center"/>
        </w:trPr>
        <w:tc>
          <w:tcPr>
            <w:tcW w:w="2904" w:type="dxa"/>
            <w:tcBorders>
              <w:top w:val="nil"/>
              <w:left w:val="single" w:sz="4" w:space="0" w:color="auto"/>
              <w:bottom w:val="nil"/>
              <w:right w:val="single" w:sz="4" w:space="0" w:color="auto"/>
            </w:tcBorders>
          </w:tcPr>
          <w:p w14:paraId="192956E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1F8BA9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E1AD9F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728D1E5"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408E6A7" w14:textId="77777777" w:rsidR="009A21A6" w:rsidRPr="001141C9" w:rsidRDefault="009A21A6" w:rsidP="000B6737">
            <w:pPr>
              <w:pStyle w:val="TAC"/>
              <w:keepNext w:val="0"/>
              <w:keepLines w:val="0"/>
              <w:widowControl w:val="0"/>
              <w:rPr>
                <w:lang w:eastAsia="zh-CN" w:bidi="ar"/>
              </w:rPr>
            </w:pPr>
          </w:p>
        </w:tc>
      </w:tr>
      <w:tr w:rsidR="009A21A6" w:rsidRPr="001141C9" w14:paraId="4FBF79BD" w14:textId="77777777" w:rsidTr="00655DFF">
        <w:trPr>
          <w:jc w:val="center"/>
        </w:trPr>
        <w:tc>
          <w:tcPr>
            <w:tcW w:w="2904" w:type="dxa"/>
            <w:tcBorders>
              <w:top w:val="nil"/>
              <w:left w:val="single" w:sz="4" w:space="0" w:color="auto"/>
              <w:bottom w:val="single" w:sz="4" w:space="0" w:color="auto"/>
              <w:right w:val="single" w:sz="4" w:space="0" w:color="auto"/>
            </w:tcBorders>
          </w:tcPr>
          <w:p w14:paraId="2E6BBD3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6467E2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61BD11"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59ED91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9FA3B3E" w14:textId="77777777" w:rsidR="009A21A6" w:rsidRPr="001141C9" w:rsidRDefault="009A21A6" w:rsidP="000B6737">
            <w:pPr>
              <w:pStyle w:val="TAC"/>
              <w:keepNext w:val="0"/>
              <w:keepLines w:val="0"/>
              <w:widowControl w:val="0"/>
              <w:rPr>
                <w:lang w:eastAsia="zh-CN" w:bidi="ar"/>
              </w:rPr>
            </w:pPr>
          </w:p>
        </w:tc>
      </w:tr>
      <w:tr w:rsidR="009A21A6" w:rsidRPr="001141C9" w14:paraId="694BA9CF" w14:textId="77777777" w:rsidTr="00655DFF">
        <w:trPr>
          <w:jc w:val="center"/>
        </w:trPr>
        <w:tc>
          <w:tcPr>
            <w:tcW w:w="2904" w:type="dxa"/>
            <w:tcBorders>
              <w:top w:val="single" w:sz="4" w:space="0" w:color="auto"/>
              <w:left w:val="single" w:sz="4" w:space="0" w:color="auto"/>
              <w:bottom w:val="nil"/>
              <w:right w:val="single" w:sz="4" w:space="0" w:color="auto"/>
            </w:tcBorders>
          </w:tcPr>
          <w:p w14:paraId="7FAE14AF" w14:textId="77777777" w:rsidR="009A21A6" w:rsidRPr="001141C9" w:rsidRDefault="009A21A6" w:rsidP="000B6737">
            <w:pPr>
              <w:pStyle w:val="TAC"/>
              <w:keepLines w:val="0"/>
              <w:widowControl w:val="0"/>
            </w:pPr>
            <w:r w:rsidRPr="001141C9">
              <w:t>CA_n3A-n7B-n26A-n78(2A)</w:t>
            </w:r>
          </w:p>
        </w:tc>
        <w:tc>
          <w:tcPr>
            <w:tcW w:w="3019" w:type="dxa"/>
            <w:tcBorders>
              <w:top w:val="single" w:sz="4" w:space="0" w:color="auto"/>
              <w:left w:val="single" w:sz="4" w:space="0" w:color="auto"/>
              <w:bottom w:val="nil"/>
              <w:right w:val="single" w:sz="4" w:space="0" w:color="auto"/>
            </w:tcBorders>
          </w:tcPr>
          <w:p w14:paraId="545C7349" w14:textId="77777777" w:rsidR="009A21A6" w:rsidRPr="001141C9" w:rsidRDefault="009A21A6" w:rsidP="000B6737">
            <w:pPr>
              <w:pStyle w:val="TAC"/>
              <w:keepLines w:val="0"/>
              <w:widowControl w:val="0"/>
              <w:rPr>
                <w:lang w:eastAsia="zh-CN"/>
              </w:rPr>
            </w:pPr>
            <w:r w:rsidRPr="001141C9">
              <w:rPr>
                <w:lang w:eastAsia="zh-CN"/>
              </w:rPr>
              <w:t>CA_n3A-n26A</w:t>
            </w:r>
          </w:p>
          <w:p w14:paraId="79BF9F24" w14:textId="77777777" w:rsidR="009A21A6" w:rsidRPr="001141C9" w:rsidRDefault="009A21A6" w:rsidP="000B6737">
            <w:pPr>
              <w:pStyle w:val="TAC"/>
              <w:keepLines w:val="0"/>
              <w:widowControl w:val="0"/>
              <w:rPr>
                <w:lang w:eastAsia="zh-CN"/>
              </w:rPr>
            </w:pPr>
            <w:r w:rsidRPr="001141C9">
              <w:rPr>
                <w:lang w:eastAsia="zh-CN"/>
              </w:rPr>
              <w:t>CA_n3A-n7A</w:t>
            </w:r>
          </w:p>
          <w:p w14:paraId="4749304C" w14:textId="77777777" w:rsidR="009A21A6" w:rsidRPr="001141C9" w:rsidRDefault="009A21A6" w:rsidP="000B6737">
            <w:pPr>
              <w:pStyle w:val="TAC"/>
              <w:keepLines w:val="0"/>
              <w:widowControl w:val="0"/>
              <w:rPr>
                <w:lang w:eastAsia="zh-CN"/>
              </w:rPr>
            </w:pPr>
            <w:r w:rsidRPr="001141C9">
              <w:rPr>
                <w:lang w:eastAsia="zh-CN"/>
              </w:rPr>
              <w:t>CA_n3A-n78A</w:t>
            </w:r>
          </w:p>
          <w:p w14:paraId="5DCEB623" w14:textId="77777777" w:rsidR="009A21A6" w:rsidRPr="001141C9" w:rsidRDefault="009A21A6" w:rsidP="000B6737">
            <w:pPr>
              <w:pStyle w:val="TAC"/>
              <w:keepLines w:val="0"/>
              <w:widowControl w:val="0"/>
              <w:rPr>
                <w:lang w:eastAsia="zh-CN"/>
              </w:rPr>
            </w:pPr>
            <w:r w:rsidRPr="001141C9">
              <w:rPr>
                <w:lang w:eastAsia="zh-CN"/>
              </w:rPr>
              <w:t>CA_n7A-n26A</w:t>
            </w:r>
          </w:p>
          <w:p w14:paraId="5E2E5772" w14:textId="77777777" w:rsidR="009A21A6" w:rsidRPr="001141C9" w:rsidRDefault="009A21A6" w:rsidP="000B6737">
            <w:pPr>
              <w:pStyle w:val="TAC"/>
              <w:keepLines w:val="0"/>
              <w:widowControl w:val="0"/>
              <w:rPr>
                <w:lang w:eastAsia="zh-CN"/>
              </w:rPr>
            </w:pPr>
            <w:r w:rsidRPr="001141C9">
              <w:rPr>
                <w:lang w:eastAsia="zh-CN"/>
              </w:rPr>
              <w:t>CA_n26A-n78A</w:t>
            </w:r>
          </w:p>
          <w:p w14:paraId="32DD9E7C" w14:textId="77777777" w:rsidR="009A21A6" w:rsidRPr="001141C9" w:rsidRDefault="009A21A6" w:rsidP="000B6737">
            <w:pPr>
              <w:pStyle w:val="TAC"/>
              <w:keepLines w:val="0"/>
              <w:widowControl w:val="0"/>
              <w:rPr>
                <w:lang w:eastAsia="zh-CN"/>
              </w:rPr>
            </w:pPr>
            <w:r w:rsidRPr="001141C9">
              <w:rPr>
                <w:lang w:eastAsia="zh-CN"/>
              </w:rPr>
              <w:t>CA_n7A-n78A</w:t>
            </w:r>
          </w:p>
          <w:p w14:paraId="7B15CE5D" w14:textId="77777777" w:rsidR="009A21A6" w:rsidRPr="001141C9" w:rsidRDefault="009A21A6" w:rsidP="000B67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0E9AC564" w14:textId="77777777" w:rsidR="009A21A6" w:rsidRPr="001141C9" w:rsidRDefault="009A21A6" w:rsidP="000B67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2934DB1" w14:textId="77777777" w:rsidR="009A21A6" w:rsidRPr="001141C9" w:rsidRDefault="009A21A6" w:rsidP="000B6737">
            <w:pPr>
              <w:pStyle w:val="TAC"/>
              <w:keepLines w:val="0"/>
              <w:widowControl w:val="0"/>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8185A43"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035CBB36" w14:textId="77777777" w:rsidTr="00655DFF">
        <w:trPr>
          <w:jc w:val="center"/>
        </w:trPr>
        <w:tc>
          <w:tcPr>
            <w:tcW w:w="2904" w:type="dxa"/>
            <w:tcBorders>
              <w:top w:val="nil"/>
              <w:left w:val="single" w:sz="4" w:space="0" w:color="auto"/>
              <w:bottom w:val="nil"/>
              <w:right w:val="single" w:sz="4" w:space="0" w:color="auto"/>
            </w:tcBorders>
          </w:tcPr>
          <w:p w14:paraId="16BE528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E6FCC5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FF2FA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5D2D6ED" w14:textId="77777777" w:rsidR="009A21A6" w:rsidRPr="001141C9" w:rsidRDefault="009A21A6" w:rsidP="000B6737">
            <w:pPr>
              <w:pStyle w:val="TAC"/>
              <w:keepNext w:val="0"/>
              <w:keepLines w:val="0"/>
              <w:widowControl w:val="0"/>
            </w:pPr>
            <w:r w:rsidRPr="001141C9">
              <w:rPr>
                <w:lang w:eastAsia="zh-CN" w:bidi="ar"/>
              </w:rPr>
              <w:t>CA_n7B_BCS0</w:t>
            </w:r>
          </w:p>
        </w:tc>
        <w:tc>
          <w:tcPr>
            <w:tcW w:w="2724" w:type="dxa"/>
            <w:tcBorders>
              <w:top w:val="nil"/>
              <w:left w:val="single" w:sz="4" w:space="0" w:color="auto"/>
              <w:bottom w:val="nil"/>
              <w:right w:val="single" w:sz="4" w:space="0" w:color="auto"/>
            </w:tcBorders>
          </w:tcPr>
          <w:p w14:paraId="348C3F14" w14:textId="77777777" w:rsidR="009A21A6" w:rsidRPr="001141C9" w:rsidRDefault="009A21A6" w:rsidP="000B6737">
            <w:pPr>
              <w:pStyle w:val="TAC"/>
              <w:keepNext w:val="0"/>
              <w:keepLines w:val="0"/>
              <w:widowControl w:val="0"/>
              <w:rPr>
                <w:lang w:eastAsia="zh-CN" w:bidi="ar"/>
              </w:rPr>
            </w:pPr>
          </w:p>
        </w:tc>
      </w:tr>
      <w:tr w:rsidR="009A21A6" w:rsidRPr="001141C9" w14:paraId="51C56091" w14:textId="77777777" w:rsidTr="00655DFF">
        <w:trPr>
          <w:jc w:val="center"/>
        </w:trPr>
        <w:tc>
          <w:tcPr>
            <w:tcW w:w="2904" w:type="dxa"/>
            <w:tcBorders>
              <w:top w:val="nil"/>
              <w:left w:val="single" w:sz="4" w:space="0" w:color="auto"/>
              <w:bottom w:val="nil"/>
              <w:right w:val="single" w:sz="4" w:space="0" w:color="auto"/>
            </w:tcBorders>
          </w:tcPr>
          <w:p w14:paraId="1786AB0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45C366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9F3DB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80EA54F" w14:textId="77777777" w:rsidR="009A21A6" w:rsidRPr="001141C9" w:rsidRDefault="009A21A6" w:rsidP="000B6737">
            <w:pPr>
              <w:pStyle w:val="TAC"/>
              <w:keepNext w:val="0"/>
              <w:keepLines w:val="0"/>
              <w:widowControl w:val="0"/>
            </w:pPr>
            <w:r w:rsidRPr="001141C9">
              <w:rPr>
                <w:lang w:eastAsia="zh-CN" w:bidi="ar"/>
              </w:rPr>
              <w:t>5, 10, 15, 20, 25, 30</w:t>
            </w:r>
          </w:p>
        </w:tc>
        <w:tc>
          <w:tcPr>
            <w:tcW w:w="2724" w:type="dxa"/>
            <w:tcBorders>
              <w:top w:val="nil"/>
              <w:left w:val="single" w:sz="4" w:space="0" w:color="auto"/>
              <w:bottom w:val="nil"/>
              <w:right w:val="single" w:sz="4" w:space="0" w:color="auto"/>
            </w:tcBorders>
          </w:tcPr>
          <w:p w14:paraId="64E8CB1F" w14:textId="77777777" w:rsidR="009A21A6" w:rsidRPr="001141C9" w:rsidRDefault="009A21A6" w:rsidP="000B6737">
            <w:pPr>
              <w:pStyle w:val="TAC"/>
              <w:keepNext w:val="0"/>
              <w:keepLines w:val="0"/>
              <w:widowControl w:val="0"/>
              <w:rPr>
                <w:lang w:eastAsia="zh-CN" w:bidi="ar"/>
              </w:rPr>
            </w:pPr>
          </w:p>
        </w:tc>
      </w:tr>
      <w:tr w:rsidR="009A21A6" w:rsidRPr="001141C9" w14:paraId="0F567FD7" w14:textId="77777777" w:rsidTr="00655DFF">
        <w:trPr>
          <w:jc w:val="center"/>
        </w:trPr>
        <w:tc>
          <w:tcPr>
            <w:tcW w:w="2904" w:type="dxa"/>
            <w:tcBorders>
              <w:top w:val="nil"/>
              <w:left w:val="single" w:sz="4" w:space="0" w:color="auto"/>
              <w:bottom w:val="nil"/>
              <w:right w:val="single" w:sz="4" w:space="0" w:color="auto"/>
            </w:tcBorders>
          </w:tcPr>
          <w:p w14:paraId="1C1681A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677C6F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19DF61"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79B75A9" w14:textId="77777777" w:rsidR="009A21A6" w:rsidRPr="001141C9" w:rsidRDefault="009A21A6" w:rsidP="000B6737">
            <w:pPr>
              <w:pStyle w:val="TAC"/>
              <w:keepNext w:val="0"/>
              <w:keepLines w:val="0"/>
              <w:widowControl w:val="0"/>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51FDC409" w14:textId="77777777" w:rsidR="009A21A6" w:rsidRPr="001141C9" w:rsidRDefault="009A21A6" w:rsidP="000B6737">
            <w:pPr>
              <w:pStyle w:val="TAC"/>
              <w:keepNext w:val="0"/>
              <w:keepLines w:val="0"/>
              <w:widowControl w:val="0"/>
              <w:rPr>
                <w:lang w:eastAsia="zh-CN" w:bidi="ar"/>
              </w:rPr>
            </w:pPr>
          </w:p>
        </w:tc>
      </w:tr>
      <w:tr w:rsidR="009A21A6" w:rsidRPr="001141C9" w14:paraId="69558CF3" w14:textId="77777777" w:rsidTr="00655DFF">
        <w:trPr>
          <w:jc w:val="center"/>
        </w:trPr>
        <w:tc>
          <w:tcPr>
            <w:tcW w:w="2904" w:type="dxa"/>
            <w:tcBorders>
              <w:top w:val="nil"/>
              <w:left w:val="single" w:sz="4" w:space="0" w:color="auto"/>
              <w:bottom w:val="nil"/>
              <w:right w:val="single" w:sz="4" w:space="0" w:color="auto"/>
            </w:tcBorders>
          </w:tcPr>
          <w:p w14:paraId="0473042C"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B73ADC7" w14:textId="77777777" w:rsidR="009A21A6" w:rsidRPr="001141C9" w:rsidRDefault="009A21A6" w:rsidP="000B67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FDE8210"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6306054" w14:textId="77777777" w:rsidR="009A21A6" w:rsidRPr="001141C9" w:rsidRDefault="009A21A6" w:rsidP="000B67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08EC390E"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1293C6F0" w14:textId="77777777" w:rsidTr="00655DFF">
        <w:trPr>
          <w:jc w:val="center"/>
        </w:trPr>
        <w:tc>
          <w:tcPr>
            <w:tcW w:w="2904" w:type="dxa"/>
            <w:tcBorders>
              <w:top w:val="nil"/>
              <w:left w:val="single" w:sz="4" w:space="0" w:color="auto"/>
              <w:bottom w:val="nil"/>
              <w:right w:val="single" w:sz="4" w:space="0" w:color="auto"/>
            </w:tcBorders>
          </w:tcPr>
          <w:p w14:paraId="120D2F5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EDD765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10E23C"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C3E558" w14:textId="77777777" w:rsidR="009A21A6" w:rsidRPr="001141C9" w:rsidRDefault="009A21A6" w:rsidP="000B673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24" w:type="dxa"/>
            <w:tcBorders>
              <w:top w:val="nil"/>
              <w:left w:val="single" w:sz="4" w:space="0" w:color="auto"/>
              <w:bottom w:val="nil"/>
              <w:right w:val="single" w:sz="4" w:space="0" w:color="auto"/>
            </w:tcBorders>
          </w:tcPr>
          <w:p w14:paraId="49426119" w14:textId="77777777" w:rsidR="009A21A6" w:rsidRPr="001141C9" w:rsidRDefault="009A21A6" w:rsidP="000B6737">
            <w:pPr>
              <w:pStyle w:val="TAC"/>
              <w:keepNext w:val="0"/>
              <w:keepLines w:val="0"/>
              <w:widowControl w:val="0"/>
              <w:rPr>
                <w:lang w:eastAsia="zh-CN" w:bidi="ar"/>
              </w:rPr>
            </w:pPr>
          </w:p>
        </w:tc>
      </w:tr>
      <w:tr w:rsidR="009A21A6" w:rsidRPr="001141C9" w14:paraId="25789B31" w14:textId="77777777" w:rsidTr="00655DFF">
        <w:trPr>
          <w:jc w:val="center"/>
        </w:trPr>
        <w:tc>
          <w:tcPr>
            <w:tcW w:w="2904" w:type="dxa"/>
            <w:tcBorders>
              <w:top w:val="nil"/>
              <w:left w:val="single" w:sz="4" w:space="0" w:color="auto"/>
              <w:bottom w:val="nil"/>
              <w:right w:val="single" w:sz="4" w:space="0" w:color="auto"/>
            </w:tcBorders>
          </w:tcPr>
          <w:p w14:paraId="4A43AA4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0E8050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1620A9"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6BEFA691"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63D60B33" w14:textId="77777777" w:rsidR="009A21A6" w:rsidRPr="001141C9" w:rsidRDefault="009A21A6" w:rsidP="000B6737">
            <w:pPr>
              <w:pStyle w:val="TAC"/>
              <w:keepNext w:val="0"/>
              <w:keepLines w:val="0"/>
              <w:widowControl w:val="0"/>
              <w:rPr>
                <w:lang w:eastAsia="zh-CN" w:bidi="ar"/>
              </w:rPr>
            </w:pPr>
          </w:p>
        </w:tc>
      </w:tr>
      <w:tr w:rsidR="009A21A6" w:rsidRPr="001141C9" w14:paraId="1E8C63E7" w14:textId="77777777" w:rsidTr="00655DFF">
        <w:trPr>
          <w:jc w:val="center"/>
        </w:trPr>
        <w:tc>
          <w:tcPr>
            <w:tcW w:w="2904" w:type="dxa"/>
            <w:tcBorders>
              <w:top w:val="nil"/>
              <w:left w:val="single" w:sz="4" w:space="0" w:color="auto"/>
              <w:bottom w:val="single" w:sz="4" w:space="0" w:color="auto"/>
              <w:right w:val="single" w:sz="4" w:space="0" w:color="auto"/>
            </w:tcBorders>
          </w:tcPr>
          <w:p w14:paraId="1EE65D5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98022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097CF24"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F24F4D" w14:textId="77777777" w:rsidR="009A21A6" w:rsidRPr="001141C9" w:rsidRDefault="009A21A6" w:rsidP="000B673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2CD911CB" w14:textId="77777777" w:rsidR="009A21A6" w:rsidRPr="001141C9" w:rsidRDefault="009A21A6" w:rsidP="000B6737">
            <w:pPr>
              <w:pStyle w:val="TAC"/>
              <w:keepNext w:val="0"/>
              <w:keepLines w:val="0"/>
              <w:widowControl w:val="0"/>
              <w:rPr>
                <w:lang w:eastAsia="zh-CN" w:bidi="ar"/>
              </w:rPr>
            </w:pPr>
          </w:p>
        </w:tc>
      </w:tr>
      <w:tr w:rsidR="009A21A6" w:rsidRPr="001141C9" w14:paraId="151BE42B" w14:textId="77777777" w:rsidTr="00655DFF">
        <w:trPr>
          <w:jc w:val="center"/>
        </w:trPr>
        <w:tc>
          <w:tcPr>
            <w:tcW w:w="2904" w:type="dxa"/>
            <w:tcBorders>
              <w:top w:val="single" w:sz="4" w:space="0" w:color="auto"/>
              <w:left w:val="single" w:sz="4" w:space="0" w:color="auto"/>
              <w:bottom w:val="nil"/>
              <w:right w:val="single" w:sz="4" w:space="0" w:color="auto"/>
            </w:tcBorders>
          </w:tcPr>
          <w:p w14:paraId="0AE14F84" w14:textId="77777777" w:rsidR="009A21A6" w:rsidRPr="001141C9" w:rsidRDefault="009A21A6" w:rsidP="000B6737">
            <w:pPr>
              <w:pStyle w:val="TAC"/>
              <w:keepNext w:val="0"/>
              <w:keepLines w:val="0"/>
              <w:widowControl w:val="0"/>
            </w:pPr>
            <w:r w:rsidRPr="001141C9">
              <w:t>CA_n3A-n7B-n26A-n78C</w:t>
            </w:r>
          </w:p>
        </w:tc>
        <w:tc>
          <w:tcPr>
            <w:tcW w:w="3019" w:type="dxa"/>
            <w:tcBorders>
              <w:top w:val="single" w:sz="4" w:space="0" w:color="auto"/>
              <w:left w:val="single" w:sz="4" w:space="0" w:color="auto"/>
              <w:bottom w:val="nil"/>
              <w:right w:val="single" w:sz="4" w:space="0" w:color="auto"/>
            </w:tcBorders>
          </w:tcPr>
          <w:p w14:paraId="00B43015" w14:textId="77777777" w:rsidR="009A21A6" w:rsidRPr="001141C9" w:rsidRDefault="009A21A6" w:rsidP="000B6737">
            <w:pPr>
              <w:pStyle w:val="TAC"/>
              <w:keepNext w:val="0"/>
              <w:keepLines w:val="0"/>
              <w:rPr>
                <w:lang w:eastAsia="zh-CN"/>
              </w:rPr>
            </w:pPr>
            <w:r w:rsidRPr="001141C9">
              <w:rPr>
                <w:lang w:eastAsia="zh-CN"/>
              </w:rPr>
              <w:t>CA_n3A-n26A</w:t>
            </w:r>
          </w:p>
          <w:p w14:paraId="1BA540CA" w14:textId="77777777" w:rsidR="009A21A6" w:rsidRPr="001141C9" w:rsidRDefault="009A21A6" w:rsidP="000B6737">
            <w:pPr>
              <w:pStyle w:val="TAC"/>
              <w:keepNext w:val="0"/>
              <w:keepLines w:val="0"/>
              <w:rPr>
                <w:lang w:eastAsia="zh-CN"/>
              </w:rPr>
            </w:pPr>
            <w:r w:rsidRPr="001141C9">
              <w:rPr>
                <w:lang w:eastAsia="zh-CN"/>
              </w:rPr>
              <w:t>CA_n3A-n7A</w:t>
            </w:r>
          </w:p>
          <w:p w14:paraId="2DB350D7" w14:textId="77777777" w:rsidR="009A21A6" w:rsidRPr="001141C9" w:rsidRDefault="009A21A6" w:rsidP="000B6737">
            <w:pPr>
              <w:pStyle w:val="TAC"/>
              <w:keepNext w:val="0"/>
              <w:keepLines w:val="0"/>
              <w:rPr>
                <w:lang w:eastAsia="zh-CN"/>
              </w:rPr>
            </w:pPr>
            <w:r w:rsidRPr="001141C9">
              <w:rPr>
                <w:lang w:eastAsia="zh-CN"/>
              </w:rPr>
              <w:t>CA_n3A-n78A</w:t>
            </w:r>
          </w:p>
          <w:p w14:paraId="533103B6" w14:textId="77777777" w:rsidR="009A21A6" w:rsidRPr="001141C9" w:rsidRDefault="009A21A6" w:rsidP="000B6737">
            <w:pPr>
              <w:pStyle w:val="TAC"/>
              <w:keepNext w:val="0"/>
              <w:keepLines w:val="0"/>
              <w:rPr>
                <w:lang w:eastAsia="zh-CN"/>
              </w:rPr>
            </w:pPr>
            <w:r w:rsidRPr="001141C9">
              <w:rPr>
                <w:lang w:eastAsia="zh-CN"/>
              </w:rPr>
              <w:t>CA_n7A-n26A</w:t>
            </w:r>
          </w:p>
          <w:p w14:paraId="1A6836C6" w14:textId="77777777" w:rsidR="009A21A6" w:rsidRPr="001141C9" w:rsidRDefault="009A21A6" w:rsidP="000B6737">
            <w:pPr>
              <w:pStyle w:val="TAC"/>
              <w:keepNext w:val="0"/>
              <w:keepLines w:val="0"/>
              <w:rPr>
                <w:lang w:eastAsia="zh-CN"/>
              </w:rPr>
            </w:pPr>
            <w:r w:rsidRPr="001141C9">
              <w:rPr>
                <w:lang w:eastAsia="zh-CN"/>
              </w:rPr>
              <w:t>CA_n26A-n78A</w:t>
            </w:r>
          </w:p>
          <w:p w14:paraId="2B09F70A" w14:textId="77777777" w:rsidR="009A21A6" w:rsidRPr="001141C9" w:rsidRDefault="009A21A6" w:rsidP="000B6737">
            <w:pPr>
              <w:pStyle w:val="TAC"/>
              <w:keepNext w:val="0"/>
              <w:keepLines w:val="0"/>
              <w:rPr>
                <w:lang w:eastAsia="zh-CN"/>
              </w:rPr>
            </w:pPr>
            <w:r w:rsidRPr="001141C9">
              <w:rPr>
                <w:lang w:eastAsia="zh-CN"/>
              </w:rPr>
              <w:t>CA_n7A-n78A</w:t>
            </w:r>
          </w:p>
          <w:p w14:paraId="3856FB72" w14:textId="77777777" w:rsidR="009A21A6" w:rsidRPr="001141C9" w:rsidRDefault="009A21A6" w:rsidP="000B6737">
            <w:pPr>
              <w:pStyle w:val="TAC"/>
              <w:keepNext w:val="0"/>
              <w:keepLines w:val="0"/>
              <w:rPr>
                <w:lang w:eastAsia="zh-CN"/>
              </w:rPr>
            </w:pPr>
            <w:r w:rsidRPr="001141C9">
              <w:rPr>
                <w:lang w:eastAsia="zh-CN"/>
              </w:rPr>
              <w:t>CA_n7B</w:t>
            </w:r>
          </w:p>
          <w:p w14:paraId="7BF922D2"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1FB9CD66"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609865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672971C"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AB981AC" w14:textId="77777777" w:rsidTr="00655DFF">
        <w:trPr>
          <w:jc w:val="center"/>
        </w:trPr>
        <w:tc>
          <w:tcPr>
            <w:tcW w:w="2904" w:type="dxa"/>
            <w:tcBorders>
              <w:top w:val="nil"/>
              <w:left w:val="single" w:sz="4" w:space="0" w:color="auto"/>
              <w:bottom w:val="nil"/>
              <w:right w:val="single" w:sz="4" w:space="0" w:color="auto"/>
            </w:tcBorders>
          </w:tcPr>
          <w:p w14:paraId="6A0CF4A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E136D6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582EF5"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0E2520"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DB31856" w14:textId="77777777" w:rsidR="009A21A6" w:rsidRPr="001141C9" w:rsidRDefault="009A21A6" w:rsidP="000B6737">
            <w:pPr>
              <w:pStyle w:val="TAC"/>
              <w:keepNext w:val="0"/>
              <w:keepLines w:val="0"/>
              <w:widowControl w:val="0"/>
              <w:rPr>
                <w:lang w:eastAsia="zh-CN" w:bidi="ar"/>
              </w:rPr>
            </w:pPr>
          </w:p>
        </w:tc>
      </w:tr>
      <w:tr w:rsidR="009A21A6" w:rsidRPr="001141C9" w14:paraId="04FDE428" w14:textId="77777777" w:rsidTr="00655DFF">
        <w:trPr>
          <w:jc w:val="center"/>
        </w:trPr>
        <w:tc>
          <w:tcPr>
            <w:tcW w:w="2904" w:type="dxa"/>
            <w:tcBorders>
              <w:top w:val="nil"/>
              <w:left w:val="single" w:sz="4" w:space="0" w:color="auto"/>
              <w:bottom w:val="nil"/>
              <w:right w:val="single" w:sz="4" w:space="0" w:color="auto"/>
            </w:tcBorders>
          </w:tcPr>
          <w:p w14:paraId="09B062A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C558D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3EEF8F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01D1FE0A"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00B8518" w14:textId="77777777" w:rsidR="009A21A6" w:rsidRPr="001141C9" w:rsidRDefault="009A21A6" w:rsidP="000B6737">
            <w:pPr>
              <w:pStyle w:val="TAC"/>
              <w:keepNext w:val="0"/>
              <w:keepLines w:val="0"/>
              <w:widowControl w:val="0"/>
              <w:rPr>
                <w:lang w:eastAsia="zh-CN" w:bidi="ar"/>
              </w:rPr>
            </w:pPr>
          </w:p>
        </w:tc>
      </w:tr>
      <w:tr w:rsidR="009A21A6" w:rsidRPr="001141C9" w14:paraId="24155396" w14:textId="77777777" w:rsidTr="00655DFF">
        <w:trPr>
          <w:jc w:val="center"/>
        </w:trPr>
        <w:tc>
          <w:tcPr>
            <w:tcW w:w="2904" w:type="dxa"/>
            <w:tcBorders>
              <w:top w:val="nil"/>
              <w:left w:val="single" w:sz="4" w:space="0" w:color="auto"/>
              <w:bottom w:val="single" w:sz="4" w:space="0" w:color="auto"/>
              <w:right w:val="single" w:sz="4" w:space="0" w:color="auto"/>
            </w:tcBorders>
          </w:tcPr>
          <w:p w14:paraId="1B26957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23FF1C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A2A73EB"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9ADF369"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115FD259" w14:textId="77777777" w:rsidR="009A21A6" w:rsidRPr="001141C9" w:rsidRDefault="009A21A6" w:rsidP="000B6737">
            <w:pPr>
              <w:pStyle w:val="TAC"/>
              <w:keepNext w:val="0"/>
              <w:keepLines w:val="0"/>
              <w:widowControl w:val="0"/>
              <w:rPr>
                <w:lang w:eastAsia="zh-CN" w:bidi="ar"/>
              </w:rPr>
            </w:pPr>
          </w:p>
        </w:tc>
      </w:tr>
      <w:tr w:rsidR="009A21A6" w:rsidRPr="001141C9" w14:paraId="08CC668A" w14:textId="77777777" w:rsidTr="00655DFF">
        <w:trPr>
          <w:jc w:val="center"/>
        </w:trPr>
        <w:tc>
          <w:tcPr>
            <w:tcW w:w="2904" w:type="dxa"/>
            <w:tcBorders>
              <w:top w:val="single" w:sz="4" w:space="0" w:color="auto"/>
              <w:left w:val="single" w:sz="4" w:space="0" w:color="auto"/>
              <w:bottom w:val="nil"/>
              <w:right w:val="single" w:sz="4" w:space="0" w:color="auto"/>
            </w:tcBorders>
          </w:tcPr>
          <w:p w14:paraId="61345E42" w14:textId="77777777" w:rsidR="009A21A6" w:rsidRPr="001141C9" w:rsidRDefault="009A21A6" w:rsidP="000B6737">
            <w:pPr>
              <w:pStyle w:val="TAC"/>
              <w:keepNext w:val="0"/>
              <w:keepLines w:val="0"/>
              <w:widowControl w:val="0"/>
            </w:pPr>
            <w:r w:rsidRPr="001141C9">
              <w:t>CA_n3A-n7B-n26(2A)-n78(2A)</w:t>
            </w:r>
          </w:p>
        </w:tc>
        <w:tc>
          <w:tcPr>
            <w:tcW w:w="3019" w:type="dxa"/>
            <w:tcBorders>
              <w:top w:val="single" w:sz="4" w:space="0" w:color="auto"/>
              <w:left w:val="single" w:sz="4" w:space="0" w:color="auto"/>
              <w:bottom w:val="nil"/>
              <w:right w:val="single" w:sz="4" w:space="0" w:color="auto"/>
            </w:tcBorders>
          </w:tcPr>
          <w:p w14:paraId="3110EFBB"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71C9A608" w14:textId="77777777" w:rsidR="009A21A6" w:rsidRPr="001141C9" w:rsidRDefault="009A21A6" w:rsidP="000B6737">
            <w:pPr>
              <w:pStyle w:val="TAC"/>
              <w:keepNext w:val="0"/>
              <w:keepLines w:val="0"/>
              <w:widowControl w:val="0"/>
              <w:rPr>
                <w:lang w:eastAsia="zh-CN"/>
              </w:rPr>
            </w:pPr>
            <w:r w:rsidRPr="001141C9">
              <w:rPr>
                <w:lang w:eastAsia="zh-CN"/>
              </w:rPr>
              <w:t>CA_n3A-n7A</w:t>
            </w:r>
          </w:p>
          <w:p w14:paraId="5FF37D96"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1B25C6ED"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134D2700"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11DDE79F"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090B7038" w14:textId="77777777" w:rsidR="009A21A6" w:rsidRPr="001141C9" w:rsidRDefault="009A21A6" w:rsidP="000B67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6DCC354"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E3E1CB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1FE0A952"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184B999" w14:textId="77777777" w:rsidTr="00655DFF">
        <w:trPr>
          <w:jc w:val="center"/>
        </w:trPr>
        <w:tc>
          <w:tcPr>
            <w:tcW w:w="2904" w:type="dxa"/>
            <w:tcBorders>
              <w:top w:val="nil"/>
              <w:left w:val="single" w:sz="4" w:space="0" w:color="auto"/>
              <w:bottom w:val="nil"/>
              <w:right w:val="single" w:sz="4" w:space="0" w:color="auto"/>
            </w:tcBorders>
          </w:tcPr>
          <w:p w14:paraId="2486750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5437C08" w14:textId="77777777" w:rsidR="009A21A6" w:rsidRPr="00323EB5" w:rsidRDefault="009A21A6" w:rsidP="000B6737">
            <w:pPr>
              <w:pStyle w:val="TAC"/>
              <w:rPr>
                <w:lang w:val="en-US" w:eastAsia="zh-CN"/>
              </w:rPr>
            </w:pPr>
            <w:r w:rsidRPr="001141C9">
              <w:rPr>
                <w:lang w:eastAsia="zh-CN"/>
              </w:rPr>
              <w:t>CA_n26(2A)</w:t>
            </w:r>
            <w:r w:rsidRPr="00323EB5">
              <w:rPr>
                <w:lang w:val="en-US" w:eastAsia="zh-CN"/>
              </w:rPr>
              <w:t xml:space="preserve"> )</w:t>
            </w:r>
          </w:p>
          <w:p w14:paraId="18FA227D" w14:textId="77777777" w:rsidR="009A21A6" w:rsidRPr="001141C9" w:rsidRDefault="009A21A6" w:rsidP="000B6737">
            <w:pPr>
              <w:pStyle w:val="TAC"/>
              <w:rPr>
                <w:lang w:eastAsia="zh-CN"/>
              </w:rPr>
            </w:pPr>
            <w:r w:rsidRPr="00323EB5">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4F09D83F"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7B9C3A0" w14:textId="77777777" w:rsidR="009A21A6" w:rsidRPr="001141C9" w:rsidRDefault="009A21A6" w:rsidP="000B6737">
            <w:pPr>
              <w:pStyle w:val="TAC"/>
              <w:keepNext w:val="0"/>
              <w:keepLines w:val="0"/>
              <w:widowControl w:val="0"/>
              <w:rPr>
                <w:lang w:eastAsia="zh-CN" w:bidi="ar"/>
              </w:rPr>
            </w:pPr>
            <w:r w:rsidRPr="001141C9">
              <w:rPr>
                <w:lang w:eastAsia="zh-CN" w:bidi="ar"/>
              </w:rPr>
              <w:t>CA_n7B BCS0</w:t>
            </w:r>
          </w:p>
        </w:tc>
        <w:tc>
          <w:tcPr>
            <w:tcW w:w="2724" w:type="dxa"/>
            <w:tcBorders>
              <w:top w:val="nil"/>
              <w:left w:val="single" w:sz="4" w:space="0" w:color="auto"/>
              <w:bottom w:val="nil"/>
              <w:right w:val="single" w:sz="4" w:space="0" w:color="auto"/>
            </w:tcBorders>
          </w:tcPr>
          <w:p w14:paraId="3C92A9B1" w14:textId="77777777" w:rsidR="009A21A6" w:rsidRPr="001141C9" w:rsidRDefault="009A21A6" w:rsidP="000B6737">
            <w:pPr>
              <w:pStyle w:val="TAC"/>
              <w:keepNext w:val="0"/>
              <w:keepLines w:val="0"/>
              <w:widowControl w:val="0"/>
              <w:rPr>
                <w:lang w:eastAsia="zh-CN" w:bidi="ar"/>
              </w:rPr>
            </w:pPr>
          </w:p>
        </w:tc>
      </w:tr>
      <w:tr w:rsidR="009A21A6" w:rsidRPr="001141C9" w14:paraId="232FF0FA" w14:textId="77777777" w:rsidTr="00655DFF">
        <w:trPr>
          <w:jc w:val="center"/>
        </w:trPr>
        <w:tc>
          <w:tcPr>
            <w:tcW w:w="2904" w:type="dxa"/>
            <w:tcBorders>
              <w:top w:val="nil"/>
              <w:left w:val="single" w:sz="4" w:space="0" w:color="auto"/>
              <w:bottom w:val="nil"/>
              <w:right w:val="single" w:sz="4" w:space="0" w:color="auto"/>
            </w:tcBorders>
          </w:tcPr>
          <w:p w14:paraId="3BD11BA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01F36F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88CF614"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2C92E43"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B00A7BE" w14:textId="77777777" w:rsidR="009A21A6" w:rsidRPr="001141C9" w:rsidRDefault="009A21A6" w:rsidP="000B6737">
            <w:pPr>
              <w:pStyle w:val="TAC"/>
              <w:keepNext w:val="0"/>
              <w:keepLines w:val="0"/>
              <w:widowControl w:val="0"/>
              <w:rPr>
                <w:lang w:eastAsia="zh-CN" w:bidi="ar"/>
              </w:rPr>
            </w:pPr>
          </w:p>
        </w:tc>
      </w:tr>
      <w:tr w:rsidR="009A21A6" w:rsidRPr="001141C9" w14:paraId="7FFB45D1" w14:textId="77777777" w:rsidTr="00655DFF">
        <w:trPr>
          <w:jc w:val="center"/>
        </w:trPr>
        <w:tc>
          <w:tcPr>
            <w:tcW w:w="2904" w:type="dxa"/>
            <w:tcBorders>
              <w:top w:val="nil"/>
              <w:left w:val="single" w:sz="4" w:space="0" w:color="auto"/>
              <w:bottom w:val="single" w:sz="4" w:space="0" w:color="auto"/>
              <w:right w:val="single" w:sz="4" w:space="0" w:color="auto"/>
            </w:tcBorders>
          </w:tcPr>
          <w:p w14:paraId="013C6F3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82E33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652F60A"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7B5D328"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57260E0" w14:textId="77777777" w:rsidR="009A21A6" w:rsidRPr="001141C9" w:rsidRDefault="009A21A6" w:rsidP="000B6737">
            <w:pPr>
              <w:pStyle w:val="TAC"/>
              <w:keepNext w:val="0"/>
              <w:keepLines w:val="0"/>
              <w:widowControl w:val="0"/>
              <w:rPr>
                <w:lang w:eastAsia="zh-CN" w:bidi="ar"/>
              </w:rPr>
            </w:pPr>
          </w:p>
        </w:tc>
      </w:tr>
      <w:tr w:rsidR="009A21A6" w:rsidRPr="001141C9" w14:paraId="175AF451" w14:textId="77777777" w:rsidTr="00655DFF">
        <w:trPr>
          <w:jc w:val="center"/>
        </w:trPr>
        <w:tc>
          <w:tcPr>
            <w:tcW w:w="2904" w:type="dxa"/>
            <w:tcBorders>
              <w:top w:val="single" w:sz="4" w:space="0" w:color="auto"/>
              <w:left w:val="single" w:sz="4" w:space="0" w:color="auto"/>
              <w:bottom w:val="nil"/>
              <w:right w:val="single" w:sz="4" w:space="0" w:color="auto"/>
            </w:tcBorders>
          </w:tcPr>
          <w:p w14:paraId="65B257F6" w14:textId="77777777" w:rsidR="009A21A6" w:rsidRPr="001141C9" w:rsidRDefault="009A21A6" w:rsidP="000B6737">
            <w:pPr>
              <w:pStyle w:val="TAC"/>
              <w:keepNext w:val="0"/>
              <w:keepLines w:val="0"/>
              <w:widowControl w:val="0"/>
            </w:pPr>
            <w:r w:rsidRPr="001141C9">
              <w:t>CA_n3A-n7B-n26(2A)-n78C</w:t>
            </w:r>
          </w:p>
        </w:tc>
        <w:tc>
          <w:tcPr>
            <w:tcW w:w="3019" w:type="dxa"/>
            <w:tcBorders>
              <w:top w:val="single" w:sz="4" w:space="0" w:color="auto"/>
              <w:left w:val="single" w:sz="4" w:space="0" w:color="auto"/>
              <w:bottom w:val="nil"/>
              <w:right w:val="single" w:sz="4" w:space="0" w:color="auto"/>
            </w:tcBorders>
          </w:tcPr>
          <w:p w14:paraId="05E56E15" w14:textId="77777777" w:rsidR="009A21A6" w:rsidRPr="001141C9" w:rsidRDefault="009A21A6" w:rsidP="000B6737">
            <w:pPr>
              <w:pStyle w:val="TAC"/>
              <w:keepNext w:val="0"/>
              <w:keepLines w:val="0"/>
              <w:rPr>
                <w:lang w:eastAsia="zh-CN"/>
              </w:rPr>
            </w:pPr>
            <w:r w:rsidRPr="001141C9">
              <w:rPr>
                <w:lang w:eastAsia="zh-CN"/>
              </w:rPr>
              <w:t>CA_n3A-n26A</w:t>
            </w:r>
          </w:p>
          <w:p w14:paraId="4DBCDCD1" w14:textId="77777777" w:rsidR="009A21A6" w:rsidRPr="001141C9" w:rsidRDefault="009A21A6" w:rsidP="000B6737">
            <w:pPr>
              <w:pStyle w:val="TAC"/>
              <w:keepNext w:val="0"/>
              <w:keepLines w:val="0"/>
              <w:rPr>
                <w:lang w:eastAsia="zh-CN"/>
              </w:rPr>
            </w:pPr>
            <w:r w:rsidRPr="001141C9">
              <w:rPr>
                <w:lang w:eastAsia="zh-CN"/>
              </w:rPr>
              <w:t>CA_n3A-n7A</w:t>
            </w:r>
          </w:p>
          <w:p w14:paraId="617018D0" w14:textId="77777777" w:rsidR="009A21A6" w:rsidRPr="001141C9" w:rsidRDefault="009A21A6" w:rsidP="000B6737">
            <w:pPr>
              <w:pStyle w:val="TAC"/>
              <w:keepNext w:val="0"/>
              <w:keepLines w:val="0"/>
              <w:rPr>
                <w:lang w:eastAsia="zh-CN"/>
              </w:rPr>
            </w:pPr>
            <w:r w:rsidRPr="001141C9">
              <w:rPr>
                <w:lang w:eastAsia="zh-CN"/>
              </w:rPr>
              <w:t>CA_n3A-n78A</w:t>
            </w:r>
          </w:p>
          <w:p w14:paraId="2474CA11" w14:textId="77777777" w:rsidR="009A21A6" w:rsidRPr="001141C9" w:rsidRDefault="009A21A6" w:rsidP="000B6737">
            <w:pPr>
              <w:pStyle w:val="TAC"/>
              <w:keepNext w:val="0"/>
              <w:keepLines w:val="0"/>
              <w:rPr>
                <w:lang w:eastAsia="zh-CN"/>
              </w:rPr>
            </w:pPr>
            <w:r w:rsidRPr="001141C9">
              <w:rPr>
                <w:lang w:eastAsia="zh-CN"/>
              </w:rPr>
              <w:t>CA_n7A-n26A</w:t>
            </w:r>
          </w:p>
          <w:p w14:paraId="2F78B43C" w14:textId="77777777" w:rsidR="009A21A6" w:rsidRPr="001141C9" w:rsidRDefault="009A21A6" w:rsidP="000B6737">
            <w:pPr>
              <w:pStyle w:val="TAC"/>
              <w:keepNext w:val="0"/>
              <w:keepLines w:val="0"/>
              <w:rPr>
                <w:lang w:eastAsia="zh-CN"/>
              </w:rPr>
            </w:pPr>
            <w:r w:rsidRPr="001141C9">
              <w:rPr>
                <w:lang w:eastAsia="zh-CN"/>
              </w:rPr>
              <w:t>CA_n26A-n78A</w:t>
            </w:r>
          </w:p>
          <w:p w14:paraId="44A73544" w14:textId="77777777" w:rsidR="009A21A6" w:rsidRPr="001141C9" w:rsidRDefault="009A21A6" w:rsidP="000B6737">
            <w:pPr>
              <w:pStyle w:val="TAC"/>
              <w:keepNext w:val="0"/>
              <w:keepLines w:val="0"/>
              <w:rPr>
                <w:lang w:eastAsia="zh-CN"/>
              </w:rPr>
            </w:pPr>
            <w:r w:rsidRPr="001141C9">
              <w:rPr>
                <w:lang w:eastAsia="zh-CN"/>
              </w:rPr>
              <w:t>CA_n7A-n78A</w:t>
            </w:r>
          </w:p>
          <w:p w14:paraId="5DB358E1" w14:textId="77777777" w:rsidR="009A21A6" w:rsidRPr="001141C9" w:rsidRDefault="009A21A6" w:rsidP="000B6737">
            <w:pPr>
              <w:pStyle w:val="TAC"/>
              <w:keepNext w:val="0"/>
              <w:keepLines w:val="0"/>
              <w:rPr>
                <w:lang w:eastAsia="zh-CN"/>
              </w:rPr>
            </w:pPr>
            <w:r w:rsidRPr="001141C9">
              <w:rPr>
                <w:lang w:eastAsia="zh-CN"/>
              </w:rPr>
              <w:t>CA_n7B</w:t>
            </w:r>
          </w:p>
          <w:p w14:paraId="44658E26" w14:textId="77777777" w:rsidR="009A21A6" w:rsidRPr="001141C9" w:rsidRDefault="009A21A6" w:rsidP="000B6737">
            <w:pPr>
              <w:pStyle w:val="TAC"/>
              <w:keepNext w:val="0"/>
              <w:keepLines w:val="0"/>
              <w:rPr>
                <w:lang w:eastAsia="zh-CN"/>
              </w:rPr>
            </w:pPr>
            <w:r w:rsidRPr="001141C9">
              <w:rPr>
                <w:lang w:eastAsia="zh-CN"/>
              </w:rPr>
              <w:t>CA_n26(2A)</w:t>
            </w:r>
          </w:p>
          <w:p w14:paraId="070B1C8D"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053116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DCFA7DD"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2677E09"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478123E" w14:textId="77777777" w:rsidTr="00655DFF">
        <w:trPr>
          <w:jc w:val="center"/>
        </w:trPr>
        <w:tc>
          <w:tcPr>
            <w:tcW w:w="2904" w:type="dxa"/>
            <w:tcBorders>
              <w:top w:val="nil"/>
              <w:left w:val="single" w:sz="4" w:space="0" w:color="auto"/>
              <w:bottom w:val="nil"/>
              <w:right w:val="single" w:sz="4" w:space="0" w:color="auto"/>
            </w:tcBorders>
          </w:tcPr>
          <w:p w14:paraId="175B812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C7556D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91EC2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51E1AF0" w14:textId="77777777" w:rsidR="009A21A6" w:rsidRPr="001141C9" w:rsidRDefault="009A21A6" w:rsidP="000B6737">
            <w:pPr>
              <w:pStyle w:val="TAC"/>
              <w:keepNext w:val="0"/>
              <w:keepLines w:val="0"/>
              <w:widowControl w:val="0"/>
              <w:rPr>
                <w:lang w:eastAsia="zh-CN" w:bidi="ar"/>
              </w:rPr>
            </w:pPr>
            <w:r w:rsidRPr="001141C9">
              <w:rPr>
                <w:lang w:eastAsia="zh-CN" w:bidi="ar"/>
              </w:rPr>
              <w:t>CA_n7B BCS0</w:t>
            </w:r>
          </w:p>
        </w:tc>
        <w:tc>
          <w:tcPr>
            <w:tcW w:w="2724" w:type="dxa"/>
            <w:tcBorders>
              <w:top w:val="nil"/>
              <w:left w:val="single" w:sz="4" w:space="0" w:color="auto"/>
              <w:bottom w:val="nil"/>
              <w:right w:val="single" w:sz="4" w:space="0" w:color="auto"/>
            </w:tcBorders>
          </w:tcPr>
          <w:p w14:paraId="1EFC69EB" w14:textId="77777777" w:rsidR="009A21A6" w:rsidRPr="001141C9" w:rsidRDefault="009A21A6" w:rsidP="000B6737">
            <w:pPr>
              <w:pStyle w:val="TAC"/>
              <w:keepNext w:val="0"/>
              <w:keepLines w:val="0"/>
              <w:widowControl w:val="0"/>
              <w:rPr>
                <w:lang w:eastAsia="zh-CN" w:bidi="ar"/>
              </w:rPr>
            </w:pPr>
          </w:p>
        </w:tc>
      </w:tr>
      <w:tr w:rsidR="009A21A6" w:rsidRPr="001141C9" w14:paraId="02C4C954" w14:textId="77777777" w:rsidTr="00655DFF">
        <w:trPr>
          <w:jc w:val="center"/>
        </w:trPr>
        <w:tc>
          <w:tcPr>
            <w:tcW w:w="2904" w:type="dxa"/>
            <w:tcBorders>
              <w:top w:val="nil"/>
              <w:left w:val="single" w:sz="4" w:space="0" w:color="auto"/>
              <w:bottom w:val="nil"/>
              <w:right w:val="single" w:sz="4" w:space="0" w:color="auto"/>
            </w:tcBorders>
          </w:tcPr>
          <w:p w14:paraId="1D60C55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4806FC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E4C195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87479AA"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276C59FB" w14:textId="77777777" w:rsidR="009A21A6" w:rsidRPr="001141C9" w:rsidRDefault="009A21A6" w:rsidP="000B6737">
            <w:pPr>
              <w:pStyle w:val="TAC"/>
              <w:keepNext w:val="0"/>
              <w:keepLines w:val="0"/>
              <w:widowControl w:val="0"/>
              <w:rPr>
                <w:lang w:eastAsia="zh-CN" w:bidi="ar"/>
              </w:rPr>
            </w:pPr>
          </w:p>
        </w:tc>
      </w:tr>
      <w:tr w:rsidR="009A21A6" w:rsidRPr="001141C9" w14:paraId="4386FD85" w14:textId="77777777" w:rsidTr="00655DFF">
        <w:trPr>
          <w:jc w:val="center"/>
        </w:trPr>
        <w:tc>
          <w:tcPr>
            <w:tcW w:w="2904" w:type="dxa"/>
            <w:tcBorders>
              <w:top w:val="nil"/>
              <w:left w:val="single" w:sz="4" w:space="0" w:color="auto"/>
              <w:bottom w:val="single" w:sz="4" w:space="0" w:color="auto"/>
              <w:right w:val="single" w:sz="4" w:space="0" w:color="auto"/>
            </w:tcBorders>
          </w:tcPr>
          <w:p w14:paraId="526C588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18C478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A0B76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9A9789C"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584D25D" w14:textId="77777777" w:rsidR="009A21A6" w:rsidRPr="001141C9" w:rsidRDefault="009A21A6" w:rsidP="000B6737">
            <w:pPr>
              <w:pStyle w:val="TAC"/>
              <w:keepNext w:val="0"/>
              <w:keepLines w:val="0"/>
              <w:widowControl w:val="0"/>
              <w:rPr>
                <w:lang w:eastAsia="zh-CN" w:bidi="ar"/>
              </w:rPr>
            </w:pPr>
          </w:p>
        </w:tc>
      </w:tr>
      <w:tr w:rsidR="009A21A6" w:rsidRPr="001141C9" w14:paraId="392BF4C1" w14:textId="77777777" w:rsidTr="00655DFF">
        <w:trPr>
          <w:jc w:val="center"/>
        </w:trPr>
        <w:tc>
          <w:tcPr>
            <w:tcW w:w="2904" w:type="dxa"/>
            <w:tcBorders>
              <w:top w:val="single" w:sz="4" w:space="0" w:color="auto"/>
              <w:left w:val="single" w:sz="4" w:space="0" w:color="auto"/>
              <w:bottom w:val="nil"/>
              <w:right w:val="single" w:sz="4" w:space="0" w:color="auto"/>
            </w:tcBorders>
          </w:tcPr>
          <w:p w14:paraId="2CB8B8F3" w14:textId="77777777" w:rsidR="009A21A6" w:rsidRPr="001141C9" w:rsidRDefault="009A21A6" w:rsidP="000B6737">
            <w:pPr>
              <w:pStyle w:val="TAC"/>
              <w:keepNext w:val="0"/>
              <w:keepLines w:val="0"/>
              <w:widowControl w:val="0"/>
            </w:pPr>
            <w:r w:rsidRPr="001141C9">
              <w:t>CA_n3B-n7A-n26A-n78A</w:t>
            </w:r>
          </w:p>
        </w:tc>
        <w:tc>
          <w:tcPr>
            <w:tcW w:w="3019" w:type="dxa"/>
            <w:tcBorders>
              <w:top w:val="single" w:sz="4" w:space="0" w:color="auto"/>
              <w:left w:val="single" w:sz="4" w:space="0" w:color="auto"/>
              <w:bottom w:val="nil"/>
              <w:right w:val="single" w:sz="4" w:space="0" w:color="auto"/>
            </w:tcBorders>
          </w:tcPr>
          <w:p w14:paraId="459C0FC1" w14:textId="77777777" w:rsidR="009A21A6" w:rsidRPr="001141C9" w:rsidRDefault="009A21A6" w:rsidP="000B6737">
            <w:pPr>
              <w:pStyle w:val="TAC"/>
              <w:keepNext w:val="0"/>
              <w:keepLines w:val="0"/>
              <w:widowControl w:val="0"/>
              <w:rPr>
                <w:lang w:eastAsia="zh-CN"/>
              </w:rPr>
            </w:pPr>
            <w:r w:rsidRPr="001141C9">
              <w:rPr>
                <w:lang w:eastAsia="zh-CN"/>
              </w:rPr>
              <w:t>CA_n3A-n7A</w:t>
            </w:r>
          </w:p>
          <w:p w14:paraId="0F1531EA"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3B288678"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1CBB86BB"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612C854E"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0402E538" w14:textId="77777777" w:rsidR="009A21A6" w:rsidRPr="001141C9" w:rsidRDefault="009A21A6" w:rsidP="000B6737">
            <w:pPr>
              <w:pStyle w:val="TAC"/>
              <w:keepNext w:val="0"/>
              <w:keepLines w:val="0"/>
              <w:widowControl w:val="0"/>
              <w:rPr>
                <w:lang w:eastAsia="zh-CN"/>
              </w:rPr>
            </w:pPr>
            <w:r w:rsidRPr="001141C9">
              <w:rPr>
                <w:lang w:eastAsia="zh-CN"/>
              </w:rPr>
              <w:t>CA_n26A-n78A</w:t>
            </w:r>
          </w:p>
        </w:tc>
        <w:tc>
          <w:tcPr>
            <w:tcW w:w="1409" w:type="dxa"/>
            <w:tcBorders>
              <w:top w:val="single" w:sz="4" w:space="0" w:color="auto"/>
              <w:left w:val="single" w:sz="4" w:space="0" w:color="auto"/>
              <w:bottom w:val="single" w:sz="4" w:space="0" w:color="auto"/>
              <w:right w:val="single" w:sz="4" w:space="0" w:color="auto"/>
            </w:tcBorders>
          </w:tcPr>
          <w:p w14:paraId="7E204DB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851498E"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17FA6BA"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5832B0A" w14:textId="77777777" w:rsidTr="00655DFF">
        <w:trPr>
          <w:jc w:val="center"/>
        </w:trPr>
        <w:tc>
          <w:tcPr>
            <w:tcW w:w="2904" w:type="dxa"/>
            <w:tcBorders>
              <w:top w:val="nil"/>
              <w:left w:val="single" w:sz="4" w:space="0" w:color="auto"/>
              <w:bottom w:val="nil"/>
              <w:right w:val="single" w:sz="4" w:space="0" w:color="auto"/>
            </w:tcBorders>
          </w:tcPr>
          <w:p w14:paraId="6659590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CB8E48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24662A"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B701F8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776D981" w14:textId="77777777" w:rsidR="009A21A6" w:rsidRPr="001141C9" w:rsidRDefault="009A21A6" w:rsidP="000B6737">
            <w:pPr>
              <w:pStyle w:val="TAC"/>
              <w:keepNext w:val="0"/>
              <w:keepLines w:val="0"/>
              <w:widowControl w:val="0"/>
              <w:rPr>
                <w:lang w:eastAsia="zh-CN" w:bidi="ar"/>
              </w:rPr>
            </w:pPr>
          </w:p>
        </w:tc>
      </w:tr>
      <w:tr w:rsidR="009A21A6" w:rsidRPr="001141C9" w14:paraId="3EB2B5FD" w14:textId="77777777" w:rsidTr="00655DFF">
        <w:trPr>
          <w:jc w:val="center"/>
        </w:trPr>
        <w:tc>
          <w:tcPr>
            <w:tcW w:w="2904" w:type="dxa"/>
            <w:tcBorders>
              <w:top w:val="nil"/>
              <w:left w:val="single" w:sz="4" w:space="0" w:color="auto"/>
              <w:bottom w:val="nil"/>
              <w:right w:val="single" w:sz="4" w:space="0" w:color="auto"/>
            </w:tcBorders>
          </w:tcPr>
          <w:p w14:paraId="2416FE2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12181C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D7D689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F216D5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706DC886" w14:textId="77777777" w:rsidR="009A21A6" w:rsidRPr="001141C9" w:rsidRDefault="009A21A6" w:rsidP="000B6737">
            <w:pPr>
              <w:pStyle w:val="TAC"/>
              <w:keepNext w:val="0"/>
              <w:keepLines w:val="0"/>
              <w:widowControl w:val="0"/>
              <w:rPr>
                <w:lang w:eastAsia="zh-CN" w:bidi="ar"/>
              </w:rPr>
            </w:pPr>
          </w:p>
        </w:tc>
      </w:tr>
      <w:tr w:rsidR="009A21A6" w:rsidRPr="001141C9" w14:paraId="4B1A4F03" w14:textId="77777777" w:rsidTr="00655DFF">
        <w:trPr>
          <w:jc w:val="center"/>
        </w:trPr>
        <w:tc>
          <w:tcPr>
            <w:tcW w:w="2904" w:type="dxa"/>
            <w:tcBorders>
              <w:top w:val="nil"/>
              <w:left w:val="single" w:sz="4" w:space="0" w:color="auto"/>
              <w:bottom w:val="single" w:sz="4" w:space="0" w:color="auto"/>
              <w:right w:val="single" w:sz="4" w:space="0" w:color="auto"/>
            </w:tcBorders>
          </w:tcPr>
          <w:p w14:paraId="68FC87B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AF0864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5B134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8FE5B77"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1079634" w14:textId="77777777" w:rsidR="009A21A6" w:rsidRPr="001141C9" w:rsidRDefault="009A21A6" w:rsidP="000B6737">
            <w:pPr>
              <w:pStyle w:val="TAC"/>
              <w:keepNext w:val="0"/>
              <w:keepLines w:val="0"/>
              <w:widowControl w:val="0"/>
              <w:rPr>
                <w:lang w:eastAsia="zh-CN" w:bidi="ar"/>
              </w:rPr>
            </w:pPr>
          </w:p>
        </w:tc>
      </w:tr>
      <w:tr w:rsidR="009A21A6" w:rsidRPr="001141C9" w14:paraId="02737D9C" w14:textId="77777777" w:rsidTr="00655DFF">
        <w:trPr>
          <w:jc w:val="center"/>
        </w:trPr>
        <w:tc>
          <w:tcPr>
            <w:tcW w:w="2904" w:type="dxa"/>
            <w:tcBorders>
              <w:top w:val="nil"/>
              <w:left w:val="single" w:sz="4" w:space="0" w:color="auto"/>
              <w:bottom w:val="nil"/>
              <w:right w:val="single" w:sz="4" w:space="0" w:color="auto"/>
            </w:tcBorders>
          </w:tcPr>
          <w:p w14:paraId="4B560553"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3E1715D2"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6ACFCDF" w14:textId="77777777" w:rsidR="009A21A6" w:rsidRPr="001141C9" w:rsidRDefault="009A21A6" w:rsidP="000B6737">
            <w:pPr>
              <w:pStyle w:val="TAC"/>
              <w:keepNext w:val="0"/>
              <w:keepLines w:val="0"/>
              <w:widowControl w:val="0"/>
              <w:rPr>
                <w:rFonts w:cs="Arial"/>
                <w:szCs w:val="18"/>
                <w:lang w:eastAsia="zh-CN"/>
              </w:rPr>
            </w:pPr>
            <w:r w:rsidRPr="00556109">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56DB9DA"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D7F9492"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3F39A7D8" w14:textId="77777777" w:rsidTr="00655DFF">
        <w:trPr>
          <w:jc w:val="center"/>
        </w:trPr>
        <w:tc>
          <w:tcPr>
            <w:tcW w:w="2904" w:type="dxa"/>
            <w:tcBorders>
              <w:top w:val="nil"/>
              <w:left w:val="single" w:sz="4" w:space="0" w:color="auto"/>
              <w:bottom w:val="nil"/>
              <w:right w:val="single" w:sz="4" w:space="0" w:color="auto"/>
            </w:tcBorders>
          </w:tcPr>
          <w:p w14:paraId="23A6719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361406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4F0418E" w14:textId="77777777" w:rsidR="009A21A6" w:rsidRPr="001141C9" w:rsidRDefault="009A21A6" w:rsidP="000B6737">
            <w:pPr>
              <w:pStyle w:val="TAC"/>
              <w:keepNext w:val="0"/>
              <w:keepLines w:val="0"/>
              <w:widowControl w:val="0"/>
              <w:rPr>
                <w:rFonts w:cs="Arial"/>
                <w:szCs w:val="18"/>
                <w:lang w:eastAsia="zh-CN"/>
              </w:rPr>
            </w:pPr>
            <w:r w:rsidRPr="00556109">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100F966B"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410A3254" w14:textId="77777777" w:rsidR="009A21A6" w:rsidRPr="001141C9" w:rsidRDefault="009A21A6" w:rsidP="000B6737">
            <w:pPr>
              <w:pStyle w:val="TAC"/>
              <w:keepNext w:val="0"/>
              <w:keepLines w:val="0"/>
              <w:widowControl w:val="0"/>
              <w:rPr>
                <w:lang w:eastAsia="zh-CN" w:bidi="ar"/>
              </w:rPr>
            </w:pPr>
          </w:p>
        </w:tc>
      </w:tr>
      <w:tr w:rsidR="009A21A6" w:rsidRPr="001141C9" w14:paraId="65BB26EF" w14:textId="77777777" w:rsidTr="00655DFF">
        <w:trPr>
          <w:jc w:val="center"/>
        </w:trPr>
        <w:tc>
          <w:tcPr>
            <w:tcW w:w="2904" w:type="dxa"/>
            <w:tcBorders>
              <w:top w:val="nil"/>
              <w:left w:val="single" w:sz="4" w:space="0" w:color="auto"/>
              <w:bottom w:val="nil"/>
              <w:right w:val="single" w:sz="4" w:space="0" w:color="auto"/>
            </w:tcBorders>
          </w:tcPr>
          <w:p w14:paraId="21E8CF7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B6B61A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18DBBE0" w14:textId="77777777" w:rsidR="009A21A6" w:rsidRPr="001141C9" w:rsidRDefault="009A21A6" w:rsidP="000B6737">
            <w:pPr>
              <w:pStyle w:val="TAC"/>
              <w:keepNext w:val="0"/>
              <w:keepLines w:val="0"/>
              <w:widowControl w:val="0"/>
              <w:rPr>
                <w:rFonts w:cs="Arial"/>
                <w:szCs w:val="18"/>
                <w:lang w:eastAsia="zh-CN"/>
              </w:rPr>
            </w:pPr>
            <w:r w:rsidRPr="00556109">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156D5E6A"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1FCBBA6A" w14:textId="77777777" w:rsidR="009A21A6" w:rsidRPr="001141C9" w:rsidRDefault="009A21A6" w:rsidP="000B6737">
            <w:pPr>
              <w:pStyle w:val="TAC"/>
              <w:keepNext w:val="0"/>
              <w:keepLines w:val="0"/>
              <w:widowControl w:val="0"/>
              <w:rPr>
                <w:lang w:eastAsia="zh-CN" w:bidi="ar"/>
              </w:rPr>
            </w:pPr>
          </w:p>
        </w:tc>
      </w:tr>
      <w:tr w:rsidR="009A21A6" w:rsidRPr="001141C9" w14:paraId="06602DB2" w14:textId="77777777" w:rsidTr="00655DFF">
        <w:trPr>
          <w:jc w:val="center"/>
        </w:trPr>
        <w:tc>
          <w:tcPr>
            <w:tcW w:w="2904" w:type="dxa"/>
            <w:tcBorders>
              <w:top w:val="nil"/>
              <w:left w:val="single" w:sz="4" w:space="0" w:color="auto"/>
              <w:bottom w:val="single" w:sz="4" w:space="0" w:color="auto"/>
              <w:right w:val="single" w:sz="4" w:space="0" w:color="auto"/>
            </w:tcBorders>
          </w:tcPr>
          <w:p w14:paraId="57D1820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B76334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9980AF" w14:textId="77777777" w:rsidR="009A21A6" w:rsidRPr="001141C9" w:rsidRDefault="009A21A6" w:rsidP="000B6737">
            <w:pPr>
              <w:pStyle w:val="TAC"/>
              <w:keepNext w:val="0"/>
              <w:keepLines w:val="0"/>
              <w:widowControl w:val="0"/>
              <w:rPr>
                <w:rFonts w:cs="Arial"/>
                <w:szCs w:val="18"/>
                <w:lang w:eastAsia="zh-CN"/>
              </w:rPr>
            </w:pPr>
            <w:r w:rsidRPr="00556109">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BEA9044"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30AD609D" w14:textId="77777777" w:rsidR="009A21A6" w:rsidRPr="001141C9" w:rsidRDefault="009A21A6" w:rsidP="000B6737">
            <w:pPr>
              <w:pStyle w:val="TAC"/>
              <w:keepNext w:val="0"/>
              <w:keepLines w:val="0"/>
              <w:widowControl w:val="0"/>
              <w:rPr>
                <w:lang w:eastAsia="zh-CN" w:bidi="ar"/>
              </w:rPr>
            </w:pPr>
          </w:p>
        </w:tc>
      </w:tr>
      <w:tr w:rsidR="009A21A6" w:rsidRPr="001141C9" w14:paraId="1B220865" w14:textId="77777777" w:rsidTr="00655DFF">
        <w:trPr>
          <w:jc w:val="center"/>
        </w:trPr>
        <w:tc>
          <w:tcPr>
            <w:tcW w:w="2904" w:type="dxa"/>
            <w:tcBorders>
              <w:top w:val="single" w:sz="4" w:space="0" w:color="auto"/>
              <w:left w:val="single" w:sz="4" w:space="0" w:color="auto"/>
              <w:bottom w:val="nil"/>
              <w:right w:val="single" w:sz="4" w:space="0" w:color="auto"/>
            </w:tcBorders>
          </w:tcPr>
          <w:p w14:paraId="32C5C428" w14:textId="77777777" w:rsidR="009A21A6" w:rsidRPr="001141C9" w:rsidRDefault="009A21A6" w:rsidP="000B6737">
            <w:pPr>
              <w:pStyle w:val="TAC"/>
              <w:keepNext w:val="0"/>
              <w:keepLines w:val="0"/>
              <w:widowControl w:val="0"/>
            </w:pPr>
            <w:r w:rsidRPr="001141C9">
              <w:t>CA_n3B-n7A-n26(2A)-n78A</w:t>
            </w:r>
          </w:p>
        </w:tc>
        <w:tc>
          <w:tcPr>
            <w:tcW w:w="3019" w:type="dxa"/>
            <w:tcBorders>
              <w:top w:val="single" w:sz="4" w:space="0" w:color="auto"/>
              <w:left w:val="single" w:sz="4" w:space="0" w:color="auto"/>
              <w:bottom w:val="nil"/>
              <w:right w:val="single" w:sz="4" w:space="0" w:color="auto"/>
            </w:tcBorders>
          </w:tcPr>
          <w:p w14:paraId="6802F8BD"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550D4C11" w14:textId="77777777" w:rsidR="009A21A6" w:rsidRPr="001141C9" w:rsidRDefault="009A21A6" w:rsidP="000B6737">
            <w:pPr>
              <w:pStyle w:val="TAC"/>
              <w:keepNext w:val="0"/>
              <w:keepLines w:val="0"/>
              <w:widowControl w:val="0"/>
              <w:rPr>
                <w:lang w:eastAsia="zh-CN"/>
              </w:rPr>
            </w:pPr>
            <w:r w:rsidRPr="001141C9">
              <w:rPr>
                <w:lang w:eastAsia="zh-CN"/>
              </w:rPr>
              <w:t>CA_n3A-n7A</w:t>
            </w:r>
          </w:p>
          <w:p w14:paraId="7A2C071B"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06199C56"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1F8F36BB"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54337335" w14:textId="77777777" w:rsidR="009A21A6" w:rsidRPr="001141C9" w:rsidRDefault="009A21A6" w:rsidP="000B6737">
            <w:pPr>
              <w:pStyle w:val="TAC"/>
              <w:keepNext w:val="0"/>
              <w:keepLines w:val="0"/>
              <w:widowControl w:val="0"/>
              <w:rPr>
                <w:lang w:eastAsia="zh-CN"/>
              </w:rPr>
            </w:pPr>
            <w:r w:rsidRPr="001141C9">
              <w:rPr>
                <w:lang w:eastAsia="zh-CN"/>
              </w:rPr>
              <w:lastRenderedPageBreak/>
              <w:t>CA_n7A-n78A</w:t>
            </w:r>
          </w:p>
        </w:tc>
        <w:tc>
          <w:tcPr>
            <w:tcW w:w="1409" w:type="dxa"/>
            <w:tcBorders>
              <w:top w:val="single" w:sz="4" w:space="0" w:color="auto"/>
              <w:left w:val="single" w:sz="4" w:space="0" w:color="auto"/>
              <w:bottom w:val="single" w:sz="4" w:space="0" w:color="auto"/>
              <w:right w:val="single" w:sz="4" w:space="0" w:color="auto"/>
            </w:tcBorders>
          </w:tcPr>
          <w:p w14:paraId="54D798D6"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lastRenderedPageBreak/>
              <w:t>n3</w:t>
            </w:r>
          </w:p>
        </w:tc>
        <w:tc>
          <w:tcPr>
            <w:tcW w:w="4199" w:type="dxa"/>
            <w:tcBorders>
              <w:top w:val="single" w:sz="4" w:space="0" w:color="auto"/>
              <w:left w:val="single" w:sz="4" w:space="0" w:color="auto"/>
              <w:bottom w:val="single" w:sz="4" w:space="0" w:color="auto"/>
              <w:right w:val="single" w:sz="4" w:space="0" w:color="auto"/>
            </w:tcBorders>
          </w:tcPr>
          <w:p w14:paraId="6E0F28C0"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569B33E0"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1818D56" w14:textId="77777777" w:rsidTr="00655DFF">
        <w:trPr>
          <w:jc w:val="center"/>
        </w:trPr>
        <w:tc>
          <w:tcPr>
            <w:tcW w:w="2904" w:type="dxa"/>
            <w:tcBorders>
              <w:top w:val="nil"/>
              <w:left w:val="single" w:sz="4" w:space="0" w:color="auto"/>
              <w:bottom w:val="nil"/>
              <w:right w:val="single" w:sz="4" w:space="0" w:color="auto"/>
            </w:tcBorders>
          </w:tcPr>
          <w:p w14:paraId="03A8D36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EC1C4B1"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6AA3AAB1"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3D833D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3848F23B" w14:textId="77777777" w:rsidR="009A21A6" w:rsidRPr="001141C9" w:rsidRDefault="009A21A6" w:rsidP="000B6737">
            <w:pPr>
              <w:pStyle w:val="TAC"/>
              <w:keepNext w:val="0"/>
              <w:keepLines w:val="0"/>
              <w:widowControl w:val="0"/>
              <w:rPr>
                <w:lang w:eastAsia="zh-CN" w:bidi="ar"/>
              </w:rPr>
            </w:pPr>
          </w:p>
        </w:tc>
      </w:tr>
      <w:tr w:rsidR="009A21A6" w:rsidRPr="001141C9" w14:paraId="05EE755B" w14:textId="77777777" w:rsidTr="00655DFF">
        <w:trPr>
          <w:jc w:val="center"/>
        </w:trPr>
        <w:tc>
          <w:tcPr>
            <w:tcW w:w="2904" w:type="dxa"/>
            <w:tcBorders>
              <w:top w:val="nil"/>
              <w:left w:val="single" w:sz="4" w:space="0" w:color="auto"/>
              <w:bottom w:val="nil"/>
              <w:right w:val="single" w:sz="4" w:space="0" w:color="auto"/>
            </w:tcBorders>
          </w:tcPr>
          <w:p w14:paraId="4217F62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C4B352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43AE4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B80C237"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05A78037" w14:textId="77777777" w:rsidR="009A21A6" w:rsidRPr="001141C9" w:rsidRDefault="009A21A6" w:rsidP="000B6737">
            <w:pPr>
              <w:pStyle w:val="TAC"/>
              <w:keepNext w:val="0"/>
              <w:keepLines w:val="0"/>
              <w:widowControl w:val="0"/>
              <w:rPr>
                <w:lang w:eastAsia="zh-CN" w:bidi="ar"/>
              </w:rPr>
            </w:pPr>
          </w:p>
        </w:tc>
      </w:tr>
      <w:tr w:rsidR="009A21A6" w:rsidRPr="001141C9" w14:paraId="2A4B34B4" w14:textId="77777777" w:rsidTr="00655DFF">
        <w:trPr>
          <w:jc w:val="center"/>
        </w:trPr>
        <w:tc>
          <w:tcPr>
            <w:tcW w:w="2904" w:type="dxa"/>
            <w:tcBorders>
              <w:top w:val="nil"/>
              <w:left w:val="single" w:sz="4" w:space="0" w:color="auto"/>
              <w:bottom w:val="nil"/>
              <w:right w:val="single" w:sz="4" w:space="0" w:color="auto"/>
            </w:tcBorders>
          </w:tcPr>
          <w:p w14:paraId="2818E07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D67850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68256D"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170C168"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7DB88174" w14:textId="77777777" w:rsidR="009A21A6" w:rsidRPr="001141C9" w:rsidRDefault="009A21A6" w:rsidP="000B6737">
            <w:pPr>
              <w:pStyle w:val="TAC"/>
              <w:keepNext w:val="0"/>
              <w:keepLines w:val="0"/>
              <w:widowControl w:val="0"/>
              <w:rPr>
                <w:lang w:eastAsia="zh-CN" w:bidi="ar"/>
              </w:rPr>
            </w:pPr>
          </w:p>
        </w:tc>
      </w:tr>
      <w:tr w:rsidR="009A21A6" w:rsidRPr="001141C9" w14:paraId="7C3F64CF" w14:textId="77777777" w:rsidTr="00655DFF">
        <w:trPr>
          <w:jc w:val="center"/>
        </w:trPr>
        <w:tc>
          <w:tcPr>
            <w:tcW w:w="2904" w:type="dxa"/>
            <w:tcBorders>
              <w:top w:val="nil"/>
              <w:left w:val="single" w:sz="4" w:space="0" w:color="auto"/>
              <w:bottom w:val="nil"/>
              <w:right w:val="single" w:sz="4" w:space="0" w:color="auto"/>
            </w:tcBorders>
          </w:tcPr>
          <w:p w14:paraId="2231B715" w14:textId="77777777" w:rsidR="009A21A6" w:rsidRPr="001141C9" w:rsidRDefault="009A21A6" w:rsidP="000B6737">
            <w:pPr>
              <w:pStyle w:val="TAC"/>
            </w:pPr>
          </w:p>
        </w:tc>
        <w:tc>
          <w:tcPr>
            <w:tcW w:w="3019" w:type="dxa"/>
            <w:tcBorders>
              <w:top w:val="single" w:sz="4" w:space="0" w:color="auto"/>
              <w:left w:val="single" w:sz="4" w:space="0" w:color="auto"/>
              <w:bottom w:val="nil"/>
              <w:right w:val="single" w:sz="4" w:space="0" w:color="auto"/>
            </w:tcBorders>
          </w:tcPr>
          <w:p w14:paraId="6849645D" w14:textId="77777777" w:rsidR="009A21A6" w:rsidRPr="001141C9" w:rsidRDefault="009A21A6" w:rsidP="000B6737">
            <w:pPr>
              <w:pStyle w:val="TAC"/>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29C256A" w14:textId="77777777" w:rsidR="009A21A6" w:rsidRPr="001141C9" w:rsidRDefault="009A21A6" w:rsidP="000B67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1B544759" w14:textId="77777777" w:rsidR="009A21A6" w:rsidRPr="001141C9" w:rsidRDefault="009A21A6" w:rsidP="000B6737">
            <w:pPr>
              <w:pStyle w:val="TAC"/>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B41F422" w14:textId="77777777" w:rsidR="009A21A6" w:rsidRPr="001141C9" w:rsidRDefault="009A21A6" w:rsidP="000B6737">
            <w:pPr>
              <w:pStyle w:val="TAC"/>
              <w:rPr>
                <w:lang w:eastAsia="zh-CN" w:bidi="ar"/>
              </w:rPr>
            </w:pPr>
            <w:r>
              <w:rPr>
                <w:lang w:val="en-US" w:eastAsia="zh-CN" w:bidi="ar"/>
              </w:rPr>
              <w:t>1</w:t>
            </w:r>
          </w:p>
        </w:tc>
      </w:tr>
      <w:tr w:rsidR="009A21A6" w:rsidRPr="001141C9" w14:paraId="1848888C" w14:textId="77777777" w:rsidTr="00655DFF">
        <w:trPr>
          <w:jc w:val="center"/>
        </w:trPr>
        <w:tc>
          <w:tcPr>
            <w:tcW w:w="2904" w:type="dxa"/>
            <w:tcBorders>
              <w:top w:val="nil"/>
              <w:left w:val="single" w:sz="4" w:space="0" w:color="auto"/>
              <w:bottom w:val="nil"/>
              <w:right w:val="single" w:sz="4" w:space="0" w:color="auto"/>
            </w:tcBorders>
          </w:tcPr>
          <w:p w14:paraId="270B5CB3" w14:textId="77777777" w:rsidR="009A21A6" w:rsidRPr="001141C9" w:rsidRDefault="009A21A6" w:rsidP="000B6737">
            <w:pPr>
              <w:pStyle w:val="TAC"/>
            </w:pPr>
          </w:p>
        </w:tc>
        <w:tc>
          <w:tcPr>
            <w:tcW w:w="3019" w:type="dxa"/>
            <w:tcBorders>
              <w:top w:val="nil"/>
              <w:left w:val="single" w:sz="4" w:space="0" w:color="auto"/>
              <w:bottom w:val="nil"/>
              <w:right w:val="single" w:sz="4" w:space="0" w:color="auto"/>
            </w:tcBorders>
          </w:tcPr>
          <w:p w14:paraId="79F01079" w14:textId="77777777" w:rsidR="009A21A6" w:rsidRPr="001141C9" w:rsidRDefault="009A21A6" w:rsidP="000B67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B4DCCF" w14:textId="77777777" w:rsidR="009A21A6" w:rsidRPr="001141C9" w:rsidRDefault="009A21A6" w:rsidP="000B67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7A87A592" w14:textId="77777777" w:rsidR="009A21A6" w:rsidRPr="001141C9" w:rsidRDefault="009A21A6" w:rsidP="000B6737">
            <w:pPr>
              <w:pStyle w:val="TAC"/>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40E7D0F8" w14:textId="77777777" w:rsidR="009A21A6" w:rsidRPr="001141C9" w:rsidRDefault="009A21A6" w:rsidP="000B6737">
            <w:pPr>
              <w:pStyle w:val="TAC"/>
              <w:rPr>
                <w:lang w:eastAsia="zh-CN" w:bidi="ar"/>
              </w:rPr>
            </w:pPr>
          </w:p>
        </w:tc>
      </w:tr>
      <w:tr w:rsidR="009A21A6" w:rsidRPr="001141C9" w14:paraId="3DF4931C" w14:textId="77777777" w:rsidTr="00655DFF">
        <w:trPr>
          <w:jc w:val="center"/>
        </w:trPr>
        <w:tc>
          <w:tcPr>
            <w:tcW w:w="2904" w:type="dxa"/>
            <w:tcBorders>
              <w:top w:val="nil"/>
              <w:left w:val="single" w:sz="4" w:space="0" w:color="auto"/>
              <w:bottom w:val="nil"/>
              <w:right w:val="single" w:sz="4" w:space="0" w:color="auto"/>
            </w:tcBorders>
          </w:tcPr>
          <w:p w14:paraId="31AB1D28" w14:textId="77777777" w:rsidR="009A21A6" w:rsidRPr="001141C9" w:rsidRDefault="009A21A6" w:rsidP="000B6737">
            <w:pPr>
              <w:pStyle w:val="TAC"/>
            </w:pPr>
          </w:p>
        </w:tc>
        <w:tc>
          <w:tcPr>
            <w:tcW w:w="3019" w:type="dxa"/>
            <w:tcBorders>
              <w:top w:val="nil"/>
              <w:left w:val="single" w:sz="4" w:space="0" w:color="auto"/>
              <w:bottom w:val="nil"/>
              <w:right w:val="single" w:sz="4" w:space="0" w:color="auto"/>
            </w:tcBorders>
          </w:tcPr>
          <w:p w14:paraId="0C8A4726" w14:textId="77777777" w:rsidR="009A21A6" w:rsidRPr="001141C9" w:rsidRDefault="009A21A6" w:rsidP="000B67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D83873" w14:textId="77777777" w:rsidR="009A21A6" w:rsidRPr="001141C9" w:rsidRDefault="009A21A6" w:rsidP="000B67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14FA5DBC" w14:textId="77777777" w:rsidR="009A21A6" w:rsidRPr="001141C9" w:rsidRDefault="009A21A6" w:rsidP="000B6737">
            <w:pPr>
              <w:pStyle w:val="TAC"/>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63EAB37C" w14:textId="77777777" w:rsidR="009A21A6" w:rsidRPr="001141C9" w:rsidRDefault="009A21A6" w:rsidP="000B6737">
            <w:pPr>
              <w:pStyle w:val="TAC"/>
              <w:rPr>
                <w:lang w:eastAsia="zh-CN" w:bidi="ar"/>
              </w:rPr>
            </w:pPr>
          </w:p>
        </w:tc>
      </w:tr>
      <w:tr w:rsidR="009A21A6" w:rsidRPr="001141C9" w14:paraId="7D06B7A6" w14:textId="77777777" w:rsidTr="00655DFF">
        <w:trPr>
          <w:jc w:val="center"/>
        </w:trPr>
        <w:tc>
          <w:tcPr>
            <w:tcW w:w="2904" w:type="dxa"/>
            <w:tcBorders>
              <w:top w:val="nil"/>
              <w:left w:val="single" w:sz="4" w:space="0" w:color="auto"/>
              <w:bottom w:val="single" w:sz="4" w:space="0" w:color="auto"/>
              <w:right w:val="single" w:sz="4" w:space="0" w:color="auto"/>
            </w:tcBorders>
          </w:tcPr>
          <w:p w14:paraId="6ABC64B3" w14:textId="77777777" w:rsidR="009A21A6" w:rsidRPr="001141C9" w:rsidRDefault="009A21A6" w:rsidP="000B6737">
            <w:pPr>
              <w:pStyle w:val="TAC"/>
            </w:pPr>
          </w:p>
        </w:tc>
        <w:tc>
          <w:tcPr>
            <w:tcW w:w="3019" w:type="dxa"/>
            <w:tcBorders>
              <w:top w:val="nil"/>
              <w:left w:val="single" w:sz="4" w:space="0" w:color="auto"/>
              <w:bottom w:val="single" w:sz="4" w:space="0" w:color="auto"/>
              <w:right w:val="single" w:sz="4" w:space="0" w:color="auto"/>
            </w:tcBorders>
          </w:tcPr>
          <w:p w14:paraId="58700476" w14:textId="77777777" w:rsidR="009A21A6" w:rsidRPr="001141C9" w:rsidRDefault="009A21A6" w:rsidP="000B6737">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8101C" w14:textId="77777777" w:rsidR="009A21A6" w:rsidRPr="001141C9" w:rsidRDefault="009A21A6" w:rsidP="000B67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1F3EFBEF" w14:textId="77777777" w:rsidR="009A21A6" w:rsidRPr="001141C9" w:rsidRDefault="009A21A6" w:rsidP="000B6737">
            <w:pPr>
              <w:pStyle w:val="TAC"/>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4E53B9AB" w14:textId="77777777" w:rsidR="009A21A6" w:rsidRPr="001141C9" w:rsidRDefault="009A21A6" w:rsidP="000B6737">
            <w:pPr>
              <w:pStyle w:val="TAC"/>
              <w:rPr>
                <w:lang w:eastAsia="zh-CN" w:bidi="ar"/>
              </w:rPr>
            </w:pPr>
          </w:p>
        </w:tc>
      </w:tr>
      <w:tr w:rsidR="009A21A6" w:rsidRPr="001141C9" w14:paraId="2CA870A9" w14:textId="77777777" w:rsidTr="00655DFF">
        <w:trPr>
          <w:jc w:val="center"/>
        </w:trPr>
        <w:tc>
          <w:tcPr>
            <w:tcW w:w="2904" w:type="dxa"/>
            <w:tcBorders>
              <w:top w:val="single" w:sz="4" w:space="0" w:color="auto"/>
              <w:left w:val="single" w:sz="4" w:space="0" w:color="auto"/>
              <w:bottom w:val="nil"/>
              <w:right w:val="single" w:sz="4" w:space="0" w:color="auto"/>
            </w:tcBorders>
          </w:tcPr>
          <w:p w14:paraId="05C0560B" w14:textId="77777777" w:rsidR="009A21A6" w:rsidRPr="001141C9" w:rsidRDefault="009A21A6" w:rsidP="000B6737">
            <w:pPr>
              <w:pStyle w:val="TAC"/>
              <w:keepNext w:val="0"/>
              <w:keepLines w:val="0"/>
              <w:widowControl w:val="0"/>
            </w:pPr>
            <w:r w:rsidRPr="001141C9">
              <w:t>CA_n3B-n7A-n26A-n78(2A)</w:t>
            </w:r>
          </w:p>
        </w:tc>
        <w:tc>
          <w:tcPr>
            <w:tcW w:w="3019" w:type="dxa"/>
            <w:tcBorders>
              <w:top w:val="single" w:sz="4" w:space="0" w:color="auto"/>
              <w:left w:val="single" w:sz="4" w:space="0" w:color="auto"/>
              <w:bottom w:val="nil"/>
              <w:right w:val="single" w:sz="4" w:space="0" w:color="auto"/>
            </w:tcBorders>
          </w:tcPr>
          <w:p w14:paraId="3EB1857D"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3B5AEDAB" w14:textId="77777777" w:rsidR="009A21A6" w:rsidRPr="001141C9" w:rsidRDefault="009A21A6" w:rsidP="000B6737">
            <w:pPr>
              <w:pStyle w:val="TAC"/>
              <w:keepNext w:val="0"/>
              <w:keepLines w:val="0"/>
              <w:widowControl w:val="0"/>
              <w:rPr>
                <w:lang w:eastAsia="zh-CN"/>
              </w:rPr>
            </w:pPr>
            <w:r w:rsidRPr="001141C9">
              <w:rPr>
                <w:lang w:eastAsia="zh-CN"/>
              </w:rPr>
              <w:t>CA_n3A-n7A</w:t>
            </w:r>
          </w:p>
          <w:p w14:paraId="2A5C8A1F"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3B2B884D"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1018BEED"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2061527B" w14:textId="77777777" w:rsidR="009A21A6" w:rsidRPr="001141C9" w:rsidRDefault="009A21A6" w:rsidP="000B6737">
            <w:pPr>
              <w:pStyle w:val="TAC"/>
              <w:keepNext w:val="0"/>
              <w:keepLines w:val="0"/>
              <w:widowControl w:val="0"/>
              <w:rPr>
                <w:lang w:eastAsia="zh-CN"/>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50A5FDFE"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B0DD3CA"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C82B00B"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4F3615D8" w14:textId="77777777" w:rsidTr="00655DFF">
        <w:trPr>
          <w:jc w:val="center"/>
        </w:trPr>
        <w:tc>
          <w:tcPr>
            <w:tcW w:w="2904" w:type="dxa"/>
            <w:tcBorders>
              <w:top w:val="nil"/>
              <w:left w:val="single" w:sz="4" w:space="0" w:color="auto"/>
              <w:bottom w:val="nil"/>
              <w:right w:val="single" w:sz="4" w:space="0" w:color="auto"/>
            </w:tcBorders>
          </w:tcPr>
          <w:p w14:paraId="54F6D4F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C55E6B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6800D0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97FF77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5D458617" w14:textId="77777777" w:rsidR="009A21A6" w:rsidRPr="001141C9" w:rsidRDefault="009A21A6" w:rsidP="000B6737">
            <w:pPr>
              <w:pStyle w:val="TAC"/>
              <w:keepNext w:val="0"/>
              <w:keepLines w:val="0"/>
              <w:widowControl w:val="0"/>
              <w:rPr>
                <w:lang w:eastAsia="zh-CN" w:bidi="ar"/>
              </w:rPr>
            </w:pPr>
          </w:p>
        </w:tc>
      </w:tr>
      <w:tr w:rsidR="009A21A6" w:rsidRPr="001141C9" w14:paraId="6E8A7A03" w14:textId="77777777" w:rsidTr="00655DFF">
        <w:trPr>
          <w:jc w:val="center"/>
        </w:trPr>
        <w:tc>
          <w:tcPr>
            <w:tcW w:w="2904" w:type="dxa"/>
            <w:tcBorders>
              <w:top w:val="nil"/>
              <w:left w:val="single" w:sz="4" w:space="0" w:color="auto"/>
              <w:bottom w:val="nil"/>
              <w:right w:val="single" w:sz="4" w:space="0" w:color="auto"/>
            </w:tcBorders>
          </w:tcPr>
          <w:p w14:paraId="68F0D21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9B989C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DE7C965"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20261EC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1769DA3" w14:textId="77777777" w:rsidR="009A21A6" w:rsidRPr="001141C9" w:rsidRDefault="009A21A6" w:rsidP="000B6737">
            <w:pPr>
              <w:pStyle w:val="TAC"/>
              <w:keepNext w:val="0"/>
              <w:keepLines w:val="0"/>
              <w:widowControl w:val="0"/>
              <w:rPr>
                <w:lang w:eastAsia="zh-CN" w:bidi="ar"/>
              </w:rPr>
            </w:pPr>
          </w:p>
        </w:tc>
      </w:tr>
      <w:tr w:rsidR="009A21A6" w:rsidRPr="001141C9" w14:paraId="009E7E2B" w14:textId="77777777" w:rsidTr="00655DFF">
        <w:trPr>
          <w:jc w:val="center"/>
        </w:trPr>
        <w:tc>
          <w:tcPr>
            <w:tcW w:w="2904" w:type="dxa"/>
            <w:tcBorders>
              <w:top w:val="nil"/>
              <w:left w:val="single" w:sz="4" w:space="0" w:color="auto"/>
              <w:bottom w:val="nil"/>
              <w:right w:val="single" w:sz="4" w:space="0" w:color="auto"/>
            </w:tcBorders>
          </w:tcPr>
          <w:p w14:paraId="5177B26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804409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2E772F"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F9F2502"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275B9CE3" w14:textId="77777777" w:rsidR="009A21A6" w:rsidRPr="001141C9" w:rsidRDefault="009A21A6" w:rsidP="000B6737">
            <w:pPr>
              <w:pStyle w:val="TAC"/>
              <w:keepNext w:val="0"/>
              <w:keepLines w:val="0"/>
              <w:widowControl w:val="0"/>
              <w:rPr>
                <w:lang w:eastAsia="zh-CN" w:bidi="ar"/>
              </w:rPr>
            </w:pPr>
          </w:p>
        </w:tc>
      </w:tr>
      <w:tr w:rsidR="009A21A6" w:rsidRPr="001141C9" w14:paraId="23AE3FF1" w14:textId="77777777" w:rsidTr="00655DFF">
        <w:trPr>
          <w:jc w:val="center"/>
        </w:trPr>
        <w:tc>
          <w:tcPr>
            <w:tcW w:w="2904" w:type="dxa"/>
            <w:tcBorders>
              <w:top w:val="nil"/>
              <w:left w:val="single" w:sz="4" w:space="0" w:color="auto"/>
              <w:bottom w:val="nil"/>
              <w:right w:val="single" w:sz="4" w:space="0" w:color="auto"/>
            </w:tcBorders>
          </w:tcPr>
          <w:p w14:paraId="5B5AF8F5"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C0DB7D4"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455229BD"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7C181CCF" w14:textId="77777777" w:rsidR="009A21A6" w:rsidRPr="001141C9" w:rsidRDefault="009A21A6" w:rsidP="000B6737">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41639A5"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3A9E61C1" w14:textId="77777777" w:rsidTr="00655DFF">
        <w:trPr>
          <w:jc w:val="center"/>
        </w:trPr>
        <w:tc>
          <w:tcPr>
            <w:tcW w:w="2904" w:type="dxa"/>
            <w:tcBorders>
              <w:top w:val="nil"/>
              <w:left w:val="single" w:sz="4" w:space="0" w:color="auto"/>
              <w:bottom w:val="nil"/>
              <w:right w:val="single" w:sz="4" w:space="0" w:color="auto"/>
            </w:tcBorders>
          </w:tcPr>
          <w:p w14:paraId="6ED7C19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62A8AC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1BEFA9"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0FC5CC50" w14:textId="77777777" w:rsidR="009A21A6" w:rsidRPr="001141C9" w:rsidRDefault="009A21A6" w:rsidP="000B6737">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323BC918" w14:textId="77777777" w:rsidR="009A21A6" w:rsidRPr="001141C9" w:rsidRDefault="009A21A6" w:rsidP="000B6737">
            <w:pPr>
              <w:pStyle w:val="TAC"/>
              <w:keepNext w:val="0"/>
              <w:keepLines w:val="0"/>
              <w:widowControl w:val="0"/>
              <w:rPr>
                <w:lang w:eastAsia="zh-CN" w:bidi="ar"/>
              </w:rPr>
            </w:pPr>
          </w:p>
        </w:tc>
      </w:tr>
      <w:tr w:rsidR="009A21A6" w:rsidRPr="001141C9" w14:paraId="3D6BE228" w14:textId="77777777" w:rsidTr="00655DFF">
        <w:trPr>
          <w:jc w:val="center"/>
        </w:trPr>
        <w:tc>
          <w:tcPr>
            <w:tcW w:w="2904" w:type="dxa"/>
            <w:tcBorders>
              <w:top w:val="nil"/>
              <w:left w:val="single" w:sz="4" w:space="0" w:color="auto"/>
              <w:bottom w:val="nil"/>
              <w:right w:val="single" w:sz="4" w:space="0" w:color="auto"/>
            </w:tcBorders>
          </w:tcPr>
          <w:p w14:paraId="6919004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F2BA0F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7CB1E63"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5659A324" w14:textId="77777777" w:rsidR="009A21A6" w:rsidRPr="001141C9" w:rsidRDefault="009A21A6" w:rsidP="000B6737">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47D47A7D" w14:textId="77777777" w:rsidR="009A21A6" w:rsidRPr="001141C9" w:rsidRDefault="009A21A6" w:rsidP="000B6737">
            <w:pPr>
              <w:pStyle w:val="TAC"/>
              <w:keepNext w:val="0"/>
              <w:keepLines w:val="0"/>
              <w:widowControl w:val="0"/>
              <w:rPr>
                <w:lang w:eastAsia="zh-CN" w:bidi="ar"/>
              </w:rPr>
            </w:pPr>
          </w:p>
        </w:tc>
      </w:tr>
      <w:tr w:rsidR="009A21A6" w:rsidRPr="001141C9" w14:paraId="4D49E345" w14:textId="77777777" w:rsidTr="00655DFF">
        <w:trPr>
          <w:jc w:val="center"/>
        </w:trPr>
        <w:tc>
          <w:tcPr>
            <w:tcW w:w="2904" w:type="dxa"/>
            <w:tcBorders>
              <w:top w:val="nil"/>
              <w:left w:val="single" w:sz="4" w:space="0" w:color="auto"/>
              <w:bottom w:val="nil"/>
              <w:right w:val="single" w:sz="4" w:space="0" w:color="auto"/>
            </w:tcBorders>
          </w:tcPr>
          <w:p w14:paraId="6ECFDCB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7533D8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6D7224"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74C084B9" w14:textId="77777777" w:rsidR="009A21A6" w:rsidRPr="001141C9" w:rsidRDefault="009A21A6" w:rsidP="000B6737">
            <w:pPr>
              <w:pStyle w:val="TAC"/>
              <w:keepNext w:val="0"/>
              <w:keepLines w:val="0"/>
              <w:widowControl w:val="0"/>
              <w:rPr>
                <w:lang w:eastAsia="zh-CN" w:bidi="ar"/>
              </w:rPr>
            </w:pPr>
            <w:r w:rsidRPr="004C47CF">
              <w:rPr>
                <w:lang w:val="en-US" w:eastAsia="zh-CN"/>
              </w:rPr>
              <w:t>CA_n78(2A)_BCS2</w:t>
            </w:r>
          </w:p>
        </w:tc>
        <w:tc>
          <w:tcPr>
            <w:tcW w:w="2724" w:type="dxa"/>
            <w:tcBorders>
              <w:top w:val="nil"/>
              <w:left w:val="single" w:sz="4" w:space="0" w:color="auto"/>
              <w:bottom w:val="single" w:sz="4" w:space="0" w:color="auto"/>
              <w:right w:val="single" w:sz="4" w:space="0" w:color="auto"/>
            </w:tcBorders>
          </w:tcPr>
          <w:p w14:paraId="18B0AF83" w14:textId="77777777" w:rsidR="009A21A6" w:rsidRPr="001141C9" w:rsidRDefault="009A21A6" w:rsidP="000B6737">
            <w:pPr>
              <w:pStyle w:val="TAC"/>
              <w:keepNext w:val="0"/>
              <w:keepLines w:val="0"/>
              <w:widowControl w:val="0"/>
              <w:rPr>
                <w:lang w:eastAsia="zh-CN" w:bidi="ar"/>
              </w:rPr>
            </w:pPr>
          </w:p>
        </w:tc>
      </w:tr>
      <w:tr w:rsidR="009A21A6" w:rsidRPr="001141C9" w14:paraId="1C3D782C" w14:textId="77777777" w:rsidTr="00655DFF">
        <w:trPr>
          <w:jc w:val="center"/>
        </w:trPr>
        <w:tc>
          <w:tcPr>
            <w:tcW w:w="2904" w:type="dxa"/>
            <w:tcBorders>
              <w:top w:val="nil"/>
              <w:left w:val="single" w:sz="4" w:space="0" w:color="auto"/>
              <w:bottom w:val="nil"/>
              <w:right w:val="single" w:sz="4" w:space="0" w:color="auto"/>
            </w:tcBorders>
          </w:tcPr>
          <w:p w14:paraId="26A0AE20"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D44D637" w14:textId="77777777" w:rsidR="009A21A6" w:rsidRPr="001141C9" w:rsidRDefault="009A21A6" w:rsidP="000B67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4DAFEF4"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7073C3F5" w14:textId="77777777" w:rsidR="009A21A6" w:rsidRPr="001141C9" w:rsidRDefault="009A21A6" w:rsidP="000B673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24" w:type="dxa"/>
            <w:tcBorders>
              <w:top w:val="single" w:sz="4" w:space="0" w:color="auto"/>
              <w:left w:val="single" w:sz="4" w:space="0" w:color="auto"/>
              <w:bottom w:val="nil"/>
              <w:right w:val="single" w:sz="4" w:space="0" w:color="auto"/>
            </w:tcBorders>
          </w:tcPr>
          <w:p w14:paraId="24318EBC"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3B46BDBA" w14:textId="77777777" w:rsidTr="00655DFF">
        <w:trPr>
          <w:jc w:val="center"/>
        </w:trPr>
        <w:tc>
          <w:tcPr>
            <w:tcW w:w="2904" w:type="dxa"/>
            <w:tcBorders>
              <w:top w:val="nil"/>
              <w:left w:val="single" w:sz="4" w:space="0" w:color="auto"/>
              <w:bottom w:val="nil"/>
              <w:right w:val="single" w:sz="4" w:space="0" w:color="auto"/>
            </w:tcBorders>
          </w:tcPr>
          <w:p w14:paraId="7D37FA7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7906FD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B1F3F08"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8C1EB06" w14:textId="77777777" w:rsidR="009A21A6" w:rsidRPr="001141C9" w:rsidRDefault="009A21A6" w:rsidP="000B67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72622C34" w14:textId="77777777" w:rsidR="009A21A6" w:rsidRPr="001141C9" w:rsidRDefault="009A21A6" w:rsidP="000B6737">
            <w:pPr>
              <w:pStyle w:val="TAC"/>
              <w:keepNext w:val="0"/>
              <w:keepLines w:val="0"/>
              <w:widowControl w:val="0"/>
              <w:rPr>
                <w:lang w:eastAsia="zh-CN" w:bidi="ar"/>
              </w:rPr>
            </w:pPr>
          </w:p>
        </w:tc>
      </w:tr>
      <w:tr w:rsidR="009A21A6" w:rsidRPr="001141C9" w14:paraId="7EA2AC2B" w14:textId="77777777" w:rsidTr="00655DFF">
        <w:trPr>
          <w:jc w:val="center"/>
        </w:trPr>
        <w:tc>
          <w:tcPr>
            <w:tcW w:w="2904" w:type="dxa"/>
            <w:tcBorders>
              <w:top w:val="nil"/>
              <w:left w:val="single" w:sz="4" w:space="0" w:color="auto"/>
              <w:bottom w:val="nil"/>
              <w:right w:val="single" w:sz="4" w:space="0" w:color="auto"/>
            </w:tcBorders>
          </w:tcPr>
          <w:p w14:paraId="23E965B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BEFA22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32B8981"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7846F892"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55BAE9A8" w14:textId="77777777" w:rsidR="009A21A6" w:rsidRPr="001141C9" w:rsidRDefault="009A21A6" w:rsidP="000B6737">
            <w:pPr>
              <w:pStyle w:val="TAC"/>
              <w:keepNext w:val="0"/>
              <w:keepLines w:val="0"/>
              <w:widowControl w:val="0"/>
              <w:rPr>
                <w:lang w:eastAsia="zh-CN" w:bidi="ar"/>
              </w:rPr>
            </w:pPr>
          </w:p>
        </w:tc>
      </w:tr>
      <w:tr w:rsidR="009A21A6" w:rsidRPr="001141C9" w14:paraId="2DCAB061" w14:textId="77777777" w:rsidTr="00655DFF">
        <w:trPr>
          <w:jc w:val="center"/>
        </w:trPr>
        <w:tc>
          <w:tcPr>
            <w:tcW w:w="2904" w:type="dxa"/>
            <w:tcBorders>
              <w:top w:val="nil"/>
              <w:left w:val="single" w:sz="4" w:space="0" w:color="auto"/>
              <w:bottom w:val="single" w:sz="4" w:space="0" w:color="auto"/>
              <w:right w:val="single" w:sz="4" w:space="0" w:color="auto"/>
            </w:tcBorders>
          </w:tcPr>
          <w:p w14:paraId="41B3DB2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BEBC9A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FA4CF83"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0B98A04" w14:textId="77777777" w:rsidR="009A21A6" w:rsidRPr="001141C9" w:rsidRDefault="009A21A6" w:rsidP="000B673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28F0827D" w14:textId="77777777" w:rsidR="009A21A6" w:rsidRPr="001141C9" w:rsidRDefault="009A21A6" w:rsidP="000B6737">
            <w:pPr>
              <w:pStyle w:val="TAC"/>
              <w:keepNext w:val="0"/>
              <w:keepLines w:val="0"/>
              <w:widowControl w:val="0"/>
              <w:rPr>
                <w:lang w:eastAsia="zh-CN" w:bidi="ar"/>
              </w:rPr>
            </w:pPr>
          </w:p>
        </w:tc>
      </w:tr>
      <w:tr w:rsidR="009A21A6" w:rsidRPr="001141C9" w14:paraId="56DF60C4" w14:textId="77777777" w:rsidTr="00655DFF">
        <w:trPr>
          <w:jc w:val="center"/>
        </w:trPr>
        <w:tc>
          <w:tcPr>
            <w:tcW w:w="2904" w:type="dxa"/>
            <w:tcBorders>
              <w:top w:val="single" w:sz="4" w:space="0" w:color="auto"/>
              <w:left w:val="single" w:sz="4" w:space="0" w:color="auto"/>
              <w:bottom w:val="nil"/>
              <w:right w:val="single" w:sz="4" w:space="0" w:color="auto"/>
            </w:tcBorders>
          </w:tcPr>
          <w:p w14:paraId="53DD5134" w14:textId="77777777" w:rsidR="009A21A6" w:rsidRPr="001141C9" w:rsidRDefault="009A21A6" w:rsidP="000B6737">
            <w:pPr>
              <w:pStyle w:val="TAC"/>
              <w:keepNext w:val="0"/>
              <w:keepLines w:val="0"/>
              <w:widowControl w:val="0"/>
            </w:pPr>
            <w:r w:rsidRPr="001141C9">
              <w:t>CA_n3B-n7A-n26A-n78C</w:t>
            </w:r>
          </w:p>
        </w:tc>
        <w:tc>
          <w:tcPr>
            <w:tcW w:w="3019" w:type="dxa"/>
            <w:tcBorders>
              <w:top w:val="single" w:sz="4" w:space="0" w:color="auto"/>
              <w:left w:val="single" w:sz="4" w:space="0" w:color="auto"/>
              <w:bottom w:val="nil"/>
              <w:right w:val="single" w:sz="4" w:space="0" w:color="auto"/>
            </w:tcBorders>
          </w:tcPr>
          <w:p w14:paraId="6C811B2B" w14:textId="77777777" w:rsidR="009A21A6" w:rsidRPr="001141C9" w:rsidRDefault="009A21A6" w:rsidP="000B6737">
            <w:pPr>
              <w:pStyle w:val="TAC"/>
              <w:keepNext w:val="0"/>
              <w:keepLines w:val="0"/>
              <w:rPr>
                <w:lang w:eastAsia="zh-CN"/>
              </w:rPr>
            </w:pPr>
            <w:r w:rsidRPr="001141C9">
              <w:rPr>
                <w:lang w:eastAsia="zh-CN"/>
              </w:rPr>
              <w:t>CA_n3A-n26A</w:t>
            </w:r>
          </w:p>
          <w:p w14:paraId="2FFC3450" w14:textId="77777777" w:rsidR="009A21A6" w:rsidRPr="001141C9" w:rsidRDefault="009A21A6" w:rsidP="000B6737">
            <w:pPr>
              <w:pStyle w:val="TAC"/>
              <w:keepNext w:val="0"/>
              <w:keepLines w:val="0"/>
              <w:rPr>
                <w:lang w:eastAsia="zh-CN"/>
              </w:rPr>
            </w:pPr>
            <w:r w:rsidRPr="001141C9">
              <w:rPr>
                <w:lang w:eastAsia="zh-CN"/>
              </w:rPr>
              <w:t>CA_n3A-n7A</w:t>
            </w:r>
          </w:p>
          <w:p w14:paraId="796FA5EB" w14:textId="77777777" w:rsidR="009A21A6" w:rsidRPr="001141C9" w:rsidRDefault="009A21A6" w:rsidP="000B6737">
            <w:pPr>
              <w:pStyle w:val="TAC"/>
              <w:keepNext w:val="0"/>
              <w:keepLines w:val="0"/>
              <w:rPr>
                <w:lang w:eastAsia="zh-CN"/>
              </w:rPr>
            </w:pPr>
            <w:r w:rsidRPr="001141C9">
              <w:rPr>
                <w:lang w:eastAsia="zh-CN"/>
              </w:rPr>
              <w:t>CA_n3A-n78A</w:t>
            </w:r>
          </w:p>
          <w:p w14:paraId="4B3D25CD" w14:textId="77777777" w:rsidR="009A21A6" w:rsidRPr="001141C9" w:rsidRDefault="009A21A6" w:rsidP="000B6737">
            <w:pPr>
              <w:pStyle w:val="TAC"/>
              <w:keepNext w:val="0"/>
              <w:keepLines w:val="0"/>
              <w:rPr>
                <w:lang w:eastAsia="zh-CN"/>
              </w:rPr>
            </w:pPr>
            <w:r w:rsidRPr="001141C9">
              <w:rPr>
                <w:lang w:eastAsia="zh-CN"/>
              </w:rPr>
              <w:t>CA_n7A-n26A</w:t>
            </w:r>
          </w:p>
          <w:p w14:paraId="03E00603" w14:textId="77777777" w:rsidR="009A21A6" w:rsidRPr="001141C9" w:rsidRDefault="009A21A6" w:rsidP="000B6737">
            <w:pPr>
              <w:pStyle w:val="TAC"/>
              <w:keepNext w:val="0"/>
              <w:keepLines w:val="0"/>
              <w:rPr>
                <w:lang w:eastAsia="zh-CN"/>
              </w:rPr>
            </w:pPr>
            <w:r w:rsidRPr="001141C9">
              <w:rPr>
                <w:lang w:eastAsia="zh-CN"/>
              </w:rPr>
              <w:t>CA_n26A-n78A</w:t>
            </w:r>
          </w:p>
          <w:p w14:paraId="44536114" w14:textId="77777777" w:rsidR="009A21A6" w:rsidRPr="001141C9" w:rsidRDefault="009A21A6" w:rsidP="000B6737">
            <w:pPr>
              <w:pStyle w:val="TAC"/>
              <w:keepNext w:val="0"/>
              <w:keepLines w:val="0"/>
              <w:rPr>
                <w:lang w:eastAsia="zh-CN"/>
              </w:rPr>
            </w:pPr>
            <w:r w:rsidRPr="001141C9">
              <w:rPr>
                <w:lang w:eastAsia="zh-CN"/>
              </w:rPr>
              <w:t>CA_n7A-n78A</w:t>
            </w:r>
          </w:p>
          <w:p w14:paraId="4DC01AC0"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5DCF1376"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C2A7C4B"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4EF2EB3"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8C247B5" w14:textId="77777777" w:rsidTr="00655DFF">
        <w:trPr>
          <w:jc w:val="center"/>
        </w:trPr>
        <w:tc>
          <w:tcPr>
            <w:tcW w:w="2904" w:type="dxa"/>
            <w:tcBorders>
              <w:top w:val="nil"/>
              <w:left w:val="single" w:sz="4" w:space="0" w:color="auto"/>
              <w:bottom w:val="nil"/>
              <w:right w:val="single" w:sz="4" w:space="0" w:color="auto"/>
            </w:tcBorders>
          </w:tcPr>
          <w:p w14:paraId="529033F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1257E3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668D44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EA3C99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7C7A3EA5" w14:textId="77777777" w:rsidR="009A21A6" w:rsidRPr="001141C9" w:rsidRDefault="009A21A6" w:rsidP="000B6737">
            <w:pPr>
              <w:pStyle w:val="TAC"/>
              <w:keepNext w:val="0"/>
              <w:keepLines w:val="0"/>
              <w:widowControl w:val="0"/>
              <w:rPr>
                <w:lang w:eastAsia="zh-CN" w:bidi="ar"/>
              </w:rPr>
            </w:pPr>
          </w:p>
        </w:tc>
      </w:tr>
      <w:tr w:rsidR="009A21A6" w:rsidRPr="001141C9" w14:paraId="2FF302D4" w14:textId="77777777" w:rsidTr="00655DFF">
        <w:trPr>
          <w:jc w:val="center"/>
        </w:trPr>
        <w:tc>
          <w:tcPr>
            <w:tcW w:w="2904" w:type="dxa"/>
            <w:tcBorders>
              <w:top w:val="nil"/>
              <w:left w:val="single" w:sz="4" w:space="0" w:color="auto"/>
              <w:bottom w:val="nil"/>
              <w:right w:val="single" w:sz="4" w:space="0" w:color="auto"/>
            </w:tcBorders>
          </w:tcPr>
          <w:p w14:paraId="5045F00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61701F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BB2E8A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7994F21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2173903" w14:textId="77777777" w:rsidR="009A21A6" w:rsidRPr="001141C9" w:rsidRDefault="009A21A6" w:rsidP="000B6737">
            <w:pPr>
              <w:pStyle w:val="TAC"/>
              <w:keepNext w:val="0"/>
              <w:keepLines w:val="0"/>
              <w:widowControl w:val="0"/>
              <w:rPr>
                <w:lang w:eastAsia="zh-CN" w:bidi="ar"/>
              </w:rPr>
            </w:pPr>
          </w:p>
        </w:tc>
      </w:tr>
      <w:tr w:rsidR="009A21A6" w:rsidRPr="001141C9" w14:paraId="39BE9A58" w14:textId="77777777" w:rsidTr="00655DFF">
        <w:trPr>
          <w:jc w:val="center"/>
        </w:trPr>
        <w:tc>
          <w:tcPr>
            <w:tcW w:w="2904" w:type="dxa"/>
            <w:tcBorders>
              <w:top w:val="nil"/>
              <w:left w:val="single" w:sz="4" w:space="0" w:color="auto"/>
              <w:bottom w:val="nil"/>
              <w:right w:val="single" w:sz="4" w:space="0" w:color="auto"/>
            </w:tcBorders>
          </w:tcPr>
          <w:p w14:paraId="18C0579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5ECBD6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2BF7B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FC9BC6E"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94EA937" w14:textId="77777777" w:rsidR="009A21A6" w:rsidRPr="001141C9" w:rsidRDefault="009A21A6" w:rsidP="000B6737">
            <w:pPr>
              <w:pStyle w:val="TAC"/>
              <w:keepNext w:val="0"/>
              <w:keepLines w:val="0"/>
              <w:widowControl w:val="0"/>
              <w:rPr>
                <w:lang w:eastAsia="zh-CN" w:bidi="ar"/>
              </w:rPr>
            </w:pPr>
          </w:p>
        </w:tc>
      </w:tr>
      <w:tr w:rsidR="009A21A6" w:rsidRPr="001141C9" w14:paraId="33E1959C" w14:textId="77777777" w:rsidTr="00655DFF">
        <w:trPr>
          <w:jc w:val="center"/>
        </w:trPr>
        <w:tc>
          <w:tcPr>
            <w:tcW w:w="2904" w:type="dxa"/>
            <w:tcBorders>
              <w:top w:val="nil"/>
              <w:left w:val="single" w:sz="4" w:space="0" w:color="auto"/>
              <w:bottom w:val="nil"/>
              <w:right w:val="single" w:sz="4" w:space="0" w:color="auto"/>
            </w:tcBorders>
          </w:tcPr>
          <w:p w14:paraId="6033E301"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419890AE"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4F32B98"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4FDC2B87" w14:textId="77777777" w:rsidR="009A21A6" w:rsidRPr="001141C9" w:rsidRDefault="009A21A6" w:rsidP="000B6737">
            <w:pPr>
              <w:pStyle w:val="TAC"/>
              <w:keepNext w:val="0"/>
              <w:keepLines w:val="0"/>
              <w:widowControl w:val="0"/>
              <w:rPr>
                <w:lang w:eastAsia="zh-CN" w:bidi="ar"/>
              </w:rPr>
            </w:pPr>
            <w:r w:rsidRPr="004C47CF">
              <w:rPr>
                <w:lang w:val="en-US" w:eastAsia="zh-CN"/>
              </w:rPr>
              <w:t>CA_n3B_BCS1</w:t>
            </w:r>
          </w:p>
        </w:tc>
        <w:tc>
          <w:tcPr>
            <w:tcW w:w="2724" w:type="dxa"/>
            <w:tcBorders>
              <w:top w:val="single" w:sz="4" w:space="0" w:color="auto"/>
              <w:left w:val="single" w:sz="4" w:space="0" w:color="auto"/>
              <w:bottom w:val="nil"/>
              <w:right w:val="single" w:sz="4" w:space="0" w:color="auto"/>
            </w:tcBorders>
          </w:tcPr>
          <w:p w14:paraId="4C7EB48E"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03B11189" w14:textId="77777777" w:rsidTr="00655DFF">
        <w:trPr>
          <w:jc w:val="center"/>
        </w:trPr>
        <w:tc>
          <w:tcPr>
            <w:tcW w:w="2904" w:type="dxa"/>
            <w:tcBorders>
              <w:top w:val="nil"/>
              <w:left w:val="single" w:sz="4" w:space="0" w:color="auto"/>
              <w:bottom w:val="nil"/>
              <w:right w:val="single" w:sz="4" w:space="0" w:color="auto"/>
            </w:tcBorders>
          </w:tcPr>
          <w:p w14:paraId="70355C5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A2420D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0CAA99"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n7</w:t>
            </w:r>
          </w:p>
        </w:tc>
        <w:tc>
          <w:tcPr>
            <w:tcW w:w="4199" w:type="dxa"/>
            <w:tcBorders>
              <w:top w:val="single" w:sz="4" w:space="0" w:color="auto"/>
              <w:left w:val="single" w:sz="4" w:space="0" w:color="auto"/>
              <w:bottom w:val="single" w:sz="4" w:space="0" w:color="auto"/>
              <w:right w:val="single" w:sz="4" w:space="0" w:color="auto"/>
            </w:tcBorders>
          </w:tcPr>
          <w:p w14:paraId="6BF9AF42" w14:textId="77777777" w:rsidR="009A21A6" w:rsidRPr="001141C9" w:rsidRDefault="009A21A6" w:rsidP="000B6737">
            <w:pPr>
              <w:pStyle w:val="TAC"/>
              <w:keepNext w:val="0"/>
              <w:keepLines w:val="0"/>
              <w:widowControl w:val="0"/>
              <w:rPr>
                <w:lang w:eastAsia="zh-CN" w:bidi="ar"/>
              </w:rPr>
            </w:pPr>
            <w:r w:rsidRPr="004C47CF">
              <w:rPr>
                <w:lang w:val="en-US" w:eastAsia="zh-CN"/>
              </w:rPr>
              <w:t>5, 10, 15, 20, 25, 30, 35, 40, 50</w:t>
            </w:r>
          </w:p>
        </w:tc>
        <w:tc>
          <w:tcPr>
            <w:tcW w:w="2724" w:type="dxa"/>
            <w:tcBorders>
              <w:top w:val="nil"/>
              <w:left w:val="single" w:sz="4" w:space="0" w:color="auto"/>
              <w:bottom w:val="nil"/>
              <w:right w:val="single" w:sz="4" w:space="0" w:color="auto"/>
            </w:tcBorders>
          </w:tcPr>
          <w:p w14:paraId="64C56498" w14:textId="77777777" w:rsidR="009A21A6" w:rsidRPr="001141C9" w:rsidRDefault="009A21A6" w:rsidP="000B6737">
            <w:pPr>
              <w:pStyle w:val="TAC"/>
              <w:keepNext w:val="0"/>
              <w:keepLines w:val="0"/>
              <w:widowControl w:val="0"/>
              <w:rPr>
                <w:lang w:eastAsia="zh-CN" w:bidi="ar"/>
              </w:rPr>
            </w:pPr>
          </w:p>
        </w:tc>
      </w:tr>
      <w:tr w:rsidR="009A21A6" w:rsidRPr="001141C9" w14:paraId="46CF6167" w14:textId="77777777" w:rsidTr="00655DFF">
        <w:trPr>
          <w:jc w:val="center"/>
        </w:trPr>
        <w:tc>
          <w:tcPr>
            <w:tcW w:w="2904" w:type="dxa"/>
            <w:tcBorders>
              <w:top w:val="nil"/>
              <w:left w:val="single" w:sz="4" w:space="0" w:color="auto"/>
              <w:bottom w:val="nil"/>
              <w:right w:val="single" w:sz="4" w:space="0" w:color="auto"/>
            </w:tcBorders>
          </w:tcPr>
          <w:p w14:paraId="3AFA60F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267371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CB9C9F2"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n26</w:t>
            </w:r>
          </w:p>
        </w:tc>
        <w:tc>
          <w:tcPr>
            <w:tcW w:w="4199" w:type="dxa"/>
            <w:tcBorders>
              <w:top w:val="single" w:sz="4" w:space="0" w:color="auto"/>
              <w:left w:val="single" w:sz="4" w:space="0" w:color="auto"/>
              <w:bottom w:val="single" w:sz="4" w:space="0" w:color="auto"/>
              <w:right w:val="single" w:sz="4" w:space="0" w:color="auto"/>
            </w:tcBorders>
          </w:tcPr>
          <w:p w14:paraId="3E85192A" w14:textId="77777777" w:rsidR="009A21A6" w:rsidRPr="001141C9" w:rsidRDefault="009A21A6" w:rsidP="000B6737">
            <w:pPr>
              <w:pStyle w:val="TAC"/>
              <w:keepNext w:val="0"/>
              <w:keepLines w:val="0"/>
              <w:widowControl w:val="0"/>
              <w:rPr>
                <w:lang w:eastAsia="zh-CN" w:bidi="ar"/>
              </w:rPr>
            </w:pPr>
            <w:r w:rsidRPr="004C47CF">
              <w:rPr>
                <w:lang w:val="en-US" w:eastAsia="zh-CN"/>
              </w:rPr>
              <w:t>5, 10, 15, 20, 25, 30</w:t>
            </w:r>
          </w:p>
        </w:tc>
        <w:tc>
          <w:tcPr>
            <w:tcW w:w="2724" w:type="dxa"/>
            <w:tcBorders>
              <w:top w:val="nil"/>
              <w:left w:val="single" w:sz="4" w:space="0" w:color="auto"/>
              <w:bottom w:val="nil"/>
              <w:right w:val="single" w:sz="4" w:space="0" w:color="auto"/>
            </w:tcBorders>
          </w:tcPr>
          <w:p w14:paraId="13232858" w14:textId="77777777" w:rsidR="009A21A6" w:rsidRPr="001141C9" w:rsidRDefault="009A21A6" w:rsidP="000B6737">
            <w:pPr>
              <w:pStyle w:val="TAC"/>
              <w:keepNext w:val="0"/>
              <w:keepLines w:val="0"/>
              <w:widowControl w:val="0"/>
              <w:rPr>
                <w:lang w:eastAsia="zh-CN" w:bidi="ar"/>
              </w:rPr>
            </w:pPr>
          </w:p>
        </w:tc>
      </w:tr>
      <w:tr w:rsidR="009A21A6" w:rsidRPr="001141C9" w14:paraId="5AC1718D" w14:textId="77777777" w:rsidTr="00655DFF">
        <w:trPr>
          <w:jc w:val="center"/>
        </w:trPr>
        <w:tc>
          <w:tcPr>
            <w:tcW w:w="2904" w:type="dxa"/>
            <w:tcBorders>
              <w:top w:val="nil"/>
              <w:left w:val="single" w:sz="4" w:space="0" w:color="auto"/>
              <w:bottom w:val="single" w:sz="4" w:space="0" w:color="auto"/>
              <w:right w:val="single" w:sz="4" w:space="0" w:color="auto"/>
            </w:tcBorders>
          </w:tcPr>
          <w:p w14:paraId="1CD8976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C35A60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12F69A7" w14:textId="77777777" w:rsidR="009A21A6" w:rsidRPr="001141C9" w:rsidRDefault="009A21A6" w:rsidP="000B6737">
            <w:pPr>
              <w:pStyle w:val="TAC"/>
              <w:keepNext w:val="0"/>
              <w:keepLines w:val="0"/>
              <w:widowControl w:val="0"/>
              <w:rPr>
                <w:rFonts w:cs="Arial"/>
                <w:szCs w:val="18"/>
                <w:lang w:eastAsia="zh-CN"/>
              </w:rPr>
            </w:pPr>
            <w:r w:rsidRPr="004C47CF">
              <w:rPr>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42F52953" w14:textId="77777777" w:rsidR="009A21A6" w:rsidRPr="001141C9" w:rsidRDefault="009A21A6" w:rsidP="000B6737">
            <w:pPr>
              <w:pStyle w:val="TAC"/>
              <w:keepNext w:val="0"/>
              <w:keepLines w:val="0"/>
              <w:widowControl w:val="0"/>
              <w:rPr>
                <w:lang w:eastAsia="zh-CN" w:bidi="ar"/>
              </w:rPr>
            </w:pPr>
            <w:r w:rsidRPr="004C47CF">
              <w:rPr>
                <w:lang w:val="en-US" w:eastAsia="zh-CN"/>
              </w:rPr>
              <w:t>CA_n78C_BCS1</w:t>
            </w:r>
          </w:p>
        </w:tc>
        <w:tc>
          <w:tcPr>
            <w:tcW w:w="2724" w:type="dxa"/>
            <w:tcBorders>
              <w:top w:val="nil"/>
              <w:left w:val="single" w:sz="4" w:space="0" w:color="auto"/>
              <w:bottom w:val="single" w:sz="4" w:space="0" w:color="auto"/>
              <w:right w:val="single" w:sz="4" w:space="0" w:color="auto"/>
            </w:tcBorders>
          </w:tcPr>
          <w:p w14:paraId="523F2028" w14:textId="77777777" w:rsidR="009A21A6" w:rsidRPr="001141C9" w:rsidRDefault="009A21A6" w:rsidP="000B6737">
            <w:pPr>
              <w:pStyle w:val="TAC"/>
              <w:keepNext w:val="0"/>
              <w:keepLines w:val="0"/>
              <w:widowControl w:val="0"/>
              <w:rPr>
                <w:lang w:eastAsia="zh-CN" w:bidi="ar"/>
              </w:rPr>
            </w:pPr>
          </w:p>
        </w:tc>
      </w:tr>
      <w:tr w:rsidR="009A21A6" w:rsidRPr="001141C9" w14:paraId="530ECA04" w14:textId="77777777" w:rsidTr="00655DFF">
        <w:trPr>
          <w:jc w:val="center"/>
        </w:trPr>
        <w:tc>
          <w:tcPr>
            <w:tcW w:w="2904" w:type="dxa"/>
            <w:tcBorders>
              <w:top w:val="single" w:sz="4" w:space="0" w:color="auto"/>
              <w:left w:val="single" w:sz="4" w:space="0" w:color="auto"/>
              <w:bottom w:val="nil"/>
              <w:right w:val="single" w:sz="4" w:space="0" w:color="auto"/>
            </w:tcBorders>
          </w:tcPr>
          <w:p w14:paraId="4A2E11F4" w14:textId="77777777" w:rsidR="009A21A6" w:rsidRPr="001141C9" w:rsidRDefault="009A21A6" w:rsidP="000B6737">
            <w:pPr>
              <w:pStyle w:val="TAC"/>
              <w:keepNext w:val="0"/>
              <w:keepLines w:val="0"/>
              <w:widowControl w:val="0"/>
            </w:pPr>
            <w:r w:rsidRPr="001141C9">
              <w:t>CA_n3B-n7A-n26(2A)-n78(2A)</w:t>
            </w:r>
          </w:p>
        </w:tc>
        <w:tc>
          <w:tcPr>
            <w:tcW w:w="3019" w:type="dxa"/>
            <w:tcBorders>
              <w:top w:val="single" w:sz="4" w:space="0" w:color="auto"/>
              <w:left w:val="single" w:sz="4" w:space="0" w:color="auto"/>
              <w:bottom w:val="nil"/>
              <w:right w:val="single" w:sz="4" w:space="0" w:color="auto"/>
            </w:tcBorders>
          </w:tcPr>
          <w:p w14:paraId="64738E69" w14:textId="77777777" w:rsidR="009A21A6" w:rsidRDefault="009A21A6" w:rsidP="000B6737">
            <w:pPr>
              <w:pStyle w:val="TAC"/>
              <w:keepNext w:val="0"/>
              <w:keepLines w:val="0"/>
              <w:widowControl w:val="0"/>
              <w:rPr>
                <w:lang w:val="en-US" w:eastAsia="zh-CN"/>
              </w:rPr>
            </w:pPr>
            <w:r>
              <w:rPr>
                <w:lang w:val="en-US" w:eastAsia="zh-CN"/>
              </w:rPr>
              <w:t>CA_n3A-n26A</w:t>
            </w:r>
          </w:p>
          <w:p w14:paraId="402B4B01" w14:textId="77777777" w:rsidR="009A21A6" w:rsidRDefault="009A21A6" w:rsidP="000B6737">
            <w:pPr>
              <w:pStyle w:val="TAC"/>
              <w:keepNext w:val="0"/>
              <w:keepLines w:val="0"/>
              <w:widowControl w:val="0"/>
              <w:rPr>
                <w:lang w:val="en-US" w:eastAsia="zh-CN"/>
              </w:rPr>
            </w:pPr>
            <w:r>
              <w:rPr>
                <w:lang w:val="en-US" w:eastAsia="zh-CN"/>
              </w:rPr>
              <w:t>CA_n3A-n7A</w:t>
            </w:r>
          </w:p>
          <w:p w14:paraId="57E93EAD" w14:textId="77777777" w:rsidR="009A21A6" w:rsidRDefault="009A21A6" w:rsidP="000B6737">
            <w:pPr>
              <w:pStyle w:val="TAC"/>
              <w:keepNext w:val="0"/>
              <w:keepLines w:val="0"/>
              <w:widowControl w:val="0"/>
              <w:rPr>
                <w:lang w:val="en-US" w:eastAsia="zh-CN"/>
              </w:rPr>
            </w:pPr>
            <w:r>
              <w:rPr>
                <w:lang w:val="en-US" w:eastAsia="zh-CN"/>
              </w:rPr>
              <w:t>CA_n3A-n78A</w:t>
            </w:r>
          </w:p>
          <w:p w14:paraId="2A166078" w14:textId="77777777" w:rsidR="009A21A6" w:rsidRDefault="009A21A6" w:rsidP="000B6737">
            <w:pPr>
              <w:pStyle w:val="TAC"/>
              <w:keepNext w:val="0"/>
              <w:keepLines w:val="0"/>
              <w:widowControl w:val="0"/>
              <w:rPr>
                <w:lang w:val="en-US" w:eastAsia="zh-CN"/>
              </w:rPr>
            </w:pPr>
            <w:r>
              <w:rPr>
                <w:lang w:val="en-US" w:eastAsia="zh-CN"/>
              </w:rPr>
              <w:t>CA_n7A-n26A</w:t>
            </w:r>
          </w:p>
          <w:p w14:paraId="377FAB78" w14:textId="77777777" w:rsidR="009A21A6" w:rsidRDefault="009A21A6" w:rsidP="000B6737">
            <w:pPr>
              <w:pStyle w:val="TAC"/>
              <w:keepNext w:val="0"/>
              <w:keepLines w:val="0"/>
              <w:widowControl w:val="0"/>
              <w:rPr>
                <w:lang w:val="en-US" w:eastAsia="zh-CN"/>
              </w:rPr>
            </w:pPr>
            <w:r>
              <w:rPr>
                <w:lang w:val="en-US" w:eastAsia="zh-CN"/>
              </w:rPr>
              <w:t>CA_n26A-n78A</w:t>
            </w:r>
          </w:p>
          <w:p w14:paraId="37E1E632" w14:textId="77777777" w:rsidR="009A21A6" w:rsidRDefault="009A21A6" w:rsidP="000B6737">
            <w:pPr>
              <w:pStyle w:val="TAC"/>
              <w:keepNext w:val="0"/>
              <w:keepLines w:val="0"/>
              <w:widowControl w:val="0"/>
              <w:rPr>
                <w:lang w:val="en-US" w:eastAsia="zh-CN"/>
              </w:rPr>
            </w:pPr>
            <w:r>
              <w:rPr>
                <w:lang w:val="en-US" w:eastAsia="zh-CN"/>
              </w:rPr>
              <w:t>CA_n7A-n78A</w:t>
            </w:r>
          </w:p>
          <w:p w14:paraId="7048F091" w14:textId="77777777" w:rsidR="009A21A6" w:rsidRDefault="009A21A6" w:rsidP="000B6737">
            <w:pPr>
              <w:pStyle w:val="TAC"/>
              <w:keepNext w:val="0"/>
              <w:keepLines w:val="0"/>
              <w:widowControl w:val="0"/>
              <w:rPr>
                <w:lang w:val="en-US" w:eastAsia="zh-CN"/>
              </w:rPr>
            </w:pPr>
            <w:r>
              <w:rPr>
                <w:lang w:val="en-US" w:eastAsia="zh-CN"/>
              </w:rPr>
              <w:t>CA_n26(2A)</w:t>
            </w:r>
          </w:p>
          <w:p w14:paraId="3941D3CD" w14:textId="77777777" w:rsidR="009A21A6" w:rsidRPr="001141C9" w:rsidRDefault="009A21A6" w:rsidP="000B6737">
            <w:pPr>
              <w:pStyle w:val="TAC"/>
              <w:keepNext w:val="0"/>
              <w:keepLines w:val="0"/>
              <w:widowControl w:val="0"/>
              <w:rPr>
                <w:lang w:eastAsia="zh-CN"/>
              </w:rPr>
            </w:pPr>
            <w:r>
              <w:rPr>
                <w:lang w:val="en-US"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D67335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288E14"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DDF8570"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2FADFB24" w14:textId="77777777" w:rsidTr="00655DFF">
        <w:trPr>
          <w:jc w:val="center"/>
        </w:trPr>
        <w:tc>
          <w:tcPr>
            <w:tcW w:w="2904" w:type="dxa"/>
            <w:tcBorders>
              <w:top w:val="nil"/>
              <w:left w:val="single" w:sz="4" w:space="0" w:color="auto"/>
              <w:bottom w:val="nil"/>
              <w:right w:val="single" w:sz="4" w:space="0" w:color="auto"/>
            </w:tcBorders>
          </w:tcPr>
          <w:p w14:paraId="7968DB5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6B4457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D8E4F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7D53E5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4AC62CB5" w14:textId="77777777" w:rsidR="009A21A6" w:rsidRPr="001141C9" w:rsidRDefault="009A21A6" w:rsidP="000B6737">
            <w:pPr>
              <w:pStyle w:val="TAC"/>
              <w:keepNext w:val="0"/>
              <w:keepLines w:val="0"/>
              <w:widowControl w:val="0"/>
              <w:rPr>
                <w:lang w:eastAsia="zh-CN" w:bidi="ar"/>
              </w:rPr>
            </w:pPr>
          </w:p>
        </w:tc>
      </w:tr>
      <w:tr w:rsidR="009A21A6" w:rsidRPr="001141C9" w14:paraId="77530F84" w14:textId="77777777" w:rsidTr="00655DFF">
        <w:trPr>
          <w:jc w:val="center"/>
        </w:trPr>
        <w:tc>
          <w:tcPr>
            <w:tcW w:w="2904" w:type="dxa"/>
            <w:tcBorders>
              <w:top w:val="nil"/>
              <w:left w:val="single" w:sz="4" w:space="0" w:color="auto"/>
              <w:bottom w:val="nil"/>
              <w:right w:val="single" w:sz="4" w:space="0" w:color="auto"/>
            </w:tcBorders>
          </w:tcPr>
          <w:p w14:paraId="4088505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87E352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CC8F69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34A83919"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4A349CD" w14:textId="77777777" w:rsidR="009A21A6" w:rsidRPr="001141C9" w:rsidRDefault="009A21A6" w:rsidP="000B6737">
            <w:pPr>
              <w:pStyle w:val="TAC"/>
              <w:keepNext w:val="0"/>
              <w:keepLines w:val="0"/>
              <w:widowControl w:val="0"/>
              <w:rPr>
                <w:lang w:eastAsia="zh-CN" w:bidi="ar"/>
              </w:rPr>
            </w:pPr>
          </w:p>
        </w:tc>
      </w:tr>
      <w:tr w:rsidR="009A21A6" w:rsidRPr="001141C9" w14:paraId="3F44EDBC" w14:textId="77777777" w:rsidTr="00655DFF">
        <w:trPr>
          <w:jc w:val="center"/>
        </w:trPr>
        <w:tc>
          <w:tcPr>
            <w:tcW w:w="2904" w:type="dxa"/>
            <w:tcBorders>
              <w:top w:val="nil"/>
              <w:left w:val="single" w:sz="4" w:space="0" w:color="auto"/>
              <w:bottom w:val="single" w:sz="4" w:space="0" w:color="auto"/>
              <w:right w:val="single" w:sz="4" w:space="0" w:color="auto"/>
            </w:tcBorders>
          </w:tcPr>
          <w:p w14:paraId="4887372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5CE63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4F85AD1"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6C0DC6B"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1FD4BC35" w14:textId="77777777" w:rsidR="009A21A6" w:rsidRPr="001141C9" w:rsidRDefault="009A21A6" w:rsidP="000B6737">
            <w:pPr>
              <w:pStyle w:val="TAC"/>
              <w:keepNext w:val="0"/>
              <w:keepLines w:val="0"/>
              <w:widowControl w:val="0"/>
              <w:rPr>
                <w:lang w:eastAsia="zh-CN" w:bidi="ar"/>
              </w:rPr>
            </w:pPr>
          </w:p>
        </w:tc>
      </w:tr>
      <w:tr w:rsidR="009A21A6" w:rsidRPr="001141C9" w14:paraId="370F747B" w14:textId="77777777" w:rsidTr="00655DFF">
        <w:trPr>
          <w:jc w:val="center"/>
        </w:trPr>
        <w:tc>
          <w:tcPr>
            <w:tcW w:w="2904" w:type="dxa"/>
            <w:tcBorders>
              <w:top w:val="nil"/>
              <w:left w:val="single" w:sz="4" w:space="0" w:color="auto"/>
              <w:bottom w:val="nil"/>
              <w:right w:val="single" w:sz="4" w:space="0" w:color="auto"/>
            </w:tcBorders>
          </w:tcPr>
          <w:p w14:paraId="52610CC7"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0341312"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8CC7F25" w14:textId="77777777" w:rsidR="009A21A6" w:rsidRPr="001141C9" w:rsidRDefault="009A21A6" w:rsidP="000B6737">
            <w:pPr>
              <w:pStyle w:val="TAC"/>
              <w:keepNext w:val="0"/>
              <w:keepLines w:val="0"/>
              <w:widowControl w:val="0"/>
              <w:rPr>
                <w:rFonts w:cs="Arial"/>
                <w:szCs w:val="18"/>
                <w:lang w:eastAsia="zh-CN"/>
              </w:rPr>
            </w:pPr>
            <w:r w:rsidRPr="008D4D7E">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8366D9A"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5B17B1DE"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395809DC" w14:textId="77777777" w:rsidTr="00655DFF">
        <w:trPr>
          <w:jc w:val="center"/>
        </w:trPr>
        <w:tc>
          <w:tcPr>
            <w:tcW w:w="2904" w:type="dxa"/>
            <w:tcBorders>
              <w:top w:val="nil"/>
              <w:left w:val="single" w:sz="4" w:space="0" w:color="auto"/>
              <w:bottom w:val="nil"/>
              <w:right w:val="single" w:sz="4" w:space="0" w:color="auto"/>
            </w:tcBorders>
          </w:tcPr>
          <w:p w14:paraId="66F45C9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78FDDE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540955F" w14:textId="77777777" w:rsidR="009A21A6" w:rsidRPr="001141C9" w:rsidRDefault="009A21A6" w:rsidP="000B6737">
            <w:pPr>
              <w:pStyle w:val="TAC"/>
              <w:keepNext w:val="0"/>
              <w:keepLines w:val="0"/>
              <w:widowControl w:val="0"/>
              <w:rPr>
                <w:rFonts w:cs="Arial"/>
                <w:szCs w:val="18"/>
                <w:lang w:eastAsia="zh-CN"/>
              </w:rPr>
            </w:pPr>
            <w:r w:rsidRPr="008D4D7E">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49AF4F07"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6577A093" w14:textId="77777777" w:rsidR="009A21A6" w:rsidRPr="001141C9" w:rsidRDefault="009A21A6" w:rsidP="000B6737">
            <w:pPr>
              <w:pStyle w:val="TAC"/>
              <w:keepNext w:val="0"/>
              <w:keepLines w:val="0"/>
              <w:widowControl w:val="0"/>
              <w:rPr>
                <w:lang w:eastAsia="zh-CN" w:bidi="ar"/>
              </w:rPr>
            </w:pPr>
          </w:p>
        </w:tc>
      </w:tr>
      <w:tr w:rsidR="009A21A6" w:rsidRPr="001141C9" w14:paraId="39BBDEF2" w14:textId="77777777" w:rsidTr="00655DFF">
        <w:trPr>
          <w:jc w:val="center"/>
        </w:trPr>
        <w:tc>
          <w:tcPr>
            <w:tcW w:w="2904" w:type="dxa"/>
            <w:tcBorders>
              <w:top w:val="nil"/>
              <w:left w:val="single" w:sz="4" w:space="0" w:color="auto"/>
              <w:bottom w:val="nil"/>
              <w:right w:val="single" w:sz="4" w:space="0" w:color="auto"/>
            </w:tcBorders>
          </w:tcPr>
          <w:p w14:paraId="017F0A5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1BBDDF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3FB922" w14:textId="77777777" w:rsidR="009A21A6" w:rsidRPr="001141C9" w:rsidRDefault="009A21A6" w:rsidP="000B6737">
            <w:pPr>
              <w:pStyle w:val="TAC"/>
              <w:keepNext w:val="0"/>
              <w:keepLines w:val="0"/>
              <w:widowControl w:val="0"/>
              <w:rPr>
                <w:rFonts w:cs="Arial"/>
                <w:szCs w:val="18"/>
                <w:lang w:eastAsia="zh-CN"/>
              </w:rPr>
            </w:pPr>
            <w:r w:rsidRPr="008D4D7E">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6AAE0F3F"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28BD6CA" w14:textId="77777777" w:rsidR="009A21A6" w:rsidRPr="001141C9" w:rsidRDefault="009A21A6" w:rsidP="000B6737">
            <w:pPr>
              <w:pStyle w:val="TAC"/>
              <w:keepNext w:val="0"/>
              <w:keepLines w:val="0"/>
              <w:widowControl w:val="0"/>
              <w:rPr>
                <w:lang w:eastAsia="zh-CN" w:bidi="ar"/>
              </w:rPr>
            </w:pPr>
          </w:p>
        </w:tc>
      </w:tr>
      <w:tr w:rsidR="009A21A6" w:rsidRPr="001141C9" w14:paraId="4AAAA041" w14:textId="77777777" w:rsidTr="00655DFF">
        <w:trPr>
          <w:jc w:val="center"/>
        </w:trPr>
        <w:tc>
          <w:tcPr>
            <w:tcW w:w="2904" w:type="dxa"/>
            <w:tcBorders>
              <w:top w:val="nil"/>
              <w:left w:val="single" w:sz="4" w:space="0" w:color="auto"/>
              <w:bottom w:val="single" w:sz="4" w:space="0" w:color="auto"/>
              <w:right w:val="single" w:sz="4" w:space="0" w:color="auto"/>
            </w:tcBorders>
          </w:tcPr>
          <w:p w14:paraId="7764C26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F82D71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9834A61" w14:textId="77777777" w:rsidR="009A21A6" w:rsidRPr="001141C9" w:rsidRDefault="009A21A6" w:rsidP="000B6737">
            <w:pPr>
              <w:pStyle w:val="TAC"/>
              <w:keepNext w:val="0"/>
              <w:keepLines w:val="0"/>
              <w:widowControl w:val="0"/>
              <w:rPr>
                <w:rFonts w:cs="Arial"/>
                <w:szCs w:val="18"/>
                <w:lang w:eastAsia="zh-CN"/>
              </w:rPr>
            </w:pPr>
            <w:r w:rsidRPr="008D4D7E">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CC932CC" w14:textId="77777777" w:rsidR="009A21A6" w:rsidRPr="001141C9" w:rsidRDefault="009A21A6" w:rsidP="000B67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1DAE817F" w14:textId="77777777" w:rsidR="009A21A6" w:rsidRPr="001141C9" w:rsidRDefault="009A21A6" w:rsidP="000B6737">
            <w:pPr>
              <w:pStyle w:val="TAC"/>
              <w:keepNext w:val="0"/>
              <w:keepLines w:val="0"/>
              <w:widowControl w:val="0"/>
              <w:rPr>
                <w:lang w:eastAsia="zh-CN" w:bidi="ar"/>
              </w:rPr>
            </w:pPr>
          </w:p>
        </w:tc>
      </w:tr>
      <w:tr w:rsidR="009A21A6" w:rsidRPr="001141C9" w14:paraId="3F67050D" w14:textId="77777777" w:rsidTr="00655DFF">
        <w:trPr>
          <w:jc w:val="center"/>
        </w:trPr>
        <w:tc>
          <w:tcPr>
            <w:tcW w:w="2904" w:type="dxa"/>
            <w:tcBorders>
              <w:top w:val="single" w:sz="4" w:space="0" w:color="auto"/>
              <w:left w:val="single" w:sz="4" w:space="0" w:color="auto"/>
              <w:bottom w:val="nil"/>
              <w:right w:val="single" w:sz="4" w:space="0" w:color="auto"/>
            </w:tcBorders>
          </w:tcPr>
          <w:p w14:paraId="0ED2C385" w14:textId="77777777" w:rsidR="009A21A6" w:rsidRPr="001141C9" w:rsidRDefault="009A21A6" w:rsidP="000B6737">
            <w:pPr>
              <w:pStyle w:val="TAC"/>
              <w:keepNext w:val="0"/>
              <w:keepLines w:val="0"/>
              <w:widowControl w:val="0"/>
            </w:pPr>
            <w:r w:rsidRPr="001141C9">
              <w:t>CA_n3B-n7A-n26(2A)-n78C</w:t>
            </w:r>
          </w:p>
        </w:tc>
        <w:tc>
          <w:tcPr>
            <w:tcW w:w="3019" w:type="dxa"/>
            <w:tcBorders>
              <w:top w:val="single" w:sz="4" w:space="0" w:color="auto"/>
              <w:left w:val="single" w:sz="4" w:space="0" w:color="auto"/>
              <w:bottom w:val="nil"/>
              <w:right w:val="single" w:sz="4" w:space="0" w:color="auto"/>
            </w:tcBorders>
          </w:tcPr>
          <w:p w14:paraId="46A379FE" w14:textId="77777777" w:rsidR="009A21A6" w:rsidRPr="001141C9" w:rsidRDefault="009A21A6" w:rsidP="000B6737">
            <w:pPr>
              <w:pStyle w:val="TAC"/>
              <w:keepNext w:val="0"/>
              <w:keepLines w:val="0"/>
              <w:rPr>
                <w:lang w:eastAsia="zh-CN"/>
              </w:rPr>
            </w:pPr>
            <w:r w:rsidRPr="001141C9">
              <w:rPr>
                <w:lang w:eastAsia="zh-CN"/>
              </w:rPr>
              <w:t>CA_n3A-n26A</w:t>
            </w:r>
          </w:p>
          <w:p w14:paraId="088BD35A" w14:textId="77777777" w:rsidR="009A21A6" w:rsidRPr="001141C9" w:rsidRDefault="009A21A6" w:rsidP="000B6737">
            <w:pPr>
              <w:pStyle w:val="TAC"/>
              <w:keepNext w:val="0"/>
              <w:keepLines w:val="0"/>
              <w:rPr>
                <w:lang w:eastAsia="zh-CN"/>
              </w:rPr>
            </w:pPr>
            <w:r w:rsidRPr="001141C9">
              <w:rPr>
                <w:lang w:eastAsia="zh-CN"/>
              </w:rPr>
              <w:t>CA_n3A-n7A</w:t>
            </w:r>
          </w:p>
          <w:p w14:paraId="7737E182" w14:textId="77777777" w:rsidR="009A21A6" w:rsidRPr="001141C9" w:rsidRDefault="009A21A6" w:rsidP="000B6737">
            <w:pPr>
              <w:pStyle w:val="TAC"/>
              <w:keepNext w:val="0"/>
              <w:keepLines w:val="0"/>
              <w:rPr>
                <w:lang w:eastAsia="zh-CN"/>
              </w:rPr>
            </w:pPr>
            <w:r w:rsidRPr="001141C9">
              <w:rPr>
                <w:lang w:eastAsia="zh-CN"/>
              </w:rPr>
              <w:t>CA_n3A-n78A</w:t>
            </w:r>
          </w:p>
          <w:p w14:paraId="35D332CF" w14:textId="77777777" w:rsidR="009A21A6" w:rsidRPr="001141C9" w:rsidRDefault="009A21A6" w:rsidP="000B6737">
            <w:pPr>
              <w:pStyle w:val="TAC"/>
              <w:keepNext w:val="0"/>
              <w:keepLines w:val="0"/>
              <w:rPr>
                <w:lang w:eastAsia="zh-CN"/>
              </w:rPr>
            </w:pPr>
            <w:r w:rsidRPr="001141C9">
              <w:rPr>
                <w:lang w:eastAsia="zh-CN"/>
              </w:rPr>
              <w:t>CA_n7A-n26A</w:t>
            </w:r>
          </w:p>
          <w:p w14:paraId="02510F56" w14:textId="77777777" w:rsidR="009A21A6" w:rsidRPr="001141C9" w:rsidRDefault="009A21A6" w:rsidP="000B6737">
            <w:pPr>
              <w:pStyle w:val="TAC"/>
              <w:keepNext w:val="0"/>
              <w:keepLines w:val="0"/>
              <w:rPr>
                <w:lang w:eastAsia="zh-CN"/>
              </w:rPr>
            </w:pPr>
            <w:r w:rsidRPr="001141C9">
              <w:rPr>
                <w:lang w:eastAsia="zh-CN"/>
              </w:rPr>
              <w:t>CA_n26A-n78A</w:t>
            </w:r>
          </w:p>
          <w:p w14:paraId="7AC60B70" w14:textId="77777777" w:rsidR="009A21A6" w:rsidRPr="001141C9" w:rsidRDefault="009A21A6" w:rsidP="000B6737">
            <w:pPr>
              <w:pStyle w:val="TAC"/>
              <w:keepNext w:val="0"/>
              <w:keepLines w:val="0"/>
              <w:rPr>
                <w:lang w:eastAsia="zh-CN"/>
              </w:rPr>
            </w:pPr>
            <w:r w:rsidRPr="001141C9">
              <w:rPr>
                <w:lang w:eastAsia="zh-CN"/>
              </w:rPr>
              <w:t>CA_n7A-n78A</w:t>
            </w:r>
          </w:p>
          <w:p w14:paraId="1AB1C68C" w14:textId="77777777" w:rsidR="009A21A6" w:rsidRPr="001141C9" w:rsidRDefault="009A21A6" w:rsidP="000B6737">
            <w:pPr>
              <w:pStyle w:val="TAC"/>
              <w:keepNext w:val="0"/>
              <w:keepLines w:val="0"/>
              <w:rPr>
                <w:lang w:eastAsia="zh-CN"/>
              </w:rPr>
            </w:pPr>
            <w:r w:rsidRPr="001141C9">
              <w:rPr>
                <w:lang w:eastAsia="zh-CN"/>
              </w:rPr>
              <w:t>CA_n26(2A)</w:t>
            </w:r>
          </w:p>
          <w:p w14:paraId="311AA0D5"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6598D927"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3CF9BD7"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E9A4572"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435838AE" w14:textId="77777777" w:rsidTr="00655DFF">
        <w:trPr>
          <w:jc w:val="center"/>
        </w:trPr>
        <w:tc>
          <w:tcPr>
            <w:tcW w:w="2904" w:type="dxa"/>
            <w:tcBorders>
              <w:top w:val="nil"/>
              <w:left w:val="single" w:sz="4" w:space="0" w:color="auto"/>
              <w:bottom w:val="nil"/>
              <w:right w:val="single" w:sz="4" w:space="0" w:color="auto"/>
            </w:tcBorders>
          </w:tcPr>
          <w:p w14:paraId="6E39870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FFD35E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0A11ED"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D5E624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5, 10, 15, 20, 25, 30, 35, 40, 50</w:t>
            </w:r>
          </w:p>
        </w:tc>
        <w:tc>
          <w:tcPr>
            <w:tcW w:w="2724" w:type="dxa"/>
            <w:tcBorders>
              <w:top w:val="nil"/>
              <w:left w:val="single" w:sz="4" w:space="0" w:color="auto"/>
              <w:bottom w:val="nil"/>
              <w:right w:val="single" w:sz="4" w:space="0" w:color="auto"/>
            </w:tcBorders>
          </w:tcPr>
          <w:p w14:paraId="68EC1115" w14:textId="77777777" w:rsidR="009A21A6" w:rsidRPr="001141C9" w:rsidRDefault="009A21A6" w:rsidP="000B6737">
            <w:pPr>
              <w:pStyle w:val="TAC"/>
              <w:keepNext w:val="0"/>
              <w:keepLines w:val="0"/>
              <w:widowControl w:val="0"/>
              <w:rPr>
                <w:lang w:eastAsia="zh-CN" w:bidi="ar"/>
              </w:rPr>
            </w:pPr>
          </w:p>
        </w:tc>
      </w:tr>
      <w:tr w:rsidR="009A21A6" w:rsidRPr="001141C9" w14:paraId="7C1F3923" w14:textId="77777777" w:rsidTr="00655DFF">
        <w:trPr>
          <w:jc w:val="center"/>
        </w:trPr>
        <w:tc>
          <w:tcPr>
            <w:tcW w:w="2904" w:type="dxa"/>
            <w:tcBorders>
              <w:top w:val="nil"/>
              <w:left w:val="single" w:sz="4" w:space="0" w:color="auto"/>
              <w:bottom w:val="nil"/>
              <w:right w:val="single" w:sz="4" w:space="0" w:color="auto"/>
            </w:tcBorders>
          </w:tcPr>
          <w:p w14:paraId="2A83543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B417B4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A22EAFE"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89E05D0"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4151D9D9" w14:textId="77777777" w:rsidR="009A21A6" w:rsidRPr="001141C9" w:rsidRDefault="009A21A6" w:rsidP="000B6737">
            <w:pPr>
              <w:pStyle w:val="TAC"/>
              <w:keepNext w:val="0"/>
              <w:keepLines w:val="0"/>
              <w:widowControl w:val="0"/>
              <w:rPr>
                <w:lang w:eastAsia="zh-CN" w:bidi="ar"/>
              </w:rPr>
            </w:pPr>
          </w:p>
        </w:tc>
      </w:tr>
      <w:tr w:rsidR="009A21A6" w:rsidRPr="001141C9" w14:paraId="2CC276B0" w14:textId="77777777" w:rsidTr="00655DFF">
        <w:trPr>
          <w:jc w:val="center"/>
        </w:trPr>
        <w:tc>
          <w:tcPr>
            <w:tcW w:w="2904" w:type="dxa"/>
            <w:tcBorders>
              <w:top w:val="nil"/>
              <w:left w:val="single" w:sz="4" w:space="0" w:color="auto"/>
              <w:bottom w:val="nil"/>
              <w:right w:val="single" w:sz="4" w:space="0" w:color="auto"/>
            </w:tcBorders>
          </w:tcPr>
          <w:p w14:paraId="54DFF5B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EE24D0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AB15CA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13B85F3"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238E7F9D" w14:textId="77777777" w:rsidR="009A21A6" w:rsidRPr="001141C9" w:rsidRDefault="009A21A6" w:rsidP="000B6737">
            <w:pPr>
              <w:pStyle w:val="TAC"/>
              <w:keepNext w:val="0"/>
              <w:keepLines w:val="0"/>
              <w:widowControl w:val="0"/>
              <w:rPr>
                <w:lang w:eastAsia="zh-CN" w:bidi="ar"/>
              </w:rPr>
            </w:pPr>
          </w:p>
        </w:tc>
      </w:tr>
      <w:tr w:rsidR="009A21A6" w:rsidRPr="001141C9" w14:paraId="7B13CDEF" w14:textId="77777777" w:rsidTr="00655DFF">
        <w:trPr>
          <w:jc w:val="center"/>
        </w:trPr>
        <w:tc>
          <w:tcPr>
            <w:tcW w:w="2904" w:type="dxa"/>
            <w:tcBorders>
              <w:top w:val="nil"/>
              <w:left w:val="single" w:sz="4" w:space="0" w:color="auto"/>
              <w:bottom w:val="nil"/>
              <w:right w:val="single" w:sz="4" w:space="0" w:color="auto"/>
            </w:tcBorders>
          </w:tcPr>
          <w:p w14:paraId="3B5010CF"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9A1AAFF"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A29AB4A" w14:textId="77777777" w:rsidR="009A21A6" w:rsidRPr="001141C9" w:rsidRDefault="009A21A6" w:rsidP="000B6737">
            <w:pPr>
              <w:pStyle w:val="TAC"/>
              <w:keepNext w:val="0"/>
              <w:keepLines w:val="0"/>
              <w:widowControl w:val="0"/>
              <w:rPr>
                <w:rFonts w:cs="Arial"/>
                <w:szCs w:val="18"/>
                <w:lang w:eastAsia="zh-CN"/>
              </w:rPr>
            </w:pPr>
            <w:r w:rsidRPr="00936490">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B9D07A1"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623A8BD8"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74C2A163" w14:textId="77777777" w:rsidTr="00655DFF">
        <w:trPr>
          <w:jc w:val="center"/>
        </w:trPr>
        <w:tc>
          <w:tcPr>
            <w:tcW w:w="2904" w:type="dxa"/>
            <w:tcBorders>
              <w:top w:val="nil"/>
              <w:left w:val="single" w:sz="4" w:space="0" w:color="auto"/>
              <w:bottom w:val="nil"/>
              <w:right w:val="single" w:sz="4" w:space="0" w:color="auto"/>
            </w:tcBorders>
          </w:tcPr>
          <w:p w14:paraId="41D03C5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CA6B7E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2E92561" w14:textId="77777777" w:rsidR="009A21A6" w:rsidRPr="001141C9" w:rsidRDefault="009A21A6" w:rsidP="000B6737">
            <w:pPr>
              <w:pStyle w:val="TAC"/>
              <w:keepNext w:val="0"/>
              <w:keepLines w:val="0"/>
              <w:widowControl w:val="0"/>
              <w:rPr>
                <w:rFonts w:cs="Arial"/>
                <w:szCs w:val="18"/>
                <w:lang w:eastAsia="zh-CN"/>
              </w:rPr>
            </w:pPr>
            <w:r w:rsidRPr="00936490">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54BD0C8"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58955AA0" w14:textId="77777777" w:rsidR="009A21A6" w:rsidRPr="001141C9" w:rsidRDefault="009A21A6" w:rsidP="000B6737">
            <w:pPr>
              <w:pStyle w:val="TAC"/>
              <w:keepNext w:val="0"/>
              <w:keepLines w:val="0"/>
              <w:widowControl w:val="0"/>
              <w:rPr>
                <w:lang w:eastAsia="zh-CN" w:bidi="ar"/>
              </w:rPr>
            </w:pPr>
          </w:p>
        </w:tc>
      </w:tr>
      <w:tr w:rsidR="009A21A6" w:rsidRPr="001141C9" w14:paraId="04A885E7" w14:textId="77777777" w:rsidTr="00655DFF">
        <w:trPr>
          <w:jc w:val="center"/>
        </w:trPr>
        <w:tc>
          <w:tcPr>
            <w:tcW w:w="2904" w:type="dxa"/>
            <w:tcBorders>
              <w:top w:val="nil"/>
              <w:left w:val="single" w:sz="4" w:space="0" w:color="auto"/>
              <w:bottom w:val="nil"/>
              <w:right w:val="single" w:sz="4" w:space="0" w:color="auto"/>
            </w:tcBorders>
          </w:tcPr>
          <w:p w14:paraId="69B6371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E6B7AC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527BA3" w14:textId="77777777" w:rsidR="009A21A6" w:rsidRPr="001141C9" w:rsidRDefault="009A21A6" w:rsidP="000B6737">
            <w:pPr>
              <w:pStyle w:val="TAC"/>
              <w:keepNext w:val="0"/>
              <w:keepLines w:val="0"/>
              <w:widowControl w:val="0"/>
              <w:rPr>
                <w:rFonts w:cs="Arial"/>
                <w:szCs w:val="18"/>
                <w:lang w:eastAsia="zh-CN"/>
              </w:rPr>
            </w:pPr>
            <w:r w:rsidRPr="00936490">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135DF768"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6E9066F" w14:textId="77777777" w:rsidR="009A21A6" w:rsidRPr="001141C9" w:rsidRDefault="009A21A6" w:rsidP="000B6737">
            <w:pPr>
              <w:pStyle w:val="TAC"/>
              <w:keepNext w:val="0"/>
              <w:keepLines w:val="0"/>
              <w:widowControl w:val="0"/>
              <w:rPr>
                <w:lang w:eastAsia="zh-CN" w:bidi="ar"/>
              </w:rPr>
            </w:pPr>
          </w:p>
        </w:tc>
      </w:tr>
      <w:tr w:rsidR="009A21A6" w:rsidRPr="001141C9" w14:paraId="57247B97" w14:textId="77777777" w:rsidTr="00655DFF">
        <w:trPr>
          <w:jc w:val="center"/>
        </w:trPr>
        <w:tc>
          <w:tcPr>
            <w:tcW w:w="2904" w:type="dxa"/>
            <w:tcBorders>
              <w:top w:val="nil"/>
              <w:left w:val="single" w:sz="4" w:space="0" w:color="auto"/>
              <w:bottom w:val="single" w:sz="4" w:space="0" w:color="auto"/>
              <w:right w:val="single" w:sz="4" w:space="0" w:color="auto"/>
            </w:tcBorders>
          </w:tcPr>
          <w:p w14:paraId="50259D8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E18F6C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BFBC48" w14:textId="77777777" w:rsidR="009A21A6" w:rsidRPr="001141C9" w:rsidRDefault="009A21A6" w:rsidP="000B6737">
            <w:pPr>
              <w:pStyle w:val="TAC"/>
              <w:keepNext w:val="0"/>
              <w:keepLines w:val="0"/>
              <w:widowControl w:val="0"/>
              <w:rPr>
                <w:rFonts w:cs="Arial"/>
                <w:szCs w:val="18"/>
                <w:lang w:eastAsia="zh-CN"/>
              </w:rPr>
            </w:pPr>
            <w:r w:rsidRPr="00936490">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0CA6F265" w14:textId="77777777" w:rsidR="009A21A6" w:rsidRPr="001141C9" w:rsidRDefault="009A21A6" w:rsidP="000B67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7BADD72B" w14:textId="77777777" w:rsidR="009A21A6" w:rsidRPr="001141C9" w:rsidRDefault="009A21A6" w:rsidP="000B6737">
            <w:pPr>
              <w:pStyle w:val="TAC"/>
              <w:keepNext w:val="0"/>
              <w:keepLines w:val="0"/>
              <w:widowControl w:val="0"/>
              <w:rPr>
                <w:lang w:eastAsia="zh-CN" w:bidi="ar"/>
              </w:rPr>
            </w:pPr>
          </w:p>
        </w:tc>
      </w:tr>
      <w:tr w:rsidR="009A21A6" w:rsidRPr="001141C9" w14:paraId="103AA1BF" w14:textId="77777777" w:rsidTr="00655DFF">
        <w:trPr>
          <w:jc w:val="center"/>
        </w:trPr>
        <w:tc>
          <w:tcPr>
            <w:tcW w:w="2904" w:type="dxa"/>
            <w:tcBorders>
              <w:top w:val="single" w:sz="4" w:space="0" w:color="auto"/>
              <w:left w:val="single" w:sz="4" w:space="0" w:color="auto"/>
              <w:bottom w:val="nil"/>
              <w:right w:val="single" w:sz="4" w:space="0" w:color="auto"/>
            </w:tcBorders>
          </w:tcPr>
          <w:p w14:paraId="2DA62A25" w14:textId="77777777" w:rsidR="009A21A6" w:rsidRPr="001141C9" w:rsidRDefault="009A21A6" w:rsidP="000B6737">
            <w:pPr>
              <w:pStyle w:val="TAC"/>
              <w:keepNext w:val="0"/>
              <w:keepLines w:val="0"/>
              <w:widowControl w:val="0"/>
            </w:pPr>
            <w:r w:rsidRPr="001141C9">
              <w:t>CA_n3B-n7B-n26A-n78A</w:t>
            </w:r>
          </w:p>
        </w:tc>
        <w:tc>
          <w:tcPr>
            <w:tcW w:w="3019" w:type="dxa"/>
            <w:tcBorders>
              <w:top w:val="single" w:sz="4" w:space="0" w:color="auto"/>
              <w:left w:val="single" w:sz="4" w:space="0" w:color="auto"/>
              <w:bottom w:val="nil"/>
              <w:right w:val="single" w:sz="4" w:space="0" w:color="auto"/>
            </w:tcBorders>
          </w:tcPr>
          <w:p w14:paraId="5AABA28F" w14:textId="77777777" w:rsidR="009A21A6" w:rsidRPr="001141C9" w:rsidRDefault="009A21A6" w:rsidP="000B6737">
            <w:pPr>
              <w:pStyle w:val="TAC"/>
              <w:keepNext w:val="0"/>
              <w:keepLines w:val="0"/>
              <w:widowControl w:val="0"/>
              <w:rPr>
                <w:lang w:eastAsia="zh-CN"/>
              </w:rPr>
            </w:pPr>
            <w:r w:rsidRPr="001141C9">
              <w:rPr>
                <w:lang w:eastAsia="zh-CN"/>
              </w:rPr>
              <w:t>CA_n3A-n7A</w:t>
            </w:r>
          </w:p>
          <w:p w14:paraId="05882EFB"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547EFD4B"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26C8033C"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6230D83B"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06E43B8F"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7CCD948B" w14:textId="77777777" w:rsidR="009A21A6" w:rsidRPr="001141C9" w:rsidRDefault="009A21A6" w:rsidP="000B67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75C89027"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A4F2B85"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3A4550D4"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2837B09B" w14:textId="77777777" w:rsidTr="00655DFF">
        <w:trPr>
          <w:jc w:val="center"/>
        </w:trPr>
        <w:tc>
          <w:tcPr>
            <w:tcW w:w="2904" w:type="dxa"/>
            <w:tcBorders>
              <w:top w:val="nil"/>
              <w:left w:val="single" w:sz="4" w:space="0" w:color="auto"/>
              <w:bottom w:val="nil"/>
              <w:right w:val="single" w:sz="4" w:space="0" w:color="auto"/>
            </w:tcBorders>
          </w:tcPr>
          <w:p w14:paraId="345BCFD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14222F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43EA65"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583F2EB"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720AED1F" w14:textId="77777777" w:rsidR="009A21A6" w:rsidRPr="001141C9" w:rsidRDefault="009A21A6" w:rsidP="000B6737">
            <w:pPr>
              <w:pStyle w:val="TAC"/>
              <w:keepNext w:val="0"/>
              <w:keepLines w:val="0"/>
              <w:widowControl w:val="0"/>
              <w:rPr>
                <w:lang w:eastAsia="zh-CN" w:bidi="ar"/>
              </w:rPr>
            </w:pPr>
          </w:p>
        </w:tc>
      </w:tr>
      <w:tr w:rsidR="009A21A6" w:rsidRPr="001141C9" w14:paraId="513E9B83" w14:textId="77777777" w:rsidTr="00655DFF">
        <w:trPr>
          <w:jc w:val="center"/>
        </w:trPr>
        <w:tc>
          <w:tcPr>
            <w:tcW w:w="2904" w:type="dxa"/>
            <w:tcBorders>
              <w:top w:val="nil"/>
              <w:left w:val="single" w:sz="4" w:space="0" w:color="auto"/>
              <w:bottom w:val="nil"/>
              <w:right w:val="single" w:sz="4" w:space="0" w:color="auto"/>
            </w:tcBorders>
          </w:tcPr>
          <w:p w14:paraId="7B7EE4F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E232D4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8CCA5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23B6BBB"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4CA0D600" w14:textId="77777777" w:rsidR="009A21A6" w:rsidRPr="001141C9" w:rsidRDefault="009A21A6" w:rsidP="000B6737">
            <w:pPr>
              <w:pStyle w:val="TAC"/>
              <w:keepNext w:val="0"/>
              <w:keepLines w:val="0"/>
              <w:widowControl w:val="0"/>
              <w:rPr>
                <w:lang w:eastAsia="zh-CN" w:bidi="ar"/>
              </w:rPr>
            </w:pPr>
          </w:p>
        </w:tc>
      </w:tr>
      <w:tr w:rsidR="009A21A6" w:rsidRPr="001141C9" w14:paraId="2A40BDB4" w14:textId="77777777" w:rsidTr="00655DFF">
        <w:trPr>
          <w:jc w:val="center"/>
        </w:trPr>
        <w:tc>
          <w:tcPr>
            <w:tcW w:w="2904" w:type="dxa"/>
            <w:tcBorders>
              <w:top w:val="nil"/>
              <w:left w:val="single" w:sz="4" w:space="0" w:color="auto"/>
              <w:bottom w:val="single" w:sz="4" w:space="0" w:color="auto"/>
              <w:right w:val="single" w:sz="4" w:space="0" w:color="auto"/>
            </w:tcBorders>
          </w:tcPr>
          <w:p w14:paraId="69E0BE7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DF6C45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D684B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6AEFF61"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2881956" w14:textId="77777777" w:rsidR="009A21A6" w:rsidRPr="001141C9" w:rsidRDefault="009A21A6" w:rsidP="000B6737">
            <w:pPr>
              <w:pStyle w:val="TAC"/>
              <w:keepNext w:val="0"/>
              <w:keepLines w:val="0"/>
              <w:widowControl w:val="0"/>
              <w:rPr>
                <w:lang w:eastAsia="zh-CN" w:bidi="ar"/>
              </w:rPr>
            </w:pPr>
          </w:p>
        </w:tc>
      </w:tr>
      <w:tr w:rsidR="009A21A6" w:rsidRPr="001141C9" w14:paraId="11B8523C" w14:textId="77777777" w:rsidTr="00655DFF">
        <w:trPr>
          <w:jc w:val="center"/>
        </w:trPr>
        <w:tc>
          <w:tcPr>
            <w:tcW w:w="2904" w:type="dxa"/>
            <w:tcBorders>
              <w:top w:val="nil"/>
              <w:left w:val="single" w:sz="4" w:space="0" w:color="auto"/>
              <w:bottom w:val="nil"/>
              <w:right w:val="single" w:sz="4" w:space="0" w:color="auto"/>
            </w:tcBorders>
          </w:tcPr>
          <w:p w14:paraId="10BA647B"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59AD7E1A"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FCB86DB" w14:textId="77777777" w:rsidR="009A21A6" w:rsidRPr="001141C9" w:rsidRDefault="009A21A6" w:rsidP="000B6737">
            <w:pPr>
              <w:pStyle w:val="TAC"/>
              <w:rPr>
                <w:rFonts w:cs="Arial"/>
                <w:lang w:eastAsia="zh-CN"/>
              </w:rPr>
            </w:pPr>
            <w:r w:rsidRPr="00DA78B7">
              <w:t>n3</w:t>
            </w:r>
          </w:p>
        </w:tc>
        <w:tc>
          <w:tcPr>
            <w:tcW w:w="4199" w:type="dxa"/>
            <w:tcBorders>
              <w:top w:val="single" w:sz="4" w:space="0" w:color="auto"/>
              <w:left w:val="single" w:sz="4" w:space="0" w:color="auto"/>
              <w:bottom w:val="single" w:sz="4" w:space="0" w:color="auto"/>
              <w:right w:val="single" w:sz="4" w:space="0" w:color="auto"/>
            </w:tcBorders>
          </w:tcPr>
          <w:p w14:paraId="6E017079"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844C7F8"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44B0FFE2" w14:textId="77777777" w:rsidTr="00655DFF">
        <w:trPr>
          <w:jc w:val="center"/>
        </w:trPr>
        <w:tc>
          <w:tcPr>
            <w:tcW w:w="2904" w:type="dxa"/>
            <w:tcBorders>
              <w:top w:val="nil"/>
              <w:left w:val="single" w:sz="4" w:space="0" w:color="auto"/>
              <w:bottom w:val="nil"/>
              <w:right w:val="single" w:sz="4" w:space="0" w:color="auto"/>
            </w:tcBorders>
          </w:tcPr>
          <w:p w14:paraId="673772C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53C2CB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08C4732" w14:textId="77777777" w:rsidR="009A21A6" w:rsidRPr="001141C9" w:rsidRDefault="009A21A6" w:rsidP="000B6737">
            <w:pPr>
              <w:pStyle w:val="TAC"/>
              <w:rPr>
                <w:rFonts w:cs="Arial"/>
                <w:lang w:eastAsia="zh-CN"/>
              </w:rPr>
            </w:pPr>
            <w:r w:rsidRPr="00DA78B7">
              <w:t>n7</w:t>
            </w:r>
          </w:p>
        </w:tc>
        <w:tc>
          <w:tcPr>
            <w:tcW w:w="4199" w:type="dxa"/>
            <w:tcBorders>
              <w:top w:val="single" w:sz="4" w:space="0" w:color="auto"/>
              <w:left w:val="single" w:sz="4" w:space="0" w:color="auto"/>
              <w:bottom w:val="single" w:sz="4" w:space="0" w:color="auto"/>
              <w:right w:val="single" w:sz="4" w:space="0" w:color="auto"/>
            </w:tcBorders>
          </w:tcPr>
          <w:p w14:paraId="2093ED0F" w14:textId="77777777" w:rsidR="009A21A6" w:rsidRPr="001141C9" w:rsidRDefault="009A21A6" w:rsidP="000B67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5FA0C26" w14:textId="77777777" w:rsidR="009A21A6" w:rsidRPr="001141C9" w:rsidRDefault="009A21A6" w:rsidP="000B6737">
            <w:pPr>
              <w:pStyle w:val="TAC"/>
              <w:keepNext w:val="0"/>
              <w:keepLines w:val="0"/>
              <w:widowControl w:val="0"/>
              <w:rPr>
                <w:lang w:eastAsia="zh-CN" w:bidi="ar"/>
              </w:rPr>
            </w:pPr>
          </w:p>
        </w:tc>
      </w:tr>
      <w:tr w:rsidR="009A21A6" w:rsidRPr="001141C9" w14:paraId="1EF4AAC8" w14:textId="77777777" w:rsidTr="00655DFF">
        <w:trPr>
          <w:jc w:val="center"/>
        </w:trPr>
        <w:tc>
          <w:tcPr>
            <w:tcW w:w="2904" w:type="dxa"/>
            <w:tcBorders>
              <w:top w:val="nil"/>
              <w:left w:val="single" w:sz="4" w:space="0" w:color="auto"/>
              <w:bottom w:val="nil"/>
              <w:right w:val="single" w:sz="4" w:space="0" w:color="auto"/>
            </w:tcBorders>
          </w:tcPr>
          <w:p w14:paraId="55555CD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6D67DF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AC385D" w14:textId="77777777" w:rsidR="009A21A6" w:rsidRPr="001141C9" w:rsidRDefault="009A21A6" w:rsidP="000B6737">
            <w:pPr>
              <w:pStyle w:val="TAC"/>
              <w:rPr>
                <w:rFonts w:cs="Arial"/>
                <w:lang w:eastAsia="zh-CN"/>
              </w:rPr>
            </w:pPr>
            <w:r w:rsidRPr="00DA78B7">
              <w:t>n26</w:t>
            </w:r>
          </w:p>
        </w:tc>
        <w:tc>
          <w:tcPr>
            <w:tcW w:w="4199" w:type="dxa"/>
            <w:tcBorders>
              <w:top w:val="single" w:sz="4" w:space="0" w:color="auto"/>
              <w:left w:val="single" w:sz="4" w:space="0" w:color="auto"/>
              <w:bottom w:val="single" w:sz="4" w:space="0" w:color="auto"/>
              <w:right w:val="single" w:sz="4" w:space="0" w:color="auto"/>
            </w:tcBorders>
          </w:tcPr>
          <w:p w14:paraId="42FB1F60"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6EF8CAD" w14:textId="77777777" w:rsidR="009A21A6" w:rsidRPr="001141C9" w:rsidRDefault="009A21A6" w:rsidP="000B6737">
            <w:pPr>
              <w:pStyle w:val="TAC"/>
              <w:keepNext w:val="0"/>
              <w:keepLines w:val="0"/>
              <w:widowControl w:val="0"/>
              <w:rPr>
                <w:lang w:eastAsia="zh-CN" w:bidi="ar"/>
              </w:rPr>
            </w:pPr>
          </w:p>
        </w:tc>
      </w:tr>
      <w:tr w:rsidR="009A21A6" w:rsidRPr="001141C9" w14:paraId="2816FC1E" w14:textId="77777777" w:rsidTr="00655DFF">
        <w:trPr>
          <w:jc w:val="center"/>
        </w:trPr>
        <w:tc>
          <w:tcPr>
            <w:tcW w:w="2904" w:type="dxa"/>
            <w:tcBorders>
              <w:top w:val="nil"/>
              <w:left w:val="single" w:sz="4" w:space="0" w:color="auto"/>
              <w:bottom w:val="single" w:sz="4" w:space="0" w:color="auto"/>
              <w:right w:val="single" w:sz="4" w:space="0" w:color="auto"/>
            </w:tcBorders>
          </w:tcPr>
          <w:p w14:paraId="2B487DA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708E54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B4FBEF0" w14:textId="77777777" w:rsidR="009A21A6" w:rsidRPr="001141C9" w:rsidRDefault="009A21A6" w:rsidP="000B6737">
            <w:pPr>
              <w:pStyle w:val="TAC"/>
              <w:rPr>
                <w:rFonts w:cs="Arial"/>
                <w:lang w:eastAsia="zh-CN"/>
              </w:rPr>
            </w:pPr>
            <w:r w:rsidRPr="00DA78B7">
              <w:t>n78</w:t>
            </w:r>
          </w:p>
        </w:tc>
        <w:tc>
          <w:tcPr>
            <w:tcW w:w="4199" w:type="dxa"/>
            <w:tcBorders>
              <w:top w:val="single" w:sz="4" w:space="0" w:color="auto"/>
              <w:left w:val="single" w:sz="4" w:space="0" w:color="auto"/>
              <w:bottom w:val="single" w:sz="4" w:space="0" w:color="auto"/>
              <w:right w:val="single" w:sz="4" w:space="0" w:color="auto"/>
            </w:tcBorders>
          </w:tcPr>
          <w:p w14:paraId="4D5CCC3D"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7C140BD6" w14:textId="77777777" w:rsidR="009A21A6" w:rsidRPr="001141C9" w:rsidRDefault="009A21A6" w:rsidP="000B6737">
            <w:pPr>
              <w:pStyle w:val="TAC"/>
              <w:keepNext w:val="0"/>
              <w:keepLines w:val="0"/>
              <w:widowControl w:val="0"/>
              <w:rPr>
                <w:lang w:eastAsia="zh-CN" w:bidi="ar"/>
              </w:rPr>
            </w:pPr>
          </w:p>
        </w:tc>
      </w:tr>
      <w:tr w:rsidR="009A21A6" w:rsidRPr="001141C9" w14:paraId="1E67D2D2" w14:textId="77777777" w:rsidTr="00655DFF">
        <w:trPr>
          <w:jc w:val="center"/>
        </w:trPr>
        <w:tc>
          <w:tcPr>
            <w:tcW w:w="2904" w:type="dxa"/>
            <w:tcBorders>
              <w:top w:val="single" w:sz="4" w:space="0" w:color="auto"/>
              <w:left w:val="single" w:sz="4" w:space="0" w:color="auto"/>
              <w:bottom w:val="nil"/>
              <w:right w:val="single" w:sz="4" w:space="0" w:color="auto"/>
            </w:tcBorders>
          </w:tcPr>
          <w:p w14:paraId="14D2C99E" w14:textId="77777777" w:rsidR="009A21A6" w:rsidRPr="001141C9" w:rsidRDefault="009A21A6" w:rsidP="000B6737">
            <w:pPr>
              <w:pStyle w:val="TAC"/>
              <w:keepNext w:val="0"/>
              <w:keepLines w:val="0"/>
              <w:widowControl w:val="0"/>
            </w:pPr>
            <w:r w:rsidRPr="001141C9">
              <w:t>CA_n3B-n7B-n26(2A)-n78A</w:t>
            </w:r>
          </w:p>
        </w:tc>
        <w:tc>
          <w:tcPr>
            <w:tcW w:w="3019" w:type="dxa"/>
            <w:tcBorders>
              <w:top w:val="single" w:sz="4" w:space="0" w:color="auto"/>
              <w:left w:val="single" w:sz="4" w:space="0" w:color="auto"/>
              <w:bottom w:val="nil"/>
              <w:right w:val="single" w:sz="4" w:space="0" w:color="auto"/>
            </w:tcBorders>
          </w:tcPr>
          <w:p w14:paraId="758D6725"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4CBAF1D9" w14:textId="77777777" w:rsidR="009A21A6" w:rsidRPr="001141C9" w:rsidRDefault="009A21A6" w:rsidP="000B6737">
            <w:pPr>
              <w:pStyle w:val="TAC"/>
              <w:keepNext w:val="0"/>
              <w:keepLines w:val="0"/>
              <w:widowControl w:val="0"/>
              <w:rPr>
                <w:lang w:eastAsia="zh-CN"/>
              </w:rPr>
            </w:pPr>
            <w:r w:rsidRPr="001141C9">
              <w:rPr>
                <w:lang w:eastAsia="zh-CN"/>
              </w:rPr>
              <w:t>CA_n3A-n7A</w:t>
            </w:r>
          </w:p>
          <w:p w14:paraId="3ADCF1F7"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493B6C4B"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07B651BD"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786A86FD"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29C9951E" w14:textId="77777777" w:rsidR="009A21A6" w:rsidRPr="001141C9" w:rsidRDefault="009A21A6" w:rsidP="000B67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356A6775"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E0FB8E3"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4C34BDF2"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BC419F5" w14:textId="77777777" w:rsidTr="00655DFF">
        <w:trPr>
          <w:jc w:val="center"/>
        </w:trPr>
        <w:tc>
          <w:tcPr>
            <w:tcW w:w="2904" w:type="dxa"/>
            <w:tcBorders>
              <w:top w:val="nil"/>
              <w:left w:val="single" w:sz="4" w:space="0" w:color="auto"/>
              <w:bottom w:val="nil"/>
              <w:right w:val="single" w:sz="4" w:space="0" w:color="auto"/>
            </w:tcBorders>
          </w:tcPr>
          <w:p w14:paraId="100F76F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C53AFCE"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718C560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FCCABAD"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59E2C59E" w14:textId="77777777" w:rsidR="009A21A6" w:rsidRPr="001141C9" w:rsidRDefault="009A21A6" w:rsidP="000B6737">
            <w:pPr>
              <w:pStyle w:val="TAC"/>
              <w:keepNext w:val="0"/>
              <w:keepLines w:val="0"/>
              <w:widowControl w:val="0"/>
              <w:rPr>
                <w:lang w:eastAsia="zh-CN" w:bidi="ar"/>
              </w:rPr>
            </w:pPr>
          </w:p>
        </w:tc>
      </w:tr>
      <w:tr w:rsidR="009A21A6" w:rsidRPr="001141C9" w14:paraId="4EDA1120" w14:textId="77777777" w:rsidTr="00655DFF">
        <w:trPr>
          <w:jc w:val="center"/>
        </w:trPr>
        <w:tc>
          <w:tcPr>
            <w:tcW w:w="2904" w:type="dxa"/>
            <w:tcBorders>
              <w:top w:val="nil"/>
              <w:left w:val="single" w:sz="4" w:space="0" w:color="auto"/>
              <w:bottom w:val="nil"/>
              <w:right w:val="single" w:sz="4" w:space="0" w:color="auto"/>
            </w:tcBorders>
          </w:tcPr>
          <w:p w14:paraId="5D24CAD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787215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16715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660666E0"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1EA58488" w14:textId="77777777" w:rsidR="009A21A6" w:rsidRPr="001141C9" w:rsidRDefault="009A21A6" w:rsidP="000B6737">
            <w:pPr>
              <w:pStyle w:val="TAC"/>
              <w:keepNext w:val="0"/>
              <w:keepLines w:val="0"/>
              <w:widowControl w:val="0"/>
              <w:rPr>
                <w:lang w:eastAsia="zh-CN" w:bidi="ar"/>
              </w:rPr>
            </w:pPr>
          </w:p>
        </w:tc>
      </w:tr>
      <w:tr w:rsidR="009A21A6" w:rsidRPr="001141C9" w14:paraId="1EAA174F" w14:textId="77777777" w:rsidTr="00655DFF">
        <w:trPr>
          <w:jc w:val="center"/>
        </w:trPr>
        <w:tc>
          <w:tcPr>
            <w:tcW w:w="2904" w:type="dxa"/>
            <w:tcBorders>
              <w:top w:val="nil"/>
              <w:left w:val="single" w:sz="4" w:space="0" w:color="auto"/>
              <w:bottom w:val="nil"/>
              <w:right w:val="single" w:sz="4" w:space="0" w:color="auto"/>
            </w:tcBorders>
          </w:tcPr>
          <w:p w14:paraId="1ECFC98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473E04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706E5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04507C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348E5F2" w14:textId="77777777" w:rsidR="009A21A6" w:rsidRPr="001141C9" w:rsidRDefault="009A21A6" w:rsidP="000B6737">
            <w:pPr>
              <w:pStyle w:val="TAC"/>
              <w:keepNext w:val="0"/>
              <w:keepLines w:val="0"/>
              <w:widowControl w:val="0"/>
              <w:rPr>
                <w:lang w:eastAsia="zh-CN" w:bidi="ar"/>
              </w:rPr>
            </w:pPr>
          </w:p>
        </w:tc>
      </w:tr>
      <w:tr w:rsidR="009A21A6" w:rsidRPr="001141C9" w14:paraId="6BA31CD1" w14:textId="77777777" w:rsidTr="00655DFF">
        <w:trPr>
          <w:jc w:val="center"/>
        </w:trPr>
        <w:tc>
          <w:tcPr>
            <w:tcW w:w="2904" w:type="dxa"/>
            <w:tcBorders>
              <w:top w:val="nil"/>
              <w:left w:val="single" w:sz="4" w:space="0" w:color="auto"/>
              <w:bottom w:val="nil"/>
              <w:right w:val="single" w:sz="4" w:space="0" w:color="auto"/>
            </w:tcBorders>
          </w:tcPr>
          <w:p w14:paraId="7E4CF37C"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925DF52"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CF52F9E"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1530B0A5"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7F56151"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5A8123C1" w14:textId="77777777" w:rsidTr="00655DFF">
        <w:trPr>
          <w:jc w:val="center"/>
        </w:trPr>
        <w:tc>
          <w:tcPr>
            <w:tcW w:w="2904" w:type="dxa"/>
            <w:tcBorders>
              <w:top w:val="nil"/>
              <w:left w:val="single" w:sz="4" w:space="0" w:color="auto"/>
              <w:bottom w:val="nil"/>
              <w:right w:val="single" w:sz="4" w:space="0" w:color="auto"/>
            </w:tcBorders>
          </w:tcPr>
          <w:p w14:paraId="6B95673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DA4F14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CA3F30"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38E6E5F6" w14:textId="77777777" w:rsidR="009A21A6" w:rsidRPr="001141C9" w:rsidRDefault="009A21A6" w:rsidP="000B67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D10D9D3" w14:textId="77777777" w:rsidR="009A21A6" w:rsidRPr="001141C9" w:rsidRDefault="009A21A6" w:rsidP="000B6737">
            <w:pPr>
              <w:pStyle w:val="TAC"/>
              <w:keepNext w:val="0"/>
              <w:keepLines w:val="0"/>
              <w:widowControl w:val="0"/>
              <w:rPr>
                <w:lang w:eastAsia="zh-CN" w:bidi="ar"/>
              </w:rPr>
            </w:pPr>
          </w:p>
        </w:tc>
      </w:tr>
      <w:tr w:rsidR="009A21A6" w:rsidRPr="001141C9" w14:paraId="6FB9E384" w14:textId="77777777" w:rsidTr="00655DFF">
        <w:trPr>
          <w:jc w:val="center"/>
        </w:trPr>
        <w:tc>
          <w:tcPr>
            <w:tcW w:w="2904" w:type="dxa"/>
            <w:tcBorders>
              <w:top w:val="nil"/>
              <w:left w:val="single" w:sz="4" w:space="0" w:color="auto"/>
              <w:bottom w:val="nil"/>
              <w:right w:val="single" w:sz="4" w:space="0" w:color="auto"/>
            </w:tcBorders>
          </w:tcPr>
          <w:p w14:paraId="2745947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35E05B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90DAE1F"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5CDDAC08"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3F1DA7C4" w14:textId="77777777" w:rsidR="009A21A6" w:rsidRPr="001141C9" w:rsidRDefault="009A21A6" w:rsidP="000B6737">
            <w:pPr>
              <w:pStyle w:val="TAC"/>
              <w:keepNext w:val="0"/>
              <w:keepLines w:val="0"/>
              <w:widowControl w:val="0"/>
              <w:rPr>
                <w:lang w:eastAsia="zh-CN" w:bidi="ar"/>
              </w:rPr>
            </w:pPr>
          </w:p>
        </w:tc>
      </w:tr>
      <w:tr w:rsidR="009A21A6" w:rsidRPr="001141C9" w14:paraId="0509D39D" w14:textId="77777777" w:rsidTr="00655DFF">
        <w:trPr>
          <w:jc w:val="center"/>
        </w:trPr>
        <w:tc>
          <w:tcPr>
            <w:tcW w:w="2904" w:type="dxa"/>
            <w:tcBorders>
              <w:top w:val="nil"/>
              <w:left w:val="single" w:sz="4" w:space="0" w:color="auto"/>
              <w:bottom w:val="single" w:sz="4" w:space="0" w:color="auto"/>
              <w:right w:val="single" w:sz="4" w:space="0" w:color="auto"/>
            </w:tcBorders>
          </w:tcPr>
          <w:p w14:paraId="495A2C9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36CD35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F4F645"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70986EFC" w14:textId="77777777" w:rsidR="009A21A6" w:rsidRPr="001141C9" w:rsidRDefault="009A21A6" w:rsidP="000B6737">
            <w:pPr>
              <w:pStyle w:val="TAC"/>
              <w:keepNext w:val="0"/>
              <w:keepLines w:val="0"/>
              <w:widowControl w:val="0"/>
              <w:rPr>
                <w:lang w:eastAsia="zh-CN" w:bidi="ar"/>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2E6A30C" w14:textId="77777777" w:rsidR="009A21A6" w:rsidRPr="001141C9" w:rsidRDefault="009A21A6" w:rsidP="000B6737">
            <w:pPr>
              <w:pStyle w:val="TAC"/>
              <w:keepNext w:val="0"/>
              <w:keepLines w:val="0"/>
              <w:widowControl w:val="0"/>
              <w:rPr>
                <w:lang w:eastAsia="zh-CN" w:bidi="ar"/>
              </w:rPr>
            </w:pPr>
          </w:p>
        </w:tc>
      </w:tr>
      <w:tr w:rsidR="009A21A6" w:rsidRPr="001141C9" w14:paraId="2D62EC67" w14:textId="77777777" w:rsidTr="00655DFF">
        <w:trPr>
          <w:jc w:val="center"/>
        </w:trPr>
        <w:tc>
          <w:tcPr>
            <w:tcW w:w="2904" w:type="dxa"/>
            <w:tcBorders>
              <w:top w:val="single" w:sz="4" w:space="0" w:color="auto"/>
              <w:left w:val="single" w:sz="4" w:space="0" w:color="auto"/>
              <w:bottom w:val="nil"/>
              <w:right w:val="single" w:sz="4" w:space="0" w:color="auto"/>
            </w:tcBorders>
          </w:tcPr>
          <w:p w14:paraId="6507CFC0" w14:textId="77777777" w:rsidR="009A21A6" w:rsidRPr="001141C9" w:rsidRDefault="009A21A6" w:rsidP="000B6737">
            <w:pPr>
              <w:pStyle w:val="TAC"/>
              <w:keepLines w:val="0"/>
              <w:widowControl w:val="0"/>
            </w:pPr>
            <w:r w:rsidRPr="001141C9">
              <w:t>CA_n3B-n7B-n26A-n78(2A)</w:t>
            </w:r>
          </w:p>
        </w:tc>
        <w:tc>
          <w:tcPr>
            <w:tcW w:w="3019" w:type="dxa"/>
            <w:tcBorders>
              <w:top w:val="single" w:sz="4" w:space="0" w:color="auto"/>
              <w:left w:val="single" w:sz="4" w:space="0" w:color="auto"/>
              <w:bottom w:val="nil"/>
              <w:right w:val="single" w:sz="4" w:space="0" w:color="auto"/>
            </w:tcBorders>
          </w:tcPr>
          <w:p w14:paraId="77B9EEE9" w14:textId="77777777" w:rsidR="009A21A6" w:rsidRPr="001141C9" w:rsidRDefault="009A21A6" w:rsidP="000B6737">
            <w:pPr>
              <w:pStyle w:val="TAC"/>
              <w:keepLines w:val="0"/>
              <w:widowControl w:val="0"/>
              <w:rPr>
                <w:lang w:eastAsia="zh-CN"/>
              </w:rPr>
            </w:pPr>
            <w:r w:rsidRPr="001141C9">
              <w:rPr>
                <w:lang w:eastAsia="zh-CN"/>
              </w:rPr>
              <w:t>CA_n3A-n26A</w:t>
            </w:r>
          </w:p>
          <w:p w14:paraId="330F4BA5" w14:textId="77777777" w:rsidR="009A21A6" w:rsidRPr="001141C9" w:rsidRDefault="009A21A6" w:rsidP="000B6737">
            <w:pPr>
              <w:pStyle w:val="TAC"/>
              <w:keepLines w:val="0"/>
              <w:widowControl w:val="0"/>
              <w:rPr>
                <w:lang w:eastAsia="zh-CN"/>
              </w:rPr>
            </w:pPr>
            <w:r w:rsidRPr="001141C9">
              <w:rPr>
                <w:lang w:eastAsia="zh-CN"/>
              </w:rPr>
              <w:t>CA_n3A-n7A</w:t>
            </w:r>
          </w:p>
          <w:p w14:paraId="6CD5BB1A" w14:textId="77777777" w:rsidR="009A21A6" w:rsidRPr="001141C9" w:rsidRDefault="009A21A6" w:rsidP="000B6737">
            <w:pPr>
              <w:pStyle w:val="TAC"/>
              <w:keepLines w:val="0"/>
              <w:widowControl w:val="0"/>
              <w:rPr>
                <w:lang w:eastAsia="zh-CN"/>
              </w:rPr>
            </w:pPr>
            <w:r w:rsidRPr="001141C9">
              <w:rPr>
                <w:lang w:eastAsia="zh-CN"/>
              </w:rPr>
              <w:t>CA_n3A-n78A</w:t>
            </w:r>
          </w:p>
          <w:p w14:paraId="5E77BD32" w14:textId="77777777" w:rsidR="009A21A6" w:rsidRPr="001141C9" w:rsidRDefault="009A21A6" w:rsidP="000B6737">
            <w:pPr>
              <w:pStyle w:val="TAC"/>
              <w:keepLines w:val="0"/>
              <w:widowControl w:val="0"/>
              <w:rPr>
                <w:lang w:eastAsia="zh-CN"/>
              </w:rPr>
            </w:pPr>
            <w:r w:rsidRPr="001141C9">
              <w:rPr>
                <w:lang w:eastAsia="zh-CN"/>
              </w:rPr>
              <w:t>CA_n7A-n26A</w:t>
            </w:r>
          </w:p>
          <w:p w14:paraId="32A1FE9B" w14:textId="77777777" w:rsidR="009A21A6" w:rsidRPr="001141C9" w:rsidRDefault="009A21A6" w:rsidP="000B6737">
            <w:pPr>
              <w:pStyle w:val="TAC"/>
              <w:keepLines w:val="0"/>
              <w:widowControl w:val="0"/>
              <w:rPr>
                <w:lang w:eastAsia="zh-CN"/>
              </w:rPr>
            </w:pPr>
            <w:r w:rsidRPr="001141C9">
              <w:rPr>
                <w:lang w:eastAsia="zh-CN"/>
              </w:rPr>
              <w:t>CA_n26A-n78A</w:t>
            </w:r>
          </w:p>
          <w:p w14:paraId="0BB1592D" w14:textId="77777777" w:rsidR="009A21A6" w:rsidRPr="001141C9" w:rsidRDefault="009A21A6" w:rsidP="000B6737">
            <w:pPr>
              <w:pStyle w:val="TAC"/>
              <w:keepLines w:val="0"/>
              <w:widowControl w:val="0"/>
              <w:rPr>
                <w:lang w:eastAsia="zh-CN"/>
              </w:rPr>
            </w:pPr>
            <w:r w:rsidRPr="001141C9">
              <w:rPr>
                <w:lang w:eastAsia="zh-CN"/>
              </w:rPr>
              <w:t>CA_n7A-n78A</w:t>
            </w:r>
          </w:p>
          <w:p w14:paraId="2DB6D729" w14:textId="77777777" w:rsidR="009A21A6" w:rsidRPr="001141C9" w:rsidRDefault="009A21A6" w:rsidP="000B6737">
            <w:pPr>
              <w:pStyle w:val="TAC"/>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5A690221" w14:textId="77777777" w:rsidR="009A21A6" w:rsidRPr="001141C9" w:rsidRDefault="009A21A6" w:rsidP="000B6737">
            <w:pPr>
              <w:pStyle w:val="TAC"/>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839BB6" w14:textId="77777777" w:rsidR="009A21A6" w:rsidRPr="001141C9" w:rsidRDefault="009A21A6" w:rsidP="000B6737">
            <w:pPr>
              <w:pStyle w:val="TAC"/>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8F941ED" w14:textId="77777777" w:rsidR="009A21A6" w:rsidRPr="001141C9" w:rsidRDefault="009A21A6" w:rsidP="000B6737">
            <w:pPr>
              <w:pStyle w:val="TAC"/>
              <w:keepLines w:val="0"/>
              <w:widowControl w:val="0"/>
              <w:rPr>
                <w:lang w:eastAsia="zh-CN" w:bidi="ar"/>
              </w:rPr>
            </w:pPr>
            <w:r w:rsidRPr="001141C9">
              <w:rPr>
                <w:lang w:eastAsia="zh-CN" w:bidi="ar"/>
              </w:rPr>
              <w:t>0</w:t>
            </w:r>
          </w:p>
        </w:tc>
      </w:tr>
      <w:tr w:rsidR="009A21A6" w:rsidRPr="001141C9" w14:paraId="5F56EBB8" w14:textId="77777777" w:rsidTr="00655DFF">
        <w:trPr>
          <w:jc w:val="center"/>
        </w:trPr>
        <w:tc>
          <w:tcPr>
            <w:tcW w:w="2904" w:type="dxa"/>
            <w:tcBorders>
              <w:top w:val="nil"/>
              <w:left w:val="single" w:sz="4" w:space="0" w:color="auto"/>
              <w:bottom w:val="nil"/>
              <w:right w:val="single" w:sz="4" w:space="0" w:color="auto"/>
            </w:tcBorders>
          </w:tcPr>
          <w:p w14:paraId="4713F3F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382848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122DAF4"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136870D"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33E7D158" w14:textId="77777777" w:rsidR="009A21A6" w:rsidRPr="001141C9" w:rsidRDefault="009A21A6" w:rsidP="000B6737">
            <w:pPr>
              <w:pStyle w:val="TAC"/>
              <w:keepNext w:val="0"/>
              <w:keepLines w:val="0"/>
              <w:widowControl w:val="0"/>
              <w:rPr>
                <w:lang w:eastAsia="zh-CN" w:bidi="ar"/>
              </w:rPr>
            </w:pPr>
          </w:p>
        </w:tc>
      </w:tr>
      <w:tr w:rsidR="009A21A6" w:rsidRPr="001141C9" w14:paraId="29653B9A" w14:textId="77777777" w:rsidTr="00655DFF">
        <w:trPr>
          <w:jc w:val="center"/>
        </w:trPr>
        <w:tc>
          <w:tcPr>
            <w:tcW w:w="2904" w:type="dxa"/>
            <w:tcBorders>
              <w:top w:val="nil"/>
              <w:left w:val="single" w:sz="4" w:space="0" w:color="auto"/>
              <w:bottom w:val="nil"/>
              <w:right w:val="single" w:sz="4" w:space="0" w:color="auto"/>
            </w:tcBorders>
          </w:tcPr>
          <w:p w14:paraId="249DC80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40EF09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3067A2"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804941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2B1C87C" w14:textId="77777777" w:rsidR="009A21A6" w:rsidRPr="001141C9" w:rsidRDefault="009A21A6" w:rsidP="000B6737">
            <w:pPr>
              <w:pStyle w:val="TAC"/>
              <w:keepNext w:val="0"/>
              <w:keepLines w:val="0"/>
              <w:widowControl w:val="0"/>
              <w:rPr>
                <w:lang w:eastAsia="zh-CN" w:bidi="ar"/>
              </w:rPr>
            </w:pPr>
          </w:p>
        </w:tc>
      </w:tr>
      <w:tr w:rsidR="009A21A6" w:rsidRPr="001141C9" w14:paraId="7F57C300" w14:textId="77777777" w:rsidTr="00655DFF">
        <w:trPr>
          <w:jc w:val="center"/>
        </w:trPr>
        <w:tc>
          <w:tcPr>
            <w:tcW w:w="2904" w:type="dxa"/>
            <w:tcBorders>
              <w:top w:val="nil"/>
              <w:left w:val="single" w:sz="4" w:space="0" w:color="auto"/>
              <w:bottom w:val="nil"/>
              <w:right w:val="single" w:sz="4" w:space="0" w:color="auto"/>
            </w:tcBorders>
          </w:tcPr>
          <w:p w14:paraId="2BAC54D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D3FAA6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E78F347"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119DE08"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867C0AF" w14:textId="77777777" w:rsidR="009A21A6" w:rsidRPr="001141C9" w:rsidRDefault="009A21A6" w:rsidP="000B6737">
            <w:pPr>
              <w:pStyle w:val="TAC"/>
              <w:keepNext w:val="0"/>
              <w:keepLines w:val="0"/>
              <w:widowControl w:val="0"/>
              <w:rPr>
                <w:lang w:eastAsia="zh-CN" w:bidi="ar"/>
              </w:rPr>
            </w:pPr>
          </w:p>
        </w:tc>
      </w:tr>
      <w:tr w:rsidR="009A21A6" w:rsidRPr="001141C9" w14:paraId="011F4325" w14:textId="77777777" w:rsidTr="00655DFF">
        <w:trPr>
          <w:jc w:val="center"/>
        </w:trPr>
        <w:tc>
          <w:tcPr>
            <w:tcW w:w="2904" w:type="dxa"/>
            <w:tcBorders>
              <w:top w:val="nil"/>
              <w:left w:val="single" w:sz="4" w:space="0" w:color="auto"/>
              <w:bottom w:val="nil"/>
              <w:right w:val="single" w:sz="4" w:space="0" w:color="auto"/>
            </w:tcBorders>
          </w:tcPr>
          <w:p w14:paraId="64E0D780"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0B8371F"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6277022"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205BA51"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0C999D4"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2DF8123D" w14:textId="77777777" w:rsidTr="00655DFF">
        <w:trPr>
          <w:jc w:val="center"/>
        </w:trPr>
        <w:tc>
          <w:tcPr>
            <w:tcW w:w="2904" w:type="dxa"/>
            <w:tcBorders>
              <w:top w:val="nil"/>
              <w:left w:val="single" w:sz="4" w:space="0" w:color="auto"/>
              <w:bottom w:val="nil"/>
              <w:right w:val="single" w:sz="4" w:space="0" w:color="auto"/>
            </w:tcBorders>
          </w:tcPr>
          <w:p w14:paraId="275F8FE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821346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CE3B5A2"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6BBED1E" w14:textId="77777777" w:rsidR="009A21A6" w:rsidRPr="001141C9" w:rsidRDefault="009A21A6" w:rsidP="000B67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02847138" w14:textId="77777777" w:rsidR="009A21A6" w:rsidRPr="001141C9" w:rsidRDefault="009A21A6" w:rsidP="000B6737">
            <w:pPr>
              <w:pStyle w:val="TAC"/>
              <w:keepNext w:val="0"/>
              <w:keepLines w:val="0"/>
              <w:widowControl w:val="0"/>
              <w:rPr>
                <w:lang w:eastAsia="zh-CN" w:bidi="ar"/>
              </w:rPr>
            </w:pPr>
          </w:p>
        </w:tc>
      </w:tr>
      <w:tr w:rsidR="009A21A6" w:rsidRPr="001141C9" w14:paraId="76DB60BA" w14:textId="77777777" w:rsidTr="00655DFF">
        <w:trPr>
          <w:jc w:val="center"/>
        </w:trPr>
        <w:tc>
          <w:tcPr>
            <w:tcW w:w="2904" w:type="dxa"/>
            <w:tcBorders>
              <w:top w:val="nil"/>
              <w:left w:val="single" w:sz="4" w:space="0" w:color="auto"/>
              <w:bottom w:val="nil"/>
              <w:right w:val="single" w:sz="4" w:space="0" w:color="auto"/>
            </w:tcBorders>
          </w:tcPr>
          <w:p w14:paraId="20E07E0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F5001E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B64C9B7"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49B3512"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514FA0DF" w14:textId="77777777" w:rsidR="009A21A6" w:rsidRPr="001141C9" w:rsidRDefault="009A21A6" w:rsidP="000B6737">
            <w:pPr>
              <w:pStyle w:val="TAC"/>
              <w:keepNext w:val="0"/>
              <w:keepLines w:val="0"/>
              <w:widowControl w:val="0"/>
              <w:rPr>
                <w:lang w:eastAsia="zh-CN" w:bidi="ar"/>
              </w:rPr>
            </w:pPr>
          </w:p>
        </w:tc>
      </w:tr>
      <w:tr w:rsidR="009A21A6" w:rsidRPr="001141C9" w14:paraId="182B6431" w14:textId="77777777" w:rsidTr="00655DFF">
        <w:trPr>
          <w:jc w:val="center"/>
        </w:trPr>
        <w:tc>
          <w:tcPr>
            <w:tcW w:w="2904" w:type="dxa"/>
            <w:tcBorders>
              <w:top w:val="nil"/>
              <w:left w:val="single" w:sz="4" w:space="0" w:color="auto"/>
              <w:bottom w:val="nil"/>
              <w:right w:val="single" w:sz="4" w:space="0" w:color="auto"/>
            </w:tcBorders>
          </w:tcPr>
          <w:p w14:paraId="591AB7F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10EE2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18C2894" w14:textId="77777777" w:rsidR="009A21A6" w:rsidRPr="001141C9" w:rsidRDefault="009A21A6" w:rsidP="000B6737">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68FD7F6B" w14:textId="77777777" w:rsidR="009A21A6" w:rsidRPr="001141C9" w:rsidRDefault="009A21A6" w:rsidP="000B67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600E1AEA" w14:textId="77777777" w:rsidR="009A21A6" w:rsidRPr="001141C9" w:rsidRDefault="009A21A6" w:rsidP="000B6737">
            <w:pPr>
              <w:pStyle w:val="TAC"/>
              <w:keepNext w:val="0"/>
              <w:keepLines w:val="0"/>
              <w:widowControl w:val="0"/>
              <w:rPr>
                <w:lang w:eastAsia="zh-CN" w:bidi="ar"/>
              </w:rPr>
            </w:pPr>
          </w:p>
        </w:tc>
      </w:tr>
      <w:tr w:rsidR="009A21A6" w:rsidRPr="001141C9" w14:paraId="0A2DF894" w14:textId="77777777" w:rsidTr="00655DFF">
        <w:trPr>
          <w:jc w:val="center"/>
        </w:trPr>
        <w:tc>
          <w:tcPr>
            <w:tcW w:w="2904" w:type="dxa"/>
            <w:tcBorders>
              <w:top w:val="nil"/>
              <w:left w:val="single" w:sz="4" w:space="0" w:color="auto"/>
              <w:bottom w:val="nil"/>
              <w:right w:val="single" w:sz="4" w:space="0" w:color="auto"/>
            </w:tcBorders>
          </w:tcPr>
          <w:p w14:paraId="53AF75D4"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D48318B" w14:textId="77777777" w:rsidR="009A21A6" w:rsidRPr="001141C9" w:rsidRDefault="009A21A6" w:rsidP="000B67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25A147B6"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748DD05" w14:textId="77777777" w:rsidR="009A21A6" w:rsidRPr="001141C9" w:rsidRDefault="009A21A6" w:rsidP="000B6737">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2724" w:type="dxa"/>
            <w:tcBorders>
              <w:top w:val="single" w:sz="4" w:space="0" w:color="auto"/>
              <w:left w:val="single" w:sz="4" w:space="0" w:color="auto"/>
              <w:bottom w:val="nil"/>
              <w:right w:val="single" w:sz="4" w:space="0" w:color="auto"/>
            </w:tcBorders>
          </w:tcPr>
          <w:p w14:paraId="0153E2BC"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5945DD2F" w14:textId="77777777" w:rsidTr="00655DFF">
        <w:trPr>
          <w:jc w:val="center"/>
        </w:trPr>
        <w:tc>
          <w:tcPr>
            <w:tcW w:w="2904" w:type="dxa"/>
            <w:tcBorders>
              <w:top w:val="nil"/>
              <w:left w:val="single" w:sz="4" w:space="0" w:color="auto"/>
              <w:bottom w:val="nil"/>
              <w:right w:val="single" w:sz="4" w:space="0" w:color="auto"/>
            </w:tcBorders>
          </w:tcPr>
          <w:p w14:paraId="20A5F4A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A8449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5C055F"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5046EBA9" w14:textId="77777777" w:rsidR="009A21A6" w:rsidRPr="001141C9" w:rsidRDefault="009A21A6" w:rsidP="000B6737">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2724" w:type="dxa"/>
            <w:tcBorders>
              <w:top w:val="nil"/>
              <w:left w:val="single" w:sz="4" w:space="0" w:color="auto"/>
              <w:bottom w:val="nil"/>
              <w:right w:val="single" w:sz="4" w:space="0" w:color="auto"/>
            </w:tcBorders>
          </w:tcPr>
          <w:p w14:paraId="4BCB81F8" w14:textId="77777777" w:rsidR="009A21A6" w:rsidRPr="001141C9" w:rsidRDefault="009A21A6" w:rsidP="000B6737">
            <w:pPr>
              <w:pStyle w:val="TAC"/>
              <w:keepNext w:val="0"/>
              <w:keepLines w:val="0"/>
              <w:widowControl w:val="0"/>
              <w:rPr>
                <w:lang w:eastAsia="zh-CN" w:bidi="ar"/>
              </w:rPr>
            </w:pPr>
          </w:p>
        </w:tc>
      </w:tr>
      <w:tr w:rsidR="009A21A6" w:rsidRPr="001141C9" w14:paraId="4D127BA5" w14:textId="77777777" w:rsidTr="00655DFF">
        <w:trPr>
          <w:jc w:val="center"/>
        </w:trPr>
        <w:tc>
          <w:tcPr>
            <w:tcW w:w="2904" w:type="dxa"/>
            <w:tcBorders>
              <w:top w:val="nil"/>
              <w:left w:val="single" w:sz="4" w:space="0" w:color="auto"/>
              <w:bottom w:val="nil"/>
              <w:right w:val="single" w:sz="4" w:space="0" w:color="auto"/>
            </w:tcBorders>
          </w:tcPr>
          <w:p w14:paraId="684348F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852ECF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05AAE22"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vAlign w:val="center"/>
          </w:tcPr>
          <w:p w14:paraId="51D70A85" w14:textId="77777777" w:rsidR="009A21A6" w:rsidRPr="001141C9" w:rsidRDefault="009A21A6" w:rsidP="000B6737">
            <w:pPr>
              <w:pStyle w:val="TAC"/>
              <w:keepNext w:val="0"/>
              <w:keepLines w:val="0"/>
              <w:widowControl w:val="0"/>
              <w:rPr>
                <w:lang w:eastAsia="zh-CN" w:bidi="ar"/>
              </w:rPr>
            </w:pPr>
            <w:r>
              <w:rPr>
                <w:rFonts w:cs="Arial"/>
                <w:color w:val="000000"/>
              </w:rPr>
              <w:t>n26 channel bandwidths in Table 5.3.5-1</w:t>
            </w:r>
          </w:p>
        </w:tc>
        <w:tc>
          <w:tcPr>
            <w:tcW w:w="2724" w:type="dxa"/>
            <w:tcBorders>
              <w:top w:val="nil"/>
              <w:left w:val="single" w:sz="4" w:space="0" w:color="auto"/>
              <w:bottom w:val="nil"/>
              <w:right w:val="single" w:sz="4" w:space="0" w:color="auto"/>
            </w:tcBorders>
          </w:tcPr>
          <w:p w14:paraId="41BB64B0" w14:textId="77777777" w:rsidR="009A21A6" w:rsidRPr="001141C9" w:rsidRDefault="009A21A6" w:rsidP="000B6737">
            <w:pPr>
              <w:pStyle w:val="TAC"/>
              <w:keepNext w:val="0"/>
              <w:keepLines w:val="0"/>
              <w:widowControl w:val="0"/>
              <w:rPr>
                <w:lang w:eastAsia="zh-CN" w:bidi="ar"/>
              </w:rPr>
            </w:pPr>
          </w:p>
        </w:tc>
      </w:tr>
      <w:tr w:rsidR="009A21A6" w:rsidRPr="001141C9" w14:paraId="0526BF16" w14:textId="77777777" w:rsidTr="00655DFF">
        <w:trPr>
          <w:jc w:val="center"/>
        </w:trPr>
        <w:tc>
          <w:tcPr>
            <w:tcW w:w="2904" w:type="dxa"/>
            <w:tcBorders>
              <w:top w:val="nil"/>
              <w:left w:val="single" w:sz="4" w:space="0" w:color="auto"/>
              <w:bottom w:val="single" w:sz="4" w:space="0" w:color="auto"/>
              <w:right w:val="single" w:sz="4" w:space="0" w:color="auto"/>
            </w:tcBorders>
          </w:tcPr>
          <w:p w14:paraId="591E3C4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FAAF9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72EA76A"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3D98805" w14:textId="77777777" w:rsidR="009A21A6" w:rsidRPr="001141C9" w:rsidRDefault="009A21A6" w:rsidP="000B6737">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2724" w:type="dxa"/>
            <w:tcBorders>
              <w:top w:val="nil"/>
              <w:left w:val="single" w:sz="4" w:space="0" w:color="auto"/>
              <w:bottom w:val="single" w:sz="4" w:space="0" w:color="auto"/>
              <w:right w:val="single" w:sz="4" w:space="0" w:color="auto"/>
            </w:tcBorders>
          </w:tcPr>
          <w:p w14:paraId="4B43DA9E" w14:textId="77777777" w:rsidR="009A21A6" w:rsidRPr="001141C9" w:rsidRDefault="009A21A6" w:rsidP="000B6737">
            <w:pPr>
              <w:pStyle w:val="TAC"/>
              <w:keepNext w:val="0"/>
              <w:keepLines w:val="0"/>
              <w:widowControl w:val="0"/>
              <w:rPr>
                <w:lang w:eastAsia="zh-CN" w:bidi="ar"/>
              </w:rPr>
            </w:pPr>
          </w:p>
        </w:tc>
      </w:tr>
      <w:tr w:rsidR="009A21A6" w:rsidRPr="001141C9" w14:paraId="7FDE5086" w14:textId="77777777" w:rsidTr="00655DFF">
        <w:trPr>
          <w:jc w:val="center"/>
        </w:trPr>
        <w:tc>
          <w:tcPr>
            <w:tcW w:w="2904" w:type="dxa"/>
            <w:tcBorders>
              <w:top w:val="single" w:sz="4" w:space="0" w:color="auto"/>
              <w:left w:val="single" w:sz="4" w:space="0" w:color="auto"/>
              <w:bottom w:val="nil"/>
              <w:right w:val="single" w:sz="4" w:space="0" w:color="auto"/>
            </w:tcBorders>
          </w:tcPr>
          <w:p w14:paraId="3A7D60BF" w14:textId="77777777" w:rsidR="009A21A6" w:rsidRPr="001141C9" w:rsidRDefault="009A21A6" w:rsidP="000B6737">
            <w:pPr>
              <w:pStyle w:val="TAC"/>
              <w:keepNext w:val="0"/>
              <w:keepLines w:val="0"/>
              <w:widowControl w:val="0"/>
            </w:pPr>
            <w:r w:rsidRPr="001141C9">
              <w:t>CA_n3B-n7B-n26A-n78C</w:t>
            </w:r>
          </w:p>
        </w:tc>
        <w:tc>
          <w:tcPr>
            <w:tcW w:w="3019" w:type="dxa"/>
            <w:tcBorders>
              <w:top w:val="single" w:sz="4" w:space="0" w:color="auto"/>
              <w:left w:val="single" w:sz="4" w:space="0" w:color="auto"/>
              <w:bottom w:val="nil"/>
              <w:right w:val="single" w:sz="4" w:space="0" w:color="auto"/>
            </w:tcBorders>
          </w:tcPr>
          <w:p w14:paraId="76F54A3D" w14:textId="77777777" w:rsidR="009A21A6" w:rsidRPr="001141C9" w:rsidRDefault="009A21A6" w:rsidP="000B6737">
            <w:pPr>
              <w:pStyle w:val="TAC"/>
              <w:keepNext w:val="0"/>
              <w:keepLines w:val="0"/>
              <w:rPr>
                <w:lang w:eastAsia="zh-CN"/>
              </w:rPr>
            </w:pPr>
            <w:r w:rsidRPr="001141C9">
              <w:rPr>
                <w:lang w:eastAsia="zh-CN"/>
              </w:rPr>
              <w:t>CA_n3A-n26A</w:t>
            </w:r>
          </w:p>
          <w:p w14:paraId="3B2DF19C" w14:textId="77777777" w:rsidR="009A21A6" w:rsidRPr="001141C9" w:rsidRDefault="009A21A6" w:rsidP="000B6737">
            <w:pPr>
              <w:pStyle w:val="TAC"/>
              <w:keepNext w:val="0"/>
              <w:keepLines w:val="0"/>
              <w:rPr>
                <w:lang w:eastAsia="zh-CN"/>
              </w:rPr>
            </w:pPr>
            <w:r w:rsidRPr="001141C9">
              <w:rPr>
                <w:lang w:eastAsia="zh-CN"/>
              </w:rPr>
              <w:t>CA_n3A-n7A</w:t>
            </w:r>
          </w:p>
          <w:p w14:paraId="6C9AB36D" w14:textId="77777777" w:rsidR="009A21A6" w:rsidRPr="001141C9" w:rsidRDefault="009A21A6" w:rsidP="000B6737">
            <w:pPr>
              <w:pStyle w:val="TAC"/>
              <w:keepNext w:val="0"/>
              <w:keepLines w:val="0"/>
              <w:rPr>
                <w:lang w:eastAsia="zh-CN"/>
              </w:rPr>
            </w:pPr>
            <w:r w:rsidRPr="001141C9">
              <w:rPr>
                <w:lang w:eastAsia="zh-CN"/>
              </w:rPr>
              <w:t>CA_n3A-n78A</w:t>
            </w:r>
          </w:p>
          <w:p w14:paraId="05E260ED" w14:textId="77777777" w:rsidR="009A21A6" w:rsidRPr="001141C9" w:rsidRDefault="009A21A6" w:rsidP="000B6737">
            <w:pPr>
              <w:pStyle w:val="TAC"/>
              <w:keepNext w:val="0"/>
              <w:keepLines w:val="0"/>
              <w:rPr>
                <w:lang w:eastAsia="zh-CN"/>
              </w:rPr>
            </w:pPr>
            <w:r w:rsidRPr="001141C9">
              <w:rPr>
                <w:lang w:eastAsia="zh-CN"/>
              </w:rPr>
              <w:t>CA_n7A-n26A</w:t>
            </w:r>
          </w:p>
          <w:p w14:paraId="58AD0F2E" w14:textId="77777777" w:rsidR="009A21A6" w:rsidRPr="001141C9" w:rsidRDefault="009A21A6" w:rsidP="000B6737">
            <w:pPr>
              <w:pStyle w:val="TAC"/>
              <w:keepNext w:val="0"/>
              <w:keepLines w:val="0"/>
              <w:rPr>
                <w:lang w:eastAsia="zh-CN"/>
              </w:rPr>
            </w:pPr>
            <w:r w:rsidRPr="001141C9">
              <w:rPr>
                <w:lang w:eastAsia="zh-CN"/>
              </w:rPr>
              <w:t>CA_n26A-n78A</w:t>
            </w:r>
          </w:p>
          <w:p w14:paraId="022C4290" w14:textId="77777777" w:rsidR="009A21A6" w:rsidRPr="001141C9" w:rsidRDefault="009A21A6" w:rsidP="000B6737">
            <w:pPr>
              <w:pStyle w:val="TAC"/>
              <w:keepNext w:val="0"/>
              <w:keepLines w:val="0"/>
              <w:rPr>
                <w:lang w:eastAsia="zh-CN"/>
              </w:rPr>
            </w:pPr>
            <w:r w:rsidRPr="001141C9">
              <w:rPr>
                <w:lang w:eastAsia="zh-CN"/>
              </w:rPr>
              <w:t>CA_n7A-n78A</w:t>
            </w:r>
          </w:p>
          <w:p w14:paraId="77024289" w14:textId="77777777" w:rsidR="009A21A6" w:rsidRPr="001141C9" w:rsidRDefault="009A21A6" w:rsidP="000B6737">
            <w:pPr>
              <w:pStyle w:val="TAC"/>
              <w:keepNext w:val="0"/>
              <w:keepLines w:val="0"/>
              <w:rPr>
                <w:lang w:eastAsia="zh-CN"/>
              </w:rPr>
            </w:pPr>
            <w:r w:rsidRPr="001141C9">
              <w:rPr>
                <w:lang w:eastAsia="zh-CN"/>
              </w:rPr>
              <w:t>CA_n7B</w:t>
            </w:r>
          </w:p>
          <w:p w14:paraId="2CBF72C4"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47A29076"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28CCEBE"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2EE41AA1"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3FC23A84" w14:textId="77777777" w:rsidTr="00655DFF">
        <w:trPr>
          <w:jc w:val="center"/>
        </w:trPr>
        <w:tc>
          <w:tcPr>
            <w:tcW w:w="2904" w:type="dxa"/>
            <w:tcBorders>
              <w:top w:val="nil"/>
              <w:left w:val="single" w:sz="4" w:space="0" w:color="auto"/>
              <w:bottom w:val="nil"/>
              <w:right w:val="single" w:sz="4" w:space="0" w:color="auto"/>
            </w:tcBorders>
          </w:tcPr>
          <w:p w14:paraId="0EC4342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812297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BCD9DE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A2ED744"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220548B0" w14:textId="77777777" w:rsidR="009A21A6" w:rsidRPr="001141C9" w:rsidRDefault="009A21A6" w:rsidP="000B6737">
            <w:pPr>
              <w:pStyle w:val="TAC"/>
              <w:keepNext w:val="0"/>
              <w:keepLines w:val="0"/>
              <w:widowControl w:val="0"/>
              <w:rPr>
                <w:lang w:eastAsia="zh-CN" w:bidi="ar"/>
              </w:rPr>
            </w:pPr>
          </w:p>
        </w:tc>
      </w:tr>
      <w:tr w:rsidR="009A21A6" w:rsidRPr="001141C9" w14:paraId="4729F3BE" w14:textId="77777777" w:rsidTr="00655DFF">
        <w:trPr>
          <w:jc w:val="center"/>
        </w:trPr>
        <w:tc>
          <w:tcPr>
            <w:tcW w:w="2904" w:type="dxa"/>
            <w:tcBorders>
              <w:top w:val="nil"/>
              <w:left w:val="single" w:sz="4" w:space="0" w:color="auto"/>
              <w:bottom w:val="nil"/>
              <w:right w:val="single" w:sz="4" w:space="0" w:color="auto"/>
            </w:tcBorders>
          </w:tcPr>
          <w:p w14:paraId="194BA4B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5FB7E6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C2D723D"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16845DD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6F0FAB42" w14:textId="77777777" w:rsidR="009A21A6" w:rsidRPr="001141C9" w:rsidRDefault="009A21A6" w:rsidP="000B6737">
            <w:pPr>
              <w:pStyle w:val="TAC"/>
              <w:keepNext w:val="0"/>
              <w:keepLines w:val="0"/>
              <w:widowControl w:val="0"/>
              <w:rPr>
                <w:lang w:eastAsia="zh-CN" w:bidi="ar"/>
              </w:rPr>
            </w:pPr>
          </w:p>
        </w:tc>
      </w:tr>
      <w:tr w:rsidR="009A21A6" w:rsidRPr="001141C9" w14:paraId="4E1C5AD3" w14:textId="77777777" w:rsidTr="00655DFF">
        <w:trPr>
          <w:jc w:val="center"/>
        </w:trPr>
        <w:tc>
          <w:tcPr>
            <w:tcW w:w="2904" w:type="dxa"/>
            <w:tcBorders>
              <w:top w:val="nil"/>
              <w:left w:val="single" w:sz="4" w:space="0" w:color="auto"/>
              <w:bottom w:val="nil"/>
              <w:right w:val="single" w:sz="4" w:space="0" w:color="auto"/>
            </w:tcBorders>
          </w:tcPr>
          <w:p w14:paraId="2F78A81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2D5AC6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431B9F"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B876B72"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3531AF3C" w14:textId="77777777" w:rsidR="009A21A6" w:rsidRPr="001141C9" w:rsidRDefault="009A21A6" w:rsidP="000B6737">
            <w:pPr>
              <w:pStyle w:val="TAC"/>
              <w:keepNext w:val="0"/>
              <w:keepLines w:val="0"/>
              <w:widowControl w:val="0"/>
              <w:rPr>
                <w:lang w:eastAsia="zh-CN" w:bidi="ar"/>
              </w:rPr>
            </w:pPr>
          </w:p>
        </w:tc>
      </w:tr>
      <w:tr w:rsidR="009A21A6" w:rsidRPr="001141C9" w14:paraId="2A18EB77" w14:textId="77777777" w:rsidTr="00655DFF">
        <w:trPr>
          <w:jc w:val="center"/>
        </w:trPr>
        <w:tc>
          <w:tcPr>
            <w:tcW w:w="2904" w:type="dxa"/>
            <w:tcBorders>
              <w:top w:val="nil"/>
              <w:left w:val="single" w:sz="4" w:space="0" w:color="auto"/>
              <w:bottom w:val="nil"/>
              <w:right w:val="single" w:sz="4" w:space="0" w:color="auto"/>
            </w:tcBorders>
          </w:tcPr>
          <w:p w14:paraId="30D53C2D"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7F7256EC"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607D8E00" w14:textId="77777777" w:rsidR="009A21A6" w:rsidRPr="001141C9" w:rsidRDefault="009A21A6" w:rsidP="000B6737">
            <w:pPr>
              <w:pStyle w:val="TAC"/>
              <w:keepNext w:val="0"/>
              <w:keepLines w:val="0"/>
              <w:widowControl w:val="0"/>
              <w:rPr>
                <w:rFonts w:cs="Arial"/>
                <w:szCs w:val="18"/>
                <w:lang w:eastAsia="zh-CN"/>
              </w:rPr>
            </w:pPr>
            <w:r w:rsidRPr="002E7AB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4BBD6FFD"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D7E1C85"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02044E3D" w14:textId="77777777" w:rsidTr="00655DFF">
        <w:trPr>
          <w:jc w:val="center"/>
        </w:trPr>
        <w:tc>
          <w:tcPr>
            <w:tcW w:w="2904" w:type="dxa"/>
            <w:tcBorders>
              <w:top w:val="nil"/>
              <w:left w:val="single" w:sz="4" w:space="0" w:color="auto"/>
              <w:bottom w:val="nil"/>
              <w:right w:val="single" w:sz="4" w:space="0" w:color="auto"/>
            </w:tcBorders>
          </w:tcPr>
          <w:p w14:paraId="190E033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99DCCF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5CCE8DC" w14:textId="77777777" w:rsidR="009A21A6" w:rsidRPr="001141C9" w:rsidRDefault="009A21A6" w:rsidP="000B6737">
            <w:pPr>
              <w:pStyle w:val="TAC"/>
              <w:keepNext w:val="0"/>
              <w:keepLines w:val="0"/>
              <w:widowControl w:val="0"/>
              <w:rPr>
                <w:rFonts w:cs="Arial"/>
                <w:szCs w:val="18"/>
                <w:lang w:eastAsia="zh-CN"/>
              </w:rPr>
            </w:pPr>
            <w:r w:rsidRPr="002E7AB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610E248D" w14:textId="77777777" w:rsidR="009A21A6" w:rsidRPr="001141C9" w:rsidRDefault="009A21A6" w:rsidP="000B67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769D0CE3" w14:textId="77777777" w:rsidR="009A21A6" w:rsidRPr="001141C9" w:rsidRDefault="009A21A6" w:rsidP="000B6737">
            <w:pPr>
              <w:pStyle w:val="TAC"/>
              <w:keepNext w:val="0"/>
              <w:keepLines w:val="0"/>
              <w:widowControl w:val="0"/>
              <w:rPr>
                <w:lang w:eastAsia="zh-CN" w:bidi="ar"/>
              </w:rPr>
            </w:pPr>
          </w:p>
        </w:tc>
      </w:tr>
      <w:tr w:rsidR="009A21A6" w:rsidRPr="001141C9" w14:paraId="63E8844E" w14:textId="77777777" w:rsidTr="00655DFF">
        <w:trPr>
          <w:jc w:val="center"/>
        </w:trPr>
        <w:tc>
          <w:tcPr>
            <w:tcW w:w="2904" w:type="dxa"/>
            <w:tcBorders>
              <w:top w:val="nil"/>
              <w:left w:val="single" w:sz="4" w:space="0" w:color="auto"/>
              <w:bottom w:val="nil"/>
              <w:right w:val="single" w:sz="4" w:space="0" w:color="auto"/>
            </w:tcBorders>
          </w:tcPr>
          <w:p w14:paraId="7A3A31A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590D0E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FAB2607" w14:textId="77777777" w:rsidR="009A21A6" w:rsidRPr="001141C9" w:rsidRDefault="009A21A6" w:rsidP="000B6737">
            <w:pPr>
              <w:pStyle w:val="TAC"/>
              <w:keepNext w:val="0"/>
              <w:keepLines w:val="0"/>
              <w:widowControl w:val="0"/>
              <w:rPr>
                <w:rFonts w:cs="Arial"/>
                <w:szCs w:val="18"/>
                <w:lang w:eastAsia="zh-CN"/>
              </w:rPr>
            </w:pPr>
            <w:r w:rsidRPr="002E7AB6">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3DEBAE7" w14:textId="77777777" w:rsidR="009A21A6" w:rsidRPr="001141C9" w:rsidRDefault="009A21A6" w:rsidP="000B6737">
            <w:pPr>
              <w:pStyle w:val="TAC"/>
              <w:keepNext w:val="0"/>
              <w:keepLines w:val="0"/>
              <w:widowControl w:val="0"/>
              <w:rPr>
                <w:lang w:eastAsia="zh-CN" w:bidi="ar"/>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2B4FA06" w14:textId="77777777" w:rsidR="009A21A6" w:rsidRPr="001141C9" w:rsidRDefault="009A21A6" w:rsidP="000B6737">
            <w:pPr>
              <w:pStyle w:val="TAC"/>
              <w:keepNext w:val="0"/>
              <w:keepLines w:val="0"/>
              <w:widowControl w:val="0"/>
              <w:rPr>
                <w:lang w:eastAsia="zh-CN" w:bidi="ar"/>
              </w:rPr>
            </w:pPr>
          </w:p>
        </w:tc>
      </w:tr>
      <w:tr w:rsidR="009A21A6" w:rsidRPr="001141C9" w14:paraId="40F0FE78" w14:textId="77777777" w:rsidTr="00655DFF">
        <w:trPr>
          <w:jc w:val="center"/>
        </w:trPr>
        <w:tc>
          <w:tcPr>
            <w:tcW w:w="2904" w:type="dxa"/>
            <w:tcBorders>
              <w:top w:val="nil"/>
              <w:left w:val="single" w:sz="4" w:space="0" w:color="auto"/>
              <w:bottom w:val="single" w:sz="4" w:space="0" w:color="auto"/>
              <w:right w:val="single" w:sz="4" w:space="0" w:color="auto"/>
            </w:tcBorders>
          </w:tcPr>
          <w:p w14:paraId="6A28932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A231C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5DA898" w14:textId="77777777" w:rsidR="009A21A6" w:rsidRPr="001141C9" w:rsidRDefault="009A21A6" w:rsidP="000B6737">
            <w:pPr>
              <w:pStyle w:val="TAC"/>
              <w:keepNext w:val="0"/>
              <w:keepLines w:val="0"/>
              <w:widowControl w:val="0"/>
              <w:rPr>
                <w:rFonts w:cs="Arial"/>
                <w:szCs w:val="18"/>
                <w:lang w:eastAsia="zh-CN"/>
              </w:rPr>
            </w:pPr>
            <w:r w:rsidRPr="002E7AB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2199341" w14:textId="77777777" w:rsidR="009A21A6" w:rsidRPr="001141C9" w:rsidRDefault="009A21A6" w:rsidP="000B67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6A32FBC1" w14:textId="77777777" w:rsidR="009A21A6" w:rsidRPr="001141C9" w:rsidRDefault="009A21A6" w:rsidP="000B6737">
            <w:pPr>
              <w:pStyle w:val="TAC"/>
              <w:keepNext w:val="0"/>
              <w:keepLines w:val="0"/>
              <w:widowControl w:val="0"/>
              <w:rPr>
                <w:lang w:eastAsia="zh-CN" w:bidi="ar"/>
              </w:rPr>
            </w:pPr>
          </w:p>
        </w:tc>
      </w:tr>
      <w:tr w:rsidR="009A21A6" w:rsidRPr="001141C9" w14:paraId="100AFBB8" w14:textId="77777777" w:rsidTr="00655DFF">
        <w:trPr>
          <w:jc w:val="center"/>
        </w:trPr>
        <w:tc>
          <w:tcPr>
            <w:tcW w:w="2904" w:type="dxa"/>
            <w:tcBorders>
              <w:top w:val="single" w:sz="4" w:space="0" w:color="auto"/>
              <w:left w:val="single" w:sz="4" w:space="0" w:color="auto"/>
              <w:bottom w:val="nil"/>
              <w:right w:val="single" w:sz="4" w:space="0" w:color="auto"/>
            </w:tcBorders>
          </w:tcPr>
          <w:p w14:paraId="785F15E3" w14:textId="77777777" w:rsidR="009A21A6" w:rsidRPr="001141C9" w:rsidRDefault="009A21A6" w:rsidP="000B6737">
            <w:pPr>
              <w:pStyle w:val="TAC"/>
              <w:keepNext w:val="0"/>
              <w:keepLines w:val="0"/>
              <w:widowControl w:val="0"/>
            </w:pPr>
            <w:r w:rsidRPr="001141C9">
              <w:t>CA_n3B-n7B-n26(2A)-n78(2A)</w:t>
            </w:r>
          </w:p>
        </w:tc>
        <w:tc>
          <w:tcPr>
            <w:tcW w:w="3019" w:type="dxa"/>
            <w:tcBorders>
              <w:top w:val="single" w:sz="4" w:space="0" w:color="auto"/>
              <w:left w:val="single" w:sz="4" w:space="0" w:color="auto"/>
              <w:bottom w:val="nil"/>
              <w:right w:val="single" w:sz="4" w:space="0" w:color="auto"/>
            </w:tcBorders>
          </w:tcPr>
          <w:p w14:paraId="72D78C90" w14:textId="77777777" w:rsidR="009A21A6" w:rsidRPr="001141C9" w:rsidRDefault="009A21A6" w:rsidP="000B6737">
            <w:pPr>
              <w:pStyle w:val="TAC"/>
              <w:keepNext w:val="0"/>
              <w:keepLines w:val="0"/>
              <w:widowControl w:val="0"/>
              <w:rPr>
                <w:lang w:eastAsia="zh-CN"/>
              </w:rPr>
            </w:pPr>
            <w:r w:rsidRPr="001141C9">
              <w:rPr>
                <w:lang w:eastAsia="zh-CN"/>
              </w:rPr>
              <w:t>CA_n3A-n26A</w:t>
            </w:r>
          </w:p>
          <w:p w14:paraId="52386E1E" w14:textId="77777777" w:rsidR="009A21A6" w:rsidRPr="001141C9" w:rsidRDefault="009A21A6" w:rsidP="000B6737">
            <w:pPr>
              <w:pStyle w:val="TAC"/>
              <w:keepNext w:val="0"/>
              <w:keepLines w:val="0"/>
              <w:widowControl w:val="0"/>
              <w:rPr>
                <w:lang w:eastAsia="zh-CN"/>
              </w:rPr>
            </w:pPr>
            <w:r w:rsidRPr="001141C9">
              <w:rPr>
                <w:lang w:eastAsia="zh-CN"/>
              </w:rPr>
              <w:t>CA_n3A-n7A</w:t>
            </w:r>
          </w:p>
          <w:p w14:paraId="59E54DD6"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4CE7FBE2" w14:textId="77777777" w:rsidR="009A21A6" w:rsidRPr="001141C9" w:rsidRDefault="009A21A6" w:rsidP="000B6737">
            <w:pPr>
              <w:pStyle w:val="TAC"/>
              <w:keepNext w:val="0"/>
              <w:keepLines w:val="0"/>
              <w:widowControl w:val="0"/>
              <w:rPr>
                <w:lang w:eastAsia="zh-CN"/>
              </w:rPr>
            </w:pPr>
            <w:r w:rsidRPr="001141C9">
              <w:rPr>
                <w:lang w:eastAsia="zh-CN"/>
              </w:rPr>
              <w:t>CA_n7A-n26A</w:t>
            </w:r>
          </w:p>
          <w:p w14:paraId="7AB6F194" w14:textId="77777777" w:rsidR="009A21A6" w:rsidRPr="001141C9" w:rsidRDefault="009A21A6" w:rsidP="000B6737">
            <w:pPr>
              <w:pStyle w:val="TAC"/>
              <w:keepNext w:val="0"/>
              <w:keepLines w:val="0"/>
              <w:widowControl w:val="0"/>
              <w:rPr>
                <w:lang w:eastAsia="zh-CN"/>
              </w:rPr>
            </w:pPr>
            <w:r w:rsidRPr="001141C9">
              <w:rPr>
                <w:lang w:eastAsia="zh-CN"/>
              </w:rPr>
              <w:t>CA_n26A-n78A</w:t>
            </w:r>
          </w:p>
          <w:p w14:paraId="575EAADB"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65CD8992" w14:textId="77777777" w:rsidR="009A21A6" w:rsidRPr="001141C9" w:rsidRDefault="009A21A6" w:rsidP="000B6737">
            <w:pPr>
              <w:pStyle w:val="TAC"/>
              <w:keepNext w:val="0"/>
              <w:keepLines w:val="0"/>
              <w:widowControl w:val="0"/>
              <w:rPr>
                <w:lang w:eastAsia="zh-CN"/>
              </w:rPr>
            </w:pPr>
            <w:r w:rsidRPr="001141C9">
              <w:rPr>
                <w:lang w:eastAsia="zh-CN"/>
              </w:rPr>
              <w:t>CA_n7B</w:t>
            </w:r>
          </w:p>
        </w:tc>
        <w:tc>
          <w:tcPr>
            <w:tcW w:w="1409" w:type="dxa"/>
            <w:tcBorders>
              <w:top w:val="single" w:sz="4" w:space="0" w:color="auto"/>
              <w:left w:val="single" w:sz="4" w:space="0" w:color="auto"/>
              <w:bottom w:val="single" w:sz="4" w:space="0" w:color="auto"/>
              <w:right w:val="single" w:sz="4" w:space="0" w:color="auto"/>
            </w:tcBorders>
          </w:tcPr>
          <w:p w14:paraId="1923831A"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6946DA"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1BCFDAD6"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4FA05C26" w14:textId="77777777" w:rsidTr="00655DFF">
        <w:trPr>
          <w:jc w:val="center"/>
        </w:trPr>
        <w:tc>
          <w:tcPr>
            <w:tcW w:w="2904" w:type="dxa"/>
            <w:tcBorders>
              <w:top w:val="nil"/>
              <w:left w:val="single" w:sz="4" w:space="0" w:color="auto"/>
              <w:bottom w:val="nil"/>
              <w:right w:val="single" w:sz="4" w:space="0" w:color="auto"/>
            </w:tcBorders>
          </w:tcPr>
          <w:p w14:paraId="1067804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DB04994" w14:textId="77777777" w:rsidR="009A21A6" w:rsidRPr="001141C9" w:rsidRDefault="009A21A6" w:rsidP="000B6737">
            <w:pPr>
              <w:pStyle w:val="TAC"/>
              <w:keepNext w:val="0"/>
              <w:keepLines w:val="0"/>
              <w:widowControl w:val="0"/>
              <w:rPr>
                <w:lang w:eastAsia="zh-CN"/>
              </w:rPr>
            </w:pPr>
            <w:r w:rsidRPr="001141C9">
              <w:rPr>
                <w:lang w:eastAsia="zh-CN"/>
              </w:rPr>
              <w:t>CA_n26(2A)</w:t>
            </w:r>
          </w:p>
        </w:tc>
        <w:tc>
          <w:tcPr>
            <w:tcW w:w="1409" w:type="dxa"/>
            <w:tcBorders>
              <w:top w:val="single" w:sz="4" w:space="0" w:color="auto"/>
              <w:left w:val="single" w:sz="4" w:space="0" w:color="auto"/>
              <w:bottom w:val="single" w:sz="4" w:space="0" w:color="auto"/>
              <w:right w:val="single" w:sz="4" w:space="0" w:color="auto"/>
            </w:tcBorders>
          </w:tcPr>
          <w:p w14:paraId="1F03984C"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7F653E1"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6FFCC862" w14:textId="77777777" w:rsidR="009A21A6" w:rsidRPr="001141C9" w:rsidRDefault="009A21A6" w:rsidP="000B6737">
            <w:pPr>
              <w:pStyle w:val="TAC"/>
              <w:keepNext w:val="0"/>
              <w:keepLines w:val="0"/>
              <w:widowControl w:val="0"/>
              <w:rPr>
                <w:lang w:eastAsia="zh-CN" w:bidi="ar"/>
              </w:rPr>
            </w:pPr>
          </w:p>
        </w:tc>
      </w:tr>
      <w:tr w:rsidR="009A21A6" w:rsidRPr="001141C9" w14:paraId="2AF2C73B" w14:textId="77777777" w:rsidTr="00655DFF">
        <w:trPr>
          <w:jc w:val="center"/>
        </w:trPr>
        <w:tc>
          <w:tcPr>
            <w:tcW w:w="2904" w:type="dxa"/>
            <w:tcBorders>
              <w:top w:val="nil"/>
              <w:left w:val="single" w:sz="4" w:space="0" w:color="auto"/>
              <w:bottom w:val="nil"/>
              <w:right w:val="single" w:sz="4" w:space="0" w:color="auto"/>
            </w:tcBorders>
          </w:tcPr>
          <w:p w14:paraId="55FC041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0357125" w14:textId="77777777" w:rsidR="009A21A6" w:rsidRPr="001141C9" w:rsidRDefault="009A21A6" w:rsidP="000B6737">
            <w:pPr>
              <w:pStyle w:val="TAC"/>
              <w:keepNext w:val="0"/>
              <w:keepLines w:val="0"/>
              <w:widowControl w:val="0"/>
              <w:rPr>
                <w:lang w:eastAsia="zh-CN"/>
              </w:rPr>
            </w:pPr>
            <w:r>
              <w:rPr>
                <w:lang w:val="en-US" w:eastAsia="zh-CN" w:bidi="ar"/>
              </w:rPr>
              <w:t>CA_n78(2A)</w:t>
            </w:r>
          </w:p>
        </w:tc>
        <w:tc>
          <w:tcPr>
            <w:tcW w:w="1409" w:type="dxa"/>
            <w:tcBorders>
              <w:top w:val="single" w:sz="4" w:space="0" w:color="auto"/>
              <w:left w:val="single" w:sz="4" w:space="0" w:color="auto"/>
              <w:bottom w:val="single" w:sz="4" w:space="0" w:color="auto"/>
              <w:right w:val="single" w:sz="4" w:space="0" w:color="auto"/>
            </w:tcBorders>
          </w:tcPr>
          <w:p w14:paraId="5D427846"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5A0CFB7B"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F1886A9" w14:textId="77777777" w:rsidR="009A21A6" w:rsidRPr="001141C9" w:rsidRDefault="009A21A6" w:rsidP="000B6737">
            <w:pPr>
              <w:pStyle w:val="TAC"/>
              <w:keepNext w:val="0"/>
              <w:keepLines w:val="0"/>
              <w:widowControl w:val="0"/>
              <w:rPr>
                <w:lang w:eastAsia="zh-CN" w:bidi="ar"/>
              </w:rPr>
            </w:pPr>
          </w:p>
        </w:tc>
      </w:tr>
      <w:tr w:rsidR="009A21A6" w:rsidRPr="001141C9" w14:paraId="0732C7DE" w14:textId="77777777" w:rsidTr="00655DFF">
        <w:trPr>
          <w:jc w:val="center"/>
        </w:trPr>
        <w:tc>
          <w:tcPr>
            <w:tcW w:w="2904" w:type="dxa"/>
            <w:tcBorders>
              <w:top w:val="nil"/>
              <w:left w:val="single" w:sz="4" w:space="0" w:color="auto"/>
              <w:bottom w:val="nil"/>
              <w:right w:val="single" w:sz="4" w:space="0" w:color="auto"/>
            </w:tcBorders>
          </w:tcPr>
          <w:p w14:paraId="3ED1E10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4B18A2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A0EBDA1"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28DCF2A" w14:textId="77777777" w:rsidR="009A21A6" w:rsidRPr="001141C9" w:rsidRDefault="009A21A6" w:rsidP="000B6737">
            <w:pPr>
              <w:pStyle w:val="TAC"/>
              <w:keepNext w:val="0"/>
              <w:keepLines w:val="0"/>
              <w:widowControl w:val="0"/>
              <w:rPr>
                <w:lang w:eastAsia="zh-CN" w:bidi="ar"/>
              </w:rPr>
            </w:pPr>
            <w:r w:rsidRPr="001141C9">
              <w:rPr>
                <w:lang w:eastAsia="zh-CN" w:bidi="ar"/>
              </w:rPr>
              <w:t>CA_n78(2A)_BCS0</w:t>
            </w:r>
          </w:p>
        </w:tc>
        <w:tc>
          <w:tcPr>
            <w:tcW w:w="2724" w:type="dxa"/>
            <w:tcBorders>
              <w:top w:val="nil"/>
              <w:left w:val="single" w:sz="4" w:space="0" w:color="auto"/>
              <w:bottom w:val="single" w:sz="4" w:space="0" w:color="auto"/>
              <w:right w:val="single" w:sz="4" w:space="0" w:color="auto"/>
            </w:tcBorders>
          </w:tcPr>
          <w:p w14:paraId="35513388" w14:textId="77777777" w:rsidR="009A21A6" w:rsidRPr="001141C9" w:rsidRDefault="009A21A6" w:rsidP="000B6737">
            <w:pPr>
              <w:pStyle w:val="TAC"/>
              <w:keepNext w:val="0"/>
              <w:keepLines w:val="0"/>
              <w:widowControl w:val="0"/>
              <w:rPr>
                <w:lang w:eastAsia="zh-CN" w:bidi="ar"/>
              </w:rPr>
            </w:pPr>
          </w:p>
        </w:tc>
      </w:tr>
      <w:tr w:rsidR="009A21A6" w:rsidRPr="001141C9" w14:paraId="39B0E5E0" w14:textId="77777777" w:rsidTr="00655DFF">
        <w:trPr>
          <w:jc w:val="center"/>
        </w:trPr>
        <w:tc>
          <w:tcPr>
            <w:tcW w:w="2904" w:type="dxa"/>
            <w:tcBorders>
              <w:top w:val="nil"/>
              <w:left w:val="single" w:sz="4" w:space="0" w:color="auto"/>
              <w:bottom w:val="nil"/>
              <w:right w:val="single" w:sz="4" w:space="0" w:color="auto"/>
            </w:tcBorders>
          </w:tcPr>
          <w:p w14:paraId="422A52DC"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CB99923"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734BE0A" w14:textId="77777777" w:rsidR="009A21A6" w:rsidRPr="001141C9" w:rsidRDefault="009A21A6" w:rsidP="000B6737">
            <w:pPr>
              <w:pStyle w:val="TAC"/>
              <w:keepNext w:val="0"/>
              <w:keepLines w:val="0"/>
              <w:widowControl w:val="0"/>
              <w:rPr>
                <w:rFonts w:cs="Arial"/>
                <w:szCs w:val="18"/>
                <w:lang w:eastAsia="zh-CN"/>
              </w:rPr>
            </w:pPr>
            <w:r w:rsidRPr="00604A7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D6B55E2"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09CA8730"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40BE0166" w14:textId="77777777" w:rsidTr="00655DFF">
        <w:trPr>
          <w:jc w:val="center"/>
        </w:trPr>
        <w:tc>
          <w:tcPr>
            <w:tcW w:w="2904" w:type="dxa"/>
            <w:tcBorders>
              <w:top w:val="nil"/>
              <w:left w:val="single" w:sz="4" w:space="0" w:color="auto"/>
              <w:bottom w:val="nil"/>
              <w:right w:val="single" w:sz="4" w:space="0" w:color="auto"/>
            </w:tcBorders>
          </w:tcPr>
          <w:p w14:paraId="526F870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B9B404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DFCC000" w14:textId="77777777" w:rsidR="009A21A6" w:rsidRPr="001141C9" w:rsidRDefault="009A21A6" w:rsidP="000B6737">
            <w:pPr>
              <w:pStyle w:val="TAC"/>
              <w:keepNext w:val="0"/>
              <w:keepLines w:val="0"/>
              <w:widowControl w:val="0"/>
              <w:rPr>
                <w:rFonts w:cs="Arial"/>
                <w:szCs w:val="18"/>
                <w:lang w:eastAsia="zh-CN"/>
              </w:rPr>
            </w:pPr>
            <w:r w:rsidRPr="00604A7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45E974A" w14:textId="77777777" w:rsidR="009A21A6" w:rsidRPr="001141C9" w:rsidRDefault="009A21A6" w:rsidP="000B67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4BDEE32D" w14:textId="77777777" w:rsidR="009A21A6" w:rsidRPr="001141C9" w:rsidRDefault="009A21A6" w:rsidP="000B6737">
            <w:pPr>
              <w:pStyle w:val="TAC"/>
              <w:keepNext w:val="0"/>
              <w:keepLines w:val="0"/>
              <w:widowControl w:val="0"/>
              <w:rPr>
                <w:lang w:eastAsia="zh-CN" w:bidi="ar"/>
              </w:rPr>
            </w:pPr>
          </w:p>
        </w:tc>
      </w:tr>
      <w:tr w:rsidR="009A21A6" w:rsidRPr="001141C9" w14:paraId="17C24763" w14:textId="77777777" w:rsidTr="00655DFF">
        <w:trPr>
          <w:jc w:val="center"/>
        </w:trPr>
        <w:tc>
          <w:tcPr>
            <w:tcW w:w="2904" w:type="dxa"/>
            <w:tcBorders>
              <w:top w:val="nil"/>
              <w:left w:val="single" w:sz="4" w:space="0" w:color="auto"/>
              <w:bottom w:val="nil"/>
              <w:right w:val="single" w:sz="4" w:space="0" w:color="auto"/>
            </w:tcBorders>
          </w:tcPr>
          <w:p w14:paraId="54488DE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E78CDA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77623A" w14:textId="77777777" w:rsidR="009A21A6" w:rsidRPr="001141C9" w:rsidRDefault="009A21A6" w:rsidP="000B6737">
            <w:pPr>
              <w:pStyle w:val="TAC"/>
              <w:keepNext w:val="0"/>
              <w:keepLines w:val="0"/>
              <w:widowControl w:val="0"/>
              <w:rPr>
                <w:rFonts w:cs="Arial"/>
                <w:szCs w:val="18"/>
                <w:lang w:eastAsia="zh-CN"/>
              </w:rPr>
            </w:pPr>
            <w:r w:rsidRPr="00604A7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2E0038FE"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59972DBB" w14:textId="77777777" w:rsidR="009A21A6" w:rsidRPr="001141C9" w:rsidRDefault="009A21A6" w:rsidP="000B6737">
            <w:pPr>
              <w:pStyle w:val="TAC"/>
              <w:keepNext w:val="0"/>
              <w:keepLines w:val="0"/>
              <w:widowControl w:val="0"/>
              <w:rPr>
                <w:lang w:eastAsia="zh-CN" w:bidi="ar"/>
              </w:rPr>
            </w:pPr>
          </w:p>
        </w:tc>
      </w:tr>
      <w:tr w:rsidR="009A21A6" w:rsidRPr="001141C9" w14:paraId="5397D1B3" w14:textId="77777777" w:rsidTr="00655DFF">
        <w:trPr>
          <w:jc w:val="center"/>
        </w:trPr>
        <w:tc>
          <w:tcPr>
            <w:tcW w:w="2904" w:type="dxa"/>
            <w:tcBorders>
              <w:top w:val="nil"/>
              <w:left w:val="single" w:sz="4" w:space="0" w:color="auto"/>
              <w:bottom w:val="single" w:sz="4" w:space="0" w:color="auto"/>
              <w:right w:val="single" w:sz="4" w:space="0" w:color="auto"/>
            </w:tcBorders>
          </w:tcPr>
          <w:p w14:paraId="13395C6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A99F70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A61F02" w14:textId="77777777" w:rsidR="009A21A6" w:rsidRPr="001141C9" w:rsidRDefault="009A21A6" w:rsidP="000B6737">
            <w:pPr>
              <w:pStyle w:val="TAC"/>
              <w:keepNext w:val="0"/>
              <w:keepLines w:val="0"/>
              <w:widowControl w:val="0"/>
              <w:rPr>
                <w:rFonts w:cs="Arial"/>
                <w:szCs w:val="18"/>
                <w:lang w:eastAsia="zh-CN"/>
              </w:rPr>
            </w:pPr>
            <w:r w:rsidRPr="00604A7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43005F4D" w14:textId="77777777" w:rsidR="009A21A6" w:rsidRPr="001141C9" w:rsidRDefault="009A21A6" w:rsidP="000B6737">
            <w:pPr>
              <w:pStyle w:val="TAC"/>
              <w:keepNext w:val="0"/>
              <w:keepLines w:val="0"/>
              <w:widowControl w:val="0"/>
              <w:rPr>
                <w:lang w:eastAsia="zh-CN" w:bidi="ar"/>
              </w:rPr>
            </w:pPr>
            <w:r>
              <w:rPr>
                <w:rFonts w:cs="Arial"/>
                <w:color w:val="000000"/>
                <w:szCs w:val="18"/>
              </w:rPr>
              <w:t>CA_n78(2A)_BCS2</w:t>
            </w:r>
          </w:p>
        </w:tc>
        <w:tc>
          <w:tcPr>
            <w:tcW w:w="2724" w:type="dxa"/>
            <w:tcBorders>
              <w:top w:val="nil"/>
              <w:left w:val="single" w:sz="4" w:space="0" w:color="auto"/>
              <w:bottom w:val="single" w:sz="4" w:space="0" w:color="auto"/>
              <w:right w:val="single" w:sz="4" w:space="0" w:color="auto"/>
            </w:tcBorders>
          </w:tcPr>
          <w:p w14:paraId="0054E312" w14:textId="77777777" w:rsidR="009A21A6" w:rsidRPr="001141C9" w:rsidRDefault="009A21A6" w:rsidP="000B6737">
            <w:pPr>
              <w:pStyle w:val="TAC"/>
              <w:keepNext w:val="0"/>
              <w:keepLines w:val="0"/>
              <w:widowControl w:val="0"/>
              <w:rPr>
                <w:lang w:eastAsia="zh-CN" w:bidi="ar"/>
              </w:rPr>
            </w:pPr>
          </w:p>
        </w:tc>
      </w:tr>
      <w:tr w:rsidR="009A21A6" w:rsidRPr="001141C9" w14:paraId="60C5CE5C" w14:textId="77777777" w:rsidTr="00655DFF">
        <w:trPr>
          <w:jc w:val="center"/>
        </w:trPr>
        <w:tc>
          <w:tcPr>
            <w:tcW w:w="2904" w:type="dxa"/>
            <w:tcBorders>
              <w:top w:val="single" w:sz="4" w:space="0" w:color="auto"/>
              <w:left w:val="single" w:sz="4" w:space="0" w:color="auto"/>
              <w:bottom w:val="nil"/>
              <w:right w:val="single" w:sz="4" w:space="0" w:color="auto"/>
            </w:tcBorders>
          </w:tcPr>
          <w:p w14:paraId="0254A7A9" w14:textId="77777777" w:rsidR="009A21A6" w:rsidRPr="001141C9" w:rsidRDefault="009A21A6" w:rsidP="000B6737">
            <w:pPr>
              <w:pStyle w:val="TAC"/>
              <w:keepNext w:val="0"/>
              <w:keepLines w:val="0"/>
              <w:widowControl w:val="0"/>
            </w:pPr>
            <w:r w:rsidRPr="001141C9">
              <w:t>CA_n3B-n7B-n26(2A)-n78C</w:t>
            </w:r>
          </w:p>
        </w:tc>
        <w:tc>
          <w:tcPr>
            <w:tcW w:w="3019" w:type="dxa"/>
            <w:tcBorders>
              <w:top w:val="single" w:sz="4" w:space="0" w:color="auto"/>
              <w:left w:val="single" w:sz="4" w:space="0" w:color="auto"/>
              <w:bottom w:val="nil"/>
              <w:right w:val="single" w:sz="4" w:space="0" w:color="auto"/>
            </w:tcBorders>
          </w:tcPr>
          <w:p w14:paraId="04B0A1EA" w14:textId="77777777" w:rsidR="009A21A6" w:rsidRPr="001141C9" w:rsidRDefault="009A21A6" w:rsidP="000B6737">
            <w:pPr>
              <w:pStyle w:val="TAC"/>
              <w:keepNext w:val="0"/>
              <w:keepLines w:val="0"/>
              <w:rPr>
                <w:lang w:eastAsia="zh-CN"/>
              </w:rPr>
            </w:pPr>
            <w:r w:rsidRPr="001141C9">
              <w:rPr>
                <w:lang w:eastAsia="zh-CN"/>
              </w:rPr>
              <w:t>CA_n3A-n26A</w:t>
            </w:r>
          </w:p>
          <w:p w14:paraId="0740453C" w14:textId="77777777" w:rsidR="009A21A6" w:rsidRPr="001141C9" w:rsidRDefault="009A21A6" w:rsidP="000B6737">
            <w:pPr>
              <w:pStyle w:val="TAC"/>
              <w:keepNext w:val="0"/>
              <w:keepLines w:val="0"/>
              <w:rPr>
                <w:lang w:eastAsia="zh-CN"/>
              </w:rPr>
            </w:pPr>
            <w:r w:rsidRPr="001141C9">
              <w:rPr>
                <w:lang w:eastAsia="zh-CN"/>
              </w:rPr>
              <w:t>CA_n3A-n7A</w:t>
            </w:r>
          </w:p>
          <w:p w14:paraId="47ACD43F" w14:textId="77777777" w:rsidR="009A21A6" w:rsidRPr="001141C9" w:rsidRDefault="009A21A6" w:rsidP="000B6737">
            <w:pPr>
              <w:pStyle w:val="TAC"/>
              <w:keepNext w:val="0"/>
              <w:keepLines w:val="0"/>
              <w:rPr>
                <w:lang w:eastAsia="zh-CN"/>
              </w:rPr>
            </w:pPr>
            <w:r w:rsidRPr="001141C9">
              <w:rPr>
                <w:lang w:eastAsia="zh-CN"/>
              </w:rPr>
              <w:t>CA_n3A-n78A</w:t>
            </w:r>
          </w:p>
          <w:p w14:paraId="4C574E14" w14:textId="77777777" w:rsidR="009A21A6" w:rsidRPr="001141C9" w:rsidRDefault="009A21A6" w:rsidP="000B6737">
            <w:pPr>
              <w:pStyle w:val="TAC"/>
              <w:keepNext w:val="0"/>
              <w:keepLines w:val="0"/>
              <w:rPr>
                <w:lang w:eastAsia="zh-CN"/>
              </w:rPr>
            </w:pPr>
            <w:r w:rsidRPr="001141C9">
              <w:rPr>
                <w:lang w:eastAsia="zh-CN"/>
              </w:rPr>
              <w:t>CA_n7A-n26A</w:t>
            </w:r>
          </w:p>
          <w:p w14:paraId="4C5B3C5E" w14:textId="77777777" w:rsidR="009A21A6" w:rsidRPr="001141C9" w:rsidRDefault="009A21A6" w:rsidP="000B6737">
            <w:pPr>
              <w:pStyle w:val="TAC"/>
              <w:keepNext w:val="0"/>
              <w:keepLines w:val="0"/>
              <w:rPr>
                <w:lang w:eastAsia="zh-CN"/>
              </w:rPr>
            </w:pPr>
            <w:r w:rsidRPr="001141C9">
              <w:rPr>
                <w:lang w:eastAsia="zh-CN"/>
              </w:rPr>
              <w:t>CA_n26A-n78A</w:t>
            </w:r>
          </w:p>
          <w:p w14:paraId="6327B997" w14:textId="77777777" w:rsidR="009A21A6" w:rsidRPr="001141C9" w:rsidRDefault="009A21A6" w:rsidP="000B6737">
            <w:pPr>
              <w:pStyle w:val="TAC"/>
              <w:keepNext w:val="0"/>
              <w:keepLines w:val="0"/>
              <w:rPr>
                <w:lang w:eastAsia="zh-CN"/>
              </w:rPr>
            </w:pPr>
            <w:r w:rsidRPr="001141C9">
              <w:rPr>
                <w:lang w:eastAsia="zh-CN"/>
              </w:rPr>
              <w:t>CA_n7A-n78A</w:t>
            </w:r>
          </w:p>
          <w:p w14:paraId="0607AEB9" w14:textId="77777777" w:rsidR="009A21A6" w:rsidRPr="001141C9" w:rsidRDefault="009A21A6" w:rsidP="000B6737">
            <w:pPr>
              <w:pStyle w:val="TAC"/>
              <w:keepNext w:val="0"/>
              <w:keepLines w:val="0"/>
              <w:rPr>
                <w:lang w:eastAsia="zh-CN"/>
              </w:rPr>
            </w:pPr>
            <w:r w:rsidRPr="001141C9">
              <w:rPr>
                <w:lang w:eastAsia="zh-CN"/>
              </w:rPr>
              <w:t>CA_n7B</w:t>
            </w:r>
          </w:p>
          <w:p w14:paraId="6FC6B304" w14:textId="77777777" w:rsidR="009A21A6" w:rsidRPr="001141C9" w:rsidRDefault="009A21A6" w:rsidP="000B6737">
            <w:pPr>
              <w:pStyle w:val="TAC"/>
              <w:keepNext w:val="0"/>
              <w:keepLines w:val="0"/>
              <w:rPr>
                <w:lang w:eastAsia="zh-CN"/>
              </w:rPr>
            </w:pPr>
            <w:r w:rsidRPr="001141C9">
              <w:rPr>
                <w:lang w:eastAsia="zh-CN"/>
              </w:rPr>
              <w:t>CA_n26(2A)</w:t>
            </w:r>
          </w:p>
          <w:p w14:paraId="34CE890E" w14:textId="77777777" w:rsidR="009A21A6" w:rsidRPr="001141C9" w:rsidRDefault="009A21A6" w:rsidP="000B6737">
            <w:pPr>
              <w:pStyle w:val="TAC"/>
              <w:keepNext w:val="0"/>
              <w:keepLines w:val="0"/>
              <w:widowControl w:val="0"/>
              <w:rPr>
                <w:lang w:eastAsia="zh-CN"/>
              </w:rPr>
            </w:pPr>
            <w:r w:rsidRPr="001141C9">
              <w:rPr>
                <w:lang w:eastAsia="zh-CN"/>
              </w:rPr>
              <w:t>CA_n78C</w:t>
            </w:r>
          </w:p>
        </w:tc>
        <w:tc>
          <w:tcPr>
            <w:tcW w:w="1409" w:type="dxa"/>
            <w:tcBorders>
              <w:top w:val="single" w:sz="4" w:space="0" w:color="auto"/>
              <w:left w:val="single" w:sz="4" w:space="0" w:color="auto"/>
              <w:bottom w:val="single" w:sz="4" w:space="0" w:color="auto"/>
              <w:right w:val="single" w:sz="4" w:space="0" w:color="auto"/>
            </w:tcBorders>
          </w:tcPr>
          <w:p w14:paraId="726CA770"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D606D39"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tcPr>
          <w:p w14:paraId="074AEF2A"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D937CA7" w14:textId="77777777" w:rsidTr="00655DFF">
        <w:trPr>
          <w:jc w:val="center"/>
        </w:trPr>
        <w:tc>
          <w:tcPr>
            <w:tcW w:w="2904" w:type="dxa"/>
            <w:tcBorders>
              <w:top w:val="nil"/>
              <w:left w:val="single" w:sz="4" w:space="0" w:color="auto"/>
              <w:bottom w:val="nil"/>
              <w:right w:val="single" w:sz="4" w:space="0" w:color="auto"/>
            </w:tcBorders>
          </w:tcPr>
          <w:p w14:paraId="1F8A90C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1E1686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F6F1B25"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4715194" w14:textId="77777777" w:rsidR="009A21A6" w:rsidRPr="001141C9" w:rsidRDefault="009A21A6" w:rsidP="000B6737">
            <w:pPr>
              <w:pStyle w:val="TAC"/>
              <w:keepNext w:val="0"/>
              <w:keepLines w:val="0"/>
              <w:widowControl w:val="0"/>
              <w:rPr>
                <w:lang w:eastAsia="zh-CN" w:bidi="ar"/>
              </w:rPr>
            </w:pPr>
            <w:r w:rsidRPr="001141C9">
              <w:rPr>
                <w:lang w:eastAsia="zh-CN" w:bidi="ar"/>
              </w:rPr>
              <w:t>CA_n7B_BCS0</w:t>
            </w:r>
          </w:p>
        </w:tc>
        <w:tc>
          <w:tcPr>
            <w:tcW w:w="2724" w:type="dxa"/>
            <w:tcBorders>
              <w:top w:val="nil"/>
              <w:left w:val="single" w:sz="4" w:space="0" w:color="auto"/>
              <w:bottom w:val="nil"/>
              <w:right w:val="single" w:sz="4" w:space="0" w:color="auto"/>
            </w:tcBorders>
          </w:tcPr>
          <w:p w14:paraId="4A536D43" w14:textId="77777777" w:rsidR="009A21A6" w:rsidRPr="001141C9" w:rsidRDefault="009A21A6" w:rsidP="000B6737">
            <w:pPr>
              <w:pStyle w:val="TAC"/>
              <w:keepNext w:val="0"/>
              <w:keepLines w:val="0"/>
              <w:widowControl w:val="0"/>
              <w:rPr>
                <w:lang w:eastAsia="zh-CN" w:bidi="ar"/>
              </w:rPr>
            </w:pPr>
          </w:p>
        </w:tc>
      </w:tr>
      <w:tr w:rsidR="009A21A6" w:rsidRPr="001141C9" w14:paraId="1EE53807" w14:textId="77777777" w:rsidTr="00655DFF">
        <w:trPr>
          <w:jc w:val="center"/>
        </w:trPr>
        <w:tc>
          <w:tcPr>
            <w:tcW w:w="2904" w:type="dxa"/>
            <w:tcBorders>
              <w:top w:val="nil"/>
              <w:left w:val="single" w:sz="4" w:space="0" w:color="auto"/>
              <w:bottom w:val="nil"/>
              <w:right w:val="single" w:sz="4" w:space="0" w:color="auto"/>
            </w:tcBorders>
          </w:tcPr>
          <w:p w14:paraId="1E22004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971E6D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B14BF3"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n26</w:t>
            </w:r>
          </w:p>
        </w:tc>
        <w:tc>
          <w:tcPr>
            <w:tcW w:w="4199" w:type="dxa"/>
            <w:tcBorders>
              <w:top w:val="single" w:sz="4" w:space="0" w:color="auto"/>
              <w:left w:val="single" w:sz="4" w:space="0" w:color="auto"/>
              <w:bottom w:val="single" w:sz="4" w:space="0" w:color="auto"/>
              <w:right w:val="single" w:sz="4" w:space="0" w:color="auto"/>
            </w:tcBorders>
          </w:tcPr>
          <w:p w14:paraId="49BB898F" w14:textId="77777777" w:rsidR="009A21A6" w:rsidRPr="001141C9" w:rsidRDefault="009A21A6" w:rsidP="000B6737">
            <w:pPr>
              <w:pStyle w:val="TAC"/>
              <w:keepNext w:val="0"/>
              <w:keepLines w:val="0"/>
              <w:widowControl w:val="0"/>
              <w:rPr>
                <w:lang w:eastAsia="zh-CN" w:bidi="ar"/>
              </w:rPr>
            </w:pPr>
            <w:r w:rsidRPr="001141C9">
              <w:rPr>
                <w:lang w:eastAsia="zh-CN" w:bidi="ar"/>
              </w:rPr>
              <w:t>CA_n26(2A)_BCS0</w:t>
            </w:r>
          </w:p>
        </w:tc>
        <w:tc>
          <w:tcPr>
            <w:tcW w:w="2724" w:type="dxa"/>
            <w:tcBorders>
              <w:top w:val="nil"/>
              <w:left w:val="single" w:sz="4" w:space="0" w:color="auto"/>
              <w:bottom w:val="nil"/>
              <w:right w:val="single" w:sz="4" w:space="0" w:color="auto"/>
            </w:tcBorders>
          </w:tcPr>
          <w:p w14:paraId="3A991C73" w14:textId="77777777" w:rsidR="009A21A6" w:rsidRPr="001141C9" w:rsidRDefault="009A21A6" w:rsidP="000B6737">
            <w:pPr>
              <w:pStyle w:val="TAC"/>
              <w:keepNext w:val="0"/>
              <w:keepLines w:val="0"/>
              <w:widowControl w:val="0"/>
              <w:rPr>
                <w:lang w:eastAsia="zh-CN" w:bidi="ar"/>
              </w:rPr>
            </w:pPr>
          </w:p>
        </w:tc>
      </w:tr>
      <w:tr w:rsidR="009A21A6" w:rsidRPr="001141C9" w14:paraId="6A3CBCE7" w14:textId="77777777" w:rsidTr="00655DFF">
        <w:trPr>
          <w:jc w:val="center"/>
        </w:trPr>
        <w:tc>
          <w:tcPr>
            <w:tcW w:w="2904" w:type="dxa"/>
            <w:tcBorders>
              <w:top w:val="nil"/>
              <w:left w:val="single" w:sz="4" w:space="0" w:color="auto"/>
              <w:bottom w:val="nil"/>
              <w:right w:val="single" w:sz="4" w:space="0" w:color="auto"/>
            </w:tcBorders>
          </w:tcPr>
          <w:p w14:paraId="5AA32C9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0F3C5E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FCD9BB"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1939C376" w14:textId="77777777" w:rsidR="009A21A6" w:rsidRPr="001141C9" w:rsidRDefault="009A21A6" w:rsidP="000B6737">
            <w:pPr>
              <w:pStyle w:val="TAC"/>
              <w:keepNext w:val="0"/>
              <w:keepLines w:val="0"/>
              <w:widowControl w:val="0"/>
              <w:rPr>
                <w:lang w:eastAsia="zh-CN" w:bidi="ar"/>
              </w:rPr>
            </w:pPr>
            <w:r w:rsidRPr="001141C9">
              <w:rPr>
                <w:lang w:eastAsia="zh-CN" w:bidi="ar"/>
              </w:rPr>
              <w:t>CA_n78C_BCS0</w:t>
            </w:r>
          </w:p>
        </w:tc>
        <w:tc>
          <w:tcPr>
            <w:tcW w:w="2724" w:type="dxa"/>
            <w:tcBorders>
              <w:top w:val="nil"/>
              <w:left w:val="single" w:sz="4" w:space="0" w:color="auto"/>
              <w:bottom w:val="single" w:sz="4" w:space="0" w:color="auto"/>
              <w:right w:val="single" w:sz="4" w:space="0" w:color="auto"/>
            </w:tcBorders>
          </w:tcPr>
          <w:p w14:paraId="580C4841" w14:textId="77777777" w:rsidR="009A21A6" w:rsidRPr="001141C9" w:rsidRDefault="009A21A6" w:rsidP="000B6737">
            <w:pPr>
              <w:pStyle w:val="TAC"/>
              <w:keepNext w:val="0"/>
              <w:keepLines w:val="0"/>
              <w:widowControl w:val="0"/>
              <w:rPr>
                <w:lang w:eastAsia="zh-CN" w:bidi="ar"/>
              </w:rPr>
            </w:pPr>
          </w:p>
        </w:tc>
      </w:tr>
      <w:tr w:rsidR="009A21A6" w:rsidRPr="001141C9" w14:paraId="75D27552" w14:textId="77777777" w:rsidTr="00655DFF">
        <w:trPr>
          <w:jc w:val="center"/>
        </w:trPr>
        <w:tc>
          <w:tcPr>
            <w:tcW w:w="2904" w:type="dxa"/>
            <w:tcBorders>
              <w:top w:val="nil"/>
              <w:left w:val="single" w:sz="4" w:space="0" w:color="auto"/>
              <w:bottom w:val="nil"/>
              <w:right w:val="single" w:sz="4" w:space="0" w:color="auto"/>
            </w:tcBorders>
          </w:tcPr>
          <w:p w14:paraId="3727DB36"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0F1172AC"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2B68F1F9" w14:textId="77777777" w:rsidR="009A21A6" w:rsidRPr="001141C9" w:rsidRDefault="009A21A6" w:rsidP="000B6737">
            <w:pPr>
              <w:pStyle w:val="TAC"/>
              <w:keepNext w:val="0"/>
              <w:keepLines w:val="0"/>
              <w:widowControl w:val="0"/>
              <w:rPr>
                <w:rFonts w:cs="Arial"/>
                <w:szCs w:val="18"/>
                <w:lang w:eastAsia="zh-CN"/>
              </w:rPr>
            </w:pPr>
            <w:r w:rsidRPr="00BB5AEC">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7417ADDA" w14:textId="77777777" w:rsidR="009A21A6" w:rsidRPr="001141C9" w:rsidRDefault="009A21A6" w:rsidP="000B6737">
            <w:pPr>
              <w:pStyle w:val="TAC"/>
              <w:keepNext w:val="0"/>
              <w:keepLines w:val="0"/>
              <w:widowControl w:val="0"/>
              <w:rPr>
                <w:lang w:eastAsia="zh-CN" w:bidi="ar"/>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4B758093" w14:textId="77777777" w:rsidR="009A21A6" w:rsidRPr="001141C9" w:rsidRDefault="009A21A6" w:rsidP="000B6737">
            <w:pPr>
              <w:pStyle w:val="TAC"/>
              <w:keepNext w:val="0"/>
              <w:keepLines w:val="0"/>
              <w:widowControl w:val="0"/>
              <w:rPr>
                <w:lang w:eastAsia="zh-CN" w:bidi="ar"/>
              </w:rPr>
            </w:pPr>
            <w:r>
              <w:rPr>
                <w:lang w:val="en-US" w:eastAsia="zh-CN" w:bidi="ar"/>
              </w:rPr>
              <w:t>1</w:t>
            </w:r>
          </w:p>
        </w:tc>
      </w:tr>
      <w:tr w:rsidR="009A21A6" w:rsidRPr="001141C9" w14:paraId="7091CAE5" w14:textId="77777777" w:rsidTr="00655DFF">
        <w:trPr>
          <w:jc w:val="center"/>
        </w:trPr>
        <w:tc>
          <w:tcPr>
            <w:tcW w:w="2904" w:type="dxa"/>
            <w:tcBorders>
              <w:top w:val="nil"/>
              <w:left w:val="single" w:sz="4" w:space="0" w:color="auto"/>
              <w:bottom w:val="nil"/>
              <w:right w:val="single" w:sz="4" w:space="0" w:color="auto"/>
            </w:tcBorders>
          </w:tcPr>
          <w:p w14:paraId="25EBB68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EC6876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14547E6" w14:textId="77777777" w:rsidR="009A21A6" w:rsidRPr="001141C9" w:rsidRDefault="009A21A6" w:rsidP="000B6737">
            <w:pPr>
              <w:pStyle w:val="TAC"/>
              <w:keepNext w:val="0"/>
              <w:keepLines w:val="0"/>
              <w:widowControl w:val="0"/>
              <w:rPr>
                <w:rFonts w:cs="Arial"/>
                <w:szCs w:val="18"/>
                <w:lang w:eastAsia="zh-CN"/>
              </w:rPr>
            </w:pPr>
            <w:r w:rsidRPr="00BB5AEC">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tcPr>
          <w:p w14:paraId="59E3EEFC" w14:textId="77777777" w:rsidR="009A21A6" w:rsidRPr="001141C9" w:rsidRDefault="009A21A6" w:rsidP="000B6737">
            <w:pPr>
              <w:pStyle w:val="TAC"/>
              <w:keepNext w:val="0"/>
              <w:keepLines w:val="0"/>
              <w:widowControl w:val="0"/>
              <w:rPr>
                <w:lang w:eastAsia="zh-CN" w:bidi="ar"/>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18542EBD" w14:textId="77777777" w:rsidR="009A21A6" w:rsidRPr="001141C9" w:rsidRDefault="009A21A6" w:rsidP="000B6737">
            <w:pPr>
              <w:pStyle w:val="TAC"/>
              <w:keepNext w:val="0"/>
              <w:keepLines w:val="0"/>
              <w:widowControl w:val="0"/>
              <w:rPr>
                <w:lang w:eastAsia="zh-CN" w:bidi="ar"/>
              </w:rPr>
            </w:pPr>
          </w:p>
        </w:tc>
      </w:tr>
      <w:tr w:rsidR="009A21A6" w:rsidRPr="001141C9" w14:paraId="72B28D75" w14:textId="77777777" w:rsidTr="00655DFF">
        <w:trPr>
          <w:jc w:val="center"/>
        </w:trPr>
        <w:tc>
          <w:tcPr>
            <w:tcW w:w="2904" w:type="dxa"/>
            <w:tcBorders>
              <w:top w:val="nil"/>
              <w:left w:val="single" w:sz="4" w:space="0" w:color="auto"/>
              <w:bottom w:val="nil"/>
              <w:right w:val="single" w:sz="4" w:space="0" w:color="auto"/>
            </w:tcBorders>
          </w:tcPr>
          <w:p w14:paraId="2421A2E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97397E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296D81A" w14:textId="77777777" w:rsidR="009A21A6" w:rsidRPr="001141C9" w:rsidRDefault="009A21A6" w:rsidP="000B6737">
            <w:pPr>
              <w:pStyle w:val="TAC"/>
              <w:keepNext w:val="0"/>
              <w:keepLines w:val="0"/>
              <w:widowControl w:val="0"/>
              <w:rPr>
                <w:rFonts w:cs="Arial"/>
                <w:szCs w:val="18"/>
                <w:lang w:eastAsia="zh-CN"/>
              </w:rPr>
            </w:pPr>
            <w:r w:rsidRPr="00BB5AEC">
              <w:rPr>
                <w:rFonts w:cs="Arial"/>
                <w:color w:val="000000"/>
                <w:szCs w:val="18"/>
              </w:rPr>
              <w:t>n26</w:t>
            </w:r>
          </w:p>
        </w:tc>
        <w:tc>
          <w:tcPr>
            <w:tcW w:w="4199" w:type="dxa"/>
            <w:tcBorders>
              <w:top w:val="single" w:sz="4" w:space="0" w:color="auto"/>
              <w:left w:val="single" w:sz="4" w:space="0" w:color="auto"/>
              <w:bottom w:val="single" w:sz="4" w:space="0" w:color="auto"/>
              <w:right w:val="single" w:sz="4" w:space="0" w:color="auto"/>
            </w:tcBorders>
          </w:tcPr>
          <w:p w14:paraId="0FED21DC" w14:textId="77777777" w:rsidR="009A21A6" w:rsidRPr="001141C9" w:rsidRDefault="009A21A6" w:rsidP="000B6737">
            <w:pPr>
              <w:pStyle w:val="TAC"/>
              <w:keepNext w:val="0"/>
              <w:keepLines w:val="0"/>
              <w:widowControl w:val="0"/>
              <w:rPr>
                <w:lang w:eastAsia="zh-CN" w:bidi="ar"/>
              </w:rPr>
            </w:pPr>
            <w:r>
              <w:rPr>
                <w:rFonts w:cs="Arial"/>
                <w:color w:val="000000"/>
                <w:szCs w:val="18"/>
              </w:rPr>
              <w:t>CA_n26(2A)_BCS0</w:t>
            </w:r>
          </w:p>
        </w:tc>
        <w:tc>
          <w:tcPr>
            <w:tcW w:w="2724" w:type="dxa"/>
            <w:tcBorders>
              <w:top w:val="nil"/>
              <w:left w:val="single" w:sz="4" w:space="0" w:color="auto"/>
              <w:bottom w:val="nil"/>
              <w:right w:val="single" w:sz="4" w:space="0" w:color="auto"/>
            </w:tcBorders>
          </w:tcPr>
          <w:p w14:paraId="1738A22E" w14:textId="77777777" w:rsidR="009A21A6" w:rsidRPr="001141C9" w:rsidRDefault="009A21A6" w:rsidP="000B6737">
            <w:pPr>
              <w:pStyle w:val="TAC"/>
              <w:keepNext w:val="0"/>
              <w:keepLines w:val="0"/>
              <w:widowControl w:val="0"/>
              <w:rPr>
                <w:lang w:eastAsia="zh-CN" w:bidi="ar"/>
              </w:rPr>
            </w:pPr>
          </w:p>
        </w:tc>
      </w:tr>
      <w:tr w:rsidR="009A21A6" w:rsidRPr="001141C9" w14:paraId="7DBA15E4" w14:textId="77777777" w:rsidTr="00655DFF">
        <w:trPr>
          <w:jc w:val="center"/>
        </w:trPr>
        <w:tc>
          <w:tcPr>
            <w:tcW w:w="2904" w:type="dxa"/>
            <w:tcBorders>
              <w:top w:val="nil"/>
              <w:left w:val="single" w:sz="4" w:space="0" w:color="auto"/>
              <w:bottom w:val="single" w:sz="4" w:space="0" w:color="auto"/>
              <w:right w:val="single" w:sz="4" w:space="0" w:color="auto"/>
            </w:tcBorders>
          </w:tcPr>
          <w:p w14:paraId="46E9BE0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02C34E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AF6C017" w14:textId="77777777" w:rsidR="009A21A6" w:rsidRPr="001141C9" w:rsidRDefault="009A21A6" w:rsidP="000B6737">
            <w:pPr>
              <w:pStyle w:val="TAC"/>
              <w:keepNext w:val="0"/>
              <w:keepLines w:val="0"/>
              <w:widowControl w:val="0"/>
              <w:rPr>
                <w:rFonts w:cs="Arial"/>
                <w:szCs w:val="18"/>
                <w:lang w:eastAsia="zh-CN"/>
              </w:rPr>
            </w:pPr>
            <w:r w:rsidRPr="00BB5AEC">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tcPr>
          <w:p w14:paraId="3733E5FB" w14:textId="77777777" w:rsidR="009A21A6" w:rsidRPr="001141C9" w:rsidRDefault="009A21A6" w:rsidP="000B6737">
            <w:pPr>
              <w:pStyle w:val="TAC"/>
              <w:keepNext w:val="0"/>
              <w:keepLines w:val="0"/>
              <w:widowControl w:val="0"/>
              <w:rPr>
                <w:lang w:eastAsia="zh-CN" w:bidi="ar"/>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5D0AADCA" w14:textId="77777777" w:rsidR="009A21A6" w:rsidRPr="001141C9" w:rsidRDefault="009A21A6" w:rsidP="000B6737">
            <w:pPr>
              <w:pStyle w:val="TAC"/>
              <w:keepNext w:val="0"/>
              <w:keepLines w:val="0"/>
              <w:widowControl w:val="0"/>
              <w:rPr>
                <w:lang w:eastAsia="zh-CN" w:bidi="ar"/>
              </w:rPr>
            </w:pPr>
          </w:p>
        </w:tc>
      </w:tr>
      <w:tr w:rsidR="009A21A6" w:rsidRPr="001141C9" w14:paraId="5FA56196" w14:textId="77777777" w:rsidTr="00655DFF">
        <w:trPr>
          <w:jc w:val="center"/>
        </w:trPr>
        <w:tc>
          <w:tcPr>
            <w:tcW w:w="2904" w:type="dxa"/>
            <w:tcBorders>
              <w:top w:val="single" w:sz="4" w:space="0" w:color="auto"/>
              <w:left w:val="single" w:sz="4" w:space="0" w:color="auto"/>
              <w:bottom w:val="nil"/>
              <w:right w:val="single" w:sz="4" w:space="0" w:color="auto"/>
            </w:tcBorders>
          </w:tcPr>
          <w:p w14:paraId="66E6C12A" w14:textId="77777777" w:rsidR="009A21A6" w:rsidRPr="001141C9" w:rsidRDefault="009A21A6" w:rsidP="000B6737">
            <w:pPr>
              <w:pStyle w:val="TAC"/>
              <w:keepNext w:val="0"/>
              <w:keepLines w:val="0"/>
              <w:widowControl w:val="0"/>
            </w:pPr>
            <w:r w:rsidRPr="001141C9">
              <w:t>CA_n3A-n7A-n28A-n38A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3D8D537B" w14:textId="77777777" w:rsidR="009A21A6" w:rsidRPr="001141C9" w:rsidRDefault="009A21A6" w:rsidP="000B67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71C86CBF"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100DE2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956BD35"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20C17871" w14:textId="77777777" w:rsidTr="00655DFF">
        <w:trPr>
          <w:jc w:val="center"/>
        </w:trPr>
        <w:tc>
          <w:tcPr>
            <w:tcW w:w="2904" w:type="dxa"/>
            <w:tcBorders>
              <w:top w:val="nil"/>
              <w:left w:val="single" w:sz="4" w:space="0" w:color="auto"/>
              <w:bottom w:val="nil"/>
              <w:right w:val="single" w:sz="4" w:space="0" w:color="auto"/>
            </w:tcBorders>
          </w:tcPr>
          <w:p w14:paraId="669D8E5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56A40B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841DDFD"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31EDF22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06F8156" w14:textId="77777777" w:rsidR="009A21A6" w:rsidRPr="001141C9" w:rsidRDefault="009A21A6" w:rsidP="000B6737">
            <w:pPr>
              <w:pStyle w:val="TAC"/>
              <w:keepNext w:val="0"/>
              <w:keepLines w:val="0"/>
              <w:widowControl w:val="0"/>
              <w:rPr>
                <w:lang w:eastAsia="zh-CN" w:bidi="ar"/>
              </w:rPr>
            </w:pPr>
          </w:p>
        </w:tc>
      </w:tr>
      <w:tr w:rsidR="009A21A6" w:rsidRPr="001141C9" w14:paraId="03B968B6" w14:textId="77777777" w:rsidTr="00655DFF">
        <w:trPr>
          <w:jc w:val="center"/>
        </w:trPr>
        <w:tc>
          <w:tcPr>
            <w:tcW w:w="2904" w:type="dxa"/>
            <w:tcBorders>
              <w:top w:val="nil"/>
              <w:left w:val="single" w:sz="4" w:space="0" w:color="auto"/>
              <w:bottom w:val="nil"/>
              <w:right w:val="single" w:sz="4" w:space="0" w:color="auto"/>
            </w:tcBorders>
          </w:tcPr>
          <w:p w14:paraId="3936435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1C34F7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CBFAF7"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6867D03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71AC8D66" w14:textId="77777777" w:rsidR="009A21A6" w:rsidRPr="001141C9" w:rsidRDefault="009A21A6" w:rsidP="000B6737">
            <w:pPr>
              <w:pStyle w:val="TAC"/>
              <w:keepNext w:val="0"/>
              <w:keepLines w:val="0"/>
              <w:widowControl w:val="0"/>
              <w:rPr>
                <w:lang w:eastAsia="zh-CN" w:bidi="ar"/>
              </w:rPr>
            </w:pPr>
          </w:p>
        </w:tc>
      </w:tr>
      <w:tr w:rsidR="009A21A6" w:rsidRPr="001141C9" w14:paraId="2BD1923E" w14:textId="77777777" w:rsidTr="00655DFF">
        <w:trPr>
          <w:jc w:val="center"/>
        </w:trPr>
        <w:tc>
          <w:tcPr>
            <w:tcW w:w="2904" w:type="dxa"/>
            <w:tcBorders>
              <w:top w:val="nil"/>
              <w:left w:val="single" w:sz="4" w:space="0" w:color="auto"/>
              <w:bottom w:val="single" w:sz="4" w:space="0" w:color="auto"/>
              <w:right w:val="single" w:sz="4" w:space="0" w:color="auto"/>
            </w:tcBorders>
          </w:tcPr>
          <w:p w14:paraId="7AF2BBE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D1F3FB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2DC55AD"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19CFB3E7"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single" w:sz="4" w:space="0" w:color="auto"/>
              <w:right w:val="single" w:sz="4" w:space="0" w:color="auto"/>
            </w:tcBorders>
          </w:tcPr>
          <w:p w14:paraId="50356787" w14:textId="77777777" w:rsidR="009A21A6" w:rsidRPr="001141C9" w:rsidRDefault="009A21A6" w:rsidP="000B6737">
            <w:pPr>
              <w:pStyle w:val="TAC"/>
              <w:keepNext w:val="0"/>
              <w:keepLines w:val="0"/>
              <w:widowControl w:val="0"/>
              <w:rPr>
                <w:lang w:eastAsia="zh-CN" w:bidi="ar"/>
              </w:rPr>
            </w:pPr>
          </w:p>
        </w:tc>
      </w:tr>
      <w:tr w:rsidR="009A21A6" w:rsidRPr="001141C9" w14:paraId="02EB8661" w14:textId="77777777" w:rsidTr="00655DFF">
        <w:trPr>
          <w:jc w:val="center"/>
        </w:trPr>
        <w:tc>
          <w:tcPr>
            <w:tcW w:w="2904" w:type="dxa"/>
            <w:tcBorders>
              <w:top w:val="single" w:sz="4" w:space="0" w:color="auto"/>
              <w:left w:val="single" w:sz="4" w:space="0" w:color="auto"/>
              <w:bottom w:val="nil"/>
              <w:right w:val="single" w:sz="4" w:space="0" w:color="auto"/>
            </w:tcBorders>
          </w:tcPr>
          <w:p w14:paraId="21E41317" w14:textId="77777777" w:rsidR="009A21A6" w:rsidRPr="001141C9" w:rsidRDefault="009A21A6" w:rsidP="000B6737">
            <w:pPr>
              <w:pStyle w:val="TAC"/>
              <w:keepNext w:val="0"/>
              <w:keepLines w:val="0"/>
              <w:widowControl w:val="0"/>
              <w:rPr>
                <w:lang w:eastAsia="zh-CN" w:bidi="ar"/>
              </w:rPr>
            </w:pPr>
            <w:r w:rsidRPr="001141C9">
              <w:t>CA_n3A-n7A-n28A-n78A</w:t>
            </w:r>
          </w:p>
        </w:tc>
        <w:tc>
          <w:tcPr>
            <w:tcW w:w="3019" w:type="dxa"/>
            <w:tcBorders>
              <w:top w:val="single" w:sz="4" w:space="0" w:color="auto"/>
              <w:left w:val="single" w:sz="4" w:space="0" w:color="auto"/>
              <w:bottom w:val="nil"/>
              <w:right w:val="single" w:sz="4" w:space="0" w:color="auto"/>
            </w:tcBorders>
          </w:tcPr>
          <w:p w14:paraId="45BD2688"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7C0CB2"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25FFC19D"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5FB3594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E760B28"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196E71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652CCE19"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06FBBE3" w14:textId="77777777" w:rsidTr="00655DFF">
        <w:trPr>
          <w:jc w:val="center"/>
        </w:trPr>
        <w:tc>
          <w:tcPr>
            <w:tcW w:w="2904" w:type="dxa"/>
            <w:tcBorders>
              <w:top w:val="nil"/>
              <w:left w:val="single" w:sz="4" w:space="0" w:color="auto"/>
              <w:bottom w:val="nil"/>
              <w:right w:val="single" w:sz="4" w:space="0" w:color="auto"/>
            </w:tcBorders>
          </w:tcPr>
          <w:p w14:paraId="208EDCE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BE57F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840ECAD"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DC49C29"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AA7BFA4" w14:textId="77777777" w:rsidR="009A21A6" w:rsidRPr="001141C9" w:rsidRDefault="009A21A6" w:rsidP="000B6737">
            <w:pPr>
              <w:pStyle w:val="TAC"/>
              <w:keepNext w:val="0"/>
              <w:keepLines w:val="0"/>
              <w:widowControl w:val="0"/>
              <w:rPr>
                <w:lang w:eastAsia="zh-CN" w:bidi="ar"/>
              </w:rPr>
            </w:pPr>
          </w:p>
        </w:tc>
      </w:tr>
      <w:tr w:rsidR="009A21A6" w:rsidRPr="001141C9" w14:paraId="3F76A860" w14:textId="77777777" w:rsidTr="00655DFF">
        <w:trPr>
          <w:jc w:val="center"/>
        </w:trPr>
        <w:tc>
          <w:tcPr>
            <w:tcW w:w="2904" w:type="dxa"/>
            <w:tcBorders>
              <w:top w:val="nil"/>
              <w:left w:val="single" w:sz="4" w:space="0" w:color="auto"/>
              <w:bottom w:val="nil"/>
              <w:right w:val="single" w:sz="4" w:space="0" w:color="auto"/>
            </w:tcBorders>
          </w:tcPr>
          <w:p w14:paraId="3987CDF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F5D9D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B30E22"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B31FFF4"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834DFB4" w14:textId="77777777" w:rsidR="009A21A6" w:rsidRPr="001141C9" w:rsidRDefault="009A21A6" w:rsidP="000B6737">
            <w:pPr>
              <w:pStyle w:val="TAC"/>
              <w:keepNext w:val="0"/>
              <w:keepLines w:val="0"/>
              <w:widowControl w:val="0"/>
              <w:rPr>
                <w:lang w:eastAsia="zh-CN" w:bidi="ar"/>
              </w:rPr>
            </w:pPr>
          </w:p>
        </w:tc>
      </w:tr>
      <w:tr w:rsidR="009A21A6" w:rsidRPr="001141C9" w14:paraId="7F89857A" w14:textId="77777777" w:rsidTr="00655DFF">
        <w:trPr>
          <w:jc w:val="center"/>
        </w:trPr>
        <w:tc>
          <w:tcPr>
            <w:tcW w:w="2904" w:type="dxa"/>
            <w:tcBorders>
              <w:top w:val="nil"/>
              <w:left w:val="single" w:sz="4" w:space="0" w:color="auto"/>
              <w:bottom w:val="nil"/>
              <w:right w:val="single" w:sz="4" w:space="0" w:color="auto"/>
            </w:tcBorders>
          </w:tcPr>
          <w:p w14:paraId="4626364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2FC2B1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0EC6A8"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4E8140A"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655AAE2" w14:textId="77777777" w:rsidR="009A21A6" w:rsidRPr="001141C9" w:rsidRDefault="009A21A6" w:rsidP="000B6737">
            <w:pPr>
              <w:pStyle w:val="TAC"/>
              <w:keepNext w:val="0"/>
              <w:keepLines w:val="0"/>
              <w:widowControl w:val="0"/>
              <w:rPr>
                <w:lang w:eastAsia="zh-CN" w:bidi="ar"/>
              </w:rPr>
            </w:pPr>
          </w:p>
        </w:tc>
      </w:tr>
      <w:tr w:rsidR="009A21A6" w:rsidRPr="001141C9" w14:paraId="7A96B485" w14:textId="77777777" w:rsidTr="00655DFF">
        <w:trPr>
          <w:jc w:val="center"/>
        </w:trPr>
        <w:tc>
          <w:tcPr>
            <w:tcW w:w="2904" w:type="dxa"/>
            <w:tcBorders>
              <w:top w:val="nil"/>
              <w:left w:val="single" w:sz="4" w:space="0" w:color="auto"/>
              <w:bottom w:val="nil"/>
              <w:right w:val="single" w:sz="4" w:space="0" w:color="auto"/>
            </w:tcBorders>
          </w:tcPr>
          <w:p w14:paraId="59D2904E"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7DF6EB41"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04AC248A"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5B02626D"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0586D474" w14:textId="77777777" w:rsidR="009A21A6" w:rsidRDefault="009A21A6" w:rsidP="000B6737">
            <w:pPr>
              <w:pStyle w:val="TAC"/>
              <w:keepNext w:val="0"/>
              <w:keepLines w:val="0"/>
              <w:widowControl w:val="0"/>
              <w:rPr>
                <w:rFonts w:cs="Arial"/>
                <w:szCs w:val="18"/>
                <w:lang w:eastAsia="zh-CN"/>
              </w:rPr>
            </w:pPr>
            <w:r w:rsidRPr="001141C9">
              <w:rPr>
                <w:rFonts w:cs="Arial"/>
                <w:szCs w:val="18"/>
                <w:lang w:eastAsia="zh-CN"/>
              </w:rPr>
              <w:t>CA_n3A-n7A</w:t>
            </w:r>
          </w:p>
          <w:p w14:paraId="20912C5A"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CA_n3A-n28A</w:t>
            </w:r>
          </w:p>
          <w:p w14:paraId="7C5F33BC" w14:textId="77777777" w:rsidR="009A21A6" w:rsidRPr="00985046" w:rsidRDefault="009A21A6" w:rsidP="000B6737">
            <w:pPr>
              <w:pStyle w:val="TAC"/>
              <w:keepNext w:val="0"/>
              <w:keepLines w:val="0"/>
              <w:widowControl w:val="0"/>
              <w:rPr>
                <w:rFonts w:cs="Arial"/>
                <w:szCs w:val="18"/>
                <w:lang w:eastAsia="zh-CN"/>
              </w:rPr>
            </w:pPr>
            <w:r w:rsidRPr="001141C9">
              <w:rPr>
                <w:rFonts w:cs="Arial"/>
                <w:szCs w:val="18"/>
                <w:lang w:eastAsia="zh-CN"/>
              </w:rPr>
              <w:t>CA_n3A-n78A</w:t>
            </w:r>
            <w:r>
              <w:rPr>
                <w:rFonts w:cs="Arial"/>
                <w:szCs w:val="18"/>
                <w:vertAlign w:val="superscript"/>
                <w:lang w:eastAsia="zh-CN"/>
              </w:rPr>
              <w:t>5</w:t>
            </w:r>
          </w:p>
          <w:p w14:paraId="6B50B898" w14:textId="77777777" w:rsidR="009A21A6" w:rsidRPr="001141C9" w:rsidRDefault="009A21A6" w:rsidP="000B6737">
            <w:pPr>
              <w:pStyle w:val="TAC"/>
              <w:keepNext w:val="0"/>
              <w:keepLines w:val="0"/>
              <w:widowControl w:val="0"/>
              <w:rPr>
                <w:rFonts w:cs="Arial"/>
                <w:szCs w:val="18"/>
                <w:lang w:eastAsia="zh-CN"/>
              </w:rPr>
            </w:pPr>
            <w:r w:rsidRPr="001141C9">
              <w:rPr>
                <w:rFonts w:cs="Arial"/>
                <w:szCs w:val="18"/>
                <w:lang w:eastAsia="zh-CN"/>
              </w:rPr>
              <w:t>CA_n7A-n28A</w:t>
            </w:r>
          </w:p>
          <w:p w14:paraId="12C67E75" w14:textId="77777777" w:rsidR="009A21A6" w:rsidRDefault="009A21A6" w:rsidP="000B6737">
            <w:pPr>
              <w:pStyle w:val="TAC"/>
              <w:keepNext w:val="0"/>
              <w:keepLines w:val="0"/>
              <w:widowControl w:val="0"/>
              <w:rPr>
                <w:rFonts w:cs="Arial"/>
                <w:szCs w:val="18"/>
                <w:lang w:eastAsia="zh-CN"/>
              </w:rPr>
            </w:pPr>
            <w:r w:rsidRPr="001141C9">
              <w:rPr>
                <w:rFonts w:cs="Arial"/>
                <w:szCs w:val="18"/>
                <w:lang w:eastAsia="zh-CN"/>
              </w:rPr>
              <w:t>CA_n7A-n78A</w:t>
            </w:r>
            <w:r>
              <w:rPr>
                <w:rFonts w:cs="Arial"/>
                <w:szCs w:val="18"/>
                <w:vertAlign w:val="superscript"/>
                <w:lang w:eastAsia="zh-CN"/>
              </w:rPr>
              <w:t>5</w:t>
            </w:r>
          </w:p>
          <w:p w14:paraId="63EDFCE2"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3C0B54A6"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9BB4963"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40FB0FB7"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413A628A" w14:textId="77777777" w:rsidTr="00655DFF">
        <w:trPr>
          <w:jc w:val="center"/>
        </w:trPr>
        <w:tc>
          <w:tcPr>
            <w:tcW w:w="2904" w:type="dxa"/>
            <w:tcBorders>
              <w:top w:val="nil"/>
              <w:left w:val="single" w:sz="4" w:space="0" w:color="auto"/>
              <w:bottom w:val="nil"/>
              <w:right w:val="single" w:sz="4" w:space="0" w:color="auto"/>
            </w:tcBorders>
          </w:tcPr>
          <w:p w14:paraId="029858B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9911F6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F6E9CF8"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188ABD1"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3341C9C" w14:textId="77777777" w:rsidR="009A21A6" w:rsidRPr="001141C9" w:rsidRDefault="009A21A6" w:rsidP="000B6737">
            <w:pPr>
              <w:pStyle w:val="TAC"/>
              <w:keepNext w:val="0"/>
              <w:keepLines w:val="0"/>
              <w:widowControl w:val="0"/>
              <w:rPr>
                <w:lang w:eastAsia="zh-CN" w:bidi="ar"/>
              </w:rPr>
            </w:pPr>
          </w:p>
        </w:tc>
      </w:tr>
      <w:tr w:rsidR="009A21A6" w:rsidRPr="001141C9" w14:paraId="2894B2DB" w14:textId="77777777" w:rsidTr="00655DFF">
        <w:trPr>
          <w:jc w:val="center"/>
        </w:trPr>
        <w:tc>
          <w:tcPr>
            <w:tcW w:w="2904" w:type="dxa"/>
            <w:tcBorders>
              <w:top w:val="nil"/>
              <w:left w:val="single" w:sz="4" w:space="0" w:color="auto"/>
              <w:bottom w:val="nil"/>
              <w:right w:val="single" w:sz="4" w:space="0" w:color="auto"/>
            </w:tcBorders>
          </w:tcPr>
          <w:p w14:paraId="77E3281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086D48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93F96A"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AD41E17"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1693363E" w14:textId="77777777" w:rsidR="009A21A6" w:rsidRPr="001141C9" w:rsidRDefault="009A21A6" w:rsidP="000B6737">
            <w:pPr>
              <w:pStyle w:val="TAC"/>
              <w:keepNext w:val="0"/>
              <w:keepLines w:val="0"/>
              <w:widowControl w:val="0"/>
              <w:rPr>
                <w:lang w:eastAsia="zh-CN" w:bidi="ar"/>
              </w:rPr>
            </w:pPr>
          </w:p>
        </w:tc>
      </w:tr>
      <w:tr w:rsidR="009A21A6" w:rsidRPr="001141C9" w14:paraId="1767D3D7" w14:textId="77777777" w:rsidTr="00655DFF">
        <w:trPr>
          <w:jc w:val="center"/>
        </w:trPr>
        <w:tc>
          <w:tcPr>
            <w:tcW w:w="2904" w:type="dxa"/>
            <w:tcBorders>
              <w:top w:val="nil"/>
              <w:left w:val="single" w:sz="4" w:space="0" w:color="auto"/>
              <w:bottom w:val="nil"/>
              <w:right w:val="single" w:sz="4" w:space="0" w:color="auto"/>
            </w:tcBorders>
          </w:tcPr>
          <w:p w14:paraId="6B9E363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F93318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DFD598"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21201FB"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7E2EB40" w14:textId="77777777" w:rsidR="009A21A6" w:rsidRPr="001141C9" w:rsidRDefault="009A21A6" w:rsidP="000B6737">
            <w:pPr>
              <w:pStyle w:val="TAC"/>
              <w:keepNext w:val="0"/>
              <w:keepLines w:val="0"/>
              <w:widowControl w:val="0"/>
              <w:rPr>
                <w:lang w:eastAsia="zh-CN" w:bidi="ar"/>
              </w:rPr>
            </w:pPr>
          </w:p>
        </w:tc>
      </w:tr>
      <w:tr w:rsidR="009A21A6" w:rsidRPr="001141C9" w14:paraId="48099237" w14:textId="77777777" w:rsidTr="00655DFF">
        <w:trPr>
          <w:jc w:val="center"/>
        </w:trPr>
        <w:tc>
          <w:tcPr>
            <w:tcW w:w="2904" w:type="dxa"/>
            <w:tcBorders>
              <w:top w:val="nil"/>
              <w:left w:val="single" w:sz="4" w:space="0" w:color="auto"/>
              <w:bottom w:val="nil"/>
              <w:right w:val="single" w:sz="4" w:space="0" w:color="auto"/>
            </w:tcBorders>
          </w:tcPr>
          <w:p w14:paraId="05368D9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E1987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A2EE31"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29882EE" w14:textId="77777777" w:rsidR="009A21A6" w:rsidRPr="001141C9" w:rsidRDefault="009A21A6" w:rsidP="000B6737">
            <w:pPr>
              <w:pStyle w:val="TAC"/>
              <w:keepNext w:val="0"/>
              <w:keepLines w:val="0"/>
              <w:widowControl w:val="0"/>
              <w:rPr>
                <w:lang w:eastAsia="zh-CN" w:bidi="ar"/>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2FE38F9F" w14:textId="77777777" w:rsidR="009A21A6" w:rsidRPr="001141C9" w:rsidRDefault="009A21A6" w:rsidP="000B6737">
            <w:pPr>
              <w:pStyle w:val="TAC"/>
              <w:keepNext w:val="0"/>
              <w:keepLines w:val="0"/>
              <w:widowControl w:val="0"/>
              <w:rPr>
                <w:lang w:eastAsia="zh-CN" w:bidi="ar"/>
              </w:rPr>
            </w:pPr>
            <w:r>
              <w:rPr>
                <w:lang w:val="en-US" w:eastAsia="zh-CN" w:bidi="ar"/>
              </w:rPr>
              <w:t>4 and 5</w:t>
            </w:r>
          </w:p>
        </w:tc>
      </w:tr>
      <w:tr w:rsidR="009A21A6" w:rsidRPr="001141C9" w14:paraId="3254F5E8" w14:textId="77777777" w:rsidTr="00655DFF">
        <w:trPr>
          <w:jc w:val="center"/>
        </w:trPr>
        <w:tc>
          <w:tcPr>
            <w:tcW w:w="2904" w:type="dxa"/>
            <w:tcBorders>
              <w:top w:val="nil"/>
              <w:left w:val="single" w:sz="4" w:space="0" w:color="auto"/>
              <w:bottom w:val="nil"/>
              <w:right w:val="single" w:sz="4" w:space="0" w:color="auto"/>
            </w:tcBorders>
          </w:tcPr>
          <w:p w14:paraId="323B357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47E651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FF8841D"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1BF109D4" w14:textId="77777777" w:rsidR="009A21A6" w:rsidRPr="001141C9" w:rsidRDefault="009A21A6" w:rsidP="000B6737">
            <w:pPr>
              <w:pStyle w:val="TAC"/>
              <w:keepNext w:val="0"/>
              <w:keepLines w:val="0"/>
              <w:widowControl w:val="0"/>
              <w:rPr>
                <w:lang w:eastAsia="zh-CN" w:bidi="ar"/>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912D3D3" w14:textId="77777777" w:rsidR="009A21A6" w:rsidRPr="001141C9" w:rsidRDefault="009A21A6" w:rsidP="000B6737">
            <w:pPr>
              <w:pStyle w:val="TAC"/>
              <w:keepNext w:val="0"/>
              <w:keepLines w:val="0"/>
              <w:widowControl w:val="0"/>
              <w:rPr>
                <w:lang w:eastAsia="zh-CN" w:bidi="ar"/>
              </w:rPr>
            </w:pPr>
          </w:p>
        </w:tc>
      </w:tr>
      <w:tr w:rsidR="009A21A6" w:rsidRPr="001141C9" w14:paraId="4D6B640B" w14:textId="77777777" w:rsidTr="00655DFF">
        <w:trPr>
          <w:jc w:val="center"/>
        </w:trPr>
        <w:tc>
          <w:tcPr>
            <w:tcW w:w="2904" w:type="dxa"/>
            <w:tcBorders>
              <w:top w:val="nil"/>
              <w:left w:val="single" w:sz="4" w:space="0" w:color="auto"/>
              <w:bottom w:val="nil"/>
              <w:right w:val="single" w:sz="4" w:space="0" w:color="auto"/>
            </w:tcBorders>
          </w:tcPr>
          <w:p w14:paraId="006A9E3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544BB7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D96888"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178BD847" w14:textId="77777777" w:rsidR="009A21A6" w:rsidRPr="001141C9" w:rsidRDefault="009A21A6" w:rsidP="000B6737">
            <w:pPr>
              <w:pStyle w:val="TAC"/>
              <w:keepNext w:val="0"/>
              <w:keepLines w:val="0"/>
              <w:widowControl w:val="0"/>
              <w:rPr>
                <w:lang w:eastAsia="zh-CN" w:bidi="ar"/>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6AF4D3BA" w14:textId="77777777" w:rsidR="009A21A6" w:rsidRPr="001141C9" w:rsidRDefault="009A21A6" w:rsidP="000B6737">
            <w:pPr>
              <w:pStyle w:val="TAC"/>
              <w:keepNext w:val="0"/>
              <w:keepLines w:val="0"/>
              <w:widowControl w:val="0"/>
              <w:rPr>
                <w:lang w:eastAsia="zh-CN" w:bidi="ar"/>
              </w:rPr>
            </w:pPr>
          </w:p>
        </w:tc>
      </w:tr>
      <w:tr w:rsidR="009A21A6" w:rsidRPr="001141C9" w14:paraId="31D34B72" w14:textId="77777777" w:rsidTr="00655DFF">
        <w:trPr>
          <w:jc w:val="center"/>
        </w:trPr>
        <w:tc>
          <w:tcPr>
            <w:tcW w:w="2904" w:type="dxa"/>
            <w:tcBorders>
              <w:top w:val="nil"/>
              <w:left w:val="single" w:sz="4" w:space="0" w:color="auto"/>
              <w:bottom w:val="nil"/>
              <w:right w:val="single" w:sz="4" w:space="0" w:color="auto"/>
            </w:tcBorders>
          </w:tcPr>
          <w:p w14:paraId="2BE9D79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50043F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3B8C6E" w14:textId="77777777" w:rsidR="009A21A6" w:rsidRPr="001141C9" w:rsidRDefault="009A21A6" w:rsidP="000B6737">
            <w:pPr>
              <w:pStyle w:val="TAC"/>
              <w:keepNext w:val="0"/>
              <w:keepLines w:val="0"/>
              <w:widowControl w:val="0"/>
              <w:rPr>
                <w:rFonts w:cs="Arial"/>
                <w:szCs w:val="18"/>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58738EC" w14:textId="77777777" w:rsidR="009A21A6" w:rsidRPr="001141C9" w:rsidRDefault="009A21A6" w:rsidP="000B6737">
            <w:pPr>
              <w:pStyle w:val="TAC"/>
              <w:keepNext w:val="0"/>
              <w:keepLines w:val="0"/>
              <w:widowControl w:val="0"/>
              <w:rPr>
                <w:lang w:eastAsia="zh-CN" w:bidi="ar"/>
              </w:rPr>
            </w:pPr>
            <w:r>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tcPr>
          <w:p w14:paraId="4F9F6ADC" w14:textId="77777777" w:rsidR="009A21A6" w:rsidRPr="001141C9" w:rsidRDefault="009A21A6" w:rsidP="000B6737">
            <w:pPr>
              <w:pStyle w:val="TAC"/>
              <w:keepNext w:val="0"/>
              <w:keepLines w:val="0"/>
              <w:widowControl w:val="0"/>
              <w:rPr>
                <w:lang w:eastAsia="zh-CN" w:bidi="ar"/>
              </w:rPr>
            </w:pPr>
          </w:p>
        </w:tc>
      </w:tr>
      <w:tr w:rsidR="009A21A6" w:rsidRPr="001141C9" w14:paraId="1CC4CF0E" w14:textId="77777777" w:rsidTr="00655DFF">
        <w:trPr>
          <w:jc w:val="center"/>
        </w:trPr>
        <w:tc>
          <w:tcPr>
            <w:tcW w:w="2904" w:type="dxa"/>
            <w:tcBorders>
              <w:top w:val="single" w:sz="4" w:space="0" w:color="auto"/>
              <w:left w:val="single" w:sz="4" w:space="0" w:color="auto"/>
              <w:bottom w:val="nil"/>
              <w:right w:val="single" w:sz="4" w:space="0" w:color="auto"/>
            </w:tcBorders>
          </w:tcPr>
          <w:p w14:paraId="12021FDF" w14:textId="77777777" w:rsidR="009A21A6" w:rsidRPr="001141C9" w:rsidRDefault="009A21A6" w:rsidP="000B6737">
            <w:pPr>
              <w:pStyle w:val="TAC"/>
              <w:keepNext w:val="0"/>
              <w:keepLines w:val="0"/>
              <w:widowControl w:val="0"/>
              <w:rPr>
                <w:lang w:eastAsia="zh-CN" w:bidi="ar"/>
              </w:rPr>
            </w:pPr>
            <w:r w:rsidRPr="001141C9">
              <w:rPr>
                <w:lang w:eastAsia="zh-CN"/>
              </w:rPr>
              <w:t>CA_n3A-n7A-n28A-n78(2A)</w:t>
            </w:r>
          </w:p>
        </w:tc>
        <w:tc>
          <w:tcPr>
            <w:tcW w:w="3019" w:type="dxa"/>
            <w:tcBorders>
              <w:top w:val="single" w:sz="4" w:space="0" w:color="auto"/>
              <w:left w:val="single" w:sz="4" w:space="0" w:color="auto"/>
              <w:bottom w:val="nil"/>
              <w:right w:val="single" w:sz="4" w:space="0" w:color="auto"/>
            </w:tcBorders>
          </w:tcPr>
          <w:p w14:paraId="768D5E1D"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w:t>
            </w:r>
            <w:r>
              <w:rPr>
                <w:rFonts w:cs="Arial"/>
                <w:lang w:eastAsia="zh-CN"/>
              </w:rPr>
              <w:t>3</w:t>
            </w:r>
            <w:r>
              <w:rPr>
                <w:rFonts w:cs="Arial"/>
                <w:vertAlign w:val="superscript"/>
                <w:lang w:eastAsia="zh-CN"/>
              </w:rPr>
              <w:t>5</w:t>
            </w:r>
          </w:p>
          <w:p w14:paraId="28606FE7"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w:t>
            </w:r>
            <w:r>
              <w:rPr>
                <w:rFonts w:cs="Arial"/>
                <w:vertAlign w:val="superscript"/>
                <w:lang w:eastAsia="zh-CN"/>
              </w:rPr>
              <w:t>5</w:t>
            </w:r>
          </w:p>
          <w:p w14:paraId="16B1C404" w14:textId="77777777" w:rsidR="009A21A6" w:rsidRDefault="009A21A6" w:rsidP="000B6737">
            <w:pPr>
              <w:pStyle w:val="TAC"/>
              <w:keepNext w:val="0"/>
              <w:keepLines w:val="0"/>
              <w:widowControl w:val="0"/>
              <w:rPr>
                <w:rFonts w:cs="Arial"/>
                <w:vertAlign w:val="superscript"/>
                <w:lang w:eastAsia="zh-CN"/>
              </w:rPr>
            </w:pPr>
            <w:r w:rsidRPr="001141C9">
              <w:rPr>
                <w:rFonts w:cs="Arial"/>
                <w:lang w:eastAsia="zh-CN"/>
              </w:rPr>
              <w:t>n78</w:t>
            </w:r>
            <w:r>
              <w:rPr>
                <w:rFonts w:cs="Arial"/>
                <w:vertAlign w:val="superscript"/>
                <w:lang w:eastAsia="zh-CN"/>
              </w:rPr>
              <w:t>5,6</w:t>
            </w:r>
          </w:p>
          <w:p w14:paraId="3CB991CA" w14:textId="77777777" w:rsidR="009A21A6" w:rsidRPr="001141C9" w:rsidRDefault="009A21A6" w:rsidP="000B6737">
            <w:pPr>
              <w:pStyle w:val="TAC"/>
              <w:keepNext w:val="0"/>
              <w:keepLines w:val="0"/>
              <w:widowControl w:val="0"/>
            </w:pPr>
            <w:r w:rsidRPr="001141C9">
              <w:t>CA_n78(2A)</w:t>
            </w:r>
            <w:r>
              <w:rPr>
                <w:rFonts w:cs="Arial"/>
                <w:szCs w:val="18"/>
                <w:vertAlign w:val="superscript"/>
                <w:lang w:eastAsia="zh-CN"/>
              </w:rPr>
              <w:t>5</w:t>
            </w:r>
          </w:p>
          <w:p w14:paraId="361ABF09" w14:textId="77777777" w:rsidR="009A21A6" w:rsidRPr="001141C9" w:rsidRDefault="009A21A6" w:rsidP="000B6737">
            <w:pPr>
              <w:pStyle w:val="TAC"/>
              <w:keepNext w:val="0"/>
              <w:keepLines w:val="0"/>
              <w:widowControl w:val="0"/>
              <w:rPr>
                <w:lang w:eastAsia="zh-CN"/>
              </w:rPr>
            </w:pPr>
            <w:r w:rsidRPr="001141C9">
              <w:rPr>
                <w:lang w:eastAsia="zh-CN"/>
              </w:rPr>
              <w:t>CA_n3A-n7A</w:t>
            </w:r>
          </w:p>
          <w:p w14:paraId="3B1F8F24" w14:textId="77777777" w:rsidR="009A21A6" w:rsidRPr="001141C9" w:rsidRDefault="009A21A6" w:rsidP="000B6737">
            <w:pPr>
              <w:pStyle w:val="TAC"/>
              <w:keepNext w:val="0"/>
              <w:keepLines w:val="0"/>
              <w:widowControl w:val="0"/>
              <w:rPr>
                <w:lang w:eastAsia="zh-CN"/>
              </w:rPr>
            </w:pPr>
            <w:r w:rsidRPr="001141C9">
              <w:rPr>
                <w:lang w:eastAsia="zh-CN"/>
              </w:rPr>
              <w:t>CA_n3A-n28A</w:t>
            </w:r>
          </w:p>
          <w:p w14:paraId="44C32DDF" w14:textId="77777777" w:rsidR="009A21A6" w:rsidRPr="001141C9" w:rsidRDefault="009A21A6" w:rsidP="000B6737">
            <w:pPr>
              <w:pStyle w:val="TAC"/>
              <w:keepNext w:val="0"/>
              <w:keepLines w:val="0"/>
              <w:widowControl w:val="0"/>
              <w:rPr>
                <w:lang w:eastAsia="zh-CN"/>
              </w:rPr>
            </w:pPr>
            <w:r w:rsidRPr="001141C9">
              <w:rPr>
                <w:lang w:eastAsia="zh-CN"/>
              </w:rPr>
              <w:t>CA_n3A-n78A</w:t>
            </w:r>
            <w:r>
              <w:rPr>
                <w:rFonts w:cs="Arial"/>
                <w:szCs w:val="18"/>
                <w:vertAlign w:val="superscript"/>
                <w:lang w:eastAsia="zh-CN"/>
              </w:rPr>
              <w:t>5</w:t>
            </w:r>
          </w:p>
          <w:p w14:paraId="0EC39D08" w14:textId="77777777" w:rsidR="009A21A6" w:rsidRPr="001141C9" w:rsidRDefault="009A21A6" w:rsidP="000B6737">
            <w:pPr>
              <w:pStyle w:val="TAC"/>
              <w:keepNext w:val="0"/>
              <w:keepLines w:val="0"/>
              <w:widowControl w:val="0"/>
              <w:rPr>
                <w:lang w:eastAsia="zh-CN"/>
              </w:rPr>
            </w:pPr>
            <w:r w:rsidRPr="001141C9">
              <w:rPr>
                <w:lang w:eastAsia="zh-CN"/>
              </w:rPr>
              <w:t>CA_n7A-n28A</w:t>
            </w:r>
          </w:p>
          <w:p w14:paraId="016BE74B" w14:textId="77777777" w:rsidR="009A21A6" w:rsidRPr="001141C9" w:rsidRDefault="009A21A6" w:rsidP="000B6737">
            <w:pPr>
              <w:pStyle w:val="TAC"/>
              <w:keepNext w:val="0"/>
              <w:keepLines w:val="0"/>
              <w:widowControl w:val="0"/>
              <w:rPr>
                <w:lang w:eastAsia="zh-CN"/>
              </w:rPr>
            </w:pPr>
            <w:r w:rsidRPr="001141C9">
              <w:rPr>
                <w:lang w:eastAsia="zh-CN"/>
              </w:rPr>
              <w:t>CA_n7A-n78A</w:t>
            </w:r>
            <w:r>
              <w:rPr>
                <w:rFonts w:cs="Arial"/>
                <w:szCs w:val="18"/>
                <w:vertAlign w:val="superscript"/>
                <w:lang w:eastAsia="zh-CN"/>
              </w:rPr>
              <w:t>5</w:t>
            </w:r>
          </w:p>
          <w:p w14:paraId="2394E23E" w14:textId="77777777" w:rsidR="009A21A6" w:rsidRPr="001141C9" w:rsidRDefault="009A21A6" w:rsidP="000B6737">
            <w:pPr>
              <w:pStyle w:val="TAC"/>
              <w:keepNext w:val="0"/>
              <w:keepLines w:val="0"/>
              <w:widowControl w:val="0"/>
              <w:rPr>
                <w:lang w:eastAsia="zh-CN" w:bidi="ar"/>
              </w:rPr>
            </w:pPr>
            <w:r w:rsidRPr="001141C9">
              <w:rPr>
                <w:lang w:eastAsia="zh-CN"/>
              </w:rPr>
              <w:t>CA_n28A-n78A</w:t>
            </w:r>
            <w:r>
              <w:rPr>
                <w:rFonts w:cs="Arial"/>
                <w:szCs w:val="18"/>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21B82EA2" w14:textId="77777777" w:rsidR="009A21A6" w:rsidRPr="00D270E2" w:rsidRDefault="009A21A6" w:rsidP="000B67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31E1AE1E" w14:textId="77777777" w:rsidR="009A21A6" w:rsidRPr="00D270E2"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39E18C01"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1C9AC08C" w14:textId="77777777" w:rsidTr="00655DFF">
        <w:trPr>
          <w:jc w:val="center"/>
        </w:trPr>
        <w:tc>
          <w:tcPr>
            <w:tcW w:w="2904" w:type="dxa"/>
            <w:tcBorders>
              <w:top w:val="nil"/>
              <w:left w:val="single" w:sz="4" w:space="0" w:color="auto"/>
              <w:bottom w:val="nil"/>
              <w:right w:val="single" w:sz="4" w:space="0" w:color="auto"/>
            </w:tcBorders>
          </w:tcPr>
          <w:p w14:paraId="45480F3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87CCDF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F5F815" w14:textId="77777777" w:rsidR="009A21A6" w:rsidRPr="00D270E2" w:rsidRDefault="009A21A6" w:rsidP="000B67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53B33F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B44771F" w14:textId="77777777" w:rsidR="009A21A6" w:rsidRPr="001141C9" w:rsidRDefault="009A21A6" w:rsidP="000B6737">
            <w:pPr>
              <w:pStyle w:val="TAC"/>
              <w:keepNext w:val="0"/>
              <w:keepLines w:val="0"/>
              <w:widowControl w:val="0"/>
              <w:rPr>
                <w:kern w:val="2"/>
                <w:szCs w:val="22"/>
                <w:lang w:eastAsia="zh-CN"/>
              </w:rPr>
            </w:pPr>
          </w:p>
        </w:tc>
      </w:tr>
      <w:tr w:rsidR="009A21A6" w:rsidRPr="001141C9" w14:paraId="60347C08" w14:textId="77777777" w:rsidTr="00655DFF">
        <w:trPr>
          <w:jc w:val="center"/>
        </w:trPr>
        <w:tc>
          <w:tcPr>
            <w:tcW w:w="2904" w:type="dxa"/>
            <w:tcBorders>
              <w:top w:val="nil"/>
              <w:left w:val="single" w:sz="4" w:space="0" w:color="auto"/>
              <w:bottom w:val="nil"/>
              <w:right w:val="single" w:sz="4" w:space="0" w:color="auto"/>
            </w:tcBorders>
          </w:tcPr>
          <w:p w14:paraId="77D97DF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DC36FE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DA81F9E" w14:textId="77777777" w:rsidR="009A21A6" w:rsidRPr="00D270E2" w:rsidRDefault="009A21A6" w:rsidP="000B67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5D1ED9B" w14:textId="77777777" w:rsidR="009A21A6" w:rsidRPr="00D270E2" w:rsidRDefault="009A21A6" w:rsidP="000B6737">
            <w:pPr>
              <w:pStyle w:val="TAC"/>
              <w:keepNext w:val="0"/>
              <w:keepLines w:val="0"/>
              <w:widowControl w:val="0"/>
              <w:rPr>
                <w:vertAlign w:val="superscript"/>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51951AD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22ACA49" w14:textId="77777777" w:rsidTr="00655DFF">
        <w:trPr>
          <w:jc w:val="center"/>
        </w:trPr>
        <w:tc>
          <w:tcPr>
            <w:tcW w:w="2904" w:type="dxa"/>
            <w:tcBorders>
              <w:top w:val="nil"/>
              <w:left w:val="single" w:sz="4" w:space="0" w:color="auto"/>
              <w:bottom w:val="nil"/>
              <w:right w:val="single" w:sz="4" w:space="0" w:color="auto"/>
            </w:tcBorders>
          </w:tcPr>
          <w:p w14:paraId="5887206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2F25BD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BB2EB0" w14:textId="77777777" w:rsidR="009A21A6" w:rsidRPr="00D270E2" w:rsidRDefault="009A21A6" w:rsidP="000B67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45FAE40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CA_n78(2A)_BCS2</w:t>
            </w:r>
          </w:p>
        </w:tc>
        <w:tc>
          <w:tcPr>
            <w:tcW w:w="2724" w:type="dxa"/>
            <w:tcBorders>
              <w:top w:val="nil"/>
              <w:left w:val="single" w:sz="4" w:space="0" w:color="auto"/>
              <w:bottom w:val="single" w:sz="4" w:space="0" w:color="auto"/>
              <w:right w:val="single" w:sz="4" w:space="0" w:color="auto"/>
            </w:tcBorders>
          </w:tcPr>
          <w:p w14:paraId="450A2B45" w14:textId="77777777" w:rsidR="009A21A6" w:rsidRPr="001141C9" w:rsidRDefault="009A21A6" w:rsidP="000B6737">
            <w:pPr>
              <w:pStyle w:val="TAC"/>
              <w:keepNext w:val="0"/>
              <w:keepLines w:val="0"/>
              <w:widowControl w:val="0"/>
              <w:rPr>
                <w:kern w:val="2"/>
                <w:szCs w:val="22"/>
                <w:lang w:eastAsia="zh-CN"/>
              </w:rPr>
            </w:pPr>
          </w:p>
        </w:tc>
      </w:tr>
      <w:tr w:rsidR="009A21A6" w:rsidRPr="001141C9" w14:paraId="2F618A52" w14:textId="77777777" w:rsidTr="00655DFF">
        <w:trPr>
          <w:jc w:val="center"/>
        </w:trPr>
        <w:tc>
          <w:tcPr>
            <w:tcW w:w="2904" w:type="dxa"/>
            <w:tcBorders>
              <w:top w:val="nil"/>
              <w:left w:val="single" w:sz="4" w:space="0" w:color="auto"/>
              <w:bottom w:val="nil"/>
              <w:right w:val="single" w:sz="4" w:space="0" w:color="auto"/>
            </w:tcBorders>
          </w:tcPr>
          <w:p w14:paraId="2E9F32A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C670C3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84D0BED" w14:textId="77777777" w:rsidR="009A21A6" w:rsidRPr="001141C9" w:rsidRDefault="009A21A6" w:rsidP="000B6737">
            <w:pPr>
              <w:pStyle w:val="TAC"/>
              <w:keepNext w:val="0"/>
              <w:keepLines w:val="0"/>
              <w:widowControl w:val="0"/>
              <w:rPr>
                <w:rFonts w:eastAsia="DengXian"/>
                <w:lang w:eastAsia="zh-CN"/>
              </w:rPr>
            </w:pPr>
            <w:r>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ECF4A6F" w14:textId="77777777" w:rsidR="009A21A6" w:rsidRPr="001141C9" w:rsidRDefault="009A21A6" w:rsidP="000B6737">
            <w:pPr>
              <w:pStyle w:val="TAC"/>
              <w:keepNext w:val="0"/>
              <w:keepLines w:val="0"/>
              <w:widowControl w:val="0"/>
              <w:rPr>
                <w:rFonts w:eastAsia="DengXian"/>
                <w:lang w:eastAsia="zh-CN"/>
              </w:rPr>
            </w:pPr>
            <w:r>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tcPr>
          <w:p w14:paraId="416734CE" w14:textId="77777777" w:rsidR="009A21A6" w:rsidRPr="001141C9" w:rsidRDefault="009A21A6" w:rsidP="000B6737">
            <w:pPr>
              <w:pStyle w:val="TAC"/>
              <w:keepNext w:val="0"/>
              <w:keepLines w:val="0"/>
              <w:widowControl w:val="0"/>
              <w:rPr>
                <w:kern w:val="2"/>
                <w:szCs w:val="22"/>
                <w:lang w:eastAsia="zh-CN"/>
              </w:rPr>
            </w:pPr>
            <w:r>
              <w:rPr>
                <w:lang w:val="en-US" w:eastAsia="zh-CN" w:bidi="ar"/>
              </w:rPr>
              <w:t>4 and 5</w:t>
            </w:r>
          </w:p>
        </w:tc>
      </w:tr>
      <w:tr w:rsidR="009A21A6" w:rsidRPr="001141C9" w14:paraId="12ACFF4D" w14:textId="77777777" w:rsidTr="00655DFF">
        <w:trPr>
          <w:jc w:val="center"/>
        </w:trPr>
        <w:tc>
          <w:tcPr>
            <w:tcW w:w="2904" w:type="dxa"/>
            <w:tcBorders>
              <w:top w:val="nil"/>
              <w:left w:val="single" w:sz="4" w:space="0" w:color="auto"/>
              <w:bottom w:val="nil"/>
              <w:right w:val="single" w:sz="4" w:space="0" w:color="auto"/>
            </w:tcBorders>
          </w:tcPr>
          <w:p w14:paraId="4C042A3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6D3F27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C0AB14E" w14:textId="77777777" w:rsidR="009A21A6" w:rsidRPr="001141C9" w:rsidRDefault="009A21A6" w:rsidP="000B6737">
            <w:pPr>
              <w:pStyle w:val="TAC"/>
              <w:keepNext w:val="0"/>
              <w:keepLines w:val="0"/>
              <w:widowControl w:val="0"/>
              <w:rPr>
                <w:rFonts w:eastAsia="DengXian"/>
                <w:lang w:eastAsia="zh-CN"/>
              </w:rPr>
            </w:pPr>
            <w:r>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140B588" w14:textId="77777777" w:rsidR="009A21A6" w:rsidRPr="001141C9" w:rsidRDefault="009A21A6" w:rsidP="000B6737">
            <w:pPr>
              <w:pStyle w:val="TAC"/>
              <w:keepNext w:val="0"/>
              <w:keepLines w:val="0"/>
              <w:widowControl w:val="0"/>
              <w:rPr>
                <w:rFonts w:eastAsia="DengXian"/>
                <w:lang w:eastAsia="zh-CN"/>
              </w:rPr>
            </w:pPr>
            <w:r>
              <w:rPr>
                <w:rFonts w:cs="Arial"/>
                <w:color w:val="000000"/>
              </w:rPr>
              <w:t>n7 channel bandwidths in Table 5.3.5-1</w:t>
            </w:r>
          </w:p>
        </w:tc>
        <w:tc>
          <w:tcPr>
            <w:tcW w:w="2724" w:type="dxa"/>
            <w:tcBorders>
              <w:top w:val="nil"/>
              <w:left w:val="single" w:sz="4" w:space="0" w:color="auto"/>
              <w:bottom w:val="nil"/>
              <w:right w:val="single" w:sz="4" w:space="0" w:color="auto"/>
            </w:tcBorders>
          </w:tcPr>
          <w:p w14:paraId="0A810517" w14:textId="77777777" w:rsidR="009A21A6" w:rsidRPr="001141C9" w:rsidRDefault="009A21A6" w:rsidP="000B6737">
            <w:pPr>
              <w:pStyle w:val="TAC"/>
              <w:keepNext w:val="0"/>
              <w:keepLines w:val="0"/>
              <w:widowControl w:val="0"/>
              <w:rPr>
                <w:kern w:val="2"/>
                <w:szCs w:val="22"/>
                <w:lang w:eastAsia="zh-CN"/>
              </w:rPr>
            </w:pPr>
          </w:p>
        </w:tc>
      </w:tr>
      <w:tr w:rsidR="009A21A6" w:rsidRPr="001141C9" w14:paraId="54160480" w14:textId="77777777" w:rsidTr="00655DFF">
        <w:trPr>
          <w:jc w:val="center"/>
        </w:trPr>
        <w:tc>
          <w:tcPr>
            <w:tcW w:w="2904" w:type="dxa"/>
            <w:tcBorders>
              <w:top w:val="nil"/>
              <w:left w:val="single" w:sz="4" w:space="0" w:color="auto"/>
              <w:bottom w:val="nil"/>
              <w:right w:val="single" w:sz="4" w:space="0" w:color="auto"/>
            </w:tcBorders>
          </w:tcPr>
          <w:p w14:paraId="11CAEC7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30DD58C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6A2DCAC" w14:textId="77777777" w:rsidR="009A21A6" w:rsidRPr="001141C9" w:rsidRDefault="009A21A6" w:rsidP="000B6737">
            <w:pPr>
              <w:pStyle w:val="TAC"/>
              <w:keepNext w:val="0"/>
              <w:keepLines w:val="0"/>
              <w:widowControl w:val="0"/>
              <w:rPr>
                <w:rFonts w:eastAsia="DengXian"/>
                <w:lang w:eastAsia="zh-CN"/>
              </w:rPr>
            </w:pPr>
            <w:r>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20F8964B" w14:textId="77777777" w:rsidR="009A21A6" w:rsidRPr="001141C9" w:rsidRDefault="009A21A6" w:rsidP="000B6737">
            <w:pPr>
              <w:pStyle w:val="TAC"/>
              <w:keepNext w:val="0"/>
              <w:keepLines w:val="0"/>
              <w:widowControl w:val="0"/>
              <w:rPr>
                <w:rFonts w:eastAsia="DengXian"/>
                <w:lang w:eastAsia="zh-CN"/>
              </w:rPr>
            </w:pPr>
            <w:r>
              <w:rPr>
                <w:rFonts w:cs="Arial"/>
                <w:color w:val="000000"/>
              </w:rPr>
              <w:t>n28 channel bandwidths in Table 5.3.5-1</w:t>
            </w:r>
          </w:p>
        </w:tc>
        <w:tc>
          <w:tcPr>
            <w:tcW w:w="2724" w:type="dxa"/>
            <w:tcBorders>
              <w:top w:val="nil"/>
              <w:left w:val="single" w:sz="4" w:space="0" w:color="auto"/>
              <w:bottom w:val="nil"/>
              <w:right w:val="single" w:sz="4" w:space="0" w:color="auto"/>
            </w:tcBorders>
          </w:tcPr>
          <w:p w14:paraId="7BAA6C9F" w14:textId="77777777" w:rsidR="009A21A6" w:rsidRPr="001141C9" w:rsidRDefault="009A21A6" w:rsidP="000B6737">
            <w:pPr>
              <w:pStyle w:val="TAC"/>
              <w:keepNext w:val="0"/>
              <w:keepLines w:val="0"/>
              <w:widowControl w:val="0"/>
              <w:rPr>
                <w:kern w:val="2"/>
                <w:szCs w:val="22"/>
                <w:lang w:eastAsia="zh-CN"/>
              </w:rPr>
            </w:pPr>
          </w:p>
        </w:tc>
      </w:tr>
      <w:tr w:rsidR="009A21A6" w:rsidRPr="001141C9" w14:paraId="648AFFD8" w14:textId="77777777" w:rsidTr="00655DFF">
        <w:trPr>
          <w:jc w:val="center"/>
        </w:trPr>
        <w:tc>
          <w:tcPr>
            <w:tcW w:w="2904" w:type="dxa"/>
            <w:tcBorders>
              <w:top w:val="nil"/>
              <w:left w:val="single" w:sz="4" w:space="0" w:color="auto"/>
              <w:bottom w:val="nil"/>
              <w:right w:val="single" w:sz="4" w:space="0" w:color="auto"/>
            </w:tcBorders>
          </w:tcPr>
          <w:p w14:paraId="6BB77C5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7929E74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79A6855" w14:textId="77777777" w:rsidR="009A21A6" w:rsidRPr="001141C9" w:rsidRDefault="009A21A6" w:rsidP="000B6737">
            <w:pPr>
              <w:pStyle w:val="TAC"/>
              <w:keepNext w:val="0"/>
              <w:keepLines w:val="0"/>
              <w:widowControl w:val="0"/>
              <w:rPr>
                <w:rFonts w:eastAsia="DengXian"/>
                <w:lang w:eastAsia="zh-CN"/>
              </w:rPr>
            </w:pPr>
            <w:r>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9A1611D" w14:textId="77777777" w:rsidR="009A21A6" w:rsidRPr="001141C9" w:rsidRDefault="009A21A6" w:rsidP="000B6737">
            <w:pPr>
              <w:pStyle w:val="TAC"/>
              <w:keepNext w:val="0"/>
              <w:keepLines w:val="0"/>
              <w:widowControl w:val="0"/>
              <w:rPr>
                <w:rFonts w:eastAsia="DengXian"/>
                <w:lang w:eastAsia="zh-CN"/>
              </w:rPr>
            </w:pPr>
            <w:r>
              <w:rPr>
                <w:rFonts w:cs="Arial"/>
                <w:color w:val="000000"/>
              </w:rPr>
              <w:t>CA_n78(2A)_BCS 4 and 5</w:t>
            </w:r>
          </w:p>
        </w:tc>
        <w:tc>
          <w:tcPr>
            <w:tcW w:w="2724" w:type="dxa"/>
            <w:tcBorders>
              <w:top w:val="nil"/>
              <w:left w:val="single" w:sz="4" w:space="0" w:color="auto"/>
              <w:bottom w:val="single" w:sz="4" w:space="0" w:color="auto"/>
              <w:right w:val="single" w:sz="4" w:space="0" w:color="auto"/>
            </w:tcBorders>
          </w:tcPr>
          <w:p w14:paraId="1F178661" w14:textId="77777777" w:rsidR="009A21A6" w:rsidRPr="001141C9" w:rsidRDefault="009A21A6" w:rsidP="000B6737">
            <w:pPr>
              <w:pStyle w:val="TAC"/>
              <w:keepNext w:val="0"/>
              <w:keepLines w:val="0"/>
              <w:widowControl w:val="0"/>
              <w:rPr>
                <w:kern w:val="2"/>
                <w:szCs w:val="22"/>
                <w:lang w:eastAsia="zh-CN"/>
              </w:rPr>
            </w:pPr>
          </w:p>
        </w:tc>
      </w:tr>
      <w:tr w:rsidR="009A21A6" w:rsidRPr="001141C9" w14:paraId="7B6B6653" w14:textId="77777777" w:rsidTr="00655DFF">
        <w:trPr>
          <w:jc w:val="center"/>
        </w:trPr>
        <w:tc>
          <w:tcPr>
            <w:tcW w:w="2904" w:type="dxa"/>
            <w:tcBorders>
              <w:top w:val="single" w:sz="4" w:space="0" w:color="auto"/>
              <w:left w:val="single" w:sz="4" w:space="0" w:color="auto"/>
              <w:bottom w:val="nil"/>
              <w:right w:val="single" w:sz="4" w:space="0" w:color="auto"/>
            </w:tcBorders>
          </w:tcPr>
          <w:p w14:paraId="4385DBAF" w14:textId="77777777" w:rsidR="009A21A6" w:rsidRPr="001141C9" w:rsidRDefault="009A21A6" w:rsidP="000B6737">
            <w:pPr>
              <w:pStyle w:val="TAC"/>
              <w:keepNext w:val="0"/>
              <w:keepLines w:val="0"/>
              <w:widowControl w:val="0"/>
              <w:rPr>
                <w:kern w:val="2"/>
                <w:szCs w:val="22"/>
              </w:rPr>
            </w:pPr>
            <w:r w:rsidRPr="001141C9">
              <w:rPr>
                <w:lang w:eastAsia="zh-CN"/>
              </w:rPr>
              <w:t>CA_n3A-n7A-n28A-n78C</w:t>
            </w:r>
          </w:p>
        </w:tc>
        <w:tc>
          <w:tcPr>
            <w:tcW w:w="3019" w:type="dxa"/>
            <w:tcBorders>
              <w:top w:val="single" w:sz="4" w:space="0" w:color="auto"/>
              <w:left w:val="single" w:sz="4" w:space="0" w:color="auto"/>
              <w:bottom w:val="nil"/>
              <w:right w:val="single" w:sz="4" w:space="0" w:color="auto"/>
            </w:tcBorders>
          </w:tcPr>
          <w:p w14:paraId="014996BB" w14:textId="77777777" w:rsidR="009A21A6" w:rsidRPr="001141C9" w:rsidRDefault="009A21A6" w:rsidP="000B6737">
            <w:pPr>
              <w:pStyle w:val="TAC"/>
              <w:keepNext w:val="0"/>
              <w:keepLines w:val="0"/>
            </w:pPr>
            <w:r w:rsidRPr="001141C9">
              <w:t>CA_n78C</w:t>
            </w:r>
          </w:p>
          <w:p w14:paraId="7F28225A" w14:textId="77777777" w:rsidR="009A21A6" w:rsidRPr="001141C9" w:rsidRDefault="009A21A6" w:rsidP="000B6737">
            <w:pPr>
              <w:pStyle w:val="TAC"/>
              <w:keepNext w:val="0"/>
              <w:keepLines w:val="0"/>
              <w:rPr>
                <w:lang w:eastAsia="zh-CN"/>
              </w:rPr>
            </w:pPr>
            <w:r w:rsidRPr="001141C9">
              <w:rPr>
                <w:lang w:eastAsia="zh-CN"/>
              </w:rPr>
              <w:t>CA_n3A-n7A</w:t>
            </w:r>
          </w:p>
          <w:p w14:paraId="41BACD29" w14:textId="77777777" w:rsidR="009A21A6" w:rsidRPr="001141C9" w:rsidRDefault="009A21A6" w:rsidP="000B6737">
            <w:pPr>
              <w:pStyle w:val="TAC"/>
              <w:keepNext w:val="0"/>
              <w:keepLines w:val="0"/>
              <w:rPr>
                <w:lang w:eastAsia="zh-CN"/>
              </w:rPr>
            </w:pPr>
            <w:r w:rsidRPr="001141C9">
              <w:rPr>
                <w:lang w:eastAsia="zh-CN"/>
              </w:rPr>
              <w:t>CA_n3A-n28A</w:t>
            </w:r>
          </w:p>
          <w:p w14:paraId="365D63A7" w14:textId="77777777" w:rsidR="009A21A6" w:rsidRPr="001141C9" w:rsidRDefault="009A21A6" w:rsidP="000B6737">
            <w:pPr>
              <w:pStyle w:val="TAC"/>
              <w:keepNext w:val="0"/>
              <w:keepLines w:val="0"/>
              <w:rPr>
                <w:lang w:eastAsia="zh-CN"/>
              </w:rPr>
            </w:pPr>
            <w:r w:rsidRPr="001141C9">
              <w:rPr>
                <w:lang w:eastAsia="zh-CN"/>
              </w:rPr>
              <w:t>CA_n3A-n78A</w:t>
            </w:r>
          </w:p>
          <w:p w14:paraId="37C4DBA1" w14:textId="77777777" w:rsidR="009A21A6" w:rsidRPr="001141C9" w:rsidRDefault="009A21A6" w:rsidP="000B6737">
            <w:pPr>
              <w:pStyle w:val="TAC"/>
              <w:keepNext w:val="0"/>
              <w:keepLines w:val="0"/>
              <w:rPr>
                <w:lang w:eastAsia="zh-CN"/>
              </w:rPr>
            </w:pPr>
            <w:r w:rsidRPr="001141C9">
              <w:rPr>
                <w:lang w:eastAsia="zh-CN"/>
              </w:rPr>
              <w:t>CA_n7A-n28A</w:t>
            </w:r>
          </w:p>
          <w:p w14:paraId="162A80CA" w14:textId="77777777" w:rsidR="009A21A6" w:rsidRPr="001141C9" w:rsidRDefault="009A21A6" w:rsidP="000B6737">
            <w:pPr>
              <w:pStyle w:val="TAC"/>
              <w:keepNext w:val="0"/>
              <w:keepLines w:val="0"/>
              <w:rPr>
                <w:lang w:eastAsia="zh-CN"/>
              </w:rPr>
            </w:pPr>
            <w:r w:rsidRPr="001141C9">
              <w:rPr>
                <w:lang w:eastAsia="zh-CN"/>
              </w:rPr>
              <w:t>CA_n7A-n78A</w:t>
            </w:r>
          </w:p>
          <w:p w14:paraId="779B7BED" w14:textId="77777777" w:rsidR="009A21A6" w:rsidRPr="001141C9" w:rsidRDefault="009A21A6" w:rsidP="000B6737">
            <w:pPr>
              <w:pStyle w:val="TAC"/>
              <w:keepNext w:val="0"/>
              <w:keepLines w:val="0"/>
              <w:widowControl w:val="0"/>
              <w:rPr>
                <w:kern w:val="2"/>
                <w:szCs w:val="22"/>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22EE3C4B"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88BD334" w14:textId="77777777" w:rsidR="009A21A6" w:rsidRPr="001141C9" w:rsidRDefault="009A21A6" w:rsidP="000B6737">
            <w:pPr>
              <w:pStyle w:val="TAC"/>
              <w:keepNext w:val="0"/>
              <w:keepLines w:val="0"/>
              <w:widowControl w:val="0"/>
              <w:rPr>
                <w:rFonts w:eastAsia="DengXian"/>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17323015"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6556D81E" w14:textId="77777777" w:rsidTr="00655DFF">
        <w:trPr>
          <w:jc w:val="center"/>
        </w:trPr>
        <w:tc>
          <w:tcPr>
            <w:tcW w:w="2904" w:type="dxa"/>
            <w:tcBorders>
              <w:top w:val="nil"/>
              <w:left w:val="single" w:sz="4" w:space="0" w:color="auto"/>
              <w:bottom w:val="nil"/>
              <w:right w:val="single" w:sz="4" w:space="0" w:color="auto"/>
            </w:tcBorders>
          </w:tcPr>
          <w:p w14:paraId="6241700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374337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E5F035"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5F3CF4A6" w14:textId="77777777" w:rsidR="009A21A6" w:rsidRPr="001141C9" w:rsidRDefault="009A21A6" w:rsidP="000B6737">
            <w:pPr>
              <w:pStyle w:val="TAC"/>
              <w:keepNext w:val="0"/>
              <w:keepLines w:val="0"/>
              <w:widowControl w:val="0"/>
              <w:rPr>
                <w:rFonts w:eastAsia="DengXian"/>
                <w:lang w:eastAsia="zh-CN"/>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0826483" w14:textId="77777777" w:rsidR="009A21A6" w:rsidRPr="001141C9" w:rsidRDefault="009A21A6" w:rsidP="000B6737">
            <w:pPr>
              <w:pStyle w:val="TAC"/>
              <w:keepNext w:val="0"/>
              <w:keepLines w:val="0"/>
              <w:widowControl w:val="0"/>
              <w:rPr>
                <w:kern w:val="2"/>
                <w:szCs w:val="22"/>
                <w:lang w:eastAsia="zh-CN"/>
              </w:rPr>
            </w:pPr>
          </w:p>
        </w:tc>
      </w:tr>
      <w:tr w:rsidR="009A21A6" w:rsidRPr="001141C9" w14:paraId="4B63BBE8" w14:textId="77777777" w:rsidTr="00655DFF">
        <w:trPr>
          <w:jc w:val="center"/>
        </w:trPr>
        <w:tc>
          <w:tcPr>
            <w:tcW w:w="2904" w:type="dxa"/>
            <w:tcBorders>
              <w:top w:val="nil"/>
              <w:left w:val="single" w:sz="4" w:space="0" w:color="auto"/>
              <w:bottom w:val="nil"/>
              <w:right w:val="single" w:sz="4" w:space="0" w:color="auto"/>
            </w:tcBorders>
          </w:tcPr>
          <w:p w14:paraId="4FADF1A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1B9B8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12B9045"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3F4A804E" w14:textId="77777777" w:rsidR="009A21A6" w:rsidRPr="001141C9" w:rsidRDefault="009A21A6" w:rsidP="000B6737">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2724" w:type="dxa"/>
            <w:tcBorders>
              <w:top w:val="nil"/>
              <w:left w:val="single" w:sz="4" w:space="0" w:color="auto"/>
              <w:bottom w:val="nil"/>
              <w:right w:val="single" w:sz="4" w:space="0" w:color="auto"/>
            </w:tcBorders>
          </w:tcPr>
          <w:p w14:paraId="282916FD" w14:textId="77777777" w:rsidR="009A21A6" w:rsidRPr="001141C9" w:rsidRDefault="009A21A6" w:rsidP="000B6737">
            <w:pPr>
              <w:pStyle w:val="TAC"/>
              <w:keepNext w:val="0"/>
              <w:keepLines w:val="0"/>
              <w:widowControl w:val="0"/>
              <w:rPr>
                <w:kern w:val="2"/>
                <w:szCs w:val="22"/>
                <w:lang w:eastAsia="zh-CN"/>
              </w:rPr>
            </w:pPr>
          </w:p>
        </w:tc>
      </w:tr>
      <w:tr w:rsidR="009A21A6" w:rsidRPr="001141C9" w14:paraId="3E6D47D2" w14:textId="77777777" w:rsidTr="00655DFF">
        <w:trPr>
          <w:jc w:val="center"/>
        </w:trPr>
        <w:tc>
          <w:tcPr>
            <w:tcW w:w="2904" w:type="dxa"/>
            <w:tcBorders>
              <w:top w:val="nil"/>
              <w:left w:val="single" w:sz="4" w:space="0" w:color="auto"/>
              <w:bottom w:val="single" w:sz="4" w:space="0" w:color="auto"/>
              <w:right w:val="single" w:sz="4" w:space="0" w:color="auto"/>
            </w:tcBorders>
          </w:tcPr>
          <w:p w14:paraId="4C2C7E8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1FE292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E7D9488"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B81DAA" w14:textId="77777777" w:rsidR="009A21A6" w:rsidRPr="001141C9" w:rsidRDefault="009A21A6" w:rsidP="000B6737">
            <w:pPr>
              <w:pStyle w:val="TAC"/>
              <w:keepNext w:val="0"/>
              <w:keepLines w:val="0"/>
              <w:widowControl w:val="0"/>
              <w:rPr>
                <w:rFonts w:eastAsia="DengXian"/>
                <w:lang w:eastAsia="zh-CN"/>
              </w:rPr>
            </w:pPr>
            <w:r w:rsidRPr="001141C9">
              <w:rPr>
                <w:rFonts w:eastAsia="DengXian"/>
                <w:lang w:eastAsia="zh-CN"/>
              </w:rPr>
              <w:t>CA_n78C_BCS0</w:t>
            </w:r>
          </w:p>
        </w:tc>
        <w:tc>
          <w:tcPr>
            <w:tcW w:w="2724" w:type="dxa"/>
            <w:tcBorders>
              <w:top w:val="nil"/>
              <w:left w:val="single" w:sz="4" w:space="0" w:color="auto"/>
              <w:bottom w:val="single" w:sz="4" w:space="0" w:color="auto"/>
              <w:right w:val="single" w:sz="4" w:space="0" w:color="auto"/>
            </w:tcBorders>
          </w:tcPr>
          <w:p w14:paraId="4C56F120" w14:textId="77777777" w:rsidR="009A21A6" w:rsidRPr="001141C9" w:rsidRDefault="009A21A6" w:rsidP="000B6737">
            <w:pPr>
              <w:pStyle w:val="TAC"/>
              <w:keepNext w:val="0"/>
              <w:keepLines w:val="0"/>
              <w:widowControl w:val="0"/>
              <w:rPr>
                <w:kern w:val="2"/>
                <w:szCs w:val="22"/>
                <w:lang w:eastAsia="zh-CN"/>
              </w:rPr>
            </w:pPr>
          </w:p>
        </w:tc>
      </w:tr>
      <w:tr w:rsidR="009A21A6" w:rsidRPr="001141C9" w14:paraId="777FDB28" w14:textId="77777777" w:rsidTr="00655DFF">
        <w:trPr>
          <w:jc w:val="center"/>
        </w:trPr>
        <w:tc>
          <w:tcPr>
            <w:tcW w:w="2904" w:type="dxa"/>
            <w:tcBorders>
              <w:top w:val="single" w:sz="4" w:space="0" w:color="auto"/>
              <w:left w:val="single" w:sz="4" w:space="0" w:color="auto"/>
              <w:bottom w:val="nil"/>
              <w:right w:val="single" w:sz="4" w:space="0" w:color="auto"/>
            </w:tcBorders>
          </w:tcPr>
          <w:p w14:paraId="01690C0C" w14:textId="77777777" w:rsidR="009A21A6" w:rsidRPr="001141C9" w:rsidRDefault="009A21A6" w:rsidP="000B6737">
            <w:pPr>
              <w:pStyle w:val="TAC"/>
              <w:keepNext w:val="0"/>
              <w:keepLines w:val="0"/>
              <w:widowControl w:val="0"/>
              <w:rPr>
                <w:lang w:eastAsia="zh-CN" w:bidi="ar"/>
              </w:rPr>
            </w:pPr>
            <w:r w:rsidRPr="001141C9">
              <w:t>CA_n3A-n7B-n28A-n78A</w:t>
            </w:r>
          </w:p>
        </w:tc>
        <w:tc>
          <w:tcPr>
            <w:tcW w:w="3019" w:type="dxa"/>
            <w:tcBorders>
              <w:top w:val="single" w:sz="4" w:space="0" w:color="auto"/>
              <w:left w:val="single" w:sz="4" w:space="0" w:color="auto"/>
              <w:bottom w:val="nil"/>
              <w:right w:val="single" w:sz="4" w:space="0" w:color="auto"/>
            </w:tcBorders>
          </w:tcPr>
          <w:p w14:paraId="35FFEA26"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35C679B7"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1A38327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78F559B8"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0278C155" w14:textId="77777777" w:rsidTr="00655DFF">
        <w:trPr>
          <w:jc w:val="center"/>
        </w:trPr>
        <w:tc>
          <w:tcPr>
            <w:tcW w:w="2904" w:type="dxa"/>
            <w:tcBorders>
              <w:top w:val="nil"/>
              <w:left w:val="single" w:sz="4" w:space="0" w:color="auto"/>
              <w:bottom w:val="nil"/>
              <w:right w:val="single" w:sz="4" w:space="0" w:color="auto"/>
            </w:tcBorders>
          </w:tcPr>
          <w:p w14:paraId="7F077C5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D3A550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1DD8ACC"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4B227AFE" w14:textId="77777777" w:rsidR="009A21A6" w:rsidRPr="001141C9" w:rsidRDefault="009A21A6" w:rsidP="000B67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04D535AC" w14:textId="77777777" w:rsidR="009A21A6" w:rsidRPr="001141C9" w:rsidRDefault="009A21A6" w:rsidP="000B6737">
            <w:pPr>
              <w:pStyle w:val="TAC"/>
              <w:keepNext w:val="0"/>
              <w:keepLines w:val="0"/>
              <w:widowControl w:val="0"/>
              <w:rPr>
                <w:lang w:eastAsia="zh-CN" w:bidi="ar"/>
              </w:rPr>
            </w:pPr>
          </w:p>
        </w:tc>
      </w:tr>
      <w:tr w:rsidR="009A21A6" w:rsidRPr="001141C9" w14:paraId="010775DB" w14:textId="77777777" w:rsidTr="00655DFF">
        <w:trPr>
          <w:jc w:val="center"/>
        </w:trPr>
        <w:tc>
          <w:tcPr>
            <w:tcW w:w="2904" w:type="dxa"/>
            <w:tcBorders>
              <w:top w:val="nil"/>
              <w:left w:val="single" w:sz="4" w:space="0" w:color="auto"/>
              <w:bottom w:val="nil"/>
              <w:right w:val="single" w:sz="4" w:space="0" w:color="auto"/>
            </w:tcBorders>
          </w:tcPr>
          <w:p w14:paraId="6D9D960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1921EB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B1CAB7"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8BAC611"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04D501F" w14:textId="77777777" w:rsidR="009A21A6" w:rsidRPr="001141C9" w:rsidRDefault="009A21A6" w:rsidP="000B6737">
            <w:pPr>
              <w:pStyle w:val="TAC"/>
              <w:keepNext w:val="0"/>
              <w:keepLines w:val="0"/>
              <w:widowControl w:val="0"/>
              <w:rPr>
                <w:lang w:eastAsia="zh-CN" w:bidi="ar"/>
              </w:rPr>
            </w:pPr>
          </w:p>
        </w:tc>
      </w:tr>
      <w:tr w:rsidR="009A21A6" w:rsidRPr="001141C9" w14:paraId="656B79CD" w14:textId="77777777" w:rsidTr="00655DFF">
        <w:trPr>
          <w:jc w:val="center"/>
        </w:trPr>
        <w:tc>
          <w:tcPr>
            <w:tcW w:w="2904" w:type="dxa"/>
            <w:tcBorders>
              <w:top w:val="nil"/>
              <w:left w:val="single" w:sz="4" w:space="0" w:color="auto"/>
              <w:bottom w:val="nil"/>
              <w:right w:val="single" w:sz="4" w:space="0" w:color="auto"/>
            </w:tcBorders>
          </w:tcPr>
          <w:p w14:paraId="1640F5B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EB52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17CE48" w14:textId="77777777" w:rsidR="009A21A6" w:rsidRPr="001141C9" w:rsidRDefault="009A21A6" w:rsidP="000B6737">
            <w:pPr>
              <w:pStyle w:val="TAC"/>
              <w:keepNext w:val="0"/>
              <w:keepLines w:val="0"/>
              <w:widowControl w:val="0"/>
              <w:rPr>
                <w:lang w:eastAsia="zh-CN" w:bidi="ar"/>
              </w:rPr>
            </w:pPr>
            <w:r w:rsidRPr="001141C9">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2A5151C3"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CBA62C3" w14:textId="77777777" w:rsidR="009A21A6" w:rsidRPr="001141C9" w:rsidRDefault="009A21A6" w:rsidP="000B6737">
            <w:pPr>
              <w:pStyle w:val="TAC"/>
              <w:keepNext w:val="0"/>
              <w:keepLines w:val="0"/>
              <w:widowControl w:val="0"/>
              <w:rPr>
                <w:lang w:eastAsia="zh-CN" w:bidi="ar"/>
              </w:rPr>
            </w:pPr>
          </w:p>
        </w:tc>
      </w:tr>
      <w:tr w:rsidR="009A21A6" w:rsidRPr="001141C9" w14:paraId="138CDAE4" w14:textId="77777777" w:rsidTr="00655DFF">
        <w:trPr>
          <w:jc w:val="center"/>
        </w:trPr>
        <w:tc>
          <w:tcPr>
            <w:tcW w:w="2904" w:type="dxa"/>
            <w:tcBorders>
              <w:top w:val="nil"/>
              <w:left w:val="single" w:sz="4" w:space="0" w:color="auto"/>
              <w:bottom w:val="nil"/>
              <w:right w:val="single" w:sz="4" w:space="0" w:color="auto"/>
            </w:tcBorders>
          </w:tcPr>
          <w:p w14:paraId="672C98B1"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34EABBBB" w14:textId="77777777" w:rsidR="009A21A6" w:rsidRPr="001141C9" w:rsidRDefault="009A21A6" w:rsidP="000B6737">
            <w:pPr>
              <w:pStyle w:val="TAC"/>
              <w:keepNext w:val="0"/>
              <w:keepLines w:val="0"/>
              <w:widowControl w:val="0"/>
              <w:rPr>
                <w:lang w:eastAsia="zh-CN"/>
              </w:rPr>
            </w:pPr>
            <w:r w:rsidRPr="001141C9">
              <w:rPr>
                <w:lang w:eastAsia="zh-CN"/>
              </w:rPr>
              <w:t>CA_n3A-n7A</w:t>
            </w:r>
          </w:p>
          <w:p w14:paraId="2C30D152" w14:textId="77777777" w:rsidR="009A21A6" w:rsidRPr="001141C9" w:rsidRDefault="009A21A6" w:rsidP="000B6737">
            <w:pPr>
              <w:pStyle w:val="TAC"/>
              <w:keepNext w:val="0"/>
              <w:keepLines w:val="0"/>
              <w:widowControl w:val="0"/>
              <w:rPr>
                <w:lang w:eastAsia="zh-CN"/>
              </w:rPr>
            </w:pPr>
            <w:r w:rsidRPr="001141C9">
              <w:rPr>
                <w:lang w:eastAsia="zh-CN"/>
              </w:rPr>
              <w:t>CA_n3A-n28A</w:t>
            </w:r>
          </w:p>
          <w:p w14:paraId="67DB0F34"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59E3249E" w14:textId="77777777" w:rsidR="009A21A6" w:rsidRPr="001141C9" w:rsidRDefault="009A21A6" w:rsidP="000B6737">
            <w:pPr>
              <w:pStyle w:val="TAC"/>
              <w:keepNext w:val="0"/>
              <w:keepLines w:val="0"/>
              <w:widowControl w:val="0"/>
              <w:rPr>
                <w:lang w:eastAsia="zh-CN"/>
              </w:rPr>
            </w:pPr>
            <w:r w:rsidRPr="001141C9">
              <w:rPr>
                <w:lang w:eastAsia="zh-CN"/>
              </w:rPr>
              <w:t>CA_n7A-n28A</w:t>
            </w:r>
          </w:p>
          <w:p w14:paraId="7A009C5C"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047B62E5" w14:textId="77777777" w:rsidR="009A21A6" w:rsidRPr="001141C9" w:rsidRDefault="009A21A6" w:rsidP="000B6737">
            <w:pPr>
              <w:pStyle w:val="TAC"/>
              <w:keepNext w:val="0"/>
              <w:keepLines w:val="0"/>
              <w:widowControl w:val="0"/>
              <w:rPr>
                <w:lang w:eastAsia="zh-CN"/>
              </w:rPr>
            </w:pPr>
            <w:r w:rsidRPr="001141C9">
              <w:rPr>
                <w:lang w:eastAsia="zh-CN"/>
              </w:rPr>
              <w:t>CA_n7B</w:t>
            </w:r>
          </w:p>
          <w:p w14:paraId="0C8DAD35" w14:textId="77777777" w:rsidR="009A21A6" w:rsidRPr="001141C9" w:rsidRDefault="009A21A6" w:rsidP="000B6737">
            <w:pPr>
              <w:pStyle w:val="TAC"/>
              <w:keepNext w:val="0"/>
              <w:keepLines w:val="0"/>
              <w:widowControl w:val="0"/>
              <w:rPr>
                <w:lang w:eastAsia="zh-CN"/>
              </w:rPr>
            </w:pPr>
            <w:r w:rsidRPr="001141C9">
              <w:rPr>
                <w:lang w:eastAsia="zh-CN"/>
              </w:rPr>
              <w:t>CA_n28A-n78A</w:t>
            </w:r>
          </w:p>
        </w:tc>
        <w:tc>
          <w:tcPr>
            <w:tcW w:w="1409" w:type="dxa"/>
            <w:tcBorders>
              <w:top w:val="single" w:sz="4" w:space="0" w:color="auto"/>
              <w:left w:val="single" w:sz="4" w:space="0" w:color="auto"/>
              <w:bottom w:val="single" w:sz="4" w:space="0" w:color="auto"/>
              <w:right w:val="single" w:sz="4" w:space="0" w:color="auto"/>
            </w:tcBorders>
          </w:tcPr>
          <w:p w14:paraId="323A7EB4" w14:textId="77777777" w:rsidR="009A21A6" w:rsidRPr="001141C9" w:rsidRDefault="009A21A6" w:rsidP="000B6737">
            <w:pPr>
              <w:pStyle w:val="TAC"/>
              <w:keepNext w:val="0"/>
              <w:keepLines w:val="0"/>
              <w:widowControl w:val="0"/>
              <w:rPr>
                <w:lang w:eastAsia="zh-CN" w:bidi="ar"/>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91B9EE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3ACB448" w14:textId="77777777" w:rsidR="009A21A6" w:rsidRPr="001141C9" w:rsidRDefault="009A21A6" w:rsidP="000B6737">
            <w:pPr>
              <w:pStyle w:val="TAC"/>
              <w:keepNext w:val="0"/>
              <w:keepLines w:val="0"/>
              <w:widowControl w:val="0"/>
              <w:rPr>
                <w:lang w:eastAsia="zh-CN" w:bidi="ar"/>
              </w:rPr>
            </w:pPr>
            <w:r w:rsidRPr="001141C9">
              <w:rPr>
                <w:lang w:eastAsia="zh-CN" w:bidi="ar"/>
              </w:rPr>
              <w:t>1</w:t>
            </w:r>
          </w:p>
        </w:tc>
      </w:tr>
      <w:tr w:rsidR="009A21A6" w:rsidRPr="001141C9" w14:paraId="7453F6F1" w14:textId="77777777" w:rsidTr="00655DFF">
        <w:trPr>
          <w:jc w:val="center"/>
        </w:trPr>
        <w:tc>
          <w:tcPr>
            <w:tcW w:w="2904" w:type="dxa"/>
            <w:tcBorders>
              <w:top w:val="nil"/>
              <w:left w:val="single" w:sz="4" w:space="0" w:color="auto"/>
              <w:bottom w:val="nil"/>
              <w:right w:val="single" w:sz="4" w:space="0" w:color="auto"/>
            </w:tcBorders>
          </w:tcPr>
          <w:p w14:paraId="1DB6212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F2314E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FE60184" w14:textId="77777777" w:rsidR="009A21A6" w:rsidRPr="001141C9" w:rsidRDefault="009A21A6" w:rsidP="000B6737">
            <w:pPr>
              <w:pStyle w:val="TAC"/>
              <w:keepNext w:val="0"/>
              <w:keepLines w:val="0"/>
              <w:widowControl w:val="0"/>
              <w:rPr>
                <w:lang w:eastAsia="zh-CN" w:bidi="ar"/>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25D4FAE6" w14:textId="77777777" w:rsidR="009A21A6" w:rsidRPr="001141C9" w:rsidRDefault="009A21A6" w:rsidP="000B6737">
            <w:pPr>
              <w:pStyle w:val="TAC"/>
              <w:keepNext w:val="0"/>
              <w:keepLines w:val="0"/>
              <w:widowControl w:val="0"/>
              <w:rPr>
                <w:lang w:eastAsia="zh-CN" w:bidi="ar"/>
              </w:rPr>
            </w:pPr>
            <w:r w:rsidRPr="001141C9">
              <w:t>CA_n7B_BCS0</w:t>
            </w:r>
          </w:p>
        </w:tc>
        <w:tc>
          <w:tcPr>
            <w:tcW w:w="2724" w:type="dxa"/>
            <w:tcBorders>
              <w:top w:val="nil"/>
              <w:left w:val="single" w:sz="4" w:space="0" w:color="auto"/>
              <w:bottom w:val="nil"/>
              <w:right w:val="single" w:sz="4" w:space="0" w:color="auto"/>
            </w:tcBorders>
          </w:tcPr>
          <w:p w14:paraId="76AA0A24" w14:textId="77777777" w:rsidR="009A21A6" w:rsidRPr="001141C9" w:rsidRDefault="009A21A6" w:rsidP="000B6737">
            <w:pPr>
              <w:pStyle w:val="TAC"/>
              <w:keepNext w:val="0"/>
              <w:keepLines w:val="0"/>
              <w:widowControl w:val="0"/>
              <w:rPr>
                <w:lang w:eastAsia="zh-CN" w:bidi="ar"/>
              </w:rPr>
            </w:pPr>
          </w:p>
        </w:tc>
      </w:tr>
      <w:tr w:rsidR="009A21A6" w:rsidRPr="001141C9" w14:paraId="75B5B6E1" w14:textId="77777777" w:rsidTr="00655DFF">
        <w:trPr>
          <w:jc w:val="center"/>
        </w:trPr>
        <w:tc>
          <w:tcPr>
            <w:tcW w:w="2904" w:type="dxa"/>
            <w:tcBorders>
              <w:top w:val="nil"/>
              <w:left w:val="single" w:sz="4" w:space="0" w:color="auto"/>
              <w:bottom w:val="nil"/>
              <w:right w:val="single" w:sz="4" w:space="0" w:color="auto"/>
            </w:tcBorders>
          </w:tcPr>
          <w:p w14:paraId="5435831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3F3203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1269D91" w14:textId="77777777" w:rsidR="009A21A6" w:rsidRPr="001141C9" w:rsidRDefault="009A21A6" w:rsidP="000B6737">
            <w:pPr>
              <w:pStyle w:val="TAC"/>
              <w:keepNext w:val="0"/>
              <w:keepLines w:val="0"/>
              <w:widowControl w:val="0"/>
              <w:rPr>
                <w:lang w:eastAsia="zh-CN" w:bidi="ar"/>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01778C23"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247C0A0" w14:textId="77777777" w:rsidR="009A21A6" w:rsidRPr="001141C9" w:rsidRDefault="009A21A6" w:rsidP="000B6737">
            <w:pPr>
              <w:pStyle w:val="TAC"/>
              <w:keepNext w:val="0"/>
              <w:keepLines w:val="0"/>
              <w:widowControl w:val="0"/>
              <w:rPr>
                <w:lang w:eastAsia="zh-CN" w:bidi="ar"/>
              </w:rPr>
            </w:pPr>
          </w:p>
        </w:tc>
      </w:tr>
      <w:tr w:rsidR="009A21A6" w:rsidRPr="001141C9" w14:paraId="3DA1A745" w14:textId="77777777" w:rsidTr="00655DFF">
        <w:trPr>
          <w:jc w:val="center"/>
        </w:trPr>
        <w:tc>
          <w:tcPr>
            <w:tcW w:w="2904" w:type="dxa"/>
            <w:tcBorders>
              <w:top w:val="nil"/>
              <w:left w:val="single" w:sz="4" w:space="0" w:color="auto"/>
              <w:bottom w:val="nil"/>
              <w:right w:val="single" w:sz="4" w:space="0" w:color="auto"/>
            </w:tcBorders>
          </w:tcPr>
          <w:p w14:paraId="5735CB9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D0A22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E93F0E" w14:textId="77777777" w:rsidR="009A21A6" w:rsidRPr="001141C9" w:rsidRDefault="009A21A6" w:rsidP="000B6737">
            <w:pPr>
              <w:pStyle w:val="TAC"/>
              <w:keepNext w:val="0"/>
              <w:keepLines w:val="0"/>
              <w:widowControl w:val="0"/>
              <w:rPr>
                <w:lang w:eastAsia="zh-CN" w:bidi="ar"/>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6224DF37"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9426CF" w14:textId="77777777" w:rsidR="009A21A6" w:rsidRPr="001141C9" w:rsidRDefault="009A21A6" w:rsidP="000B6737">
            <w:pPr>
              <w:pStyle w:val="TAC"/>
              <w:keepNext w:val="0"/>
              <w:keepLines w:val="0"/>
              <w:widowControl w:val="0"/>
              <w:rPr>
                <w:lang w:eastAsia="zh-CN" w:bidi="ar"/>
              </w:rPr>
            </w:pPr>
          </w:p>
        </w:tc>
      </w:tr>
      <w:tr w:rsidR="009A21A6" w:rsidRPr="001141C9" w14:paraId="0A550A94" w14:textId="77777777" w:rsidTr="00655DFF">
        <w:trPr>
          <w:jc w:val="center"/>
        </w:trPr>
        <w:tc>
          <w:tcPr>
            <w:tcW w:w="2904" w:type="dxa"/>
            <w:tcBorders>
              <w:top w:val="single" w:sz="4" w:space="0" w:color="auto"/>
              <w:left w:val="single" w:sz="4" w:space="0" w:color="auto"/>
              <w:bottom w:val="nil"/>
              <w:right w:val="single" w:sz="4" w:space="0" w:color="auto"/>
            </w:tcBorders>
          </w:tcPr>
          <w:p w14:paraId="7D9AD442" w14:textId="77777777" w:rsidR="009A21A6" w:rsidRPr="001141C9" w:rsidRDefault="009A21A6" w:rsidP="000B6737">
            <w:pPr>
              <w:pStyle w:val="TAC"/>
              <w:keepNext w:val="0"/>
              <w:keepLines w:val="0"/>
              <w:widowControl w:val="0"/>
            </w:pPr>
            <w:r w:rsidRPr="001141C9">
              <w:rPr>
                <w:lang w:eastAsia="zh-CN"/>
              </w:rPr>
              <w:t>CA_n3A-n7B-n28A-n78(2A)</w:t>
            </w:r>
          </w:p>
        </w:tc>
        <w:tc>
          <w:tcPr>
            <w:tcW w:w="3019" w:type="dxa"/>
            <w:tcBorders>
              <w:top w:val="single" w:sz="4" w:space="0" w:color="auto"/>
              <w:left w:val="single" w:sz="4" w:space="0" w:color="auto"/>
              <w:bottom w:val="nil"/>
              <w:right w:val="single" w:sz="4" w:space="0" w:color="auto"/>
            </w:tcBorders>
          </w:tcPr>
          <w:p w14:paraId="37CDF225" w14:textId="77777777" w:rsidR="009A21A6" w:rsidRPr="001141C9" w:rsidRDefault="009A21A6" w:rsidP="000B6737">
            <w:pPr>
              <w:pStyle w:val="TAC"/>
              <w:keepNext w:val="0"/>
              <w:keepLines w:val="0"/>
              <w:widowControl w:val="0"/>
              <w:rPr>
                <w:lang w:eastAsia="zh-CN" w:bidi="ar"/>
              </w:rPr>
            </w:pPr>
            <w:r w:rsidRPr="001141C9">
              <w:rPr>
                <w:lang w:eastAsia="zh-CN" w:bidi="ar"/>
              </w:rPr>
              <w:t>CA_n7B</w:t>
            </w:r>
          </w:p>
          <w:p w14:paraId="72CF4D2E" w14:textId="77777777" w:rsidR="009A21A6" w:rsidRPr="001141C9" w:rsidRDefault="009A21A6" w:rsidP="000B6737">
            <w:pPr>
              <w:pStyle w:val="TAC"/>
              <w:keepNext w:val="0"/>
              <w:keepLines w:val="0"/>
              <w:widowControl w:val="0"/>
              <w:rPr>
                <w:lang w:eastAsia="zh-CN" w:bidi="ar"/>
              </w:rPr>
            </w:pPr>
            <w:r w:rsidRPr="001141C9">
              <w:rPr>
                <w:lang w:eastAsia="zh-CN" w:bidi="ar"/>
              </w:rPr>
              <w:t>CA_n78(2A)</w:t>
            </w:r>
          </w:p>
          <w:p w14:paraId="15D0D274"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07265F9F"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662F0211" w14:textId="77777777" w:rsidR="009A21A6" w:rsidRPr="001141C9" w:rsidRDefault="009A21A6" w:rsidP="000B6737">
            <w:pPr>
              <w:pStyle w:val="TAC"/>
              <w:keepNext w:val="0"/>
              <w:keepLines w:val="0"/>
              <w:widowControl w:val="0"/>
              <w:rPr>
                <w:lang w:eastAsia="zh-CN" w:bidi="ar"/>
              </w:rPr>
            </w:pPr>
            <w:r w:rsidRPr="001141C9">
              <w:rPr>
                <w:lang w:eastAsia="zh-CN" w:bidi="ar"/>
              </w:rPr>
              <w:t>CA_n3A-n78A</w:t>
            </w:r>
          </w:p>
          <w:p w14:paraId="346F45EE"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p w14:paraId="2BDA89B0" w14:textId="77777777" w:rsidR="009A21A6" w:rsidRPr="001141C9" w:rsidRDefault="009A21A6" w:rsidP="000B6737">
            <w:pPr>
              <w:pStyle w:val="TAC"/>
              <w:keepNext w:val="0"/>
              <w:keepLines w:val="0"/>
              <w:widowControl w:val="0"/>
              <w:rPr>
                <w:lang w:eastAsia="zh-CN" w:bidi="ar"/>
              </w:rPr>
            </w:pPr>
            <w:r w:rsidRPr="001141C9">
              <w:rPr>
                <w:lang w:eastAsia="zh-CN" w:bidi="ar"/>
              </w:rPr>
              <w:t>CA_n7A-n78A</w:t>
            </w:r>
          </w:p>
          <w:p w14:paraId="79E0F0B0"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457E8247"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58BED4" w14:textId="77777777" w:rsidR="009A21A6" w:rsidRPr="001141C9" w:rsidRDefault="009A21A6" w:rsidP="000B6737">
            <w:pPr>
              <w:pStyle w:val="TAC"/>
              <w:keepNext w:val="0"/>
              <w:keepLines w:val="0"/>
              <w:widowControl w:val="0"/>
              <w:rPr>
                <w:lang w:eastAsia="zh-CN" w:bidi="ar"/>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649D871B"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4B84B7DD" w14:textId="77777777" w:rsidTr="00655DFF">
        <w:trPr>
          <w:jc w:val="center"/>
        </w:trPr>
        <w:tc>
          <w:tcPr>
            <w:tcW w:w="2904" w:type="dxa"/>
            <w:tcBorders>
              <w:top w:val="nil"/>
              <w:left w:val="single" w:sz="4" w:space="0" w:color="auto"/>
              <w:bottom w:val="nil"/>
              <w:right w:val="single" w:sz="4" w:space="0" w:color="auto"/>
            </w:tcBorders>
          </w:tcPr>
          <w:p w14:paraId="7B83753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D352B6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BCE0512"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9A585D7"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4E0C5E26" w14:textId="77777777" w:rsidR="009A21A6" w:rsidRPr="001141C9" w:rsidRDefault="009A21A6" w:rsidP="000B6737">
            <w:pPr>
              <w:pStyle w:val="TAC"/>
              <w:keepNext w:val="0"/>
              <w:keepLines w:val="0"/>
              <w:widowControl w:val="0"/>
              <w:rPr>
                <w:kern w:val="2"/>
                <w:szCs w:val="22"/>
                <w:lang w:eastAsia="zh-CN"/>
              </w:rPr>
            </w:pPr>
          </w:p>
        </w:tc>
      </w:tr>
      <w:tr w:rsidR="009A21A6" w:rsidRPr="001141C9" w14:paraId="0A91BE2F" w14:textId="77777777" w:rsidTr="00655DFF">
        <w:trPr>
          <w:jc w:val="center"/>
        </w:trPr>
        <w:tc>
          <w:tcPr>
            <w:tcW w:w="2904" w:type="dxa"/>
            <w:tcBorders>
              <w:top w:val="nil"/>
              <w:left w:val="single" w:sz="4" w:space="0" w:color="auto"/>
              <w:bottom w:val="nil"/>
              <w:right w:val="single" w:sz="4" w:space="0" w:color="auto"/>
            </w:tcBorders>
          </w:tcPr>
          <w:p w14:paraId="3D8E6DE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C1A2D5A"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34A9CA7"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50688D08"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55F747FE" w14:textId="77777777" w:rsidR="009A21A6" w:rsidRPr="001141C9" w:rsidRDefault="009A21A6" w:rsidP="000B6737">
            <w:pPr>
              <w:pStyle w:val="TAC"/>
              <w:keepNext w:val="0"/>
              <w:keepLines w:val="0"/>
              <w:widowControl w:val="0"/>
              <w:rPr>
                <w:kern w:val="2"/>
                <w:szCs w:val="22"/>
                <w:lang w:eastAsia="zh-CN"/>
              </w:rPr>
            </w:pPr>
          </w:p>
        </w:tc>
      </w:tr>
      <w:tr w:rsidR="009A21A6" w:rsidRPr="001141C9" w14:paraId="78151AD7" w14:textId="77777777" w:rsidTr="00655DFF">
        <w:trPr>
          <w:jc w:val="center"/>
        </w:trPr>
        <w:tc>
          <w:tcPr>
            <w:tcW w:w="2904" w:type="dxa"/>
            <w:tcBorders>
              <w:top w:val="nil"/>
              <w:left w:val="single" w:sz="4" w:space="0" w:color="auto"/>
              <w:bottom w:val="single" w:sz="4" w:space="0" w:color="auto"/>
              <w:right w:val="single" w:sz="4" w:space="0" w:color="auto"/>
            </w:tcBorders>
          </w:tcPr>
          <w:p w14:paraId="1439BB9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5DD366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7D55B4"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D4DA205" w14:textId="77777777" w:rsidR="009A21A6" w:rsidRPr="001141C9" w:rsidRDefault="009A21A6" w:rsidP="000B67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64D8C88" w14:textId="77777777" w:rsidR="009A21A6" w:rsidRPr="001141C9" w:rsidRDefault="009A21A6" w:rsidP="000B6737">
            <w:pPr>
              <w:pStyle w:val="TAC"/>
              <w:keepNext w:val="0"/>
              <w:keepLines w:val="0"/>
              <w:widowControl w:val="0"/>
              <w:rPr>
                <w:kern w:val="2"/>
                <w:szCs w:val="22"/>
                <w:lang w:eastAsia="zh-CN"/>
              </w:rPr>
            </w:pPr>
          </w:p>
        </w:tc>
      </w:tr>
      <w:tr w:rsidR="009A21A6" w:rsidRPr="001141C9" w14:paraId="637E217A" w14:textId="77777777" w:rsidTr="00655DFF">
        <w:trPr>
          <w:jc w:val="center"/>
        </w:trPr>
        <w:tc>
          <w:tcPr>
            <w:tcW w:w="2904" w:type="dxa"/>
            <w:tcBorders>
              <w:top w:val="single" w:sz="4" w:space="0" w:color="auto"/>
              <w:left w:val="single" w:sz="4" w:space="0" w:color="auto"/>
              <w:bottom w:val="nil"/>
              <w:right w:val="single" w:sz="4" w:space="0" w:color="auto"/>
            </w:tcBorders>
          </w:tcPr>
          <w:p w14:paraId="5CB39759" w14:textId="77777777" w:rsidR="009A21A6" w:rsidRPr="001141C9" w:rsidRDefault="009A21A6" w:rsidP="000B6737">
            <w:pPr>
              <w:pStyle w:val="TAC"/>
              <w:keepNext w:val="0"/>
              <w:keepLines w:val="0"/>
              <w:widowControl w:val="0"/>
            </w:pPr>
            <w:r w:rsidRPr="001141C9">
              <w:rPr>
                <w:lang w:eastAsia="zh-CN"/>
              </w:rPr>
              <w:t>CA_n3A-n7B-n28A-n78C</w:t>
            </w:r>
          </w:p>
        </w:tc>
        <w:tc>
          <w:tcPr>
            <w:tcW w:w="3019" w:type="dxa"/>
            <w:tcBorders>
              <w:top w:val="single" w:sz="4" w:space="0" w:color="auto"/>
              <w:left w:val="single" w:sz="4" w:space="0" w:color="auto"/>
              <w:bottom w:val="nil"/>
              <w:right w:val="single" w:sz="4" w:space="0" w:color="auto"/>
            </w:tcBorders>
          </w:tcPr>
          <w:p w14:paraId="70C22B3D" w14:textId="77777777" w:rsidR="009A21A6" w:rsidRPr="001141C9" w:rsidRDefault="009A21A6" w:rsidP="000B6737">
            <w:pPr>
              <w:pStyle w:val="TAC"/>
              <w:keepNext w:val="0"/>
              <w:keepLines w:val="0"/>
              <w:rPr>
                <w:lang w:eastAsia="zh-CN" w:bidi="ar"/>
              </w:rPr>
            </w:pPr>
            <w:r w:rsidRPr="001141C9">
              <w:rPr>
                <w:lang w:eastAsia="zh-CN" w:bidi="ar"/>
              </w:rPr>
              <w:t>CA_n7B</w:t>
            </w:r>
          </w:p>
          <w:p w14:paraId="6401B14E" w14:textId="77777777" w:rsidR="009A21A6" w:rsidRPr="001141C9" w:rsidRDefault="009A21A6" w:rsidP="000B6737">
            <w:pPr>
              <w:pStyle w:val="TAC"/>
              <w:keepNext w:val="0"/>
              <w:keepLines w:val="0"/>
              <w:rPr>
                <w:lang w:eastAsia="zh-CN" w:bidi="ar"/>
              </w:rPr>
            </w:pPr>
            <w:r w:rsidRPr="001141C9">
              <w:rPr>
                <w:lang w:eastAsia="zh-CN" w:bidi="ar"/>
              </w:rPr>
              <w:t>CA_n78C</w:t>
            </w:r>
          </w:p>
          <w:p w14:paraId="2FFBD7C7" w14:textId="77777777" w:rsidR="009A21A6" w:rsidRPr="001141C9" w:rsidRDefault="009A21A6" w:rsidP="000B6737">
            <w:pPr>
              <w:pStyle w:val="TAC"/>
              <w:keepNext w:val="0"/>
              <w:keepLines w:val="0"/>
              <w:rPr>
                <w:lang w:eastAsia="zh-CN" w:bidi="ar"/>
              </w:rPr>
            </w:pPr>
            <w:r w:rsidRPr="001141C9">
              <w:rPr>
                <w:lang w:eastAsia="zh-CN" w:bidi="ar"/>
              </w:rPr>
              <w:t>CA_n3A-n7A</w:t>
            </w:r>
          </w:p>
          <w:p w14:paraId="6B91A9FC" w14:textId="77777777" w:rsidR="009A21A6" w:rsidRPr="001141C9" w:rsidRDefault="009A21A6" w:rsidP="000B6737">
            <w:pPr>
              <w:pStyle w:val="TAC"/>
              <w:keepNext w:val="0"/>
              <w:keepLines w:val="0"/>
              <w:rPr>
                <w:lang w:eastAsia="zh-CN" w:bidi="ar"/>
              </w:rPr>
            </w:pPr>
            <w:r w:rsidRPr="001141C9">
              <w:rPr>
                <w:lang w:eastAsia="zh-CN" w:bidi="ar"/>
              </w:rPr>
              <w:t>CA_n3A-n28A</w:t>
            </w:r>
          </w:p>
          <w:p w14:paraId="4E330755" w14:textId="77777777" w:rsidR="009A21A6" w:rsidRPr="001141C9" w:rsidRDefault="009A21A6" w:rsidP="000B6737">
            <w:pPr>
              <w:pStyle w:val="TAC"/>
              <w:keepNext w:val="0"/>
              <w:keepLines w:val="0"/>
              <w:rPr>
                <w:lang w:eastAsia="zh-CN" w:bidi="ar"/>
              </w:rPr>
            </w:pPr>
            <w:r w:rsidRPr="001141C9">
              <w:rPr>
                <w:lang w:eastAsia="zh-CN" w:bidi="ar"/>
              </w:rPr>
              <w:t>CA_n3A-n78A</w:t>
            </w:r>
          </w:p>
          <w:p w14:paraId="16AD192E" w14:textId="77777777" w:rsidR="009A21A6" w:rsidRPr="001141C9" w:rsidRDefault="009A21A6" w:rsidP="000B6737">
            <w:pPr>
              <w:pStyle w:val="TAC"/>
              <w:keepNext w:val="0"/>
              <w:keepLines w:val="0"/>
              <w:rPr>
                <w:lang w:eastAsia="zh-CN" w:bidi="ar"/>
              </w:rPr>
            </w:pPr>
            <w:r w:rsidRPr="001141C9">
              <w:rPr>
                <w:lang w:eastAsia="zh-CN" w:bidi="ar"/>
              </w:rPr>
              <w:t>CA_n7A-n28A</w:t>
            </w:r>
          </w:p>
          <w:p w14:paraId="09ABB043" w14:textId="77777777" w:rsidR="009A21A6" w:rsidRPr="001141C9" w:rsidRDefault="009A21A6" w:rsidP="000B6737">
            <w:pPr>
              <w:pStyle w:val="TAC"/>
              <w:keepNext w:val="0"/>
              <w:keepLines w:val="0"/>
              <w:rPr>
                <w:lang w:eastAsia="zh-CN" w:bidi="ar"/>
              </w:rPr>
            </w:pPr>
            <w:r w:rsidRPr="001141C9">
              <w:rPr>
                <w:lang w:eastAsia="zh-CN" w:bidi="ar"/>
              </w:rPr>
              <w:t>CA_n7A-n78A</w:t>
            </w:r>
          </w:p>
          <w:p w14:paraId="1A95B6CF"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C92ED13"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B9DF5DA" w14:textId="77777777" w:rsidR="009A21A6" w:rsidRPr="001141C9" w:rsidRDefault="009A21A6" w:rsidP="000B6737">
            <w:pPr>
              <w:pStyle w:val="TAC"/>
              <w:keepNext w:val="0"/>
              <w:keepLines w:val="0"/>
              <w:widowControl w:val="0"/>
              <w:rPr>
                <w:lang w:eastAsia="zh-CN"/>
              </w:rPr>
            </w:pPr>
            <w:r w:rsidRPr="001141C9">
              <w:rPr>
                <w:lang w:eastAsia="zh-CN"/>
              </w:rPr>
              <w:t>5, 10, 15, 20, 25, 30, 40</w:t>
            </w:r>
          </w:p>
        </w:tc>
        <w:tc>
          <w:tcPr>
            <w:tcW w:w="2724" w:type="dxa"/>
            <w:tcBorders>
              <w:top w:val="single" w:sz="4" w:space="0" w:color="auto"/>
              <w:left w:val="single" w:sz="4" w:space="0" w:color="auto"/>
              <w:bottom w:val="nil"/>
              <w:right w:val="single" w:sz="4" w:space="0" w:color="auto"/>
            </w:tcBorders>
            <w:vAlign w:val="center"/>
          </w:tcPr>
          <w:p w14:paraId="65ED8116"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131D6885" w14:textId="77777777" w:rsidTr="00655DFF">
        <w:trPr>
          <w:jc w:val="center"/>
        </w:trPr>
        <w:tc>
          <w:tcPr>
            <w:tcW w:w="2904" w:type="dxa"/>
            <w:tcBorders>
              <w:top w:val="nil"/>
              <w:left w:val="single" w:sz="4" w:space="0" w:color="auto"/>
              <w:bottom w:val="nil"/>
              <w:right w:val="single" w:sz="4" w:space="0" w:color="auto"/>
            </w:tcBorders>
          </w:tcPr>
          <w:p w14:paraId="78D7222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046346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054D4D7"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1762753" w14:textId="77777777" w:rsidR="009A21A6" w:rsidRPr="001141C9" w:rsidRDefault="009A21A6" w:rsidP="000B6737">
            <w:pPr>
              <w:pStyle w:val="TAC"/>
              <w:keepNext w:val="0"/>
              <w:keepLines w:val="0"/>
              <w:widowControl w:val="0"/>
              <w:rPr>
                <w:lang w:eastAsia="zh-CN"/>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0CCF9896" w14:textId="77777777" w:rsidR="009A21A6" w:rsidRPr="001141C9" w:rsidRDefault="009A21A6" w:rsidP="000B6737">
            <w:pPr>
              <w:pStyle w:val="TAC"/>
              <w:keepNext w:val="0"/>
              <w:keepLines w:val="0"/>
              <w:widowControl w:val="0"/>
              <w:rPr>
                <w:kern w:val="2"/>
                <w:szCs w:val="22"/>
                <w:lang w:eastAsia="zh-CN"/>
              </w:rPr>
            </w:pPr>
          </w:p>
        </w:tc>
      </w:tr>
      <w:tr w:rsidR="009A21A6" w:rsidRPr="001141C9" w14:paraId="5F2502B7" w14:textId="77777777" w:rsidTr="00655DFF">
        <w:trPr>
          <w:jc w:val="center"/>
        </w:trPr>
        <w:tc>
          <w:tcPr>
            <w:tcW w:w="2904" w:type="dxa"/>
            <w:tcBorders>
              <w:top w:val="nil"/>
              <w:left w:val="single" w:sz="4" w:space="0" w:color="auto"/>
              <w:bottom w:val="nil"/>
              <w:right w:val="single" w:sz="4" w:space="0" w:color="auto"/>
            </w:tcBorders>
          </w:tcPr>
          <w:p w14:paraId="6A3F685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D93C4E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8F4A056"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BB7F0B6" w14:textId="77777777" w:rsidR="009A21A6" w:rsidRPr="001141C9" w:rsidRDefault="009A21A6" w:rsidP="000B6737">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A9A5E6C" w14:textId="77777777" w:rsidR="009A21A6" w:rsidRPr="001141C9" w:rsidRDefault="009A21A6" w:rsidP="000B6737">
            <w:pPr>
              <w:pStyle w:val="TAC"/>
              <w:keepNext w:val="0"/>
              <w:keepLines w:val="0"/>
              <w:widowControl w:val="0"/>
              <w:rPr>
                <w:kern w:val="2"/>
                <w:szCs w:val="22"/>
                <w:lang w:eastAsia="zh-CN"/>
              </w:rPr>
            </w:pPr>
          </w:p>
        </w:tc>
      </w:tr>
      <w:tr w:rsidR="009A21A6" w:rsidRPr="001141C9" w14:paraId="2596B5AA" w14:textId="77777777" w:rsidTr="00655DFF">
        <w:trPr>
          <w:jc w:val="center"/>
        </w:trPr>
        <w:tc>
          <w:tcPr>
            <w:tcW w:w="2904" w:type="dxa"/>
            <w:tcBorders>
              <w:top w:val="nil"/>
              <w:left w:val="single" w:sz="4" w:space="0" w:color="auto"/>
              <w:bottom w:val="single" w:sz="4" w:space="0" w:color="auto"/>
              <w:right w:val="single" w:sz="4" w:space="0" w:color="auto"/>
            </w:tcBorders>
          </w:tcPr>
          <w:p w14:paraId="29E60A2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91FAA8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DD86EF"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38E57C4" w14:textId="77777777" w:rsidR="009A21A6" w:rsidRPr="001141C9" w:rsidRDefault="009A21A6" w:rsidP="000B67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26C9C4FC" w14:textId="77777777" w:rsidR="009A21A6" w:rsidRPr="001141C9" w:rsidRDefault="009A21A6" w:rsidP="000B6737">
            <w:pPr>
              <w:pStyle w:val="TAC"/>
              <w:keepNext w:val="0"/>
              <w:keepLines w:val="0"/>
              <w:widowControl w:val="0"/>
              <w:rPr>
                <w:kern w:val="2"/>
                <w:szCs w:val="22"/>
                <w:lang w:eastAsia="zh-CN"/>
              </w:rPr>
            </w:pPr>
          </w:p>
        </w:tc>
      </w:tr>
      <w:tr w:rsidR="009A21A6" w:rsidRPr="001141C9" w14:paraId="197A51DC" w14:textId="77777777" w:rsidTr="00655DFF">
        <w:trPr>
          <w:jc w:val="center"/>
        </w:trPr>
        <w:tc>
          <w:tcPr>
            <w:tcW w:w="2904" w:type="dxa"/>
            <w:tcBorders>
              <w:top w:val="single" w:sz="4" w:space="0" w:color="auto"/>
              <w:left w:val="single" w:sz="4" w:space="0" w:color="auto"/>
              <w:bottom w:val="nil"/>
              <w:right w:val="single" w:sz="4" w:space="0" w:color="auto"/>
            </w:tcBorders>
          </w:tcPr>
          <w:p w14:paraId="21C4047D" w14:textId="77777777" w:rsidR="009A21A6" w:rsidRPr="001141C9" w:rsidRDefault="009A21A6" w:rsidP="000B6737">
            <w:pPr>
              <w:pStyle w:val="TAC"/>
              <w:keepLines w:val="0"/>
              <w:widowControl w:val="0"/>
            </w:pPr>
            <w:r w:rsidRPr="001141C9">
              <w:rPr>
                <w:lang w:eastAsia="zh-CN"/>
              </w:rPr>
              <w:t>CA_n3B-n7A-n28A-n78A</w:t>
            </w:r>
          </w:p>
        </w:tc>
        <w:tc>
          <w:tcPr>
            <w:tcW w:w="3019" w:type="dxa"/>
            <w:tcBorders>
              <w:top w:val="single" w:sz="4" w:space="0" w:color="auto"/>
              <w:left w:val="single" w:sz="4" w:space="0" w:color="auto"/>
              <w:bottom w:val="nil"/>
              <w:right w:val="single" w:sz="4" w:space="0" w:color="auto"/>
            </w:tcBorders>
          </w:tcPr>
          <w:p w14:paraId="77ECFF0E" w14:textId="77777777" w:rsidR="009A21A6" w:rsidRPr="001141C9" w:rsidRDefault="009A21A6" w:rsidP="000B6737">
            <w:pPr>
              <w:pStyle w:val="TAC"/>
              <w:keepLines w:val="0"/>
              <w:widowControl w:val="0"/>
              <w:rPr>
                <w:lang w:eastAsia="zh-CN" w:bidi="ar"/>
              </w:rPr>
            </w:pPr>
            <w:r w:rsidRPr="001141C9">
              <w:rPr>
                <w:lang w:eastAsia="zh-CN" w:bidi="ar"/>
              </w:rPr>
              <w:t>CA_n3A-n7A</w:t>
            </w:r>
          </w:p>
          <w:p w14:paraId="5A01BF82" w14:textId="77777777" w:rsidR="009A21A6" w:rsidRPr="001141C9" w:rsidRDefault="009A21A6" w:rsidP="000B6737">
            <w:pPr>
              <w:pStyle w:val="TAC"/>
              <w:keepLines w:val="0"/>
              <w:widowControl w:val="0"/>
              <w:rPr>
                <w:lang w:eastAsia="zh-CN" w:bidi="ar"/>
              </w:rPr>
            </w:pPr>
            <w:r w:rsidRPr="001141C9">
              <w:rPr>
                <w:lang w:eastAsia="zh-CN" w:bidi="ar"/>
              </w:rPr>
              <w:t>CA_n3A-n28A</w:t>
            </w:r>
          </w:p>
          <w:p w14:paraId="101CCF26" w14:textId="77777777" w:rsidR="009A21A6" w:rsidRPr="001141C9" w:rsidRDefault="009A21A6" w:rsidP="000B6737">
            <w:pPr>
              <w:pStyle w:val="TAC"/>
              <w:keepLines w:val="0"/>
              <w:widowControl w:val="0"/>
              <w:rPr>
                <w:lang w:eastAsia="zh-CN" w:bidi="ar"/>
              </w:rPr>
            </w:pPr>
            <w:r w:rsidRPr="001141C9">
              <w:rPr>
                <w:lang w:eastAsia="zh-CN" w:bidi="ar"/>
              </w:rPr>
              <w:t>CA_n3A-n78A</w:t>
            </w:r>
          </w:p>
          <w:p w14:paraId="3C438E04" w14:textId="77777777" w:rsidR="009A21A6" w:rsidRPr="001141C9" w:rsidRDefault="009A21A6" w:rsidP="000B6737">
            <w:pPr>
              <w:pStyle w:val="TAC"/>
              <w:keepLines w:val="0"/>
              <w:widowControl w:val="0"/>
              <w:rPr>
                <w:lang w:eastAsia="zh-CN" w:bidi="ar"/>
              </w:rPr>
            </w:pPr>
            <w:r w:rsidRPr="001141C9">
              <w:rPr>
                <w:lang w:eastAsia="zh-CN" w:bidi="ar"/>
              </w:rPr>
              <w:t>CA_n7A-n28A</w:t>
            </w:r>
          </w:p>
          <w:p w14:paraId="06AC058D" w14:textId="77777777" w:rsidR="009A21A6" w:rsidRPr="001141C9" w:rsidRDefault="009A21A6" w:rsidP="000B6737">
            <w:pPr>
              <w:pStyle w:val="TAC"/>
              <w:keepLines w:val="0"/>
              <w:widowControl w:val="0"/>
              <w:rPr>
                <w:lang w:eastAsia="zh-CN" w:bidi="ar"/>
              </w:rPr>
            </w:pPr>
            <w:r w:rsidRPr="001141C9">
              <w:rPr>
                <w:lang w:eastAsia="zh-CN" w:bidi="ar"/>
              </w:rPr>
              <w:t>CA_n7A-n78A</w:t>
            </w:r>
          </w:p>
          <w:p w14:paraId="105D9A63" w14:textId="77777777" w:rsidR="009A21A6" w:rsidRPr="001141C9" w:rsidRDefault="009A21A6" w:rsidP="000B6737">
            <w:pPr>
              <w:pStyle w:val="TAC"/>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71F8893A" w14:textId="77777777" w:rsidR="009A21A6" w:rsidRPr="001141C9" w:rsidRDefault="009A21A6" w:rsidP="000B6737">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6B557ED" w14:textId="77777777" w:rsidR="009A21A6" w:rsidRPr="001141C9" w:rsidRDefault="009A21A6" w:rsidP="000B6737">
            <w:pPr>
              <w:pStyle w:val="TAC"/>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55FB01A1" w14:textId="77777777" w:rsidR="009A21A6" w:rsidRPr="001141C9" w:rsidRDefault="009A21A6" w:rsidP="000B6737">
            <w:pPr>
              <w:pStyle w:val="TAC"/>
              <w:keepLines w:val="0"/>
              <w:widowControl w:val="0"/>
              <w:rPr>
                <w:kern w:val="2"/>
                <w:szCs w:val="22"/>
                <w:lang w:eastAsia="zh-CN"/>
              </w:rPr>
            </w:pPr>
            <w:r w:rsidRPr="001141C9">
              <w:rPr>
                <w:lang w:eastAsia="zh-CN" w:bidi="ar"/>
              </w:rPr>
              <w:t>0</w:t>
            </w:r>
          </w:p>
        </w:tc>
      </w:tr>
      <w:tr w:rsidR="009A21A6" w:rsidRPr="001141C9" w14:paraId="48E57C78" w14:textId="77777777" w:rsidTr="00655DFF">
        <w:trPr>
          <w:jc w:val="center"/>
        </w:trPr>
        <w:tc>
          <w:tcPr>
            <w:tcW w:w="2904" w:type="dxa"/>
            <w:tcBorders>
              <w:top w:val="nil"/>
              <w:left w:val="single" w:sz="4" w:space="0" w:color="auto"/>
              <w:bottom w:val="nil"/>
              <w:right w:val="single" w:sz="4" w:space="0" w:color="auto"/>
            </w:tcBorders>
          </w:tcPr>
          <w:p w14:paraId="04A32CA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2F3EFD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43B170"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FAFC58" w14:textId="77777777" w:rsidR="009A21A6" w:rsidRPr="001141C9" w:rsidRDefault="009A21A6" w:rsidP="000B67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55AF809A" w14:textId="77777777" w:rsidR="009A21A6" w:rsidRPr="001141C9" w:rsidRDefault="009A21A6" w:rsidP="000B6737">
            <w:pPr>
              <w:pStyle w:val="TAC"/>
              <w:keepNext w:val="0"/>
              <w:keepLines w:val="0"/>
              <w:widowControl w:val="0"/>
              <w:rPr>
                <w:kern w:val="2"/>
                <w:szCs w:val="22"/>
                <w:lang w:eastAsia="zh-CN"/>
              </w:rPr>
            </w:pPr>
          </w:p>
        </w:tc>
      </w:tr>
      <w:tr w:rsidR="009A21A6" w:rsidRPr="001141C9" w14:paraId="24C10F18" w14:textId="77777777" w:rsidTr="00655DFF">
        <w:trPr>
          <w:jc w:val="center"/>
        </w:trPr>
        <w:tc>
          <w:tcPr>
            <w:tcW w:w="2904" w:type="dxa"/>
            <w:tcBorders>
              <w:top w:val="nil"/>
              <w:left w:val="single" w:sz="4" w:space="0" w:color="auto"/>
              <w:bottom w:val="nil"/>
              <w:right w:val="single" w:sz="4" w:space="0" w:color="auto"/>
            </w:tcBorders>
          </w:tcPr>
          <w:p w14:paraId="26E4F05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7E5374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F85D044"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B93B31E"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6C4B6DD2" w14:textId="77777777" w:rsidR="009A21A6" w:rsidRPr="001141C9" w:rsidRDefault="009A21A6" w:rsidP="000B6737">
            <w:pPr>
              <w:pStyle w:val="TAC"/>
              <w:keepNext w:val="0"/>
              <w:keepLines w:val="0"/>
              <w:widowControl w:val="0"/>
              <w:rPr>
                <w:kern w:val="2"/>
                <w:szCs w:val="22"/>
                <w:lang w:eastAsia="zh-CN"/>
              </w:rPr>
            </w:pPr>
          </w:p>
        </w:tc>
      </w:tr>
      <w:tr w:rsidR="009A21A6" w:rsidRPr="001141C9" w14:paraId="736EC567" w14:textId="77777777" w:rsidTr="00655DFF">
        <w:trPr>
          <w:jc w:val="center"/>
        </w:trPr>
        <w:tc>
          <w:tcPr>
            <w:tcW w:w="2904" w:type="dxa"/>
            <w:tcBorders>
              <w:top w:val="nil"/>
              <w:left w:val="single" w:sz="4" w:space="0" w:color="auto"/>
              <w:bottom w:val="nil"/>
              <w:right w:val="single" w:sz="4" w:space="0" w:color="auto"/>
            </w:tcBorders>
          </w:tcPr>
          <w:p w14:paraId="1D6CE4A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58CF22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336677"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DEEAD09" w14:textId="77777777" w:rsidR="009A21A6" w:rsidRPr="001141C9" w:rsidRDefault="009A21A6" w:rsidP="000B6737">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087108E4" w14:textId="77777777" w:rsidR="009A21A6" w:rsidRPr="001141C9" w:rsidRDefault="009A21A6" w:rsidP="000B6737">
            <w:pPr>
              <w:pStyle w:val="TAC"/>
              <w:keepNext w:val="0"/>
              <w:keepLines w:val="0"/>
              <w:widowControl w:val="0"/>
              <w:rPr>
                <w:kern w:val="2"/>
                <w:szCs w:val="22"/>
                <w:lang w:eastAsia="zh-CN"/>
              </w:rPr>
            </w:pPr>
          </w:p>
        </w:tc>
      </w:tr>
      <w:tr w:rsidR="009A21A6" w:rsidRPr="001141C9" w14:paraId="6CDEC2F3" w14:textId="77777777" w:rsidTr="00655DFF">
        <w:trPr>
          <w:jc w:val="center"/>
        </w:trPr>
        <w:tc>
          <w:tcPr>
            <w:tcW w:w="2904" w:type="dxa"/>
            <w:tcBorders>
              <w:top w:val="nil"/>
              <w:left w:val="single" w:sz="4" w:space="0" w:color="auto"/>
              <w:bottom w:val="nil"/>
              <w:right w:val="single" w:sz="4" w:space="0" w:color="auto"/>
            </w:tcBorders>
          </w:tcPr>
          <w:p w14:paraId="7B97F18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F1ADF95"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15000882" w14:textId="77777777" w:rsidR="009A21A6" w:rsidRPr="001141C9" w:rsidRDefault="009A21A6" w:rsidP="000B6737">
            <w:pPr>
              <w:pStyle w:val="TAC"/>
              <w:keepNext w:val="0"/>
              <w:keepLines w:val="0"/>
              <w:widowControl w:val="0"/>
              <w:rPr>
                <w:lang w:eastAsia="zh-CN"/>
              </w:rPr>
            </w:pPr>
            <w:r w:rsidRPr="00863266">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3D53319A" w14:textId="77777777" w:rsidR="009A21A6" w:rsidRPr="001141C9" w:rsidRDefault="009A21A6" w:rsidP="000B67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BA2BAA3" w14:textId="77777777" w:rsidR="009A21A6" w:rsidRPr="001141C9" w:rsidRDefault="009A21A6" w:rsidP="000B6737">
            <w:pPr>
              <w:pStyle w:val="TAC"/>
              <w:keepNext w:val="0"/>
              <w:keepLines w:val="0"/>
              <w:widowControl w:val="0"/>
              <w:rPr>
                <w:kern w:val="2"/>
                <w:szCs w:val="22"/>
                <w:lang w:eastAsia="zh-CN"/>
              </w:rPr>
            </w:pPr>
            <w:r>
              <w:rPr>
                <w:lang w:val="en-US" w:eastAsia="zh-CN" w:bidi="ar"/>
              </w:rPr>
              <w:t>1</w:t>
            </w:r>
          </w:p>
        </w:tc>
      </w:tr>
      <w:tr w:rsidR="009A21A6" w:rsidRPr="001141C9" w14:paraId="587BD859" w14:textId="77777777" w:rsidTr="00655DFF">
        <w:trPr>
          <w:jc w:val="center"/>
        </w:trPr>
        <w:tc>
          <w:tcPr>
            <w:tcW w:w="2904" w:type="dxa"/>
            <w:tcBorders>
              <w:top w:val="nil"/>
              <w:left w:val="single" w:sz="4" w:space="0" w:color="auto"/>
              <w:bottom w:val="nil"/>
              <w:right w:val="single" w:sz="4" w:space="0" w:color="auto"/>
            </w:tcBorders>
          </w:tcPr>
          <w:p w14:paraId="38E9C5E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B5A493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1B6DCED" w14:textId="77777777" w:rsidR="009A21A6" w:rsidRPr="001141C9" w:rsidRDefault="009A21A6" w:rsidP="000B6737">
            <w:pPr>
              <w:pStyle w:val="TAC"/>
              <w:keepNext w:val="0"/>
              <w:keepLines w:val="0"/>
              <w:widowControl w:val="0"/>
              <w:rPr>
                <w:lang w:eastAsia="zh-CN"/>
              </w:rPr>
            </w:pPr>
            <w:r w:rsidRPr="00863266">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F466150" w14:textId="77777777" w:rsidR="009A21A6" w:rsidRPr="001141C9" w:rsidRDefault="009A21A6" w:rsidP="000B67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7A102582" w14:textId="77777777" w:rsidR="009A21A6" w:rsidRPr="001141C9" w:rsidRDefault="009A21A6" w:rsidP="000B6737">
            <w:pPr>
              <w:pStyle w:val="TAC"/>
              <w:keepNext w:val="0"/>
              <w:keepLines w:val="0"/>
              <w:widowControl w:val="0"/>
              <w:rPr>
                <w:kern w:val="2"/>
                <w:szCs w:val="22"/>
                <w:lang w:eastAsia="zh-CN"/>
              </w:rPr>
            </w:pPr>
          </w:p>
        </w:tc>
      </w:tr>
      <w:tr w:rsidR="009A21A6" w:rsidRPr="001141C9" w14:paraId="6BD9987F" w14:textId="77777777" w:rsidTr="00655DFF">
        <w:trPr>
          <w:jc w:val="center"/>
        </w:trPr>
        <w:tc>
          <w:tcPr>
            <w:tcW w:w="2904" w:type="dxa"/>
            <w:tcBorders>
              <w:top w:val="nil"/>
              <w:left w:val="single" w:sz="4" w:space="0" w:color="auto"/>
              <w:bottom w:val="nil"/>
              <w:right w:val="single" w:sz="4" w:space="0" w:color="auto"/>
            </w:tcBorders>
          </w:tcPr>
          <w:p w14:paraId="2227AC5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70C6A6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25B3D4C" w14:textId="77777777" w:rsidR="009A21A6" w:rsidRPr="001141C9" w:rsidRDefault="009A21A6" w:rsidP="000B6737">
            <w:pPr>
              <w:pStyle w:val="TAC"/>
              <w:keepNext w:val="0"/>
              <w:keepLines w:val="0"/>
              <w:widowControl w:val="0"/>
              <w:rPr>
                <w:lang w:eastAsia="zh-CN"/>
              </w:rPr>
            </w:pPr>
            <w:r w:rsidRPr="00863266">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14B6FD0" w14:textId="77777777" w:rsidR="009A21A6" w:rsidRPr="001141C9" w:rsidRDefault="009A21A6" w:rsidP="000B67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260D6B49" w14:textId="77777777" w:rsidR="009A21A6" w:rsidRPr="001141C9" w:rsidRDefault="009A21A6" w:rsidP="000B6737">
            <w:pPr>
              <w:pStyle w:val="TAC"/>
              <w:keepNext w:val="0"/>
              <w:keepLines w:val="0"/>
              <w:widowControl w:val="0"/>
              <w:rPr>
                <w:kern w:val="2"/>
                <w:szCs w:val="22"/>
                <w:lang w:eastAsia="zh-CN"/>
              </w:rPr>
            </w:pPr>
          </w:p>
        </w:tc>
      </w:tr>
      <w:tr w:rsidR="009A21A6" w:rsidRPr="001141C9" w14:paraId="33E226B8" w14:textId="77777777" w:rsidTr="00655DFF">
        <w:trPr>
          <w:jc w:val="center"/>
        </w:trPr>
        <w:tc>
          <w:tcPr>
            <w:tcW w:w="2904" w:type="dxa"/>
            <w:tcBorders>
              <w:top w:val="nil"/>
              <w:left w:val="single" w:sz="4" w:space="0" w:color="auto"/>
              <w:bottom w:val="single" w:sz="4" w:space="0" w:color="auto"/>
              <w:right w:val="single" w:sz="4" w:space="0" w:color="auto"/>
            </w:tcBorders>
          </w:tcPr>
          <w:p w14:paraId="15BC3D3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18460C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81CCA4" w14:textId="77777777" w:rsidR="009A21A6" w:rsidRPr="001141C9" w:rsidRDefault="009A21A6" w:rsidP="000B6737">
            <w:pPr>
              <w:pStyle w:val="TAC"/>
              <w:keepNext w:val="0"/>
              <w:keepLines w:val="0"/>
              <w:widowControl w:val="0"/>
              <w:rPr>
                <w:lang w:eastAsia="zh-CN"/>
              </w:rPr>
            </w:pPr>
            <w:r w:rsidRPr="00863266">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5494B6AC" w14:textId="77777777" w:rsidR="009A21A6" w:rsidRPr="001141C9" w:rsidRDefault="009A21A6" w:rsidP="000B6737">
            <w:pPr>
              <w:pStyle w:val="TAC"/>
              <w:keepNext w:val="0"/>
              <w:keepLines w:val="0"/>
              <w:widowControl w:val="0"/>
              <w:rPr>
                <w:lang w:eastAsia="zh-CN"/>
              </w:rPr>
            </w:pPr>
            <w:r>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6830D181" w14:textId="77777777" w:rsidR="009A21A6" w:rsidRPr="001141C9" w:rsidRDefault="009A21A6" w:rsidP="000B6737">
            <w:pPr>
              <w:pStyle w:val="TAC"/>
              <w:keepNext w:val="0"/>
              <w:keepLines w:val="0"/>
              <w:widowControl w:val="0"/>
              <w:rPr>
                <w:kern w:val="2"/>
                <w:szCs w:val="22"/>
                <w:lang w:eastAsia="zh-CN"/>
              </w:rPr>
            </w:pPr>
          </w:p>
        </w:tc>
      </w:tr>
      <w:tr w:rsidR="009A21A6" w:rsidRPr="001141C9" w14:paraId="4670B0A6" w14:textId="77777777" w:rsidTr="00655DFF">
        <w:trPr>
          <w:jc w:val="center"/>
        </w:trPr>
        <w:tc>
          <w:tcPr>
            <w:tcW w:w="2904" w:type="dxa"/>
            <w:tcBorders>
              <w:top w:val="single" w:sz="4" w:space="0" w:color="auto"/>
              <w:left w:val="single" w:sz="4" w:space="0" w:color="auto"/>
              <w:bottom w:val="nil"/>
              <w:right w:val="single" w:sz="4" w:space="0" w:color="auto"/>
            </w:tcBorders>
          </w:tcPr>
          <w:p w14:paraId="05F4270E" w14:textId="77777777" w:rsidR="009A21A6" w:rsidRPr="001141C9" w:rsidRDefault="009A21A6" w:rsidP="000B6737">
            <w:pPr>
              <w:pStyle w:val="TAC"/>
              <w:keepNext w:val="0"/>
              <w:keepLines w:val="0"/>
              <w:widowControl w:val="0"/>
            </w:pPr>
            <w:r w:rsidRPr="001141C9">
              <w:rPr>
                <w:lang w:eastAsia="zh-CN"/>
              </w:rPr>
              <w:t>CA_n3B-n7A-n28A-n78(2A)</w:t>
            </w:r>
          </w:p>
        </w:tc>
        <w:tc>
          <w:tcPr>
            <w:tcW w:w="3019" w:type="dxa"/>
            <w:tcBorders>
              <w:top w:val="single" w:sz="4" w:space="0" w:color="auto"/>
              <w:left w:val="single" w:sz="4" w:space="0" w:color="auto"/>
              <w:bottom w:val="nil"/>
              <w:right w:val="single" w:sz="4" w:space="0" w:color="auto"/>
            </w:tcBorders>
          </w:tcPr>
          <w:p w14:paraId="028AFF22" w14:textId="77777777" w:rsidR="009A21A6" w:rsidRPr="001141C9" w:rsidRDefault="009A21A6" w:rsidP="000B6737">
            <w:pPr>
              <w:pStyle w:val="TAC"/>
              <w:keepNext w:val="0"/>
              <w:keepLines w:val="0"/>
              <w:widowControl w:val="0"/>
              <w:rPr>
                <w:lang w:eastAsia="zh-CN" w:bidi="ar"/>
              </w:rPr>
            </w:pPr>
            <w:r w:rsidRPr="001141C9">
              <w:rPr>
                <w:lang w:eastAsia="zh-CN" w:bidi="ar"/>
              </w:rPr>
              <w:t>CA_n78(2A)</w:t>
            </w:r>
          </w:p>
          <w:p w14:paraId="296A73ED"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73EE03E5"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0D184CE6" w14:textId="77777777" w:rsidR="009A21A6" w:rsidRPr="001141C9" w:rsidRDefault="009A21A6" w:rsidP="000B6737">
            <w:pPr>
              <w:pStyle w:val="TAC"/>
              <w:keepNext w:val="0"/>
              <w:keepLines w:val="0"/>
              <w:widowControl w:val="0"/>
              <w:rPr>
                <w:lang w:eastAsia="zh-CN" w:bidi="ar"/>
              </w:rPr>
            </w:pPr>
            <w:r w:rsidRPr="001141C9">
              <w:rPr>
                <w:lang w:eastAsia="zh-CN" w:bidi="ar"/>
              </w:rPr>
              <w:t>CA_n3A-n78A</w:t>
            </w:r>
          </w:p>
          <w:p w14:paraId="784ACBD3"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p w14:paraId="687A474D" w14:textId="77777777" w:rsidR="009A21A6" w:rsidRPr="001141C9" w:rsidRDefault="009A21A6" w:rsidP="000B6737">
            <w:pPr>
              <w:pStyle w:val="TAC"/>
              <w:keepNext w:val="0"/>
              <w:keepLines w:val="0"/>
              <w:widowControl w:val="0"/>
              <w:rPr>
                <w:lang w:eastAsia="zh-CN" w:bidi="ar"/>
              </w:rPr>
            </w:pPr>
            <w:r w:rsidRPr="001141C9">
              <w:rPr>
                <w:lang w:eastAsia="zh-CN" w:bidi="ar"/>
              </w:rPr>
              <w:t>CA_n7A-n78A</w:t>
            </w:r>
          </w:p>
          <w:p w14:paraId="360E334F"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59D32B79"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537AFA1"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145971D5"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2DB91AB9" w14:textId="77777777" w:rsidTr="00655DFF">
        <w:trPr>
          <w:jc w:val="center"/>
        </w:trPr>
        <w:tc>
          <w:tcPr>
            <w:tcW w:w="2904" w:type="dxa"/>
            <w:tcBorders>
              <w:top w:val="nil"/>
              <w:left w:val="single" w:sz="4" w:space="0" w:color="auto"/>
              <w:bottom w:val="nil"/>
              <w:right w:val="single" w:sz="4" w:space="0" w:color="auto"/>
            </w:tcBorders>
          </w:tcPr>
          <w:p w14:paraId="6C35B9F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42BA3D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38BBED"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8E70FB" w14:textId="77777777" w:rsidR="009A21A6" w:rsidRPr="001141C9" w:rsidRDefault="009A21A6" w:rsidP="000B6737">
            <w:pPr>
              <w:pStyle w:val="TAC"/>
              <w:keepNext w:val="0"/>
              <w:keepLines w:val="0"/>
              <w:widowControl w:val="0"/>
              <w:rPr>
                <w:lang w:eastAsia="zh-CN" w:bidi="ar"/>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439106A7" w14:textId="77777777" w:rsidR="009A21A6" w:rsidRPr="001141C9" w:rsidRDefault="009A21A6" w:rsidP="000B6737">
            <w:pPr>
              <w:pStyle w:val="TAC"/>
              <w:keepNext w:val="0"/>
              <w:keepLines w:val="0"/>
              <w:widowControl w:val="0"/>
              <w:rPr>
                <w:kern w:val="2"/>
                <w:szCs w:val="22"/>
                <w:lang w:eastAsia="zh-CN"/>
              </w:rPr>
            </w:pPr>
          </w:p>
        </w:tc>
      </w:tr>
      <w:tr w:rsidR="009A21A6" w:rsidRPr="001141C9" w14:paraId="6CB8B5E0" w14:textId="77777777" w:rsidTr="00655DFF">
        <w:trPr>
          <w:jc w:val="center"/>
        </w:trPr>
        <w:tc>
          <w:tcPr>
            <w:tcW w:w="2904" w:type="dxa"/>
            <w:tcBorders>
              <w:top w:val="nil"/>
              <w:left w:val="single" w:sz="4" w:space="0" w:color="auto"/>
              <w:bottom w:val="nil"/>
              <w:right w:val="single" w:sz="4" w:space="0" w:color="auto"/>
            </w:tcBorders>
          </w:tcPr>
          <w:p w14:paraId="3142EDD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FAA571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4DD2530"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2E8960D"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FD1550E"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5403C5" w14:textId="77777777" w:rsidTr="00655DFF">
        <w:trPr>
          <w:jc w:val="center"/>
        </w:trPr>
        <w:tc>
          <w:tcPr>
            <w:tcW w:w="2904" w:type="dxa"/>
            <w:tcBorders>
              <w:top w:val="nil"/>
              <w:left w:val="single" w:sz="4" w:space="0" w:color="auto"/>
              <w:bottom w:val="nil"/>
              <w:right w:val="single" w:sz="4" w:space="0" w:color="auto"/>
            </w:tcBorders>
          </w:tcPr>
          <w:p w14:paraId="052650A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9F00CE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92AC5CA"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8F2BD1B" w14:textId="77777777" w:rsidR="009A21A6" w:rsidRPr="001141C9" w:rsidRDefault="009A21A6" w:rsidP="000B67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134DB636" w14:textId="77777777" w:rsidR="009A21A6" w:rsidRPr="001141C9" w:rsidRDefault="009A21A6" w:rsidP="000B6737">
            <w:pPr>
              <w:pStyle w:val="TAC"/>
              <w:keepNext w:val="0"/>
              <w:keepLines w:val="0"/>
              <w:widowControl w:val="0"/>
              <w:rPr>
                <w:kern w:val="2"/>
                <w:szCs w:val="22"/>
                <w:lang w:eastAsia="zh-CN"/>
              </w:rPr>
            </w:pPr>
          </w:p>
        </w:tc>
      </w:tr>
      <w:tr w:rsidR="009A21A6" w:rsidRPr="001141C9" w14:paraId="12BE6273" w14:textId="77777777" w:rsidTr="00655DFF">
        <w:trPr>
          <w:jc w:val="center"/>
        </w:trPr>
        <w:tc>
          <w:tcPr>
            <w:tcW w:w="2904" w:type="dxa"/>
            <w:tcBorders>
              <w:top w:val="nil"/>
              <w:left w:val="single" w:sz="4" w:space="0" w:color="auto"/>
              <w:bottom w:val="nil"/>
              <w:right w:val="single" w:sz="4" w:space="0" w:color="auto"/>
            </w:tcBorders>
          </w:tcPr>
          <w:p w14:paraId="5D21615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4A089CB" w14:textId="77777777" w:rsidR="009A21A6" w:rsidRPr="001141C9" w:rsidRDefault="009A21A6" w:rsidP="000B6737">
            <w:pPr>
              <w:pStyle w:val="TAC"/>
              <w:keepNext w:val="0"/>
              <w:keepLines w:val="0"/>
              <w:widowControl w:val="0"/>
              <w:rPr>
                <w:lang w:eastAsia="zh-CN"/>
              </w:rPr>
            </w:pPr>
            <w:r w:rsidRPr="00E101BE">
              <w:rPr>
                <w:rFonts w:cs="Arial"/>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7DD31140" w14:textId="77777777" w:rsidR="009A21A6" w:rsidRPr="001141C9" w:rsidRDefault="009A21A6" w:rsidP="000B6737">
            <w:pPr>
              <w:pStyle w:val="TAC"/>
              <w:keepNext w:val="0"/>
              <w:keepLines w:val="0"/>
              <w:widowControl w:val="0"/>
              <w:rPr>
                <w:lang w:eastAsia="zh-CN"/>
              </w:rPr>
            </w:pPr>
            <w:r w:rsidRPr="00CD4371">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549C2A8" w14:textId="77777777" w:rsidR="009A21A6" w:rsidRPr="001141C9" w:rsidRDefault="009A21A6" w:rsidP="000B6737">
            <w:pPr>
              <w:pStyle w:val="TAC"/>
              <w:keepNext w:val="0"/>
              <w:keepLines w:val="0"/>
              <w:widowControl w:val="0"/>
              <w:rPr>
                <w:lang w:eastAsia="zh-CN"/>
              </w:rPr>
            </w:pPr>
            <w:r w:rsidRPr="00E101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9BD6AFE" w14:textId="77777777" w:rsidR="009A21A6" w:rsidRPr="001141C9" w:rsidRDefault="009A21A6" w:rsidP="000B6737">
            <w:pPr>
              <w:pStyle w:val="TAC"/>
              <w:keepNext w:val="0"/>
              <w:keepLines w:val="0"/>
              <w:widowControl w:val="0"/>
              <w:rPr>
                <w:kern w:val="2"/>
                <w:szCs w:val="22"/>
                <w:lang w:eastAsia="zh-CN"/>
              </w:rPr>
            </w:pPr>
            <w:r>
              <w:rPr>
                <w:lang w:val="en-US" w:eastAsia="zh-CN" w:bidi="ar"/>
              </w:rPr>
              <w:t>1</w:t>
            </w:r>
          </w:p>
        </w:tc>
      </w:tr>
      <w:tr w:rsidR="009A21A6" w:rsidRPr="001141C9" w14:paraId="79DF5339" w14:textId="77777777" w:rsidTr="00655DFF">
        <w:trPr>
          <w:jc w:val="center"/>
        </w:trPr>
        <w:tc>
          <w:tcPr>
            <w:tcW w:w="2904" w:type="dxa"/>
            <w:tcBorders>
              <w:top w:val="nil"/>
              <w:left w:val="single" w:sz="4" w:space="0" w:color="auto"/>
              <w:bottom w:val="nil"/>
              <w:right w:val="single" w:sz="4" w:space="0" w:color="auto"/>
            </w:tcBorders>
          </w:tcPr>
          <w:p w14:paraId="2CD396E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C507CB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46CE9602" w14:textId="77777777" w:rsidR="009A21A6" w:rsidRPr="001141C9" w:rsidRDefault="009A21A6" w:rsidP="000B6737">
            <w:pPr>
              <w:pStyle w:val="TAC"/>
              <w:keepNext w:val="0"/>
              <w:keepLines w:val="0"/>
              <w:widowControl w:val="0"/>
              <w:rPr>
                <w:lang w:eastAsia="zh-CN"/>
              </w:rPr>
            </w:pPr>
            <w:r>
              <w:rPr>
                <w:lang w:eastAsia="zh-CN"/>
              </w:rPr>
              <w:t>n7</w:t>
            </w:r>
          </w:p>
        </w:tc>
        <w:tc>
          <w:tcPr>
            <w:tcW w:w="4199" w:type="dxa"/>
            <w:tcBorders>
              <w:top w:val="single" w:sz="4" w:space="0" w:color="auto"/>
              <w:left w:val="single" w:sz="4" w:space="0" w:color="auto"/>
              <w:bottom w:val="single" w:sz="4" w:space="0" w:color="auto"/>
              <w:right w:val="single" w:sz="4" w:space="0" w:color="auto"/>
            </w:tcBorders>
            <w:vAlign w:val="bottom"/>
          </w:tcPr>
          <w:p w14:paraId="7E5DB6C5" w14:textId="77777777" w:rsidR="009A21A6" w:rsidRPr="001141C9" w:rsidRDefault="009A21A6" w:rsidP="000B6737">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2724" w:type="dxa"/>
            <w:tcBorders>
              <w:top w:val="nil"/>
              <w:left w:val="single" w:sz="4" w:space="0" w:color="auto"/>
              <w:bottom w:val="nil"/>
              <w:right w:val="single" w:sz="4" w:space="0" w:color="auto"/>
            </w:tcBorders>
          </w:tcPr>
          <w:p w14:paraId="6C39A0EB" w14:textId="77777777" w:rsidR="009A21A6" w:rsidRPr="001141C9" w:rsidRDefault="009A21A6" w:rsidP="000B6737">
            <w:pPr>
              <w:pStyle w:val="TAC"/>
              <w:keepNext w:val="0"/>
              <w:keepLines w:val="0"/>
              <w:widowControl w:val="0"/>
              <w:rPr>
                <w:kern w:val="2"/>
                <w:szCs w:val="22"/>
                <w:lang w:eastAsia="zh-CN"/>
              </w:rPr>
            </w:pPr>
          </w:p>
        </w:tc>
      </w:tr>
      <w:tr w:rsidR="009A21A6" w:rsidRPr="001141C9" w14:paraId="197F76DE" w14:textId="77777777" w:rsidTr="00655DFF">
        <w:trPr>
          <w:jc w:val="center"/>
        </w:trPr>
        <w:tc>
          <w:tcPr>
            <w:tcW w:w="2904" w:type="dxa"/>
            <w:tcBorders>
              <w:top w:val="nil"/>
              <w:left w:val="single" w:sz="4" w:space="0" w:color="auto"/>
              <w:bottom w:val="nil"/>
              <w:right w:val="single" w:sz="4" w:space="0" w:color="auto"/>
            </w:tcBorders>
          </w:tcPr>
          <w:p w14:paraId="0788BBA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393B89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751CE778" w14:textId="77777777" w:rsidR="009A21A6" w:rsidRPr="001141C9" w:rsidRDefault="009A21A6" w:rsidP="000B6737">
            <w:pPr>
              <w:pStyle w:val="TAC"/>
              <w:keepNext w:val="0"/>
              <w:keepLines w:val="0"/>
              <w:widowControl w:val="0"/>
              <w:rPr>
                <w:lang w:eastAsia="zh-CN"/>
              </w:rPr>
            </w:pPr>
            <w:r w:rsidRPr="00CD4371">
              <w:rPr>
                <w:rFonts w:cs="Arial"/>
                <w:color w:val="000000"/>
              </w:rPr>
              <w:t>n28</w:t>
            </w:r>
          </w:p>
        </w:tc>
        <w:tc>
          <w:tcPr>
            <w:tcW w:w="4199" w:type="dxa"/>
            <w:tcBorders>
              <w:top w:val="single" w:sz="4" w:space="0" w:color="auto"/>
              <w:left w:val="single" w:sz="4" w:space="0" w:color="auto"/>
              <w:bottom w:val="single" w:sz="4" w:space="0" w:color="auto"/>
              <w:right w:val="single" w:sz="4" w:space="0" w:color="auto"/>
            </w:tcBorders>
            <w:vAlign w:val="bottom"/>
          </w:tcPr>
          <w:p w14:paraId="70E8E166" w14:textId="77777777" w:rsidR="009A21A6" w:rsidRPr="001141C9" w:rsidRDefault="009A21A6" w:rsidP="000B6737">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2724" w:type="dxa"/>
            <w:tcBorders>
              <w:top w:val="nil"/>
              <w:left w:val="single" w:sz="4" w:space="0" w:color="auto"/>
              <w:bottom w:val="nil"/>
              <w:right w:val="single" w:sz="4" w:space="0" w:color="auto"/>
            </w:tcBorders>
          </w:tcPr>
          <w:p w14:paraId="311BFB2B" w14:textId="77777777" w:rsidR="009A21A6" w:rsidRPr="001141C9" w:rsidRDefault="009A21A6" w:rsidP="000B6737">
            <w:pPr>
              <w:pStyle w:val="TAC"/>
              <w:keepNext w:val="0"/>
              <w:keepLines w:val="0"/>
              <w:widowControl w:val="0"/>
              <w:rPr>
                <w:kern w:val="2"/>
                <w:szCs w:val="22"/>
                <w:lang w:eastAsia="zh-CN"/>
              </w:rPr>
            </w:pPr>
          </w:p>
        </w:tc>
      </w:tr>
      <w:tr w:rsidR="009A21A6" w:rsidRPr="001141C9" w14:paraId="502FD65B" w14:textId="77777777" w:rsidTr="00655DFF">
        <w:trPr>
          <w:jc w:val="center"/>
        </w:trPr>
        <w:tc>
          <w:tcPr>
            <w:tcW w:w="2904" w:type="dxa"/>
            <w:tcBorders>
              <w:top w:val="nil"/>
              <w:left w:val="single" w:sz="4" w:space="0" w:color="auto"/>
              <w:bottom w:val="single" w:sz="4" w:space="0" w:color="auto"/>
              <w:right w:val="single" w:sz="4" w:space="0" w:color="auto"/>
            </w:tcBorders>
          </w:tcPr>
          <w:p w14:paraId="49FFD8B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72AF6C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vAlign w:val="bottom"/>
          </w:tcPr>
          <w:p w14:paraId="4649C62C" w14:textId="77777777" w:rsidR="009A21A6" w:rsidRPr="001141C9" w:rsidRDefault="009A21A6" w:rsidP="000B6737">
            <w:pPr>
              <w:pStyle w:val="TAC"/>
              <w:keepNext w:val="0"/>
              <w:keepLines w:val="0"/>
              <w:widowControl w:val="0"/>
              <w:rPr>
                <w:lang w:eastAsia="zh-CN"/>
              </w:rPr>
            </w:pPr>
            <w:r w:rsidRPr="00CD4371">
              <w:rPr>
                <w:rFonts w:cs="Arial"/>
                <w:color w:val="000000"/>
              </w:rPr>
              <w:t>n78</w:t>
            </w:r>
          </w:p>
        </w:tc>
        <w:tc>
          <w:tcPr>
            <w:tcW w:w="4199" w:type="dxa"/>
            <w:tcBorders>
              <w:top w:val="single" w:sz="4" w:space="0" w:color="auto"/>
              <w:left w:val="single" w:sz="4" w:space="0" w:color="auto"/>
              <w:bottom w:val="single" w:sz="4" w:space="0" w:color="auto"/>
              <w:right w:val="single" w:sz="4" w:space="0" w:color="auto"/>
            </w:tcBorders>
            <w:vAlign w:val="bottom"/>
          </w:tcPr>
          <w:p w14:paraId="17446153" w14:textId="77777777" w:rsidR="009A21A6" w:rsidRPr="001141C9" w:rsidRDefault="009A21A6" w:rsidP="000B6737">
            <w:pPr>
              <w:pStyle w:val="TAC"/>
              <w:keepNext w:val="0"/>
              <w:keepLines w:val="0"/>
              <w:widowControl w:val="0"/>
              <w:rPr>
                <w:lang w:eastAsia="zh-CN"/>
              </w:rPr>
            </w:pPr>
            <w:r w:rsidRPr="00CD4371">
              <w:rPr>
                <w:rFonts w:cs="Arial"/>
                <w:color w:val="000000"/>
              </w:rPr>
              <w:t>CA_n78(2A)_BCS2</w:t>
            </w:r>
          </w:p>
        </w:tc>
        <w:tc>
          <w:tcPr>
            <w:tcW w:w="2724" w:type="dxa"/>
            <w:tcBorders>
              <w:top w:val="nil"/>
              <w:left w:val="single" w:sz="4" w:space="0" w:color="auto"/>
              <w:bottom w:val="single" w:sz="4" w:space="0" w:color="auto"/>
              <w:right w:val="single" w:sz="4" w:space="0" w:color="auto"/>
            </w:tcBorders>
          </w:tcPr>
          <w:p w14:paraId="355670BD" w14:textId="77777777" w:rsidR="009A21A6" w:rsidRPr="001141C9" w:rsidRDefault="009A21A6" w:rsidP="000B6737">
            <w:pPr>
              <w:pStyle w:val="TAC"/>
              <w:keepNext w:val="0"/>
              <w:keepLines w:val="0"/>
              <w:widowControl w:val="0"/>
              <w:rPr>
                <w:kern w:val="2"/>
                <w:szCs w:val="22"/>
                <w:lang w:eastAsia="zh-CN"/>
              </w:rPr>
            </w:pPr>
          </w:p>
        </w:tc>
      </w:tr>
      <w:tr w:rsidR="009A21A6" w:rsidRPr="001141C9" w14:paraId="23B07D11" w14:textId="77777777" w:rsidTr="00655DFF">
        <w:trPr>
          <w:jc w:val="center"/>
        </w:trPr>
        <w:tc>
          <w:tcPr>
            <w:tcW w:w="2904" w:type="dxa"/>
            <w:tcBorders>
              <w:top w:val="single" w:sz="4" w:space="0" w:color="auto"/>
              <w:left w:val="single" w:sz="4" w:space="0" w:color="auto"/>
              <w:bottom w:val="nil"/>
              <w:right w:val="single" w:sz="4" w:space="0" w:color="auto"/>
            </w:tcBorders>
          </w:tcPr>
          <w:p w14:paraId="563F36C7" w14:textId="77777777" w:rsidR="009A21A6" w:rsidRPr="001141C9" w:rsidRDefault="009A21A6" w:rsidP="000B6737">
            <w:pPr>
              <w:pStyle w:val="TAC"/>
              <w:keepNext w:val="0"/>
              <w:keepLines w:val="0"/>
              <w:widowControl w:val="0"/>
            </w:pPr>
            <w:r w:rsidRPr="001141C9">
              <w:rPr>
                <w:lang w:eastAsia="zh-CN"/>
              </w:rPr>
              <w:t>CA_n3B-n7B-n28A-n78A</w:t>
            </w:r>
          </w:p>
        </w:tc>
        <w:tc>
          <w:tcPr>
            <w:tcW w:w="3019" w:type="dxa"/>
            <w:tcBorders>
              <w:top w:val="single" w:sz="4" w:space="0" w:color="auto"/>
              <w:left w:val="single" w:sz="4" w:space="0" w:color="auto"/>
              <w:bottom w:val="nil"/>
              <w:right w:val="single" w:sz="4" w:space="0" w:color="auto"/>
            </w:tcBorders>
          </w:tcPr>
          <w:p w14:paraId="52254257" w14:textId="77777777" w:rsidR="009A21A6" w:rsidRPr="001141C9" w:rsidRDefault="009A21A6" w:rsidP="000B6737">
            <w:pPr>
              <w:pStyle w:val="TAC"/>
              <w:keepNext w:val="0"/>
              <w:keepLines w:val="0"/>
              <w:widowControl w:val="0"/>
              <w:rPr>
                <w:lang w:eastAsia="zh-CN" w:bidi="ar"/>
              </w:rPr>
            </w:pPr>
            <w:r w:rsidRPr="001141C9">
              <w:rPr>
                <w:lang w:eastAsia="zh-CN" w:bidi="ar"/>
              </w:rPr>
              <w:t>CA_n7B</w:t>
            </w:r>
          </w:p>
          <w:p w14:paraId="7A6ED978"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0999D6F2"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6DD7A940" w14:textId="77777777" w:rsidR="009A21A6" w:rsidRPr="001141C9" w:rsidRDefault="009A21A6" w:rsidP="000B6737">
            <w:pPr>
              <w:pStyle w:val="TAC"/>
              <w:keepNext w:val="0"/>
              <w:keepLines w:val="0"/>
              <w:widowControl w:val="0"/>
              <w:rPr>
                <w:lang w:eastAsia="zh-CN" w:bidi="ar"/>
              </w:rPr>
            </w:pPr>
            <w:r w:rsidRPr="001141C9">
              <w:rPr>
                <w:lang w:eastAsia="zh-CN" w:bidi="ar"/>
              </w:rPr>
              <w:t>CA_n3A-n78A</w:t>
            </w:r>
          </w:p>
          <w:p w14:paraId="0584E3F4"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p w14:paraId="5629CA1A" w14:textId="77777777" w:rsidR="009A21A6" w:rsidRPr="001141C9" w:rsidRDefault="009A21A6" w:rsidP="000B6737">
            <w:pPr>
              <w:pStyle w:val="TAC"/>
              <w:keepNext w:val="0"/>
              <w:keepLines w:val="0"/>
              <w:widowControl w:val="0"/>
              <w:rPr>
                <w:lang w:eastAsia="zh-CN" w:bidi="ar"/>
              </w:rPr>
            </w:pPr>
            <w:r w:rsidRPr="001141C9">
              <w:rPr>
                <w:lang w:eastAsia="zh-CN" w:bidi="ar"/>
              </w:rPr>
              <w:t>CA_n7A-n78A</w:t>
            </w:r>
          </w:p>
          <w:p w14:paraId="1C3B25B5"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4225790"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5485FBBD"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331765FE"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0CA9C025" w14:textId="77777777" w:rsidTr="00655DFF">
        <w:trPr>
          <w:jc w:val="center"/>
        </w:trPr>
        <w:tc>
          <w:tcPr>
            <w:tcW w:w="2904" w:type="dxa"/>
            <w:tcBorders>
              <w:top w:val="nil"/>
              <w:left w:val="single" w:sz="4" w:space="0" w:color="auto"/>
              <w:bottom w:val="nil"/>
              <w:right w:val="single" w:sz="4" w:space="0" w:color="auto"/>
            </w:tcBorders>
          </w:tcPr>
          <w:p w14:paraId="44BACD1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D59E17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C2C49DC"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A1A4169"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7C4C0D5E" w14:textId="77777777" w:rsidR="009A21A6" w:rsidRPr="001141C9" w:rsidRDefault="009A21A6" w:rsidP="000B6737">
            <w:pPr>
              <w:pStyle w:val="TAC"/>
              <w:keepNext w:val="0"/>
              <w:keepLines w:val="0"/>
              <w:widowControl w:val="0"/>
              <w:rPr>
                <w:kern w:val="2"/>
                <w:szCs w:val="22"/>
                <w:lang w:eastAsia="zh-CN"/>
              </w:rPr>
            </w:pPr>
          </w:p>
        </w:tc>
      </w:tr>
      <w:tr w:rsidR="009A21A6" w:rsidRPr="001141C9" w14:paraId="392F08AE" w14:textId="77777777" w:rsidTr="00655DFF">
        <w:trPr>
          <w:jc w:val="center"/>
        </w:trPr>
        <w:tc>
          <w:tcPr>
            <w:tcW w:w="2904" w:type="dxa"/>
            <w:tcBorders>
              <w:top w:val="nil"/>
              <w:left w:val="single" w:sz="4" w:space="0" w:color="auto"/>
              <w:bottom w:val="nil"/>
              <w:right w:val="single" w:sz="4" w:space="0" w:color="auto"/>
            </w:tcBorders>
          </w:tcPr>
          <w:p w14:paraId="673CFB9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98DD4B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26FF32"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10190546"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AEBF552" w14:textId="77777777" w:rsidR="009A21A6" w:rsidRPr="001141C9" w:rsidRDefault="009A21A6" w:rsidP="000B6737">
            <w:pPr>
              <w:pStyle w:val="TAC"/>
              <w:keepNext w:val="0"/>
              <w:keepLines w:val="0"/>
              <w:widowControl w:val="0"/>
              <w:rPr>
                <w:kern w:val="2"/>
                <w:szCs w:val="22"/>
                <w:lang w:eastAsia="zh-CN"/>
              </w:rPr>
            </w:pPr>
          </w:p>
        </w:tc>
      </w:tr>
      <w:tr w:rsidR="009A21A6" w:rsidRPr="001141C9" w14:paraId="0D99725C" w14:textId="77777777" w:rsidTr="00655DFF">
        <w:trPr>
          <w:jc w:val="center"/>
        </w:trPr>
        <w:tc>
          <w:tcPr>
            <w:tcW w:w="2904" w:type="dxa"/>
            <w:tcBorders>
              <w:top w:val="nil"/>
              <w:left w:val="single" w:sz="4" w:space="0" w:color="auto"/>
              <w:bottom w:val="nil"/>
              <w:right w:val="single" w:sz="4" w:space="0" w:color="auto"/>
            </w:tcBorders>
          </w:tcPr>
          <w:p w14:paraId="5C6CD66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669E311"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738DF1D"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BD43082" w14:textId="77777777" w:rsidR="009A21A6" w:rsidRPr="001141C9" w:rsidRDefault="009A21A6" w:rsidP="000B6737">
            <w:pPr>
              <w:pStyle w:val="TAC"/>
              <w:keepNext w:val="0"/>
              <w:keepLines w:val="0"/>
              <w:widowControl w:val="0"/>
              <w:rPr>
                <w:lang w:eastAsia="zh-CN" w:bidi="ar"/>
              </w:rPr>
            </w:pPr>
            <w:r w:rsidRPr="001141C9">
              <w:rPr>
                <w:lang w:eastAsia="zh-CN"/>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36559DF4" w14:textId="77777777" w:rsidR="009A21A6" w:rsidRPr="001141C9" w:rsidRDefault="009A21A6" w:rsidP="000B6737">
            <w:pPr>
              <w:pStyle w:val="TAC"/>
              <w:keepNext w:val="0"/>
              <w:keepLines w:val="0"/>
              <w:widowControl w:val="0"/>
              <w:rPr>
                <w:kern w:val="2"/>
                <w:szCs w:val="22"/>
                <w:lang w:eastAsia="zh-CN"/>
              </w:rPr>
            </w:pPr>
          </w:p>
        </w:tc>
      </w:tr>
      <w:tr w:rsidR="009A21A6" w:rsidRPr="001141C9" w14:paraId="7A52FCF0" w14:textId="77777777" w:rsidTr="00655DFF">
        <w:trPr>
          <w:jc w:val="center"/>
        </w:trPr>
        <w:tc>
          <w:tcPr>
            <w:tcW w:w="2904" w:type="dxa"/>
            <w:tcBorders>
              <w:top w:val="nil"/>
              <w:left w:val="single" w:sz="4" w:space="0" w:color="auto"/>
              <w:bottom w:val="nil"/>
              <w:right w:val="single" w:sz="4" w:space="0" w:color="auto"/>
            </w:tcBorders>
          </w:tcPr>
          <w:p w14:paraId="52C4E94B"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6736D316" w14:textId="77777777" w:rsidR="009A21A6" w:rsidRPr="001141C9" w:rsidRDefault="009A21A6" w:rsidP="000B6737">
            <w:pPr>
              <w:pStyle w:val="TAC"/>
              <w:keepNext w:val="0"/>
              <w:keepLines w:val="0"/>
              <w:widowControl w:val="0"/>
              <w:rPr>
                <w:lang w:eastAsia="zh-CN"/>
              </w:rPr>
            </w:pPr>
            <w:r w:rsidRPr="00AE7509">
              <w:rPr>
                <w:lang w:val="en-US" w:eastAsia="zh-CN"/>
              </w:rPr>
              <w:t>CA_n3</w:t>
            </w:r>
            <w:r>
              <w:rPr>
                <w:lang w:val="en-US" w:eastAsia="zh-CN"/>
              </w:rPr>
              <w:t>B</w:t>
            </w:r>
          </w:p>
        </w:tc>
        <w:tc>
          <w:tcPr>
            <w:tcW w:w="1409" w:type="dxa"/>
            <w:tcBorders>
              <w:top w:val="single" w:sz="4" w:space="0" w:color="auto"/>
              <w:left w:val="single" w:sz="4" w:space="0" w:color="auto"/>
              <w:bottom w:val="single" w:sz="4" w:space="0" w:color="auto"/>
              <w:right w:val="single" w:sz="4" w:space="0" w:color="auto"/>
            </w:tcBorders>
          </w:tcPr>
          <w:p w14:paraId="3D4CE1F6"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49857495" w14:textId="77777777" w:rsidR="009A21A6" w:rsidRPr="001141C9" w:rsidRDefault="009A21A6" w:rsidP="000B6737">
            <w:pPr>
              <w:pStyle w:val="TAC"/>
              <w:keepNext w:val="0"/>
              <w:keepLines w:val="0"/>
              <w:widowControl w:val="0"/>
              <w:rPr>
                <w:lang w:eastAsia="zh-CN"/>
              </w:rPr>
            </w:pPr>
            <w:r w:rsidRPr="00135CBE">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1FD64648" w14:textId="77777777" w:rsidR="009A21A6" w:rsidRPr="001141C9" w:rsidRDefault="009A21A6" w:rsidP="000B6737">
            <w:pPr>
              <w:pStyle w:val="TAC"/>
              <w:keepNext w:val="0"/>
              <w:keepLines w:val="0"/>
              <w:widowControl w:val="0"/>
              <w:rPr>
                <w:kern w:val="2"/>
                <w:szCs w:val="22"/>
                <w:lang w:eastAsia="zh-CN"/>
              </w:rPr>
            </w:pPr>
            <w:r>
              <w:rPr>
                <w:lang w:val="en-US" w:eastAsia="zh-CN" w:bidi="ar"/>
              </w:rPr>
              <w:t>1</w:t>
            </w:r>
          </w:p>
        </w:tc>
      </w:tr>
      <w:tr w:rsidR="009A21A6" w:rsidRPr="001141C9" w14:paraId="16E3E61E" w14:textId="77777777" w:rsidTr="00655DFF">
        <w:trPr>
          <w:jc w:val="center"/>
        </w:trPr>
        <w:tc>
          <w:tcPr>
            <w:tcW w:w="2904" w:type="dxa"/>
            <w:tcBorders>
              <w:top w:val="nil"/>
              <w:left w:val="single" w:sz="4" w:space="0" w:color="auto"/>
              <w:bottom w:val="nil"/>
              <w:right w:val="single" w:sz="4" w:space="0" w:color="auto"/>
            </w:tcBorders>
          </w:tcPr>
          <w:p w14:paraId="5CBE79A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24DB5E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A47A479"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97D9C16" w14:textId="77777777" w:rsidR="009A21A6" w:rsidRPr="001141C9" w:rsidRDefault="009A21A6" w:rsidP="000B6737">
            <w:pPr>
              <w:pStyle w:val="TAC"/>
              <w:keepNext w:val="0"/>
              <w:keepLines w:val="0"/>
              <w:widowControl w:val="0"/>
              <w:rPr>
                <w:lang w:eastAsia="zh-CN"/>
              </w:rPr>
            </w:pPr>
            <w:r w:rsidRPr="00135CBE">
              <w:rPr>
                <w:rFonts w:cs="Arial"/>
                <w:color w:val="000000"/>
                <w:szCs w:val="18"/>
              </w:rPr>
              <w:t>CA_n7B_BCS0</w:t>
            </w:r>
          </w:p>
        </w:tc>
        <w:tc>
          <w:tcPr>
            <w:tcW w:w="2724" w:type="dxa"/>
            <w:tcBorders>
              <w:top w:val="nil"/>
              <w:left w:val="single" w:sz="4" w:space="0" w:color="auto"/>
              <w:bottom w:val="nil"/>
              <w:right w:val="single" w:sz="4" w:space="0" w:color="auto"/>
            </w:tcBorders>
          </w:tcPr>
          <w:p w14:paraId="22D9C193" w14:textId="77777777" w:rsidR="009A21A6" w:rsidRPr="001141C9" w:rsidRDefault="009A21A6" w:rsidP="000B6737">
            <w:pPr>
              <w:pStyle w:val="TAC"/>
              <w:keepNext w:val="0"/>
              <w:keepLines w:val="0"/>
              <w:widowControl w:val="0"/>
              <w:rPr>
                <w:kern w:val="2"/>
                <w:szCs w:val="22"/>
                <w:lang w:eastAsia="zh-CN"/>
              </w:rPr>
            </w:pPr>
          </w:p>
        </w:tc>
      </w:tr>
      <w:tr w:rsidR="009A21A6" w:rsidRPr="001141C9" w14:paraId="54C58A90" w14:textId="77777777" w:rsidTr="00655DFF">
        <w:trPr>
          <w:jc w:val="center"/>
        </w:trPr>
        <w:tc>
          <w:tcPr>
            <w:tcW w:w="2904" w:type="dxa"/>
            <w:tcBorders>
              <w:top w:val="nil"/>
              <w:left w:val="single" w:sz="4" w:space="0" w:color="auto"/>
              <w:bottom w:val="nil"/>
              <w:right w:val="single" w:sz="4" w:space="0" w:color="auto"/>
            </w:tcBorders>
          </w:tcPr>
          <w:p w14:paraId="3FFFCBD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33BC0C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65EC185"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C32EC7F" w14:textId="77777777" w:rsidR="009A21A6" w:rsidRPr="001141C9" w:rsidRDefault="009A21A6" w:rsidP="000B6737">
            <w:pPr>
              <w:pStyle w:val="TAC"/>
              <w:keepNext w:val="0"/>
              <w:keepLines w:val="0"/>
              <w:widowControl w:val="0"/>
              <w:rPr>
                <w:lang w:eastAsia="zh-CN"/>
              </w:rPr>
            </w:pPr>
            <w:r w:rsidRPr="00135CBE">
              <w:rPr>
                <w:rFonts w:cs="Arial"/>
                <w:color w:val="000000"/>
                <w:szCs w:val="18"/>
              </w:rPr>
              <w:t>5, 10, 15, 20, 25, 30</w:t>
            </w:r>
          </w:p>
        </w:tc>
        <w:tc>
          <w:tcPr>
            <w:tcW w:w="2724" w:type="dxa"/>
            <w:tcBorders>
              <w:top w:val="nil"/>
              <w:left w:val="single" w:sz="4" w:space="0" w:color="auto"/>
              <w:bottom w:val="nil"/>
              <w:right w:val="single" w:sz="4" w:space="0" w:color="auto"/>
            </w:tcBorders>
          </w:tcPr>
          <w:p w14:paraId="78A7B487" w14:textId="77777777" w:rsidR="009A21A6" w:rsidRPr="001141C9" w:rsidRDefault="009A21A6" w:rsidP="000B6737">
            <w:pPr>
              <w:pStyle w:val="TAC"/>
              <w:keepNext w:val="0"/>
              <w:keepLines w:val="0"/>
              <w:widowControl w:val="0"/>
              <w:rPr>
                <w:kern w:val="2"/>
                <w:szCs w:val="22"/>
                <w:lang w:eastAsia="zh-CN"/>
              </w:rPr>
            </w:pPr>
          </w:p>
        </w:tc>
      </w:tr>
      <w:tr w:rsidR="009A21A6" w:rsidRPr="001141C9" w14:paraId="788E276F" w14:textId="77777777" w:rsidTr="00655DFF">
        <w:trPr>
          <w:jc w:val="center"/>
        </w:trPr>
        <w:tc>
          <w:tcPr>
            <w:tcW w:w="2904" w:type="dxa"/>
            <w:tcBorders>
              <w:top w:val="nil"/>
              <w:left w:val="single" w:sz="4" w:space="0" w:color="auto"/>
              <w:bottom w:val="single" w:sz="4" w:space="0" w:color="auto"/>
              <w:right w:val="single" w:sz="4" w:space="0" w:color="auto"/>
            </w:tcBorders>
          </w:tcPr>
          <w:p w14:paraId="3961A95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72A9CE6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75F81C1"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601C891" w14:textId="77777777" w:rsidR="009A21A6" w:rsidRPr="001141C9" w:rsidRDefault="009A21A6" w:rsidP="000B6737">
            <w:pPr>
              <w:pStyle w:val="TAC"/>
              <w:keepNext w:val="0"/>
              <w:keepLines w:val="0"/>
              <w:widowControl w:val="0"/>
              <w:rPr>
                <w:lang w:eastAsia="zh-CN"/>
              </w:rPr>
            </w:pPr>
            <w:r w:rsidRPr="00135CBE">
              <w:rPr>
                <w:rFonts w:cs="Arial"/>
                <w:color w:val="000000"/>
                <w:szCs w:val="18"/>
              </w:rPr>
              <w:t>10, 15, 20, 25, 30, 40, 50, 60, 70, 80, 90, 100</w:t>
            </w:r>
          </w:p>
        </w:tc>
        <w:tc>
          <w:tcPr>
            <w:tcW w:w="2724" w:type="dxa"/>
            <w:tcBorders>
              <w:top w:val="nil"/>
              <w:left w:val="single" w:sz="4" w:space="0" w:color="auto"/>
              <w:bottom w:val="single" w:sz="4" w:space="0" w:color="auto"/>
              <w:right w:val="single" w:sz="4" w:space="0" w:color="auto"/>
            </w:tcBorders>
          </w:tcPr>
          <w:p w14:paraId="2D783B78" w14:textId="77777777" w:rsidR="009A21A6" w:rsidRPr="001141C9" w:rsidRDefault="009A21A6" w:rsidP="000B6737">
            <w:pPr>
              <w:pStyle w:val="TAC"/>
              <w:keepNext w:val="0"/>
              <w:keepLines w:val="0"/>
              <w:widowControl w:val="0"/>
              <w:rPr>
                <w:kern w:val="2"/>
                <w:szCs w:val="22"/>
                <w:lang w:eastAsia="zh-CN"/>
              </w:rPr>
            </w:pPr>
          </w:p>
        </w:tc>
      </w:tr>
      <w:tr w:rsidR="009A21A6" w:rsidRPr="001141C9" w14:paraId="7659D853" w14:textId="77777777" w:rsidTr="00655DFF">
        <w:trPr>
          <w:jc w:val="center"/>
        </w:trPr>
        <w:tc>
          <w:tcPr>
            <w:tcW w:w="2904" w:type="dxa"/>
            <w:tcBorders>
              <w:top w:val="single" w:sz="4" w:space="0" w:color="auto"/>
              <w:left w:val="single" w:sz="4" w:space="0" w:color="auto"/>
              <w:bottom w:val="nil"/>
              <w:right w:val="single" w:sz="4" w:space="0" w:color="auto"/>
            </w:tcBorders>
          </w:tcPr>
          <w:p w14:paraId="008BBA0D" w14:textId="77777777" w:rsidR="009A21A6" w:rsidRPr="001141C9" w:rsidRDefault="009A21A6" w:rsidP="000B6737">
            <w:pPr>
              <w:pStyle w:val="TAC"/>
              <w:keepNext w:val="0"/>
              <w:keepLines w:val="0"/>
              <w:widowControl w:val="0"/>
            </w:pPr>
            <w:r w:rsidRPr="001141C9">
              <w:rPr>
                <w:lang w:eastAsia="zh-CN"/>
              </w:rPr>
              <w:t>CA_n3B-n7B-n28A-n78(2A)</w:t>
            </w:r>
          </w:p>
        </w:tc>
        <w:tc>
          <w:tcPr>
            <w:tcW w:w="3019" w:type="dxa"/>
            <w:tcBorders>
              <w:top w:val="single" w:sz="4" w:space="0" w:color="auto"/>
              <w:left w:val="single" w:sz="4" w:space="0" w:color="auto"/>
              <w:bottom w:val="nil"/>
              <w:right w:val="single" w:sz="4" w:space="0" w:color="auto"/>
            </w:tcBorders>
          </w:tcPr>
          <w:p w14:paraId="0B6D276B" w14:textId="77777777" w:rsidR="009A21A6" w:rsidRPr="001141C9" w:rsidRDefault="009A21A6" w:rsidP="000B6737">
            <w:pPr>
              <w:pStyle w:val="TAC"/>
              <w:keepNext w:val="0"/>
              <w:keepLines w:val="0"/>
              <w:widowControl w:val="0"/>
              <w:rPr>
                <w:lang w:eastAsia="zh-CN" w:bidi="ar"/>
              </w:rPr>
            </w:pPr>
            <w:r w:rsidRPr="001141C9">
              <w:rPr>
                <w:lang w:eastAsia="zh-CN" w:bidi="ar"/>
              </w:rPr>
              <w:t>CA_n7B</w:t>
            </w:r>
          </w:p>
          <w:p w14:paraId="758DEB2B" w14:textId="77777777" w:rsidR="009A21A6" w:rsidRPr="001141C9" w:rsidRDefault="009A21A6" w:rsidP="000B6737">
            <w:pPr>
              <w:pStyle w:val="TAC"/>
              <w:keepNext w:val="0"/>
              <w:keepLines w:val="0"/>
              <w:widowControl w:val="0"/>
              <w:rPr>
                <w:lang w:eastAsia="zh-CN" w:bidi="ar"/>
              </w:rPr>
            </w:pPr>
            <w:r w:rsidRPr="001141C9">
              <w:rPr>
                <w:lang w:eastAsia="zh-CN" w:bidi="ar"/>
              </w:rPr>
              <w:t>CA_n78(2A)</w:t>
            </w:r>
          </w:p>
          <w:p w14:paraId="6083B7E8" w14:textId="77777777" w:rsidR="009A21A6" w:rsidRPr="001141C9" w:rsidRDefault="009A21A6" w:rsidP="000B6737">
            <w:pPr>
              <w:pStyle w:val="TAC"/>
              <w:keepNext w:val="0"/>
              <w:keepLines w:val="0"/>
              <w:widowControl w:val="0"/>
              <w:rPr>
                <w:lang w:eastAsia="zh-CN" w:bidi="ar"/>
              </w:rPr>
            </w:pPr>
            <w:r w:rsidRPr="001141C9">
              <w:rPr>
                <w:lang w:eastAsia="zh-CN" w:bidi="ar"/>
              </w:rPr>
              <w:t>CA_n3A-n7A</w:t>
            </w:r>
          </w:p>
          <w:p w14:paraId="38333B70" w14:textId="77777777" w:rsidR="009A21A6" w:rsidRPr="001141C9" w:rsidRDefault="009A21A6" w:rsidP="000B6737">
            <w:pPr>
              <w:pStyle w:val="TAC"/>
              <w:keepNext w:val="0"/>
              <w:keepLines w:val="0"/>
              <w:widowControl w:val="0"/>
              <w:rPr>
                <w:lang w:eastAsia="zh-CN" w:bidi="ar"/>
              </w:rPr>
            </w:pPr>
            <w:r w:rsidRPr="001141C9">
              <w:rPr>
                <w:lang w:eastAsia="zh-CN" w:bidi="ar"/>
              </w:rPr>
              <w:t>CA_n3A-n28A</w:t>
            </w:r>
          </w:p>
          <w:p w14:paraId="207C10B4" w14:textId="77777777" w:rsidR="009A21A6" w:rsidRPr="001141C9" w:rsidRDefault="009A21A6" w:rsidP="000B6737">
            <w:pPr>
              <w:pStyle w:val="TAC"/>
              <w:keepNext w:val="0"/>
              <w:keepLines w:val="0"/>
              <w:widowControl w:val="0"/>
              <w:rPr>
                <w:lang w:eastAsia="zh-CN" w:bidi="ar"/>
              </w:rPr>
            </w:pPr>
            <w:r w:rsidRPr="001141C9">
              <w:rPr>
                <w:lang w:eastAsia="zh-CN" w:bidi="ar"/>
              </w:rPr>
              <w:t>CA_n3A-n78A</w:t>
            </w:r>
          </w:p>
          <w:p w14:paraId="52999B23" w14:textId="77777777" w:rsidR="009A21A6" w:rsidRPr="001141C9" w:rsidRDefault="009A21A6" w:rsidP="000B6737">
            <w:pPr>
              <w:pStyle w:val="TAC"/>
              <w:keepNext w:val="0"/>
              <w:keepLines w:val="0"/>
              <w:widowControl w:val="0"/>
              <w:rPr>
                <w:lang w:eastAsia="zh-CN" w:bidi="ar"/>
              </w:rPr>
            </w:pPr>
            <w:r w:rsidRPr="001141C9">
              <w:rPr>
                <w:lang w:eastAsia="zh-CN" w:bidi="ar"/>
              </w:rPr>
              <w:t>CA_n7A-n28A</w:t>
            </w:r>
          </w:p>
          <w:p w14:paraId="69E16E12" w14:textId="77777777" w:rsidR="009A21A6" w:rsidRPr="001141C9" w:rsidRDefault="009A21A6" w:rsidP="000B6737">
            <w:pPr>
              <w:pStyle w:val="TAC"/>
              <w:keepNext w:val="0"/>
              <w:keepLines w:val="0"/>
              <w:widowControl w:val="0"/>
              <w:rPr>
                <w:lang w:eastAsia="zh-CN" w:bidi="ar"/>
              </w:rPr>
            </w:pPr>
            <w:r w:rsidRPr="001141C9">
              <w:rPr>
                <w:lang w:eastAsia="zh-CN" w:bidi="ar"/>
              </w:rPr>
              <w:t>CA_n7A-n78A</w:t>
            </w:r>
          </w:p>
          <w:p w14:paraId="08489903"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6422ADDA"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1747304" w14:textId="77777777" w:rsidR="009A21A6" w:rsidRPr="001141C9" w:rsidRDefault="009A21A6" w:rsidP="000B6737">
            <w:pPr>
              <w:pStyle w:val="TAC"/>
              <w:keepNext w:val="0"/>
              <w:keepLines w:val="0"/>
              <w:widowControl w:val="0"/>
              <w:rPr>
                <w:lang w:eastAsia="zh-CN" w:bidi="ar"/>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0B6D2CBC"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189A27AF" w14:textId="77777777" w:rsidTr="00655DFF">
        <w:trPr>
          <w:jc w:val="center"/>
        </w:trPr>
        <w:tc>
          <w:tcPr>
            <w:tcW w:w="2904" w:type="dxa"/>
            <w:tcBorders>
              <w:top w:val="nil"/>
              <w:left w:val="single" w:sz="4" w:space="0" w:color="auto"/>
              <w:bottom w:val="nil"/>
              <w:right w:val="single" w:sz="4" w:space="0" w:color="auto"/>
            </w:tcBorders>
          </w:tcPr>
          <w:p w14:paraId="6FCCD28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FB6425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E1CCD37"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1F9923F" w14:textId="77777777" w:rsidR="009A21A6" w:rsidRPr="001141C9" w:rsidRDefault="009A21A6" w:rsidP="000B6737">
            <w:pPr>
              <w:pStyle w:val="TAC"/>
              <w:keepNext w:val="0"/>
              <w:keepLines w:val="0"/>
              <w:widowControl w:val="0"/>
              <w:rPr>
                <w:lang w:eastAsia="zh-CN" w:bidi="ar"/>
              </w:rPr>
            </w:pPr>
            <w:r w:rsidRPr="001141C9">
              <w:rPr>
                <w:lang w:eastAsia="zh-CN"/>
              </w:rPr>
              <w:t>CA_n7B_BCS0</w:t>
            </w:r>
          </w:p>
        </w:tc>
        <w:tc>
          <w:tcPr>
            <w:tcW w:w="2724" w:type="dxa"/>
            <w:tcBorders>
              <w:top w:val="nil"/>
              <w:left w:val="single" w:sz="4" w:space="0" w:color="auto"/>
              <w:bottom w:val="nil"/>
              <w:right w:val="single" w:sz="4" w:space="0" w:color="auto"/>
            </w:tcBorders>
            <w:vAlign w:val="center"/>
          </w:tcPr>
          <w:p w14:paraId="7E6C3780" w14:textId="77777777" w:rsidR="009A21A6" w:rsidRPr="001141C9" w:rsidRDefault="009A21A6" w:rsidP="000B6737">
            <w:pPr>
              <w:pStyle w:val="TAC"/>
              <w:keepNext w:val="0"/>
              <w:keepLines w:val="0"/>
              <w:widowControl w:val="0"/>
              <w:rPr>
                <w:kern w:val="2"/>
                <w:szCs w:val="22"/>
                <w:lang w:eastAsia="zh-CN"/>
              </w:rPr>
            </w:pPr>
          </w:p>
        </w:tc>
      </w:tr>
      <w:tr w:rsidR="009A21A6" w:rsidRPr="001141C9" w14:paraId="68F62119" w14:textId="77777777" w:rsidTr="00655DFF">
        <w:trPr>
          <w:jc w:val="center"/>
        </w:trPr>
        <w:tc>
          <w:tcPr>
            <w:tcW w:w="2904" w:type="dxa"/>
            <w:tcBorders>
              <w:top w:val="nil"/>
              <w:left w:val="single" w:sz="4" w:space="0" w:color="auto"/>
              <w:bottom w:val="nil"/>
              <w:right w:val="single" w:sz="4" w:space="0" w:color="auto"/>
            </w:tcBorders>
          </w:tcPr>
          <w:p w14:paraId="6CF1138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788042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81436CB"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A86CF80" w14:textId="77777777" w:rsidR="009A21A6" w:rsidRPr="001141C9" w:rsidRDefault="009A21A6" w:rsidP="000B6737">
            <w:pPr>
              <w:pStyle w:val="TAC"/>
              <w:keepNext w:val="0"/>
              <w:keepLines w:val="0"/>
              <w:widowControl w:val="0"/>
              <w:rPr>
                <w:lang w:eastAsia="zh-CN" w:bidi="ar"/>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20D365D3" w14:textId="77777777" w:rsidR="009A21A6" w:rsidRPr="001141C9" w:rsidRDefault="009A21A6" w:rsidP="000B6737">
            <w:pPr>
              <w:pStyle w:val="TAC"/>
              <w:keepNext w:val="0"/>
              <w:keepLines w:val="0"/>
              <w:widowControl w:val="0"/>
              <w:rPr>
                <w:kern w:val="2"/>
                <w:szCs w:val="22"/>
                <w:lang w:eastAsia="zh-CN"/>
              </w:rPr>
            </w:pPr>
          </w:p>
        </w:tc>
      </w:tr>
      <w:tr w:rsidR="009A21A6" w:rsidRPr="001141C9" w14:paraId="0AF56441" w14:textId="77777777" w:rsidTr="00655DFF">
        <w:trPr>
          <w:jc w:val="center"/>
        </w:trPr>
        <w:tc>
          <w:tcPr>
            <w:tcW w:w="2904" w:type="dxa"/>
            <w:tcBorders>
              <w:top w:val="nil"/>
              <w:left w:val="single" w:sz="4" w:space="0" w:color="auto"/>
              <w:bottom w:val="nil"/>
              <w:right w:val="single" w:sz="4" w:space="0" w:color="auto"/>
            </w:tcBorders>
          </w:tcPr>
          <w:p w14:paraId="4560A6E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7F0D30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DD645A"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45FA73D" w14:textId="77777777" w:rsidR="009A21A6" w:rsidRPr="001141C9" w:rsidRDefault="009A21A6" w:rsidP="000B6737">
            <w:pPr>
              <w:pStyle w:val="TAC"/>
              <w:keepNext w:val="0"/>
              <w:keepLines w:val="0"/>
              <w:widowControl w:val="0"/>
              <w:rPr>
                <w:lang w:eastAsia="zh-CN" w:bidi="ar"/>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vAlign w:val="center"/>
          </w:tcPr>
          <w:p w14:paraId="549FA121" w14:textId="77777777" w:rsidR="009A21A6" w:rsidRPr="001141C9" w:rsidRDefault="009A21A6" w:rsidP="000B6737">
            <w:pPr>
              <w:pStyle w:val="TAC"/>
              <w:keepNext w:val="0"/>
              <w:keepLines w:val="0"/>
              <w:widowControl w:val="0"/>
              <w:rPr>
                <w:kern w:val="2"/>
                <w:szCs w:val="22"/>
                <w:lang w:eastAsia="zh-CN"/>
              </w:rPr>
            </w:pPr>
          </w:p>
        </w:tc>
      </w:tr>
      <w:tr w:rsidR="009A21A6" w:rsidRPr="001141C9" w14:paraId="053319EB" w14:textId="77777777" w:rsidTr="00655DFF">
        <w:trPr>
          <w:jc w:val="center"/>
        </w:trPr>
        <w:tc>
          <w:tcPr>
            <w:tcW w:w="2904" w:type="dxa"/>
            <w:tcBorders>
              <w:top w:val="nil"/>
              <w:left w:val="single" w:sz="4" w:space="0" w:color="auto"/>
              <w:bottom w:val="nil"/>
              <w:right w:val="single" w:sz="4" w:space="0" w:color="auto"/>
            </w:tcBorders>
          </w:tcPr>
          <w:p w14:paraId="0313CF5C"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A06A350"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5BB3F1F4" w14:textId="77777777" w:rsidR="009A21A6" w:rsidRPr="001141C9" w:rsidRDefault="009A21A6" w:rsidP="000B6737">
            <w:pPr>
              <w:pStyle w:val="TAC"/>
              <w:keepNext w:val="0"/>
              <w:keepLines w:val="0"/>
              <w:widowControl w:val="0"/>
              <w:rPr>
                <w:lang w:eastAsia="zh-CN"/>
              </w:rPr>
            </w:pPr>
            <w:r w:rsidRPr="00D74707">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21560FD5" w14:textId="77777777" w:rsidR="009A21A6" w:rsidRPr="001141C9" w:rsidRDefault="009A21A6" w:rsidP="000B67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7DAA3152" w14:textId="77777777" w:rsidR="009A21A6" w:rsidRPr="001141C9" w:rsidRDefault="009A21A6" w:rsidP="000B6737">
            <w:pPr>
              <w:pStyle w:val="TAC"/>
              <w:keepNext w:val="0"/>
              <w:keepLines w:val="0"/>
              <w:widowControl w:val="0"/>
              <w:rPr>
                <w:kern w:val="2"/>
                <w:szCs w:val="22"/>
                <w:lang w:eastAsia="zh-CN"/>
              </w:rPr>
            </w:pPr>
            <w:r>
              <w:rPr>
                <w:lang w:val="en-US" w:eastAsia="zh-CN" w:bidi="ar"/>
              </w:rPr>
              <w:t>1</w:t>
            </w:r>
          </w:p>
        </w:tc>
      </w:tr>
      <w:tr w:rsidR="009A21A6" w:rsidRPr="001141C9" w14:paraId="5B6A72E3" w14:textId="77777777" w:rsidTr="00655DFF">
        <w:trPr>
          <w:jc w:val="center"/>
        </w:trPr>
        <w:tc>
          <w:tcPr>
            <w:tcW w:w="2904" w:type="dxa"/>
            <w:tcBorders>
              <w:top w:val="nil"/>
              <w:left w:val="single" w:sz="4" w:space="0" w:color="auto"/>
              <w:bottom w:val="nil"/>
              <w:right w:val="single" w:sz="4" w:space="0" w:color="auto"/>
            </w:tcBorders>
          </w:tcPr>
          <w:p w14:paraId="1475FB0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D2D01C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2AA2A41" w14:textId="77777777" w:rsidR="009A21A6" w:rsidRPr="001141C9" w:rsidRDefault="009A21A6" w:rsidP="000B6737">
            <w:pPr>
              <w:pStyle w:val="TAC"/>
              <w:keepNext w:val="0"/>
              <w:keepLines w:val="0"/>
              <w:widowControl w:val="0"/>
              <w:rPr>
                <w:lang w:eastAsia="zh-CN"/>
              </w:rPr>
            </w:pPr>
            <w:r w:rsidRPr="00D74707">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2523B5DD" w14:textId="77777777" w:rsidR="009A21A6" w:rsidRPr="001141C9" w:rsidRDefault="009A21A6" w:rsidP="000B6737">
            <w:pPr>
              <w:pStyle w:val="TAC"/>
              <w:keepNext w:val="0"/>
              <w:keepLines w:val="0"/>
              <w:widowControl w:val="0"/>
              <w:rPr>
                <w:lang w:eastAsia="zh-CN"/>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6604A63E" w14:textId="77777777" w:rsidR="009A21A6" w:rsidRPr="001141C9" w:rsidRDefault="009A21A6" w:rsidP="000B6737">
            <w:pPr>
              <w:pStyle w:val="TAC"/>
              <w:keepNext w:val="0"/>
              <w:keepLines w:val="0"/>
              <w:widowControl w:val="0"/>
              <w:rPr>
                <w:kern w:val="2"/>
                <w:szCs w:val="22"/>
                <w:lang w:eastAsia="zh-CN"/>
              </w:rPr>
            </w:pPr>
          </w:p>
        </w:tc>
      </w:tr>
      <w:tr w:rsidR="009A21A6" w:rsidRPr="001141C9" w14:paraId="7A0BC439" w14:textId="77777777" w:rsidTr="00655DFF">
        <w:trPr>
          <w:jc w:val="center"/>
        </w:trPr>
        <w:tc>
          <w:tcPr>
            <w:tcW w:w="2904" w:type="dxa"/>
            <w:tcBorders>
              <w:top w:val="nil"/>
              <w:left w:val="single" w:sz="4" w:space="0" w:color="auto"/>
              <w:bottom w:val="nil"/>
              <w:right w:val="single" w:sz="4" w:space="0" w:color="auto"/>
            </w:tcBorders>
          </w:tcPr>
          <w:p w14:paraId="1DC64A8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B26E62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5750D5" w14:textId="77777777" w:rsidR="009A21A6" w:rsidRPr="001141C9" w:rsidRDefault="009A21A6" w:rsidP="000B6737">
            <w:pPr>
              <w:pStyle w:val="TAC"/>
              <w:keepNext w:val="0"/>
              <w:keepLines w:val="0"/>
              <w:widowControl w:val="0"/>
              <w:rPr>
                <w:lang w:eastAsia="zh-CN"/>
              </w:rPr>
            </w:pPr>
            <w:r w:rsidRPr="00D74707">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76C4FB34" w14:textId="77777777" w:rsidR="009A21A6" w:rsidRPr="001141C9" w:rsidRDefault="009A21A6" w:rsidP="000B67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7DE5F598" w14:textId="77777777" w:rsidR="009A21A6" w:rsidRPr="001141C9" w:rsidRDefault="009A21A6" w:rsidP="000B6737">
            <w:pPr>
              <w:pStyle w:val="TAC"/>
              <w:keepNext w:val="0"/>
              <w:keepLines w:val="0"/>
              <w:widowControl w:val="0"/>
              <w:rPr>
                <w:kern w:val="2"/>
                <w:szCs w:val="22"/>
                <w:lang w:eastAsia="zh-CN"/>
              </w:rPr>
            </w:pPr>
          </w:p>
        </w:tc>
      </w:tr>
      <w:tr w:rsidR="009A21A6" w:rsidRPr="001141C9" w14:paraId="3C6A6C6B" w14:textId="77777777" w:rsidTr="00655DFF">
        <w:trPr>
          <w:jc w:val="center"/>
        </w:trPr>
        <w:tc>
          <w:tcPr>
            <w:tcW w:w="2904" w:type="dxa"/>
            <w:tcBorders>
              <w:top w:val="nil"/>
              <w:left w:val="single" w:sz="4" w:space="0" w:color="auto"/>
              <w:bottom w:val="single" w:sz="4" w:space="0" w:color="auto"/>
              <w:right w:val="single" w:sz="4" w:space="0" w:color="auto"/>
            </w:tcBorders>
          </w:tcPr>
          <w:p w14:paraId="3073B03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613C5BB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398441D" w14:textId="77777777" w:rsidR="009A21A6" w:rsidRPr="001141C9" w:rsidRDefault="009A21A6" w:rsidP="000B6737">
            <w:pPr>
              <w:pStyle w:val="TAC"/>
              <w:keepNext w:val="0"/>
              <w:keepLines w:val="0"/>
              <w:widowControl w:val="0"/>
              <w:rPr>
                <w:lang w:eastAsia="zh-CN"/>
              </w:rPr>
            </w:pPr>
            <w:r w:rsidRPr="00D74707">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7A004C" w14:textId="77777777" w:rsidR="009A21A6" w:rsidRPr="001141C9" w:rsidRDefault="009A21A6" w:rsidP="000B6737">
            <w:pPr>
              <w:pStyle w:val="TAC"/>
              <w:keepNext w:val="0"/>
              <w:keepLines w:val="0"/>
              <w:widowControl w:val="0"/>
              <w:rPr>
                <w:lang w:eastAsia="zh-CN"/>
              </w:rPr>
            </w:pPr>
            <w:r w:rsidRPr="001141C9">
              <w:rPr>
                <w:lang w:eastAsia="zh-CN"/>
              </w:rPr>
              <w:t>CA_n78(2A)_BCS2</w:t>
            </w:r>
          </w:p>
        </w:tc>
        <w:tc>
          <w:tcPr>
            <w:tcW w:w="2724" w:type="dxa"/>
            <w:tcBorders>
              <w:top w:val="nil"/>
              <w:left w:val="single" w:sz="4" w:space="0" w:color="auto"/>
              <w:bottom w:val="single" w:sz="4" w:space="0" w:color="auto"/>
              <w:right w:val="single" w:sz="4" w:space="0" w:color="auto"/>
            </w:tcBorders>
          </w:tcPr>
          <w:p w14:paraId="5A6A55CC" w14:textId="77777777" w:rsidR="009A21A6" w:rsidRPr="001141C9" w:rsidRDefault="009A21A6" w:rsidP="000B6737">
            <w:pPr>
              <w:pStyle w:val="TAC"/>
              <w:keepNext w:val="0"/>
              <w:keepLines w:val="0"/>
              <w:widowControl w:val="0"/>
              <w:rPr>
                <w:kern w:val="2"/>
                <w:szCs w:val="22"/>
                <w:lang w:eastAsia="zh-CN"/>
              </w:rPr>
            </w:pPr>
          </w:p>
        </w:tc>
      </w:tr>
      <w:tr w:rsidR="009A21A6" w:rsidRPr="001141C9" w14:paraId="48F799A7" w14:textId="77777777" w:rsidTr="00655DFF">
        <w:trPr>
          <w:jc w:val="center"/>
        </w:trPr>
        <w:tc>
          <w:tcPr>
            <w:tcW w:w="2904" w:type="dxa"/>
            <w:tcBorders>
              <w:top w:val="single" w:sz="4" w:space="0" w:color="auto"/>
              <w:left w:val="single" w:sz="4" w:space="0" w:color="auto"/>
              <w:bottom w:val="nil"/>
              <w:right w:val="single" w:sz="4" w:space="0" w:color="auto"/>
            </w:tcBorders>
          </w:tcPr>
          <w:p w14:paraId="59CE21A2" w14:textId="77777777" w:rsidR="009A21A6" w:rsidRPr="001141C9" w:rsidRDefault="009A21A6" w:rsidP="000B6737">
            <w:pPr>
              <w:pStyle w:val="TAC"/>
              <w:keepNext w:val="0"/>
              <w:keepLines w:val="0"/>
              <w:widowControl w:val="0"/>
            </w:pPr>
            <w:r>
              <w:rPr>
                <w:lang w:eastAsia="zh-CN"/>
              </w:rPr>
              <w:t>CA_n3B-n7B-n28A-n78C</w:t>
            </w:r>
          </w:p>
        </w:tc>
        <w:tc>
          <w:tcPr>
            <w:tcW w:w="3019" w:type="dxa"/>
            <w:tcBorders>
              <w:top w:val="single" w:sz="4" w:space="0" w:color="auto"/>
              <w:left w:val="single" w:sz="4" w:space="0" w:color="auto"/>
              <w:bottom w:val="nil"/>
              <w:right w:val="single" w:sz="4" w:space="0" w:color="auto"/>
            </w:tcBorders>
          </w:tcPr>
          <w:p w14:paraId="53ED18BF" w14:textId="77777777" w:rsidR="009A21A6" w:rsidRDefault="009A21A6" w:rsidP="000B6737">
            <w:pPr>
              <w:pStyle w:val="TAC"/>
              <w:keepNext w:val="0"/>
              <w:keepLines w:val="0"/>
              <w:widowControl w:val="0"/>
              <w:rPr>
                <w:lang w:val="en-US" w:eastAsia="zh-CN" w:bidi="ar"/>
              </w:rPr>
            </w:pPr>
            <w:r>
              <w:rPr>
                <w:lang w:val="en-US" w:eastAsia="zh-CN" w:bidi="ar"/>
              </w:rPr>
              <w:t>CA_n7B</w:t>
            </w:r>
          </w:p>
          <w:p w14:paraId="49DB2982" w14:textId="77777777" w:rsidR="009A21A6" w:rsidRDefault="009A21A6" w:rsidP="000B6737">
            <w:pPr>
              <w:pStyle w:val="TAC"/>
              <w:keepNext w:val="0"/>
              <w:keepLines w:val="0"/>
              <w:widowControl w:val="0"/>
              <w:rPr>
                <w:lang w:val="en-US" w:eastAsia="zh-CN" w:bidi="ar"/>
              </w:rPr>
            </w:pPr>
            <w:r>
              <w:rPr>
                <w:lang w:val="en-US" w:eastAsia="zh-CN" w:bidi="ar"/>
              </w:rPr>
              <w:t>CA_n78C</w:t>
            </w:r>
          </w:p>
          <w:p w14:paraId="77D43D0F" w14:textId="77777777" w:rsidR="009A21A6" w:rsidRDefault="009A21A6" w:rsidP="000B6737">
            <w:pPr>
              <w:pStyle w:val="TAC"/>
              <w:keepNext w:val="0"/>
              <w:keepLines w:val="0"/>
              <w:widowControl w:val="0"/>
              <w:rPr>
                <w:lang w:val="en-US" w:eastAsia="zh-CN" w:bidi="ar"/>
              </w:rPr>
            </w:pPr>
            <w:r>
              <w:rPr>
                <w:lang w:val="en-US" w:eastAsia="zh-CN" w:bidi="ar"/>
              </w:rPr>
              <w:t>CA_n3A-n7A</w:t>
            </w:r>
          </w:p>
          <w:p w14:paraId="24376AAD" w14:textId="77777777" w:rsidR="009A21A6" w:rsidRDefault="009A21A6" w:rsidP="000B6737">
            <w:pPr>
              <w:pStyle w:val="TAC"/>
              <w:keepNext w:val="0"/>
              <w:keepLines w:val="0"/>
              <w:widowControl w:val="0"/>
              <w:rPr>
                <w:lang w:val="en-US" w:eastAsia="zh-CN" w:bidi="ar"/>
              </w:rPr>
            </w:pPr>
            <w:r>
              <w:rPr>
                <w:lang w:val="en-US" w:eastAsia="zh-CN" w:bidi="ar"/>
              </w:rPr>
              <w:t>CA_n3A-n28A</w:t>
            </w:r>
          </w:p>
          <w:p w14:paraId="7D043CFF" w14:textId="77777777" w:rsidR="009A21A6" w:rsidRDefault="009A21A6" w:rsidP="000B6737">
            <w:pPr>
              <w:pStyle w:val="TAC"/>
              <w:keepNext w:val="0"/>
              <w:keepLines w:val="0"/>
              <w:widowControl w:val="0"/>
              <w:rPr>
                <w:lang w:val="en-US" w:eastAsia="zh-CN" w:bidi="ar"/>
              </w:rPr>
            </w:pPr>
            <w:r>
              <w:rPr>
                <w:lang w:val="en-US" w:eastAsia="zh-CN" w:bidi="ar"/>
              </w:rPr>
              <w:t>CA_n3A-n78A</w:t>
            </w:r>
          </w:p>
          <w:p w14:paraId="26A4EDC9" w14:textId="77777777" w:rsidR="009A21A6" w:rsidRDefault="009A21A6" w:rsidP="000B6737">
            <w:pPr>
              <w:pStyle w:val="TAC"/>
              <w:keepNext w:val="0"/>
              <w:keepLines w:val="0"/>
              <w:widowControl w:val="0"/>
              <w:rPr>
                <w:lang w:val="en-US" w:eastAsia="zh-CN" w:bidi="ar"/>
              </w:rPr>
            </w:pPr>
            <w:r>
              <w:rPr>
                <w:lang w:val="en-US" w:eastAsia="zh-CN" w:bidi="ar"/>
              </w:rPr>
              <w:t>CA_n7A-n28A</w:t>
            </w:r>
          </w:p>
          <w:p w14:paraId="20430845" w14:textId="77777777" w:rsidR="009A21A6" w:rsidRDefault="009A21A6" w:rsidP="000B6737">
            <w:pPr>
              <w:pStyle w:val="TAC"/>
              <w:keepNext w:val="0"/>
              <w:keepLines w:val="0"/>
              <w:widowControl w:val="0"/>
              <w:rPr>
                <w:lang w:val="en-US" w:eastAsia="zh-CN" w:bidi="ar"/>
              </w:rPr>
            </w:pPr>
            <w:r>
              <w:rPr>
                <w:lang w:val="en-US" w:eastAsia="zh-CN" w:bidi="ar"/>
              </w:rPr>
              <w:t>CA_n7A-n78A</w:t>
            </w:r>
          </w:p>
          <w:p w14:paraId="46A10726" w14:textId="77777777" w:rsidR="009A21A6" w:rsidRPr="001141C9" w:rsidRDefault="009A21A6" w:rsidP="000B6737">
            <w:pPr>
              <w:pStyle w:val="TAC"/>
              <w:keepNext w:val="0"/>
              <w:keepLines w:val="0"/>
              <w:widowControl w:val="0"/>
              <w:rPr>
                <w:lang w:eastAsia="zh-CN"/>
              </w:rPr>
            </w:pPr>
            <w:r>
              <w:rPr>
                <w:lang w:val="en-US"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2A9C0C9B"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3F9C5AF1" w14:textId="77777777" w:rsidR="009A21A6" w:rsidRDefault="009A21A6" w:rsidP="000B6737">
            <w:pPr>
              <w:pStyle w:val="TAC"/>
              <w:keepNext w:val="0"/>
              <w:keepLines w:val="0"/>
              <w:widowControl w:val="0"/>
              <w:rPr>
                <w:rFonts w:cs="Arial"/>
                <w:color w:val="000000"/>
                <w:szCs w:val="18"/>
              </w:rPr>
            </w:pPr>
            <w:r>
              <w:rPr>
                <w:rFonts w:cs="Arial"/>
                <w:szCs w:val="18"/>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6C59B813" w14:textId="77777777" w:rsidR="009A21A6" w:rsidRPr="001141C9" w:rsidRDefault="009A21A6" w:rsidP="000B6737">
            <w:pPr>
              <w:pStyle w:val="TAC"/>
              <w:keepNext w:val="0"/>
              <w:keepLines w:val="0"/>
              <w:widowControl w:val="0"/>
              <w:rPr>
                <w:kern w:val="2"/>
                <w:szCs w:val="22"/>
                <w:lang w:eastAsia="zh-CN"/>
              </w:rPr>
            </w:pPr>
            <w:r>
              <w:rPr>
                <w:lang w:val="en-US" w:eastAsia="zh-CN" w:bidi="ar"/>
              </w:rPr>
              <w:t>0</w:t>
            </w:r>
          </w:p>
        </w:tc>
      </w:tr>
      <w:tr w:rsidR="009A21A6" w:rsidRPr="001141C9" w14:paraId="275DD96D" w14:textId="77777777" w:rsidTr="00655DFF">
        <w:trPr>
          <w:jc w:val="center"/>
        </w:trPr>
        <w:tc>
          <w:tcPr>
            <w:tcW w:w="2904" w:type="dxa"/>
            <w:tcBorders>
              <w:top w:val="nil"/>
              <w:left w:val="single" w:sz="4" w:space="0" w:color="auto"/>
              <w:bottom w:val="nil"/>
              <w:right w:val="single" w:sz="4" w:space="0" w:color="auto"/>
            </w:tcBorders>
          </w:tcPr>
          <w:p w14:paraId="5DCE731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422D209"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6E08D71"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7F9F10A6" w14:textId="77777777" w:rsidR="009A21A6" w:rsidRDefault="009A21A6" w:rsidP="000B6737">
            <w:pPr>
              <w:pStyle w:val="TAC"/>
              <w:keepNext w:val="0"/>
              <w:keepLines w:val="0"/>
              <w:widowControl w:val="0"/>
              <w:rPr>
                <w:rFonts w:cs="Arial"/>
                <w:color w:val="000000"/>
                <w:szCs w:val="18"/>
              </w:rPr>
            </w:pPr>
            <w:r>
              <w:rPr>
                <w:rFonts w:cs="Arial"/>
                <w:szCs w:val="18"/>
                <w:lang w:eastAsia="zh-CN"/>
              </w:rPr>
              <w:t>CA_n7B_BCS0</w:t>
            </w:r>
          </w:p>
        </w:tc>
        <w:tc>
          <w:tcPr>
            <w:tcW w:w="2724" w:type="dxa"/>
            <w:tcBorders>
              <w:top w:val="nil"/>
              <w:left w:val="single" w:sz="4" w:space="0" w:color="auto"/>
              <w:bottom w:val="nil"/>
              <w:right w:val="single" w:sz="4" w:space="0" w:color="auto"/>
            </w:tcBorders>
            <w:vAlign w:val="center"/>
          </w:tcPr>
          <w:p w14:paraId="144EA007" w14:textId="77777777" w:rsidR="009A21A6" w:rsidRPr="001141C9" w:rsidRDefault="009A21A6" w:rsidP="000B6737">
            <w:pPr>
              <w:pStyle w:val="TAC"/>
              <w:keepNext w:val="0"/>
              <w:keepLines w:val="0"/>
              <w:widowControl w:val="0"/>
              <w:rPr>
                <w:kern w:val="2"/>
                <w:szCs w:val="22"/>
                <w:lang w:eastAsia="zh-CN"/>
              </w:rPr>
            </w:pPr>
          </w:p>
        </w:tc>
      </w:tr>
      <w:tr w:rsidR="009A21A6" w:rsidRPr="001141C9" w14:paraId="5978EB24" w14:textId="77777777" w:rsidTr="00655DFF">
        <w:trPr>
          <w:jc w:val="center"/>
        </w:trPr>
        <w:tc>
          <w:tcPr>
            <w:tcW w:w="2904" w:type="dxa"/>
            <w:tcBorders>
              <w:top w:val="nil"/>
              <w:left w:val="single" w:sz="4" w:space="0" w:color="auto"/>
              <w:bottom w:val="nil"/>
              <w:right w:val="single" w:sz="4" w:space="0" w:color="auto"/>
            </w:tcBorders>
          </w:tcPr>
          <w:p w14:paraId="566AFCD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173BB6B"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FE9F1DB"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CF02D4F" w14:textId="77777777" w:rsidR="009A21A6" w:rsidRDefault="009A21A6" w:rsidP="000B6737">
            <w:pPr>
              <w:pStyle w:val="TAC"/>
              <w:keepNext w:val="0"/>
              <w:keepLines w:val="0"/>
              <w:widowControl w:val="0"/>
              <w:rPr>
                <w:rFonts w:cs="Arial"/>
                <w:color w:val="000000"/>
                <w:szCs w:val="18"/>
              </w:rPr>
            </w:pPr>
            <w:r>
              <w:rPr>
                <w:rFonts w:cs="Arial"/>
                <w:szCs w:val="18"/>
                <w:lang w:eastAsia="zh-CN"/>
              </w:rPr>
              <w:t>5, 10, 15, 20</w:t>
            </w:r>
          </w:p>
        </w:tc>
        <w:tc>
          <w:tcPr>
            <w:tcW w:w="2724" w:type="dxa"/>
            <w:tcBorders>
              <w:top w:val="nil"/>
              <w:left w:val="single" w:sz="4" w:space="0" w:color="auto"/>
              <w:bottom w:val="nil"/>
              <w:right w:val="single" w:sz="4" w:space="0" w:color="auto"/>
            </w:tcBorders>
            <w:vAlign w:val="center"/>
          </w:tcPr>
          <w:p w14:paraId="650705DD" w14:textId="77777777" w:rsidR="009A21A6" w:rsidRPr="001141C9" w:rsidRDefault="009A21A6" w:rsidP="000B6737">
            <w:pPr>
              <w:pStyle w:val="TAC"/>
              <w:keepNext w:val="0"/>
              <w:keepLines w:val="0"/>
              <w:widowControl w:val="0"/>
              <w:rPr>
                <w:kern w:val="2"/>
                <w:szCs w:val="22"/>
                <w:lang w:eastAsia="zh-CN"/>
              </w:rPr>
            </w:pPr>
          </w:p>
        </w:tc>
      </w:tr>
      <w:tr w:rsidR="009A21A6" w:rsidRPr="001141C9" w14:paraId="53E7EACA" w14:textId="77777777" w:rsidTr="00655DFF">
        <w:trPr>
          <w:jc w:val="center"/>
        </w:trPr>
        <w:tc>
          <w:tcPr>
            <w:tcW w:w="2904" w:type="dxa"/>
            <w:tcBorders>
              <w:top w:val="nil"/>
              <w:left w:val="single" w:sz="4" w:space="0" w:color="auto"/>
              <w:bottom w:val="nil"/>
              <w:right w:val="single" w:sz="4" w:space="0" w:color="auto"/>
            </w:tcBorders>
          </w:tcPr>
          <w:p w14:paraId="0EE1A79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1E6E15D"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1606549"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A1A535A" w14:textId="77777777" w:rsidR="009A21A6" w:rsidRDefault="009A21A6" w:rsidP="000B6737">
            <w:pPr>
              <w:pStyle w:val="TAC"/>
              <w:keepNext w:val="0"/>
              <w:keepLines w:val="0"/>
              <w:widowControl w:val="0"/>
              <w:rPr>
                <w:rFonts w:cs="Arial"/>
                <w:color w:val="000000"/>
                <w:szCs w:val="18"/>
              </w:rPr>
            </w:pPr>
            <w:r>
              <w:rPr>
                <w:rFonts w:cs="Arial"/>
                <w:color w:val="000000"/>
                <w:szCs w:val="18"/>
              </w:rPr>
              <w:t>CA_n78C_BCS0</w:t>
            </w:r>
          </w:p>
        </w:tc>
        <w:tc>
          <w:tcPr>
            <w:tcW w:w="2724" w:type="dxa"/>
            <w:tcBorders>
              <w:top w:val="nil"/>
              <w:left w:val="single" w:sz="4" w:space="0" w:color="auto"/>
              <w:bottom w:val="single" w:sz="4" w:space="0" w:color="auto"/>
              <w:right w:val="single" w:sz="4" w:space="0" w:color="auto"/>
            </w:tcBorders>
            <w:vAlign w:val="center"/>
          </w:tcPr>
          <w:p w14:paraId="1EFC6629" w14:textId="77777777" w:rsidR="009A21A6" w:rsidRPr="001141C9" w:rsidRDefault="009A21A6" w:rsidP="000B6737">
            <w:pPr>
              <w:pStyle w:val="TAC"/>
              <w:keepNext w:val="0"/>
              <w:keepLines w:val="0"/>
              <w:widowControl w:val="0"/>
              <w:rPr>
                <w:kern w:val="2"/>
                <w:szCs w:val="22"/>
                <w:lang w:eastAsia="zh-CN"/>
              </w:rPr>
            </w:pPr>
          </w:p>
        </w:tc>
      </w:tr>
      <w:tr w:rsidR="009A21A6" w:rsidRPr="001141C9" w14:paraId="4839FD12" w14:textId="77777777" w:rsidTr="00655DFF">
        <w:trPr>
          <w:jc w:val="center"/>
        </w:trPr>
        <w:tc>
          <w:tcPr>
            <w:tcW w:w="2904" w:type="dxa"/>
            <w:tcBorders>
              <w:top w:val="nil"/>
              <w:left w:val="single" w:sz="4" w:space="0" w:color="auto"/>
              <w:bottom w:val="nil"/>
              <w:right w:val="single" w:sz="4" w:space="0" w:color="auto"/>
            </w:tcBorders>
          </w:tcPr>
          <w:p w14:paraId="0327348F"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1217F804"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C926F6C"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8C95507" w14:textId="77777777" w:rsidR="009A21A6" w:rsidRDefault="009A21A6" w:rsidP="000B6737">
            <w:pPr>
              <w:pStyle w:val="TAC"/>
              <w:keepNext w:val="0"/>
              <w:keepLines w:val="0"/>
              <w:widowControl w:val="0"/>
              <w:rPr>
                <w:rFonts w:cs="Arial"/>
                <w:color w:val="000000"/>
                <w:szCs w:val="18"/>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ECFE2BB" w14:textId="77777777" w:rsidR="009A21A6" w:rsidRPr="001141C9" w:rsidRDefault="009A21A6" w:rsidP="000B6737">
            <w:pPr>
              <w:pStyle w:val="TAC"/>
              <w:keepNext w:val="0"/>
              <w:keepLines w:val="0"/>
              <w:widowControl w:val="0"/>
              <w:rPr>
                <w:kern w:val="2"/>
                <w:szCs w:val="22"/>
                <w:lang w:eastAsia="zh-CN"/>
              </w:rPr>
            </w:pPr>
            <w:r>
              <w:rPr>
                <w:lang w:val="en-US" w:eastAsia="zh-CN" w:bidi="ar"/>
              </w:rPr>
              <w:t>1</w:t>
            </w:r>
          </w:p>
        </w:tc>
      </w:tr>
      <w:tr w:rsidR="009A21A6" w:rsidRPr="001141C9" w14:paraId="0B28A395" w14:textId="77777777" w:rsidTr="00655DFF">
        <w:trPr>
          <w:jc w:val="center"/>
        </w:trPr>
        <w:tc>
          <w:tcPr>
            <w:tcW w:w="2904" w:type="dxa"/>
            <w:tcBorders>
              <w:top w:val="nil"/>
              <w:left w:val="single" w:sz="4" w:space="0" w:color="auto"/>
              <w:bottom w:val="nil"/>
              <w:right w:val="single" w:sz="4" w:space="0" w:color="auto"/>
            </w:tcBorders>
          </w:tcPr>
          <w:p w14:paraId="73AE6CE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5950A8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C19577"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A8FC774" w14:textId="77777777" w:rsidR="009A21A6" w:rsidRDefault="009A21A6" w:rsidP="000B6737">
            <w:pPr>
              <w:pStyle w:val="TAC"/>
              <w:keepNext w:val="0"/>
              <w:keepLines w:val="0"/>
              <w:widowControl w:val="0"/>
              <w:rPr>
                <w:rFonts w:cs="Arial"/>
                <w:color w:val="000000"/>
                <w:szCs w:val="18"/>
              </w:rPr>
            </w:pPr>
            <w:r>
              <w:rPr>
                <w:rFonts w:cs="Arial"/>
                <w:color w:val="000000"/>
                <w:szCs w:val="18"/>
              </w:rPr>
              <w:t>CA_n7B_BCS0</w:t>
            </w:r>
          </w:p>
        </w:tc>
        <w:tc>
          <w:tcPr>
            <w:tcW w:w="2724" w:type="dxa"/>
            <w:tcBorders>
              <w:top w:val="nil"/>
              <w:left w:val="single" w:sz="4" w:space="0" w:color="auto"/>
              <w:bottom w:val="nil"/>
              <w:right w:val="single" w:sz="4" w:space="0" w:color="auto"/>
            </w:tcBorders>
          </w:tcPr>
          <w:p w14:paraId="38E38316"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9294FF" w14:textId="77777777" w:rsidTr="00655DFF">
        <w:trPr>
          <w:jc w:val="center"/>
        </w:trPr>
        <w:tc>
          <w:tcPr>
            <w:tcW w:w="2904" w:type="dxa"/>
            <w:tcBorders>
              <w:top w:val="nil"/>
              <w:left w:val="single" w:sz="4" w:space="0" w:color="auto"/>
              <w:bottom w:val="nil"/>
              <w:right w:val="single" w:sz="4" w:space="0" w:color="auto"/>
            </w:tcBorders>
          </w:tcPr>
          <w:p w14:paraId="311854A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D73ABF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98BF6E"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3F4A83D" w14:textId="77777777" w:rsidR="009A21A6" w:rsidRDefault="009A21A6" w:rsidP="000B6737">
            <w:pPr>
              <w:pStyle w:val="TAC"/>
              <w:keepNext w:val="0"/>
              <w:keepLines w:val="0"/>
              <w:widowControl w:val="0"/>
              <w:rPr>
                <w:rFonts w:cs="Arial"/>
                <w:color w:val="000000"/>
                <w:szCs w:val="18"/>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3BE71EBA" w14:textId="77777777" w:rsidR="009A21A6" w:rsidRPr="001141C9" w:rsidRDefault="009A21A6" w:rsidP="000B6737">
            <w:pPr>
              <w:pStyle w:val="TAC"/>
              <w:keepNext w:val="0"/>
              <w:keepLines w:val="0"/>
              <w:widowControl w:val="0"/>
              <w:rPr>
                <w:kern w:val="2"/>
                <w:szCs w:val="22"/>
                <w:lang w:eastAsia="zh-CN"/>
              </w:rPr>
            </w:pPr>
          </w:p>
        </w:tc>
      </w:tr>
      <w:tr w:rsidR="009A21A6" w:rsidRPr="001141C9" w14:paraId="50F29407" w14:textId="77777777" w:rsidTr="00655DFF">
        <w:trPr>
          <w:jc w:val="center"/>
        </w:trPr>
        <w:tc>
          <w:tcPr>
            <w:tcW w:w="2904" w:type="dxa"/>
            <w:tcBorders>
              <w:top w:val="nil"/>
              <w:left w:val="single" w:sz="4" w:space="0" w:color="auto"/>
              <w:bottom w:val="single" w:sz="4" w:space="0" w:color="auto"/>
              <w:right w:val="single" w:sz="4" w:space="0" w:color="auto"/>
            </w:tcBorders>
          </w:tcPr>
          <w:p w14:paraId="0E6AC2C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BFBC8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AFD477" w14:textId="77777777" w:rsidR="009A21A6" w:rsidRPr="00D74707" w:rsidRDefault="009A21A6" w:rsidP="000B6737">
            <w:pPr>
              <w:pStyle w:val="TAC"/>
              <w:keepNext w:val="0"/>
              <w:keepLines w:val="0"/>
              <w:widowControl w:val="0"/>
              <w:rPr>
                <w:rFonts w:cs="Arial"/>
                <w:color w:val="000000"/>
                <w:szCs w:val="18"/>
              </w:rPr>
            </w:pPr>
            <w:r w:rsidRPr="00D74707">
              <w:rPr>
                <w:rFonts w:cs="Arial"/>
                <w:szCs w:val="18"/>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276C221" w14:textId="77777777" w:rsidR="009A21A6" w:rsidRDefault="009A21A6" w:rsidP="000B6737">
            <w:pPr>
              <w:pStyle w:val="TAC"/>
              <w:keepNext w:val="0"/>
              <w:keepLines w:val="0"/>
              <w:widowControl w:val="0"/>
              <w:rPr>
                <w:rFonts w:cs="Arial"/>
                <w:color w:val="000000"/>
                <w:szCs w:val="18"/>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01025138" w14:textId="77777777" w:rsidR="009A21A6" w:rsidRPr="001141C9" w:rsidRDefault="009A21A6" w:rsidP="000B6737">
            <w:pPr>
              <w:pStyle w:val="TAC"/>
              <w:keepNext w:val="0"/>
              <w:keepLines w:val="0"/>
              <w:widowControl w:val="0"/>
              <w:rPr>
                <w:kern w:val="2"/>
                <w:szCs w:val="22"/>
                <w:lang w:eastAsia="zh-CN"/>
              </w:rPr>
            </w:pPr>
          </w:p>
        </w:tc>
      </w:tr>
      <w:tr w:rsidR="009A21A6" w:rsidRPr="001141C9" w14:paraId="19D67C7A" w14:textId="77777777" w:rsidTr="00655DFF">
        <w:trPr>
          <w:jc w:val="center"/>
        </w:trPr>
        <w:tc>
          <w:tcPr>
            <w:tcW w:w="2904" w:type="dxa"/>
            <w:tcBorders>
              <w:top w:val="single" w:sz="4" w:space="0" w:color="auto"/>
              <w:left w:val="single" w:sz="4" w:space="0" w:color="auto"/>
              <w:bottom w:val="nil"/>
              <w:right w:val="single" w:sz="4" w:space="0" w:color="auto"/>
            </w:tcBorders>
          </w:tcPr>
          <w:p w14:paraId="0525C3B6" w14:textId="77777777" w:rsidR="009A21A6" w:rsidRPr="001141C9" w:rsidRDefault="009A21A6" w:rsidP="000B6737">
            <w:pPr>
              <w:pStyle w:val="TAC"/>
              <w:keepNext w:val="0"/>
              <w:keepLines w:val="0"/>
              <w:widowControl w:val="0"/>
            </w:pPr>
            <w:r w:rsidRPr="001141C9">
              <w:rPr>
                <w:lang w:eastAsia="zh-CN"/>
              </w:rPr>
              <w:t>CA_n3B-n7A-n28A-n78C</w:t>
            </w:r>
          </w:p>
        </w:tc>
        <w:tc>
          <w:tcPr>
            <w:tcW w:w="3019" w:type="dxa"/>
            <w:tcBorders>
              <w:top w:val="single" w:sz="4" w:space="0" w:color="auto"/>
              <w:left w:val="single" w:sz="4" w:space="0" w:color="auto"/>
              <w:bottom w:val="nil"/>
              <w:right w:val="single" w:sz="4" w:space="0" w:color="auto"/>
            </w:tcBorders>
          </w:tcPr>
          <w:p w14:paraId="14D1E307" w14:textId="77777777" w:rsidR="009A21A6" w:rsidRPr="001141C9" w:rsidRDefault="009A21A6" w:rsidP="000B6737">
            <w:pPr>
              <w:pStyle w:val="TAC"/>
              <w:keepNext w:val="0"/>
              <w:keepLines w:val="0"/>
              <w:rPr>
                <w:lang w:eastAsia="zh-CN" w:bidi="ar"/>
              </w:rPr>
            </w:pPr>
            <w:r w:rsidRPr="001141C9">
              <w:rPr>
                <w:lang w:eastAsia="zh-CN" w:bidi="ar"/>
              </w:rPr>
              <w:t>CA_n78C</w:t>
            </w:r>
          </w:p>
          <w:p w14:paraId="52FF4913" w14:textId="77777777" w:rsidR="009A21A6" w:rsidRPr="001141C9" w:rsidRDefault="009A21A6" w:rsidP="000B6737">
            <w:pPr>
              <w:pStyle w:val="TAC"/>
              <w:keepNext w:val="0"/>
              <w:keepLines w:val="0"/>
              <w:rPr>
                <w:lang w:eastAsia="zh-CN" w:bidi="ar"/>
              </w:rPr>
            </w:pPr>
            <w:r w:rsidRPr="001141C9">
              <w:rPr>
                <w:lang w:eastAsia="zh-CN" w:bidi="ar"/>
              </w:rPr>
              <w:t>CA_n3A-n7A</w:t>
            </w:r>
          </w:p>
          <w:p w14:paraId="26A34D53" w14:textId="77777777" w:rsidR="009A21A6" w:rsidRPr="001141C9" w:rsidRDefault="009A21A6" w:rsidP="000B6737">
            <w:pPr>
              <w:pStyle w:val="TAC"/>
              <w:keepNext w:val="0"/>
              <w:keepLines w:val="0"/>
              <w:rPr>
                <w:lang w:eastAsia="zh-CN" w:bidi="ar"/>
              </w:rPr>
            </w:pPr>
            <w:r w:rsidRPr="001141C9">
              <w:rPr>
                <w:lang w:eastAsia="zh-CN" w:bidi="ar"/>
              </w:rPr>
              <w:t>CA_n3A-n28A</w:t>
            </w:r>
          </w:p>
          <w:p w14:paraId="61DA2073" w14:textId="77777777" w:rsidR="009A21A6" w:rsidRPr="001141C9" w:rsidRDefault="009A21A6" w:rsidP="000B6737">
            <w:pPr>
              <w:pStyle w:val="TAC"/>
              <w:keepNext w:val="0"/>
              <w:keepLines w:val="0"/>
              <w:rPr>
                <w:lang w:eastAsia="zh-CN" w:bidi="ar"/>
              </w:rPr>
            </w:pPr>
            <w:r w:rsidRPr="001141C9">
              <w:rPr>
                <w:lang w:eastAsia="zh-CN" w:bidi="ar"/>
              </w:rPr>
              <w:t>CA_n3A-n78A</w:t>
            </w:r>
          </w:p>
          <w:p w14:paraId="081BB791" w14:textId="77777777" w:rsidR="009A21A6" w:rsidRPr="001141C9" w:rsidRDefault="009A21A6" w:rsidP="000B6737">
            <w:pPr>
              <w:pStyle w:val="TAC"/>
              <w:keepNext w:val="0"/>
              <w:keepLines w:val="0"/>
              <w:rPr>
                <w:lang w:eastAsia="zh-CN" w:bidi="ar"/>
              </w:rPr>
            </w:pPr>
            <w:r w:rsidRPr="001141C9">
              <w:rPr>
                <w:lang w:eastAsia="zh-CN" w:bidi="ar"/>
              </w:rPr>
              <w:t>CA_n7A-n28A</w:t>
            </w:r>
          </w:p>
          <w:p w14:paraId="2A5DFCB6" w14:textId="77777777" w:rsidR="009A21A6" w:rsidRPr="001141C9" w:rsidRDefault="009A21A6" w:rsidP="000B6737">
            <w:pPr>
              <w:pStyle w:val="TAC"/>
              <w:keepNext w:val="0"/>
              <w:keepLines w:val="0"/>
              <w:rPr>
                <w:lang w:eastAsia="zh-CN" w:bidi="ar"/>
              </w:rPr>
            </w:pPr>
            <w:r w:rsidRPr="001141C9">
              <w:rPr>
                <w:lang w:eastAsia="zh-CN" w:bidi="ar"/>
              </w:rPr>
              <w:t>CA_n7A-n78A</w:t>
            </w:r>
          </w:p>
          <w:p w14:paraId="72B48D15" w14:textId="77777777" w:rsidR="009A21A6" w:rsidRPr="001141C9" w:rsidRDefault="009A21A6" w:rsidP="000B6737">
            <w:pPr>
              <w:pStyle w:val="TAC"/>
              <w:keepNext w:val="0"/>
              <w:keepLines w:val="0"/>
              <w:widowControl w:val="0"/>
              <w:rPr>
                <w:lang w:eastAsia="zh-CN"/>
              </w:rPr>
            </w:pPr>
            <w:r w:rsidRPr="001141C9">
              <w:rPr>
                <w:lang w:eastAsia="zh-CN" w:bidi="ar"/>
              </w:rPr>
              <w:t>CA_n28A-n78A</w:t>
            </w:r>
          </w:p>
        </w:tc>
        <w:tc>
          <w:tcPr>
            <w:tcW w:w="1409" w:type="dxa"/>
            <w:tcBorders>
              <w:top w:val="single" w:sz="4" w:space="0" w:color="auto"/>
              <w:left w:val="single" w:sz="4" w:space="0" w:color="auto"/>
              <w:bottom w:val="single" w:sz="4" w:space="0" w:color="auto"/>
              <w:right w:val="single" w:sz="4" w:space="0" w:color="auto"/>
            </w:tcBorders>
          </w:tcPr>
          <w:p w14:paraId="13955CF6"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641C066F" w14:textId="77777777" w:rsidR="009A21A6" w:rsidRPr="001141C9" w:rsidRDefault="009A21A6" w:rsidP="000B6737">
            <w:pPr>
              <w:pStyle w:val="TAC"/>
              <w:keepNext w:val="0"/>
              <w:keepLines w:val="0"/>
              <w:widowControl w:val="0"/>
              <w:rPr>
                <w:lang w:eastAsia="zh-CN"/>
              </w:rPr>
            </w:pPr>
            <w:r w:rsidRPr="001141C9">
              <w:rPr>
                <w:lang w:eastAsia="zh-CN"/>
              </w:rPr>
              <w:t>CA_n3B_BCS0</w:t>
            </w:r>
          </w:p>
        </w:tc>
        <w:tc>
          <w:tcPr>
            <w:tcW w:w="2724" w:type="dxa"/>
            <w:tcBorders>
              <w:top w:val="single" w:sz="4" w:space="0" w:color="auto"/>
              <w:left w:val="single" w:sz="4" w:space="0" w:color="auto"/>
              <w:bottom w:val="nil"/>
              <w:right w:val="single" w:sz="4" w:space="0" w:color="auto"/>
            </w:tcBorders>
            <w:vAlign w:val="center"/>
          </w:tcPr>
          <w:p w14:paraId="222FAB97" w14:textId="77777777" w:rsidR="009A21A6" w:rsidRPr="001141C9" w:rsidRDefault="009A21A6" w:rsidP="000B6737">
            <w:pPr>
              <w:pStyle w:val="TAC"/>
              <w:keepNext w:val="0"/>
              <w:keepLines w:val="0"/>
              <w:widowControl w:val="0"/>
              <w:rPr>
                <w:kern w:val="2"/>
                <w:szCs w:val="22"/>
                <w:lang w:eastAsia="zh-CN"/>
              </w:rPr>
            </w:pPr>
            <w:r w:rsidRPr="001141C9">
              <w:rPr>
                <w:lang w:eastAsia="zh-CN" w:bidi="ar"/>
              </w:rPr>
              <w:t>0</w:t>
            </w:r>
          </w:p>
        </w:tc>
      </w:tr>
      <w:tr w:rsidR="009A21A6" w:rsidRPr="001141C9" w14:paraId="3E88CE43" w14:textId="77777777" w:rsidTr="00655DFF">
        <w:trPr>
          <w:jc w:val="center"/>
        </w:trPr>
        <w:tc>
          <w:tcPr>
            <w:tcW w:w="2904" w:type="dxa"/>
            <w:tcBorders>
              <w:top w:val="nil"/>
              <w:left w:val="single" w:sz="4" w:space="0" w:color="auto"/>
              <w:bottom w:val="nil"/>
              <w:right w:val="single" w:sz="4" w:space="0" w:color="auto"/>
            </w:tcBorders>
          </w:tcPr>
          <w:p w14:paraId="547205C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5545246"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E51CFF"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36964D1C" w14:textId="77777777" w:rsidR="009A21A6" w:rsidRPr="001141C9" w:rsidRDefault="009A21A6" w:rsidP="000B6737">
            <w:pPr>
              <w:pStyle w:val="TAC"/>
              <w:keepNext w:val="0"/>
              <w:keepLines w:val="0"/>
              <w:widowControl w:val="0"/>
              <w:rPr>
                <w:lang w:eastAsia="zh-CN"/>
              </w:rPr>
            </w:pPr>
            <w:r w:rsidRPr="001141C9">
              <w:rPr>
                <w:lang w:eastAsia="zh-CN"/>
              </w:rPr>
              <w:t>5, 10, 15, 20, 25, 30, 40, 50</w:t>
            </w:r>
          </w:p>
        </w:tc>
        <w:tc>
          <w:tcPr>
            <w:tcW w:w="2724" w:type="dxa"/>
            <w:tcBorders>
              <w:top w:val="nil"/>
              <w:left w:val="single" w:sz="4" w:space="0" w:color="auto"/>
              <w:bottom w:val="nil"/>
              <w:right w:val="single" w:sz="4" w:space="0" w:color="auto"/>
            </w:tcBorders>
            <w:vAlign w:val="center"/>
          </w:tcPr>
          <w:p w14:paraId="3F19095B"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96B131" w14:textId="77777777" w:rsidTr="00655DFF">
        <w:trPr>
          <w:jc w:val="center"/>
        </w:trPr>
        <w:tc>
          <w:tcPr>
            <w:tcW w:w="2904" w:type="dxa"/>
            <w:tcBorders>
              <w:top w:val="nil"/>
              <w:left w:val="single" w:sz="4" w:space="0" w:color="auto"/>
              <w:bottom w:val="nil"/>
              <w:right w:val="single" w:sz="4" w:space="0" w:color="auto"/>
            </w:tcBorders>
          </w:tcPr>
          <w:p w14:paraId="215DB0E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2257D86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F16668D" w14:textId="77777777" w:rsidR="009A21A6" w:rsidRPr="001141C9" w:rsidRDefault="009A21A6" w:rsidP="000B6737">
            <w:pPr>
              <w:pStyle w:val="TAC"/>
              <w:keepNext w:val="0"/>
              <w:keepLines w:val="0"/>
              <w:widowControl w:val="0"/>
              <w:rPr>
                <w:lang w:eastAsia="zh-CN"/>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3968F55B" w14:textId="77777777" w:rsidR="009A21A6" w:rsidRPr="001141C9" w:rsidRDefault="009A21A6" w:rsidP="000B6737">
            <w:pPr>
              <w:pStyle w:val="TAC"/>
              <w:keepNext w:val="0"/>
              <w:keepLines w:val="0"/>
              <w:widowControl w:val="0"/>
              <w:rPr>
                <w:lang w:eastAsia="zh-CN"/>
              </w:rPr>
            </w:pPr>
            <w:r w:rsidRPr="001141C9">
              <w:rPr>
                <w:lang w:eastAsia="zh-CN"/>
              </w:rPr>
              <w:t>5, 10, 15, 20</w:t>
            </w:r>
          </w:p>
        </w:tc>
        <w:tc>
          <w:tcPr>
            <w:tcW w:w="2724" w:type="dxa"/>
            <w:tcBorders>
              <w:top w:val="nil"/>
              <w:left w:val="single" w:sz="4" w:space="0" w:color="auto"/>
              <w:bottom w:val="nil"/>
              <w:right w:val="single" w:sz="4" w:space="0" w:color="auto"/>
            </w:tcBorders>
            <w:vAlign w:val="center"/>
          </w:tcPr>
          <w:p w14:paraId="0A997E80" w14:textId="77777777" w:rsidR="009A21A6" w:rsidRPr="001141C9" w:rsidRDefault="009A21A6" w:rsidP="000B6737">
            <w:pPr>
              <w:pStyle w:val="TAC"/>
              <w:keepNext w:val="0"/>
              <w:keepLines w:val="0"/>
              <w:widowControl w:val="0"/>
              <w:rPr>
                <w:kern w:val="2"/>
                <w:szCs w:val="22"/>
                <w:lang w:eastAsia="zh-CN"/>
              </w:rPr>
            </w:pPr>
          </w:p>
        </w:tc>
      </w:tr>
      <w:tr w:rsidR="009A21A6" w:rsidRPr="001141C9" w14:paraId="37E4A266" w14:textId="77777777" w:rsidTr="00655DFF">
        <w:trPr>
          <w:jc w:val="center"/>
        </w:trPr>
        <w:tc>
          <w:tcPr>
            <w:tcW w:w="2904" w:type="dxa"/>
            <w:tcBorders>
              <w:top w:val="nil"/>
              <w:left w:val="single" w:sz="4" w:space="0" w:color="auto"/>
              <w:bottom w:val="nil"/>
              <w:right w:val="single" w:sz="4" w:space="0" w:color="auto"/>
            </w:tcBorders>
          </w:tcPr>
          <w:p w14:paraId="5918839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C7CE2B8"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125C6B"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1708230" w14:textId="77777777" w:rsidR="009A21A6" w:rsidRPr="001141C9" w:rsidRDefault="009A21A6" w:rsidP="000B6737">
            <w:pPr>
              <w:pStyle w:val="TAC"/>
              <w:keepNext w:val="0"/>
              <w:keepLines w:val="0"/>
              <w:widowControl w:val="0"/>
              <w:rPr>
                <w:lang w:eastAsia="zh-CN"/>
              </w:rPr>
            </w:pPr>
            <w:r w:rsidRPr="001141C9">
              <w:rPr>
                <w:lang w:eastAsia="zh-CN"/>
              </w:rPr>
              <w:t>CA_n78C_BCS0</w:t>
            </w:r>
          </w:p>
        </w:tc>
        <w:tc>
          <w:tcPr>
            <w:tcW w:w="2724" w:type="dxa"/>
            <w:tcBorders>
              <w:top w:val="nil"/>
              <w:left w:val="single" w:sz="4" w:space="0" w:color="auto"/>
              <w:bottom w:val="single" w:sz="4" w:space="0" w:color="auto"/>
              <w:right w:val="single" w:sz="4" w:space="0" w:color="auto"/>
            </w:tcBorders>
            <w:vAlign w:val="center"/>
          </w:tcPr>
          <w:p w14:paraId="743F3517"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9463A8" w14:textId="77777777" w:rsidTr="00655DFF">
        <w:trPr>
          <w:jc w:val="center"/>
        </w:trPr>
        <w:tc>
          <w:tcPr>
            <w:tcW w:w="2904" w:type="dxa"/>
            <w:tcBorders>
              <w:top w:val="nil"/>
              <w:left w:val="single" w:sz="4" w:space="0" w:color="auto"/>
              <w:bottom w:val="nil"/>
              <w:right w:val="single" w:sz="4" w:space="0" w:color="auto"/>
            </w:tcBorders>
          </w:tcPr>
          <w:p w14:paraId="59370463" w14:textId="77777777" w:rsidR="009A21A6" w:rsidRPr="001141C9" w:rsidRDefault="009A21A6" w:rsidP="000B6737">
            <w:pPr>
              <w:pStyle w:val="TAC"/>
              <w:keepNext w:val="0"/>
              <w:keepLines w:val="0"/>
              <w:widowControl w:val="0"/>
            </w:pPr>
          </w:p>
        </w:tc>
        <w:tc>
          <w:tcPr>
            <w:tcW w:w="3019" w:type="dxa"/>
            <w:tcBorders>
              <w:top w:val="single" w:sz="4" w:space="0" w:color="auto"/>
              <w:left w:val="single" w:sz="4" w:space="0" w:color="auto"/>
              <w:bottom w:val="nil"/>
              <w:right w:val="single" w:sz="4" w:space="0" w:color="auto"/>
            </w:tcBorders>
          </w:tcPr>
          <w:p w14:paraId="2EB021EF" w14:textId="77777777" w:rsidR="009A21A6" w:rsidRPr="001141C9" w:rsidRDefault="009A21A6" w:rsidP="000B6737">
            <w:pPr>
              <w:pStyle w:val="TAC"/>
              <w:keepNext w:val="0"/>
              <w:keepLines w:val="0"/>
              <w:widowControl w:val="0"/>
              <w:rPr>
                <w:lang w:eastAsia="zh-CN"/>
              </w:rPr>
            </w:pPr>
            <w:r>
              <w:rPr>
                <w:lang w:val="en-US" w:eastAsia="zh-CN"/>
              </w:rPr>
              <w:t>CA_n3B</w:t>
            </w:r>
          </w:p>
        </w:tc>
        <w:tc>
          <w:tcPr>
            <w:tcW w:w="1409" w:type="dxa"/>
            <w:tcBorders>
              <w:top w:val="single" w:sz="4" w:space="0" w:color="auto"/>
              <w:left w:val="single" w:sz="4" w:space="0" w:color="auto"/>
              <w:bottom w:val="single" w:sz="4" w:space="0" w:color="auto"/>
              <w:right w:val="single" w:sz="4" w:space="0" w:color="auto"/>
            </w:tcBorders>
          </w:tcPr>
          <w:p w14:paraId="36128ABE" w14:textId="77777777" w:rsidR="009A21A6" w:rsidRPr="001141C9" w:rsidRDefault="009A21A6" w:rsidP="000B6737">
            <w:pPr>
              <w:pStyle w:val="TAC"/>
              <w:keepNext w:val="0"/>
              <w:keepLines w:val="0"/>
              <w:widowControl w:val="0"/>
              <w:rPr>
                <w:lang w:eastAsia="zh-CN"/>
              </w:rPr>
            </w:pPr>
            <w:r w:rsidRPr="00F416F5">
              <w:rPr>
                <w:rFonts w:cs="Arial"/>
                <w:color w:val="000000"/>
                <w:szCs w:val="18"/>
              </w:rPr>
              <w:t>n3</w:t>
            </w:r>
          </w:p>
        </w:tc>
        <w:tc>
          <w:tcPr>
            <w:tcW w:w="4199" w:type="dxa"/>
            <w:tcBorders>
              <w:top w:val="single" w:sz="4" w:space="0" w:color="auto"/>
              <w:left w:val="single" w:sz="4" w:space="0" w:color="auto"/>
              <w:bottom w:val="single" w:sz="4" w:space="0" w:color="auto"/>
              <w:right w:val="single" w:sz="4" w:space="0" w:color="auto"/>
            </w:tcBorders>
          </w:tcPr>
          <w:p w14:paraId="0061685B" w14:textId="77777777" w:rsidR="009A21A6" w:rsidRPr="001141C9" w:rsidRDefault="009A21A6" w:rsidP="000B6737">
            <w:pPr>
              <w:pStyle w:val="TAC"/>
              <w:keepNext w:val="0"/>
              <w:keepLines w:val="0"/>
              <w:widowControl w:val="0"/>
              <w:rPr>
                <w:lang w:eastAsia="zh-CN"/>
              </w:rPr>
            </w:pPr>
            <w:r>
              <w:rPr>
                <w:rFonts w:cs="Arial"/>
                <w:color w:val="000000"/>
                <w:szCs w:val="18"/>
              </w:rPr>
              <w:t>CA_n3B_BCS1</w:t>
            </w:r>
          </w:p>
        </w:tc>
        <w:tc>
          <w:tcPr>
            <w:tcW w:w="2724" w:type="dxa"/>
            <w:tcBorders>
              <w:top w:val="single" w:sz="4" w:space="0" w:color="auto"/>
              <w:left w:val="single" w:sz="4" w:space="0" w:color="auto"/>
              <w:bottom w:val="nil"/>
              <w:right w:val="single" w:sz="4" w:space="0" w:color="auto"/>
            </w:tcBorders>
          </w:tcPr>
          <w:p w14:paraId="33ED098E" w14:textId="77777777" w:rsidR="009A21A6" w:rsidRPr="001141C9" w:rsidRDefault="009A21A6" w:rsidP="000B6737">
            <w:pPr>
              <w:pStyle w:val="TAC"/>
              <w:keepNext w:val="0"/>
              <w:keepLines w:val="0"/>
              <w:widowControl w:val="0"/>
              <w:rPr>
                <w:kern w:val="2"/>
                <w:szCs w:val="22"/>
                <w:lang w:eastAsia="zh-CN"/>
              </w:rPr>
            </w:pPr>
            <w:r>
              <w:rPr>
                <w:lang w:val="en-US" w:eastAsia="zh-CN" w:bidi="ar"/>
              </w:rPr>
              <w:t>1</w:t>
            </w:r>
          </w:p>
        </w:tc>
      </w:tr>
      <w:tr w:rsidR="009A21A6" w:rsidRPr="001141C9" w14:paraId="704DFDA5" w14:textId="77777777" w:rsidTr="00655DFF">
        <w:trPr>
          <w:jc w:val="center"/>
        </w:trPr>
        <w:tc>
          <w:tcPr>
            <w:tcW w:w="2904" w:type="dxa"/>
            <w:tcBorders>
              <w:top w:val="nil"/>
              <w:left w:val="single" w:sz="4" w:space="0" w:color="auto"/>
              <w:bottom w:val="nil"/>
              <w:right w:val="single" w:sz="4" w:space="0" w:color="auto"/>
            </w:tcBorders>
          </w:tcPr>
          <w:p w14:paraId="02BFE872"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7450AAC"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EB7373C" w14:textId="77777777" w:rsidR="009A21A6" w:rsidRPr="001141C9" w:rsidRDefault="009A21A6" w:rsidP="000B6737">
            <w:pPr>
              <w:pStyle w:val="TAC"/>
              <w:keepNext w:val="0"/>
              <w:keepLines w:val="0"/>
              <w:widowControl w:val="0"/>
              <w:rPr>
                <w:lang w:eastAsia="zh-CN"/>
              </w:rPr>
            </w:pPr>
            <w:r w:rsidRPr="00F416F5">
              <w:rPr>
                <w:rFonts w:cs="Arial"/>
                <w:color w:val="000000"/>
                <w:szCs w:val="18"/>
              </w:rPr>
              <w:t>n7</w:t>
            </w:r>
          </w:p>
        </w:tc>
        <w:tc>
          <w:tcPr>
            <w:tcW w:w="4199" w:type="dxa"/>
            <w:tcBorders>
              <w:top w:val="single" w:sz="4" w:space="0" w:color="auto"/>
              <w:left w:val="single" w:sz="4" w:space="0" w:color="auto"/>
              <w:bottom w:val="single" w:sz="4" w:space="0" w:color="auto"/>
              <w:right w:val="single" w:sz="4" w:space="0" w:color="auto"/>
            </w:tcBorders>
            <w:vAlign w:val="center"/>
          </w:tcPr>
          <w:p w14:paraId="65CEE5F7" w14:textId="77777777" w:rsidR="009A21A6" w:rsidRPr="001141C9" w:rsidRDefault="009A21A6" w:rsidP="000B6737">
            <w:pPr>
              <w:pStyle w:val="TAC"/>
              <w:keepNext w:val="0"/>
              <w:keepLines w:val="0"/>
              <w:widowControl w:val="0"/>
              <w:rPr>
                <w:lang w:eastAsia="zh-CN"/>
              </w:rPr>
            </w:pPr>
            <w:r>
              <w:rPr>
                <w:rFonts w:cs="Arial"/>
                <w:color w:val="000000"/>
                <w:szCs w:val="18"/>
              </w:rPr>
              <w:t>5, 10, 15, 20, 25, 30, 35, 40, 50</w:t>
            </w:r>
          </w:p>
        </w:tc>
        <w:tc>
          <w:tcPr>
            <w:tcW w:w="2724" w:type="dxa"/>
            <w:tcBorders>
              <w:top w:val="nil"/>
              <w:left w:val="single" w:sz="4" w:space="0" w:color="auto"/>
              <w:bottom w:val="nil"/>
              <w:right w:val="single" w:sz="4" w:space="0" w:color="auto"/>
            </w:tcBorders>
          </w:tcPr>
          <w:p w14:paraId="4D592785" w14:textId="77777777" w:rsidR="009A21A6" w:rsidRPr="001141C9" w:rsidRDefault="009A21A6" w:rsidP="000B6737">
            <w:pPr>
              <w:pStyle w:val="TAC"/>
              <w:keepNext w:val="0"/>
              <w:keepLines w:val="0"/>
              <w:widowControl w:val="0"/>
              <w:rPr>
                <w:kern w:val="2"/>
                <w:szCs w:val="22"/>
                <w:lang w:eastAsia="zh-CN"/>
              </w:rPr>
            </w:pPr>
          </w:p>
        </w:tc>
      </w:tr>
      <w:tr w:rsidR="009A21A6" w:rsidRPr="001141C9" w14:paraId="0CAF5BB8" w14:textId="77777777" w:rsidTr="00655DFF">
        <w:trPr>
          <w:jc w:val="center"/>
        </w:trPr>
        <w:tc>
          <w:tcPr>
            <w:tcW w:w="2904" w:type="dxa"/>
            <w:tcBorders>
              <w:top w:val="nil"/>
              <w:left w:val="single" w:sz="4" w:space="0" w:color="auto"/>
              <w:bottom w:val="nil"/>
              <w:right w:val="single" w:sz="4" w:space="0" w:color="auto"/>
            </w:tcBorders>
          </w:tcPr>
          <w:p w14:paraId="7B088518"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0E6E82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563D797" w14:textId="77777777" w:rsidR="009A21A6" w:rsidRPr="001141C9" w:rsidRDefault="009A21A6" w:rsidP="000B6737">
            <w:pPr>
              <w:pStyle w:val="TAC"/>
              <w:keepNext w:val="0"/>
              <w:keepLines w:val="0"/>
              <w:widowControl w:val="0"/>
              <w:rPr>
                <w:lang w:eastAsia="zh-CN"/>
              </w:rPr>
            </w:pPr>
            <w:r w:rsidRPr="00F416F5">
              <w:rPr>
                <w:rFonts w:cs="Arial"/>
                <w:color w:val="000000"/>
                <w:szCs w:val="18"/>
              </w:rPr>
              <w:t>n28</w:t>
            </w:r>
          </w:p>
        </w:tc>
        <w:tc>
          <w:tcPr>
            <w:tcW w:w="4199" w:type="dxa"/>
            <w:tcBorders>
              <w:top w:val="single" w:sz="4" w:space="0" w:color="auto"/>
              <w:left w:val="single" w:sz="4" w:space="0" w:color="auto"/>
              <w:bottom w:val="single" w:sz="4" w:space="0" w:color="auto"/>
              <w:right w:val="single" w:sz="4" w:space="0" w:color="auto"/>
            </w:tcBorders>
            <w:vAlign w:val="center"/>
          </w:tcPr>
          <w:p w14:paraId="625265AA" w14:textId="77777777" w:rsidR="009A21A6" w:rsidRPr="001141C9" w:rsidRDefault="009A21A6" w:rsidP="000B6737">
            <w:pPr>
              <w:pStyle w:val="TAC"/>
              <w:keepNext w:val="0"/>
              <w:keepLines w:val="0"/>
              <w:widowControl w:val="0"/>
              <w:rPr>
                <w:lang w:eastAsia="zh-CN"/>
              </w:rPr>
            </w:pPr>
            <w:r>
              <w:rPr>
                <w:rFonts w:cs="Arial"/>
                <w:color w:val="000000"/>
                <w:szCs w:val="18"/>
              </w:rPr>
              <w:t>5, 10, 15, 20, 25, 30</w:t>
            </w:r>
          </w:p>
        </w:tc>
        <w:tc>
          <w:tcPr>
            <w:tcW w:w="2724" w:type="dxa"/>
            <w:tcBorders>
              <w:top w:val="nil"/>
              <w:left w:val="single" w:sz="4" w:space="0" w:color="auto"/>
              <w:bottom w:val="nil"/>
              <w:right w:val="single" w:sz="4" w:space="0" w:color="auto"/>
            </w:tcBorders>
          </w:tcPr>
          <w:p w14:paraId="0E13123D" w14:textId="77777777" w:rsidR="009A21A6" w:rsidRPr="001141C9" w:rsidRDefault="009A21A6" w:rsidP="000B6737">
            <w:pPr>
              <w:pStyle w:val="TAC"/>
              <w:keepNext w:val="0"/>
              <w:keepLines w:val="0"/>
              <w:widowControl w:val="0"/>
              <w:rPr>
                <w:kern w:val="2"/>
                <w:szCs w:val="22"/>
                <w:lang w:eastAsia="zh-CN"/>
              </w:rPr>
            </w:pPr>
          </w:p>
        </w:tc>
      </w:tr>
      <w:tr w:rsidR="009A21A6" w:rsidRPr="001141C9" w14:paraId="0A8FB4F7" w14:textId="77777777" w:rsidTr="00655DFF">
        <w:trPr>
          <w:jc w:val="center"/>
        </w:trPr>
        <w:tc>
          <w:tcPr>
            <w:tcW w:w="2904" w:type="dxa"/>
            <w:tcBorders>
              <w:top w:val="nil"/>
              <w:left w:val="single" w:sz="4" w:space="0" w:color="auto"/>
              <w:bottom w:val="single" w:sz="4" w:space="0" w:color="auto"/>
              <w:right w:val="single" w:sz="4" w:space="0" w:color="auto"/>
            </w:tcBorders>
          </w:tcPr>
          <w:p w14:paraId="3E5E661B"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67FDF7E"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2ADBBC4" w14:textId="77777777" w:rsidR="009A21A6" w:rsidRPr="001141C9" w:rsidRDefault="009A21A6" w:rsidP="000B6737">
            <w:pPr>
              <w:pStyle w:val="TAC"/>
              <w:keepNext w:val="0"/>
              <w:keepLines w:val="0"/>
              <w:widowControl w:val="0"/>
              <w:rPr>
                <w:lang w:eastAsia="zh-CN"/>
              </w:rPr>
            </w:pPr>
            <w:r w:rsidRPr="00F416F5">
              <w:rPr>
                <w:rFonts w:cs="Arial"/>
                <w:color w:val="000000"/>
                <w:szCs w:val="18"/>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09239F" w14:textId="77777777" w:rsidR="009A21A6" w:rsidRPr="001141C9" w:rsidRDefault="009A21A6" w:rsidP="000B6737">
            <w:pPr>
              <w:pStyle w:val="TAC"/>
              <w:keepNext w:val="0"/>
              <w:keepLines w:val="0"/>
              <w:widowControl w:val="0"/>
              <w:rPr>
                <w:lang w:eastAsia="zh-CN"/>
              </w:rPr>
            </w:pPr>
            <w:r>
              <w:rPr>
                <w:rFonts w:cs="Arial"/>
                <w:color w:val="000000"/>
                <w:szCs w:val="18"/>
              </w:rPr>
              <w:t>CA_n78C_BCS1</w:t>
            </w:r>
          </w:p>
        </w:tc>
        <w:tc>
          <w:tcPr>
            <w:tcW w:w="2724" w:type="dxa"/>
            <w:tcBorders>
              <w:top w:val="nil"/>
              <w:left w:val="single" w:sz="4" w:space="0" w:color="auto"/>
              <w:bottom w:val="single" w:sz="4" w:space="0" w:color="auto"/>
              <w:right w:val="single" w:sz="4" w:space="0" w:color="auto"/>
            </w:tcBorders>
          </w:tcPr>
          <w:p w14:paraId="4FA8674C" w14:textId="77777777" w:rsidR="009A21A6" w:rsidRPr="001141C9" w:rsidRDefault="009A21A6" w:rsidP="000B6737">
            <w:pPr>
              <w:pStyle w:val="TAC"/>
              <w:keepNext w:val="0"/>
              <w:keepLines w:val="0"/>
              <w:widowControl w:val="0"/>
              <w:rPr>
                <w:kern w:val="2"/>
                <w:szCs w:val="22"/>
                <w:lang w:eastAsia="zh-CN"/>
              </w:rPr>
            </w:pPr>
          </w:p>
        </w:tc>
      </w:tr>
      <w:tr w:rsidR="009A21A6" w:rsidRPr="001141C9" w14:paraId="5F004558" w14:textId="77777777" w:rsidTr="00655DFF">
        <w:trPr>
          <w:jc w:val="center"/>
        </w:trPr>
        <w:tc>
          <w:tcPr>
            <w:tcW w:w="2904" w:type="dxa"/>
            <w:tcBorders>
              <w:top w:val="single" w:sz="4" w:space="0" w:color="auto"/>
              <w:left w:val="single" w:sz="4" w:space="0" w:color="auto"/>
              <w:bottom w:val="nil"/>
              <w:right w:val="single" w:sz="4" w:space="0" w:color="auto"/>
            </w:tcBorders>
          </w:tcPr>
          <w:p w14:paraId="461E1FDA" w14:textId="77777777" w:rsidR="009A21A6" w:rsidRPr="001141C9" w:rsidRDefault="009A21A6" w:rsidP="000B6737">
            <w:pPr>
              <w:pStyle w:val="TAC"/>
              <w:keepNext w:val="0"/>
              <w:keepLines w:val="0"/>
              <w:widowControl w:val="0"/>
              <w:rPr>
                <w:lang w:eastAsia="zh-CN" w:bidi="ar"/>
              </w:rPr>
            </w:pPr>
            <w:r w:rsidRPr="001141C9">
              <w:t>CA_n3A-n7A-n38A-n78A</w:t>
            </w:r>
            <w:r w:rsidRPr="001141C9">
              <w:rPr>
                <w:vertAlign w:val="superscript"/>
              </w:rPr>
              <w:t>7</w:t>
            </w:r>
          </w:p>
        </w:tc>
        <w:tc>
          <w:tcPr>
            <w:tcW w:w="3019" w:type="dxa"/>
            <w:tcBorders>
              <w:top w:val="single" w:sz="4" w:space="0" w:color="auto"/>
              <w:left w:val="single" w:sz="4" w:space="0" w:color="auto"/>
              <w:bottom w:val="nil"/>
              <w:right w:val="single" w:sz="4" w:space="0" w:color="auto"/>
            </w:tcBorders>
          </w:tcPr>
          <w:p w14:paraId="0CB8C9E9" w14:textId="77777777" w:rsidR="009A21A6" w:rsidRPr="001141C9" w:rsidRDefault="009A21A6" w:rsidP="000B6737">
            <w:pPr>
              <w:pStyle w:val="TAC"/>
              <w:keepNext w:val="0"/>
              <w:keepLines w:val="0"/>
              <w:widowControl w:val="0"/>
              <w:rPr>
                <w:lang w:eastAsia="zh-CN" w:bidi="ar"/>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2826AFB6" w14:textId="77777777" w:rsidR="009A21A6" w:rsidRPr="001141C9" w:rsidRDefault="009A21A6" w:rsidP="000B6737">
            <w:pPr>
              <w:pStyle w:val="TAC"/>
              <w:keepNext w:val="0"/>
              <w:keepLines w:val="0"/>
              <w:widowControl w:val="0"/>
              <w:rPr>
                <w:rFonts w:eastAsia="DengXian"/>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F2F983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0FEF00D9" w14:textId="77777777" w:rsidR="009A21A6" w:rsidRPr="001141C9" w:rsidRDefault="009A21A6" w:rsidP="000B6737">
            <w:pPr>
              <w:pStyle w:val="TAC"/>
              <w:keepNext w:val="0"/>
              <w:keepLines w:val="0"/>
              <w:widowControl w:val="0"/>
              <w:rPr>
                <w:lang w:eastAsia="zh-CN" w:bidi="ar"/>
              </w:rPr>
            </w:pPr>
            <w:r w:rsidRPr="001141C9">
              <w:rPr>
                <w:kern w:val="2"/>
                <w:szCs w:val="22"/>
                <w:lang w:eastAsia="zh-CN"/>
              </w:rPr>
              <w:t>0</w:t>
            </w:r>
          </w:p>
        </w:tc>
      </w:tr>
      <w:tr w:rsidR="009A21A6" w:rsidRPr="001141C9" w14:paraId="7DBE52D5" w14:textId="77777777" w:rsidTr="00655DFF">
        <w:trPr>
          <w:jc w:val="center"/>
        </w:trPr>
        <w:tc>
          <w:tcPr>
            <w:tcW w:w="2904" w:type="dxa"/>
            <w:tcBorders>
              <w:top w:val="nil"/>
              <w:left w:val="single" w:sz="4" w:space="0" w:color="auto"/>
              <w:bottom w:val="nil"/>
              <w:right w:val="single" w:sz="4" w:space="0" w:color="auto"/>
            </w:tcBorders>
          </w:tcPr>
          <w:p w14:paraId="287129D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8600EE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827906D" w14:textId="77777777" w:rsidR="009A21A6" w:rsidRPr="001141C9" w:rsidRDefault="009A21A6" w:rsidP="000B6737">
            <w:pPr>
              <w:pStyle w:val="TAC"/>
              <w:keepNext w:val="0"/>
              <w:keepLines w:val="0"/>
              <w:widowControl w:val="0"/>
              <w:rPr>
                <w:rFonts w:eastAsia="DengXian"/>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60DC726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041D93DE" w14:textId="77777777" w:rsidR="009A21A6" w:rsidRPr="001141C9" w:rsidRDefault="009A21A6" w:rsidP="000B6737">
            <w:pPr>
              <w:pStyle w:val="TAC"/>
              <w:keepNext w:val="0"/>
              <w:keepLines w:val="0"/>
              <w:widowControl w:val="0"/>
              <w:rPr>
                <w:lang w:eastAsia="zh-CN" w:bidi="ar"/>
              </w:rPr>
            </w:pPr>
          </w:p>
        </w:tc>
      </w:tr>
      <w:tr w:rsidR="009A21A6" w:rsidRPr="001141C9" w14:paraId="404AE7C7" w14:textId="77777777" w:rsidTr="00655DFF">
        <w:trPr>
          <w:jc w:val="center"/>
        </w:trPr>
        <w:tc>
          <w:tcPr>
            <w:tcW w:w="2904" w:type="dxa"/>
            <w:tcBorders>
              <w:top w:val="nil"/>
              <w:left w:val="single" w:sz="4" w:space="0" w:color="auto"/>
              <w:bottom w:val="nil"/>
              <w:right w:val="single" w:sz="4" w:space="0" w:color="auto"/>
            </w:tcBorders>
          </w:tcPr>
          <w:p w14:paraId="097CB58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04C0715"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FB875B6" w14:textId="77777777" w:rsidR="009A21A6" w:rsidRPr="001141C9" w:rsidRDefault="009A21A6" w:rsidP="000B6737">
            <w:pPr>
              <w:pStyle w:val="TAC"/>
              <w:keepNext w:val="0"/>
              <w:keepLines w:val="0"/>
              <w:widowControl w:val="0"/>
              <w:rPr>
                <w:rFonts w:eastAsia="DengXian"/>
                <w:lang w:eastAsia="zh-CN"/>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7288B31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014B4962" w14:textId="77777777" w:rsidR="009A21A6" w:rsidRPr="001141C9" w:rsidRDefault="009A21A6" w:rsidP="000B6737">
            <w:pPr>
              <w:pStyle w:val="TAC"/>
              <w:keepNext w:val="0"/>
              <w:keepLines w:val="0"/>
              <w:widowControl w:val="0"/>
              <w:rPr>
                <w:lang w:eastAsia="zh-CN" w:bidi="ar"/>
              </w:rPr>
            </w:pPr>
          </w:p>
        </w:tc>
      </w:tr>
      <w:tr w:rsidR="009A21A6" w:rsidRPr="001141C9" w14:paraId="4A2C12ED" w14:textId="77777777" w:rsidTr="00655DFF">
        <w:trPr>
          <w:jc w:val="center"/>
        </w:trPr>
        <w:tc>
          <w:tcPr>
            <w:tcW w:w="2904" w:type="dxa"/>
            <w:tcBorders>
              <w:top w:val="nil"/>
              <w:left w:val="single" w:sz="4" w:space="0" w:color="auto"/>
              <w:bottom w:val="single" w:sz="4" w:space="0" w:color="auto"/>
              <w:right w:val="single" w:sz="4" w:space="0" w:color="auto"/>
            </w:tcBorders>
          </w:tcPr>
          <w:p w14:paraId="14AA997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FCDEC7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9F5EF64" w14:textId="77777777" w:rsidR="009A21A6" w:rsidRPr="001141C9" w:rsidRDefault="009A21A6" w:rsidP="000B6737">
            <w:pPr>
              <w:pStyle w:val="TAC"/>
              <w:keepNext w:val="0"/>
              <w:keepLines w:val="0"/>
              <w:widowControl w:val="0"/>
              <w:rPr>
                <w:rFonts w:eastAsia="DengXian"/>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7AEDBEE5"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DC142CB" w14:textId="77777777" w:rsidR="009A21A6" w:rsidRPr="001141C9" w:rsidRDefault="009A21A6" w:rsidP="000B6737">
            <w:pPr>
              <w:pStyle w:val="TAC"/>
              <w:keepNext w:val="0"/>
              <w:keepLines w:val="0"/>
              <w:widowControl w:val="0"/>
              <w:rPr>
                <w:lang w:eastAsia="zh-CN" w:bidi="ar"/>
              </w:rPr>
            </w:pPr>
          </w:p>
        </w:tc>
      </w:tr>
      <w:tr w:rsidR="009A21A6" w:rsidRPr="001141C9" w14:paraId="031A34B0" w14:textId="77777777" w:rsidTr="00655DFF">
        <w:trPr>
          <w:jc w:val="center"/>
        </w:trPr>
        <w:tc>
          <w:tcPr>
            <w:tcW w:w="2904" w:type="dxa"/>
            <w:tcBorders>
              <w:top w:val="single" w:sz="4" w:space="0" w:color="auto"/>
              <w:left w:val="single" w:sz="4" w:space="0" w:color="auto"/>
              <w:bottom w:val="nil"/>
              <w:right w:val="single" w:sz="4" w:space="0" w:color="auto"/>
            </w:tcBorders>
          </w:tcPr>
          <w:p w14:paraId="17DEFC3F" w14:textId="77777777" w:rsidR="009A21A6" w:rsidRPr="001141C9" w:rsidRDefault="009A21A6" w:rsidP="000B6737">
            <w:pPr>
              <w:pStyle w:val="TAC"/>
              <w:keepLines w:val="0"/>
              <w:widowControl w:val="0"/>
              <w:rPr>
                <w:lang w:eastAsia="zh-CN" w:bidi="ar"/>
              </w:rPr>
            </w:pPr>
            <w:r w:rsidRPr="001141C9">
              <w:t>CA_n3A-n7A-n40A-n78A</w:t>
            </w:r>
          </w:p>
        </w:tc>
        <w:tc>
          <w:tcPr>
            <w:tcW w:w="3019" w:type="dxa"/>
            <w:tcBorders>
              <w:top w:val="single" w:sz="4" w:space="0" w:color="auto"/>
              <w:left w:val="single" w:sz="4" w:space="0" w:color="auto"/>
              <w:bottom w:val="nil"/>
              <w:right w:val="single" w:sz="4" w:space="0" w:color="auto"/>
            </w:tcBorders>
          </w:tcPr>
          <w:p w14:paraId="607FB0CF" w14:textId="77777777" w:rsidR="009A21A6" w:rsidRPr="001141C9" w:rsidRDefault="009A21A6" w:rsidP="000B6737">
            <w:pPr>
              <w:pStyle w:val="TAC"/>
              <w:keepLines w:val="0"/>
              <w:rPr>
                <w:lang w:eastAsia="zh-CN"/>
              </w:rPr>
            </w:pPr>
            <w:r w:rsidRPr="001141C9">
              <w:rPr>
                <w:lang w:eastAsia="zh-CN"/>
              </w:rPr>
              <w:t>CA_n3A-n7A</w:t>
            </w:r>
          </w:p>
          <w:p w14:paraId="1DAEF0AF" w14:textId="77777777" w:rsidR="009A21A6" w:rsidRPr="001141C9" w:rsidRDefault="009A21A6" w:rsidP="000B6737">
            <w:pPr>
              <w:pStyle w:val="TAC"/>
              <w:keepLines w:val="0"/>
              <w:rPr>
                <w:lang w:eastAsia="zh-CN"/>
              </w:rPr>
            </w:pPr>
            <w:r w:rsidRPr="001141C9">
              <w:rPr>
                <w:lang w:eastAsia="zh-CN"/>
              </w:rPr>
              <w:t>CA_n3A-n40A</w:t>
            </w:r>
          </w:p>
          <w:p w14:paraId="5B542A3C" w14:textId="77777777" w:rsidR="009A21A6" w:rsidRPr="001141C9" w:rsidRDefault="009A21A6" w:rsidP="000B6737">
            <w:pPr>
              <w:pStyle w:val="TAC"/>
              <w:keepLines w:val="0"/>
              <w:rPr>
                <w:lang w:eastAsia="zh-CN"/>
              </w:rPr>
            </w:pPr>
            <w:r w:rsidRPr="001141C9">
              <w:rPr>
                <w:lang w:eastAsia="zh-CN"/>
              </w:rPr>
              <w:t>CA_n3A-n78A</w:t>
            </w:r>
          </w:p>
          <w:p w14:paraId="46E536A2" w14:textId="77777777" w:rsidR="009A21A6" w:rsidRPr="001141C9" w:rsidRDefault="009A21A6" w:rsidP="000B6737">
            <w:pPr>
              <w:pStyle w:val="TAC"/>
              <w:keepLines w:val="0"/>
              <w:rPr>
                <w:lang w:eastAsia="zh-CN"/>
              </w:rPr>
            </w:pPr>
            <w:r w:rsidRPr="001141C9">
              <w:rPr>
                <w:lang w:eastAsia="zh-CN"/>
              </w:rPr>
              <w:t>CA_n7A-n40A</w:t>
            </w:r>
          </w:p>
          <w:p w14:paraId="626DC1D6" w14:textId="77777777" w:rsidR="009A21A6" w:rsidRPr="001141C9" w:rsidRDefault="009A21A6" w:rsidP="000B6737">
            <w:pPr>
              <w:pStyle w:val="TAC"/>
              <w:keepLines w:val="0"/>
              <w:rPr>
                <w:lang w:eastAsia="zh-CN"/>
              </w:rPr>
            </w:pPr>
            <w:r w:rsidRPr="001141C9">
              <w:rPr>
                <w:lang w:eastAsia="zh-CN"/>
              </w:rPr>
              <w:t>CA_n7A-n78A</w:t>
            </w:r>
          </w:p>
          <w:p w14:paraId="27B2188B" w14:textId="77777777" w:rsidR="009A21A6" w:rsidRPr="001141C9" w:rsidRDefault="009A21A6" w:rsidP="000B6737">
            <w:pPr>
              <w:pStyle w:val="TAC"/>
              <w:keepLines w:val="0"/>
              <w:widowControl w:val="0"/>
              <w:rPr>
                <w:lang w:eastAsia="zh-CN" w:bidi="ar"/>
              </w:rPr>
            </w:pPr>
            <w:r w:rsidRPr="001141C9">
              <w:rPr>
                <w:lang w:eastAsia="zh-CN"/>
              </w:rPr>
              <w:t>CA_n40A-n78A</w:t>
            </w:r>
          </w:p>
        </w:tc>
        <w:tc>
          <w:tcPr>
            <w:tcW w:w="1409" w:type="dxa"/>
            <w:tcBorders>
              <w:top w:val="single" w:sz="4" w:space="0" w:color="auto"/>
              <w:left w:val="single" w:sz="4" w:space="0" w:color="auto"/>
              <w:bottom w:val="single" w:sz="4" w:space="0" w:color="auto"/>
              <w:right w:val="single" w:sz="4" w:space="0" w:color="auto"/>
            </w:tcBorders>
          </w:tcPr>
          <w:p w14:paraId="76645240" w14:textId="77777777" w:rsidR="009A21A6" w:rsidRPr="001141C9" w:rsidRDefault="009A21A6" w:rsidP="000B6737">
            <w:pPr>
              <w:pStyle w:val="TAC"/>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1B46594" w14:textId="77777777" w:rsidR="009A21A6" w:rsidRPr="001141C9" w:rsidRDefault="009A21A6" w:rsidP="000B6737">
            <w:pPr>
              <w:pStyle w:val="TAC"/>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00A989DB" w14:textId="77777777" w:rsidR="009A21A6" w:rsidRPr="001141C9" w:rsidRDefault="009A21A6" w:rsidP="000B6737">
            <w:pPr>
              <w:pStyle w:val="TAC"/>
              <w:keepLines w:val="0"/>
              <w:widowControl w:val="0"/>
              <w:rPr>
                <w:lang w:eastAsia="zh-CN" w:bidi="ar"/>
              </w:rPr>
            </w:pPr>
            <w:r w:rsidRPr="001141C9">
              <w:rPr>
                <w:kern w:val="2"/>
                <w:szCs w:val="22"/>
                <w:lang w:eastAsia="zh-CN"/>
              </w:rPr>
              <w:t>0</w:t>
            </w:r>
          </w:p>
        </w:tc>
      </w:tr>
      <w:tr w:rsidR="009A21A6" w:rsidRPr="001141C9" w14:paraId="3207B8BD" w14:textId="77777777" w:rsidTr="00655DFF">
        <w:trPr>
          <w:jc w:val="center"/>
        </w:trPr>
        <w:tc>
          <w:tcPr>
            <w:tcW w:w="2904" w:type="dxa"/>
            <w:tcBorders>
              <w:top w:val="nil"/>
              <w:left w:val="single" w:sz="4" w:space="0" w:color="auto"/>
              <w:bottom w:val="nil"/>
              <w:right w:val="single" w:sz="4" w:space="0" w:color="auto"/>
            </w:tcBorders>
          </w:tcPr>
          <w:p w14:paraId="1F63E8C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6E6AEE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D10AA1"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7091ACE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1FA2579C" w14:textId="77777777" w:rsidR="009A21A6" w:rsidRPr="001141C9" w:rsidRDefault="009A21A6" w:rsidP="000B6737">
            <w:pPr>
              <w:pStyle w:val="TAC"/>
              <w:keepNext w:val="0"/>
              <w:keepLines w:val="0"/>
              <w:widowControl w:val="0"/>
              <w:rPr>
                <w:lang w:eastAsia="zh-CN" w:bidi="ar"/>
              </w:rPr>
            </w:pPr>
          </w:p>
        </w:tc>
      </w:tr>
      <w:tr w:rsidR="009A21A6" w:rsidRPr="001141C9" w14:paraId="214C66EF" w14:textId="77777777" w:rsidTr="00655DFF">
        <w:trPr>
          <w:jc w:val="center"/>
        </w:trPr>
        <w:tc>
          <w:tcPr>
            <w:tcW w:w="2904" w:type="dxa"/>
            <w:tcBorders>
              <w:top w:val="nil"/>
              <w:left w:val="single" w:sz="4" w:space="0" w:color="auto"/>
              <w:bottom w:val="nil"/>
              <w:right w:val="single" w:sz="4" w:space="0" w:color="auto"/>
            </w:tcBorders>
          </w:tcPr>
          <w:p w14:paraId="6D4705E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BB11B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BA37160" w14:textId="77777777" w:rsidR="009A21A6" w:rsidRPr="001141C9" w:rsidRDefault="009A21A6" w:rsidP="000B67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684125D2"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5, 10, 15, 20, 25, 30, 40, 50, 60, 80, 90, 100</w:t>
            </w:r>
          </w:p>
        </w:tc>
        <w:tc>
          <w:tcPr>
            <w:tcW w:w="2724" w:type="dxa"/>
            <w:tcBorders>
              <w:top w:val="nil"/>
              <w:left w:val="single" w:sz="4" w:space="0" w:color="auto"/>
              <w:bottom w:val="nil"/>
              <w:right w:val="single" w:sz="4" w:space="0" w:color="auto"/>
            </w:tcBorders>
          </w:tcPr>
          <w:p w14:paraId="2654E11A" w14:textId="77777777" w:rsidR="009A21A6" w:rsidRPr="001141C9" w:rsidRDefault="009A21A6" w:rsidP="000B6737">
            <w:pPr>
              <w:pStyle w:val="TAC"/>
              <w:keepNext w:val="0"/>
              <w:keepLines w:val="0"/>
              <w:widowControl w:val="0"/>
              <w:rPr>
                <w:lang w:eastAsia="zh-CN" w:bidi="ar"/>
              </w:rPr>
            </w:pPr>
          </w:p>
        </w:tc>
      </w:tr>
      <w:tr w:rsidR="009A21A6" w:rsidRPr="001141C9" w14:paraId="491F4F18" w14:textId="77777777" w:rsidTr="00655DFF">
        <w:trPr>
          <w:jc w:val="center"/>
        </w:trPr>
        <w:tc>
          <w:tcPr>
            <w:tcW w:w="2904" w:type="dxa"/>
            <w:tcBorders>
              <w:top w:val="nil"/>
              <w:left w:val="single" w:sz="4" w:space="0" w:color="auto"/>
              <w:bottom w:val="single" w:sz="4" w:space="0" w:color="auto"/>
              <w:right w:val="single" w:sz="4" w:space="0" w:color="auto"/>
            </w:tcBorders>
          </w:tcPr>
          <w:p w14:paraId="0B15930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B7245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DFA673C" w14:textId="77777777" w:rsidR="009A21A6" w:rsidRPr="001141C9" w:rsidRDefault="009A21A6" w:rsidP="000B6737">
            <w:pPr>
              <w:pStyle w:val="TAC"/>
              <w:keepNext w:val="0"/>
              <w:keepLines w:val="0"/>
              <w:widowControl w:val="0"/>
              <w:rPr>
                <w:lang w:eastAsia="zh-CN"/>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3A576122"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5362467" w14:textId="77777777" w:rsidR="009A21A6" w:rsidRPr="001141C9" w:rsidRDefault="009A21A6" w:rsidP="000B6737">
            <w:pPr>
              <w:pStyle w:val="TAC"/>
              <w:keepNext w:val="0"/>
              <w:keepLines w:val="0"/>
              <w:widowControl w:val="0"/>
              <w:rPr>
                <w:lang w:eastAsia="zh-CN" w:bidi="ar"/>
              </w:rPr>
            </w:pPr>
          </w:p>
        </w:tc>
      </w:tr>
      <w:tr w:rsidR="009A21A6" w:rsidRPr="001141C9" w14:paraId="06B71B22" w14:textId="77777777" w:rsidTr="00655DFF">
        <w:trPr>
          <w:jc w:val="center"/>
        </w:trPr>
        <w:tc>
          <w:tcPr>
            <w:tcW w:w="2904" w:type="dxa"/>
            <w:tcBorders>
              <w:top w:val="single" w:sz="4" w:space="0" w:color="auto"/>
              <w:left w:val="single" w:sz="4" w:space="0" w:color="auto"/>
              <w:bottom w:val="nil"/>
              <w:right w:val="single" w:sz="4" w:space="0" w:color="auto"/>
            </w:tcBorders>
          </w:tcPr>
          <w:p w14:paraId="512A3717" w14:textId="77777777" w:rsidR="009A21A6" w:rsidRPr="001141C9" w:rsidRDefault="009A21A6" w:rsidP="000B6737">
            <w:pPr>
              <w:pStyle w:val="TAC"/>
              <w:keepNext w:val="0"/>
              <w:keepLines w:val="0"/>
              <w:widowControl w:val="0"/>
              <w:rPr>
                <w:lang w:eastAsia="zh-CN" w:bidi="ar"/>
              </w:rPr>
            </w:pPr>
            <w:r w:rsidRPr="001141C9">
              <w:t>CA_n3A-n7A-n40A-n105A</w:t>
            </w:r>
          </w:p>
        </w:tc>
        <w:tc>
          <w:tcPr>
            <w:tcW w:w="3019" w:type="dxa"/>
            <w:tcBorders>
              <w:top w:val="single" w:sz="4" w:space="0" w:color="auto"/>
              <w:left w:val="single" w:sz="4" w:space="0" w:color="auto"/>
              <w:bottom w:val="nil"/>
              <w:right w:val="single" w:sz="4" w:space="0" w:color="auto"/>
            </w:tcBorders>
          </w:tcPr>
          <w:p w14:paraId="5B90525C" w14:textId="77777777" w:rsidR="009A21A6" w:rsidRPr="001141C9" w:rsidRDefault="009A21A6" w:rsidP="000B6737">
            <w:pPr>
              <w:pStyle w:val="TAC"/>
              <w:keepNext w:val="0"/>
              <w:keepLines w:val="0"/>
              <w:widowControl w:val="0"/>
              <w:rPr>
                <w:lang w:eastAsia="zh-CN"/>
              </w:rPr>
            </w:pPr>
            <w:r w:rsidRPr="001141C9">
              <w:rPr>
                <w:lang w:eastAsia="zh-CN"/>
              </w:rPr>
              <w:t>CA_n3A-n7A</w:t>
            </w:r>
          </w:p>
          <w:p w14:paraId="4AB46791" w14:textId="77777777" w:rsidR="009A21A6" w:rsidRPr="001141C9" w:rsidRDefault="009A21A6" w:rsidP="000B6737">
            <w:pPr>
              <w:pStyle w:val="TAC"/>
              <w:keepNext w:val="0"/>
              <w:keepLines w:val="0"/>
              <w:widowControl w:val="0"/>
              <w:rPr>
                <w:lang w:eastAsia="zh-CN"/>
              </w:rPr>
            </w:pPr>
            <w:r w:rsidRPr="001141C9">
              <w:rPr>
                <w:lang w:eastAsia="zh-CN"/>
              </w:rPr>
              <w:t>CA_n3A-n40A</w:t>
            </w:r>
          </w:p>
          <w:p w14:paraId="05F5FED8" w14:textId="77777777" w:rsidR="009A21A6" w:rsidRPr="001141C9" w:rsidRDefault="009A21A6" w:rsidP="000B6737">
            <w:pPr>
              <w:pStyle w:val="TAC"/>
              <w:keepNext w:val="0"/>
              <w:keepLines w:val="0"/>
              <w:widowControl w:val="0"/>
              <w:rPr>
                <w:lang w:eastAsia="zh-CN"/>
              </w:rPr>
            </w:pPr>
            <w:r w:rsidRPr="001141C9">
              <w:rPr>
                <w:lang w:eastAsia="zh-CN"/>
              </w:rPr>
              <w:t>CA_n3A-n105A</w:t>
            </w:r>
          </w:p>
          <w:p w14:paraId="493E5DCA" w14:textId="77777777" w:rsidR="009A21A6" w:rsidRPr="001141C9" w:rsidRDefault="009A21A6" w:rsidP="000B6737">
            <w:pPr>
              <w:pStyle w:val="TAC"/>
              <w:keepNext w:val="0"/>
              <w:keepLines w:val="0"/>
              <w:widowControl w:val="0"/>
              <w:rPr>
                <w:lang w:eastAsia="zh-CN"/>
              </w:rPr>
            </w:pPr>
            <w:r w:rsidRPr="001141C9">
              <w:rPr>
                <w:lang w:eastAsia="zh-CN"/>
              </w:rPr>
              <w:t>CA_n7A-n40A</w:t>
            </w:r>
          </w:p>
          <w:p w14:paraId="78A0E67F" w14:textId="77777777" w:rsidR="009A21A6" w:rsidRPr="001141C9" w:rsidRDefault="009A21A6" w:rsidP="000B6737">
            <w:pPr>
              <w:pStyle w:val="TAC"/>
              <w:keepNext w:val="0"/>
              <w:keepLines w:val="0"/>
              <w:widowControl w:val="0"/>
              <w:rPr>
                <w:lang w:eastAsia="zh-CN"/>
              </w:rPr>
            </w:pPr>
            <w:r w:rsidRPr="001141C9">
              <w:rPr>
                <w:lang w:eastAsia="zh-CN"/>
              </w:rPr>
              <w:t>CA_n7A-n105A</w:t>
            </w:r>
          </w:p>
          <w:p w14:paraId="4FB7875A" w14:textId="77777777" w:rsidR="009A21A6" w:rsidRPr="001141C9" w:rsidRDefault="009A21A6" w:rsidP="000B6737">
            <w:pPr>
              <w:pStyle w:val="TAC"/>
              <w:keepNext w:val="0"/>
              <w:keepLines w:val="0"/>
              <w:widowControl w:val="0"/>
              <w:rPr>
                <w:lang w:eastAsia="zh-CN" w:bidi="ar"/>
              </w:rPr>
            </w:pPr>
            <w:r w:rsidRPr="001141C9">
              <w:rPr>
                <w:lang w:eastAsia="zh-CN"/>
              </w:rPr>
              <w:t>CA_n40A-n105A</w:t>
            </w:r>
          </w:p>
        </w:tc>
        <w:tc>
          <w:tcPr>
            <w:tcW w:w="1409" w:type="dxa"/>
            <w:tcBorders>
              <w:top w:val="single" w:sz="4" w:space="0" w:color="auto"/>
              <w:left w:val="single" w:sz="4" w:space="0" w:color="auto"/>
              <w:bottom w:val="single" w:sz="4" w:space="0" w:color="auto"/>
              <w:right w:val="single" w:sz="4" w:space="0" w:color="auto"/>
            </w:tcBorders>
          </w:tcPr>
          <w:p w14:paraId="4ED07338" w14:textId="77777777" w:rsidR="009A21A6" w:rsidRPr="001141C9" w:rsidRDefault="009A21A6" w:rsidP="000B6737">
            <w:pPr>
              <w:pStyle w:val="TAC"/>
              <w:keepNext w:val="0"/>
              <w:keepLines w:val="0"/>
              <w:widowControl w:val="0"/>
              <w:rPr>
                <w:lang w:eastAsia="zh-CN"/>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DE0F7EC"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2A93E4A3" w14:textId="77777777" w:rsidR="009A21A6" w:rsidRPr="001141C9" w:rsidRDefault="009A21A6" w:rsidP="000B6737">
            <w:pPr>
              <w:pStyle w:val="TAC"/>
              <w:keepNext w:val="0"/>
              <w:keepLines w:val="0"/>
              <w:widowControl w:val="0"/>
              <w:rPr>
                <w:lang w:eastAsia="zh-CN" w:bidi="ar"/>
              </w:rPr>
            </w:pPr>
            <w:r w:rsidRPr="001141C9">
              <w:rPr>
                <w:kern w:val="2"/>
                <w:szCs w:val="22"/>
                <w:lang w:eastAsia="zh-CN"/>
              </w:rPr>
              <w:t>0</w:t>
            </w:r>
          </w:p>
        </w:tc>
      </w:tr>
      <w:tr w:rsidR="009A21A6" w:rsidRPr="001141C9" w14:paraId="4B0ACCC4" w14:textId="77777777" w:rsidTr="00655DFF">
        <w:trPr>
          <w:jc w:val="center"/>
        </w:trPr>
        <w:tc>
          <w:tcPr>
            <w:tcW w:w="2904" w:type="dxa"/>
            <w:tcBorders>
              <w:top w:val="nil"/>
              <w:left w:val="single" w:sz="4" w:space="0" w:color="auto"/>
              <w:bottom w:val="nil"/>
              <w:right w:val="single" w:sz="4" w:space="0" w:color="auto"/>
            </w:tcBorders>
          </w:tcPr>
          <w:p w14:paraId="399899A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4A8AC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CBA0313" w14:textId="77777777" w:rsidR="009A21A6" w:rsidRPr="001141C9" w:rsidRDefault="009A21A6" w:rsidP="000B6737">
            <w:pPr>
              <w:pStyle w:val="TAC"/>
              <w:keepNext w:val="0"/>
              <w:keepLines w:val="0"/>
              <w:widowControl w:val="0"/>
              <w:rPr>
                <w:lang w:eastAsia="zh-CN"/>
              </w:rPr>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tcPr>
          <w:p w14:paraId="0714DE8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nil"/>
              <w:left w:val="single" w:sz="4" w:space="0" w:color="auto"/>
              <w:bottom w:val="nil"/>
              <w:right w:val="single" w:sz="4" w:space="0" w:color="auto"/>
            </w:tcBorders>
          </w:tcPr>
          <w:p w14:paraId="46A88BDF" w14:textId="77777777" w:rsidR="009A21A6" w:rsidRPr="001141C9" w:rsidRDefault="009A21A6" w:rsidP="000B6737">
            <w:pPr>
              <w:pStyle w:val="TAC"/>
              <w:keepNext w:val="0"/>
              <w:keepLines w:val="0"/>
              <w:widowControl w:val="0"/>
              <w:rPr>
                <w:lang w:eastAsia="zh-CN" w:bidi="ar"/>
              </w:rPr>
            </w:pPr>
          </w:p>
        </w:tc>
      </w:tr>
      <w:tr w:rsidR="009A21A6" w:rsidRPr="001141C9" w14:paraId="6DE89AEA" w14:textId="77777777" w:rsidTr="00655DFF">
        <w:trPr>
          <w:jc w:val="center"/>
        </w:trPr>
        <w:tc>
          <w:tcPr>
            <w:tcW w:w="2904" w:type="dxa"/>
            <w:tcBorders>
              <w:top w:val="nil"/>
              <w:left w:val="single" w:sz="4" w:space="0" w:color="auto"/>
              <w:bottom w:val="nil"/>
              <w:right w:val="single" w:sz="4" w:space="0" w:color="auto"/>
            </w:tcBorders>
          </w:tcPr>
          <w:p w14:paraId="785E647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8417E0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38CA6FC" w14:textId="77777777" w:rsidR="009A21A6" w:rsidRPr="001141C9" w:rsidRDefault="009A21A6" w:rsidP="000B6737">
            <w:pPr>
              <w:pStyle w:val="TAC"/>
              <w:keepNext w:val="0"/>
              <w:keepLines w:val="0"/>
              <w:widowControl w:val="0"/>
              <w:rPr>
                <w:lang w:eastAsia="zh-CN"/>
              </w:rPr>
            </w:pPr>
            <w:r w:rsidRPr="001141C9">
              <w:rPr>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25EF0696"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5DDC77B1" w14:textId="77777777" w:rsidR="009A21A6" w:rsidRPr="001141C9" w:rsidRDefault="009A21A6" w:rsidP="000B6737">
            <w:pPr>
              <w:pStyle w:val="TAC"/>
              <w:keepNext w:val="0"/>
              <w:keepLines w:val="0"/>
              <w:widowControl w:val="0"/>
              <w:rPr>
                <w:lang w:eastAsia="zh-CN" w:bidi="ar"/>
              </w:rPr>
            </w:pPr>
          </w:p>
        </w:tc>
      </w:tr>
      <w:tr w:rsidR="009A21A6" w:rsidRPr="001141C9" w14:paraId="44AE05AB" w14:textId="77777777" w:rsidTr="00655DFF">
        <w:trPr>
          <w:jc w:val="center"/>
        </w:trPr>
        <w:tc>
          <w:tcPr>
            <w:tcW w:w="2904" w:type="dxa"/>
            <w:tcBorders>
              <w:top w:val="nil"/>
              <w:left w:val="single" w:sz="4" w:space="0" w:color="auto"/>
              <w:bottom w:val="single" w:sz="4" w:space="0" w:color="auto"/>
              <w:right w:val="single" w:sz="4" w:space="0" w:color="auto"/>
            </w:tcBorders>
          </w:tcPr>
          <w:p w14:paraId="0F8BE624"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0508B28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9B65291" w14:textId="77777777" w:rsidR="009A21A6" w:rsidRPr="001141C9" w:rsidRDefault="009A21A6" w:rsidP="000B6737">
            <w:pPr>
              <w:pStyle w:val="TAC"/>
              <w:keepNext w:val="0"/>
              <w:keepLines w:val="0"/>
              <w:widowControl w:val="0"/>
              <w:rPr>
                <w:lang w:eastAsia="zh-CN"/>
              </w:rPr>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228A56E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tcPr>
          <w:p w14:paraId="30338CD1" w14:textId="77777777" w:rsidR="009A21A6" w:rsidRPr="001141C9" w:rsidRDefault="009A21A6" w:rsidP="000B6737">
            <w:pPr>
              <w:pStyle w:val="TAC"/>
              <w:keepNext w:val="0"/>
              <w:keepLines w:val="0"/>
              <w:widowControl w:val="0"/>
              <w:rPr>
                <w:lang w:eastAsia="zh-CN" w:bidi="ar"/>
              </w:rPr>
            </w:pPr>
          </w:p>
        </w:tc>
      </w:tr>
      <w:tr w:rsidR="009A21A6" w:rsidRPr="001141C9" w14:paraId="3B05E45A" w14:textId="77777777" w:rsidTr="00655DFF">
        <w:trPr>
          <w:jc w:val="center"/>
        </w:trPr>
        <w:tc>
          <w:tcPr>
            <w:tcW w:w="2904" w:type="dxa"/>
            <w:tcBorders>
              <w:top w:val="single" w:sz="4" w:space="0" w:color="auto"/>
              <w:left w:val="single" w:sz="4" w:space="0" w:color="auto"/>
              <w:bottom w:val="nil"/>
              <w:right w:val="single" w:sz="4" w:space="0" w:color="auto"/>
            </w:tcBorders>
          </w:tcPr>
          <w:p w14:paraId="631C3F7F" w14:textId="77777777" w:rsidR="009A21A6" w:rsidRPr="001141C9" w:rsidRDefault="009A21A6" w:rsidP="000B6737">
            <w:pPr>
              <w:pStyle w:val="TAC"/>
              <w:keepNext w:val="0"/>
              <w:keepLines w:val="0"/>
              <w:widowControl w:val="0"/>
              <w:rPr>
                <w:lang w:eastAsia="zh-CN" w:bidi="ar"/>
              </w:rPr>
            </w:pPr>
            <w:r w:rsidRPr="001141C9">
              <w:rPr>
                <w:rFonts w:cs="Arial"/>
              </w:rPr>
              <w:t>CA_n3A-n7A-n67A-n78A</w:t>
            </w:r>
          </w:p>
        </w:tc>
        <w:tc>
          <w:tcPr>
            <w:tcW w:w="3019" w:type="dxa"/>
            <w:tcBorders>
              <w:top w:val="single" w:sz="4" w:space="0" w:color="auto"/>
              <w:left w:val="single" w:sz="4" w:space="0" w:color="auto"/>
              <w:bottom w:val="nil"/>
              <w:right w:val="single" w:sz="4" w:space="0" w:color="auto"/>
            </w:tcBorders>
          </w:tcPr>
          <w:p w14:paraId="4DBCC4D3" w14:textId="77777777" w:rsidR="009A21A6" w:rsidRPr="001141C9" w:rsidRDefault="009A21A6" w:rsidP="000B6737">
            <w:pPr>
              <w:pStyle w:val="TAC"/>
              <w:keepNext w:val="0"/>
              <w:keepLines w:val="0"/>
              <w:widowControl w:val="0"/>
              <w:rPr>
                <w:lang w:eastAsia="zh-CN"/>
              </w:rPr>
            </w:pPr>
            <w:r w:rsidRPr="001141C9">
              <w:rPr>
                <w:lang w:eastAsia="zh-CN"/>
              </w:rPr>
              <w:t>CA_n3A-n7A</w:t>
            </w:r>
          </w:p>
          <w:p w14:paraId="5DD7BCC0"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3870F362" w14:textId="77777777" w:rsidR="009A21A6" w:rsidRPr="001141C9" w:rsidRDefault="009A21A6" w:rsidP="000B6737">
            <w:pPr>
              <w:pStyle w:val="TAC"/>
              <w:keepNext w:val="0"/>
              <w:keepLines w:val="0"/>
              <w:widowControl w:val="0"/>
              <w:rPr>
                <w:lang w:eastAsia="zh-CN" w:bidi="ar"/>
              </w:rPr>
            </w:pPr>
            <w:r w:rsidRPr="001141C9">
              <w:rPr>
                <w:lang w:eastAsia="zh-CN"/>
              </w:rPr>
              <w:t>CA_n7A-n78A</w:t>
            </w:r>
          </w:p>
        </w:tc>
        <w:tc>
          <w:tcPr>
            <w:tcW w:w="1409" w:type="dxa"/>
            <w:tcBorders>
              <w:top w:val="single" w:sz="4" w:space="0" w:color="auto"/>
              <w:left w:val="single" w:sz="4" w:space="0" w:color="auto"/>
              <w:bottom w:val="single" w:sz="4" w:space="0" w:color="auto"/>
              <w:right w:val="single" w:sz="4" w:space="0" w:color="auto"/>
            </w:tcBorders>
          </w:tcPr>
          <w:p w14:paraId="6035C413" w14:textId="77777777" w:rsidR="009A21A6" w:rsidRPr="001141C9" w:rsidRDefault="009A21A6" w:rsidP="000B67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B00611"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40E562A3"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564B99C" w14:textId="77777777" w:rsidTr="00655DFF">
        <w:trPr>
          <w:jc w:val="center"/>
        </w:trPr>
        <w:tc>
          <w:tcPr>
            <w:tcW w:w="2904" w:type="dxa"/>
            <w:tcBorders>
              <w:top w:val="nil"/>
              <w:left w:val="single" w:sz="4" w:space="0" w:color="auto"/>
              <w:bottom w:val="nil"/>
              <w:right w:val="single" w:sz="4" w:space="0" w:color="auto"/>
            </w:tcBorders>
          </w:tcPr>
          <w:p w14:paraId="6C16221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825CA0F"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C559DF" w14:textId="77777777" w:rsidR="009A21A6" w:rsidRPr="001141C9" w:rsidRDefault="009A21A6" w:rsidP="000B6737">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A15913C"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387180BE" w14:textId="77777777" w:rsidR="009A21A6" w:rsidRPr="001141C9" w:rsidRDefault="009A21A6" w:rsidP="000B6737">
            <w:pPr>
              <w:pStyle w:val="TAC"/>
              <w:keepNext w:val="0"/>
              <w:keepLines w:val="0"/>
              <w:widowControl w:val="0"/>
              <w:rPr>
                <w:lang w:eastAsia="zh-CN" w:bidi="ar"/>
              </w:rPr>
            </w:pPr>
          </w:p>
        </w:tc>
      </w:tr>
      <w:tr w:rsidR="009A21A6" w:rsidRPr="001141C9" w14:paraId="37201325" w14:textId="77777777" w:rsidTr="00655DFF">
        <w:trPr>
          <w:jc w:val="center"/>
        </w:trPr>
        <w:tc>
          <w:tcPr>
            <w:tcW w:w="2904" w:type="dxa"/>
            <w:tcBorders>
              <w:top w:val="nil"/>
              <w:left w:val="single" w:sz="4" w:space="0" w:color="auto"/>
              <w:bottom w:val="nil"/>
              <w:right w:val="single" w:sz="4" w:space="0" w:color="auto"/>
            </w:tcBorders>
          </w:tcPr>
          <w:p w14:paraId="3431858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6ADCE05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6964D75" w14:textId="77777777" w:rsidR="009A21A6" w:rsidRPr="001141C9" w:rsidRDefault="009A21A6" w:rsidP="000B67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F2646AA" w14:textId="77777777" w:rsidR="009A21A6" w:rsidRPr="001141C9" w:rsidRDefault="009A21A6" w:rsidP="000B67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3A71B456" w14:textId="77777777" w:rsidR="009A21A6" w:rsidRPr="001141C9" w:rsidRDefault="009A21A6" w:rsidP="000B6737">
            <w:pPr>
              <w:pStyle w:val="TAC"/>
              <w:keepNext w:val="0"/>
              <w:keepLines w:val="0"/>
              <w:widowControl w:val="0"/>
              <w:rPr>
                <w:lang w:eastAsia="zh-CN" w:bidi="ar"/>
              </w:rPr>
            </w:pPr>
          </w:p>
        </w:tc>
      </w:tr>
      <w:tr w:rsidR="009A21A6" w:rsidRPr="001141C9" w14:paraId="27ACB692" w14:textId="77777777" w:rsidTr="00655DFF">
        <w:trPr>
          <w:jc w:val="center"/>
        </w:trPr>
        <w:tc>
          <w:tcPr>
            <w:tcW w:w="2904" w:type="dxa"/>
            <w:tcBorders>
              <w:top w:val="nil"/>
              <w:left w:val="single" w:sz="4" w:space="0" w:color="auto"/>
              <w:bottom w:val="nil"/>
              <w:right w:val="single" w:sz="4" w:space="0" w:color="auto"/>
            </w:tcBorders>
          </w:tcPr>
          <w:p w14:paraId="648B4C5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EFD17B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83034B" w14:textId="77777777" w:rsidR="009A21A6" w:rsidRPr="001141C9" w:rsidRDefault="009A21A6" w:rsidP="000B67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224935" w14:textId="77777777" w:rsidR="009A21A6" w:rsidRPr="001141C9" w:rsidRDefault="009A21A6" w:rsidP="000B6737">
            <w:pPr>
              <w:pStyle w:val="TAC"/>
              <w:keepNext w:val="0"/>
              <w:keepLines w:val="0"/>
              <w:widowControl w:val="0"/>
              <w:rPr>
                <w:lang w:eastAsia="zh-CN" w:bidi="ar"/>
              </w:rPr>
            </w:pPr>
            <w:r w:rsidRPr="001141C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355F64D9" w14:textId="77777777" w:rsidR="009A21A6" w:rsidRPr="001141C9" w:rsidRDefault="009A21A6" w:rsidP="000B6737">
            <w:pPr>
              <w:pStyle w:val="TAC"/>
              <w:keepNext w:val="0"/>
              <w:keepLines w:val="0"/>
              <w:widowControl w:val="0"/>
              <w:rPr>
                <w:lang w:eastAsia="zh-CN" w:bidi="ar"/>
              </w:rPr>
            </w:pPr>
          </w:p>
        </w:tc>
      </w:tr>
      <w:tr w:rsidR="009A21A6" w:rsidRPr="001141C9" w14:paraId="406F4313" w14:textId="77777777" w:rsidTr="00655DFF">
        <w:trPr>
          <w:jc w:val="center"/>
        </w:trPr>
        <w:tc>
          <w:tcPr>
            <w:tcW w:w="2904" w:type="dxa"/>
            <w:tcBorders>
              <w:top w:val="nil"/>
              <w:left w:val="single" w:sz="4" w:space="0" w:color="auto"/>
              <w:bottom w:val="nil"/>
              <w:right w:val="single" w:sz="4" w:space="0" w:color="auto"/>
            </w:tcBorders>
          </w:tcPr>
          <w:p w14:paraId="27E4BB6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CF7543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7676382" w14:textId="77777777" w:rsidR="009A21A6" w:rsidRPr="001141C9" w:rsidRDefault="009A21A6" w:rsidP="000B6737">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2461204F" w14:textId="77777777" w:rsidR="009A21A6" w:rsidRPr="001141C9" w:rsidRDefault="009A21A6" w:rsidP="000B67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3D214560" w14:textId="77777777" w:rsidR="009A21A6" w:rsidRPr="001141C9" w:rsidRDefault="009A21A6" w:rsidP="000B67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9A21A6" w:rsidRPr="001141C9" w14:paraId="30F38CF7" w14:textId="77777777" w:rsidTr="00655DFF">
        <w:trPr>
          <w:jc w:val="center"/>
        </w:trPr>
        <w:tc>
          <w:tcPr>
            <w:tcW w:w="2904" w:type="dxa"/>
            <w:tcBorders>
              <w:top w:val="nil"/>
              <w:left w:val="single" w:sz="4" w:space="0" w:color="auto"/>
              <w:bottom w:val="nil"/>
              <w:right w:val="single" w:sz="4" w:space="0" w:color="auto"/>
            </w:tcBorders>
          </w:tcPr>
          <w:p w14:paraId="076D098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12F01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A913B61" w14:textId="77777777" w:rsidR="009A21A6" w:rsidRPr="001141C9" w:rsidRDefault="009A21A6" w:rsidP="000B6737">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109FEBDB" w14:textId="77777777" w:rsidR="009A21A6" w:rsidRPr="001141C9" w:rsidRDefault="009A21A6" w:rsidP="000B67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6227EE73" w14:textId="77777777" w:rsidR="009A21A6" w:rsidRPr="001141C9" w:rsidRDefault="009A21A6" w:rsidP="000B6737">
            <w:pPr>
              <w:pStyle w:val="TAC"/>
              <w:keepNext w:val="0"/>
              <w:keepLines w:val="0"/>
              <w:widowControl w:val="0"/>
              <w:rPr>
                <w:lang w:eastAsia="zh-CN" w:bidi="ar"/>
              </w:rPr>
            </w:pPr>
          </w:p>
        </w:tc>
      </w:tr>
      <w:tr w:rsidR="009A21A6" w:rsidRPr="001141C9" w14:paraId="6D978D74" w14:textId="77777777" w:rsidTr="00655DFF">
        <w:trPr>
          <w:jc w:val="center"/>
        </w:trPr>
        <w:tc>
          <w:tcPr>
            <w:tcW w:w="2904" w:type="dxa"/>
            <w:tcBorders>
              <w:top w:val="nil"/>
              <w:left w:val="single" w:sz="4" w:space="0" w:color="auto"/>
              <w:bottom w:val="nil"/>
              <w:right w:val="single" w:sz="4" w:space="0" w:color="auto"/>
            </w:tcBorders>
          </w:tcPr>
          <w:p w14:paraId="0A73BBB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4F643F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69A0956" w14:textId="77777777" w:rsidR="009A21A6" w:rsidRPr="001141C9" w:rsidRDefault="009A21A6" w:rsidP="000B6737">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E650156" w14:textId="77777777" w:rsidR="009A21A6" w:rsidRPr="001141C9" w:rsidRDefault="009A21A6" w:rsidP="000B67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23F0F299" w14:textId="77777777" w:rsidR="009A21A6" w:rsidRPr="001141C9" w:rsidRDefault="009A21A6" w:rsidP="000B6737">
            <w:pPr>
              <w:pStyle w:val="TAC"/>
              <w:keepNext w:val="0"/>
              <w:keepLines w:val="0"/>
              <w:widowControl w:val="0"/>
              <w:rPr>
                <w:lang w:eastAsia="zh-CN" w:bidi="ar"/>
              </w:rPr>
            </w:pPr>
          </w:p>
        </w:tc>
      </w:tr>
      <w:tr w:rsidR="009A21A6" w:rsidRPr="001141C9" w14:paraId="23408065" w14:textId="77777777" w:rsidTr="00655DFF">
        <w:trPr>
          <w:jc w:val="center"/>
        </w:trPr>
        <w:tc>
          <w:tcPr>
            <w:tcW w:w="2904" w:type="dxa"/>
            <w:tcBorders>
              <w:top w:val="nil"/>
              <w:left w:val="single" w:sz="4" w:space="0" w:color="auto"/>
              <w:bottom w:val="single" w:sz="4" w:space="0" w:color="auto"/>
              <w:right w:val="single" w:sz="4" w:space="0" w:color="auto"/>
            </w:tcBorders>
          </w:tcPr>
          <w:p w14:paraId="6A1A8BF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7790B4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9B37120" w14:textId="77777777" w:rsidR="009A21A6" w:rsidRPr="001141C9" w:rsidRDefault="009A21A6" w:rsidP="000B6737">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14079E89" w14:textId="77777777" w:rsidR="009A21A6" w:rsidRPr="001141C9" w:rsidRDefault="009A21A6" w:rsidP="000B6737">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2724" w:type="dxa"/>
            <w:tcBorders>
              <w:top w:val="nil"/>
              <w:left w:val="single" w:sz="4" w:space="0" w:color="auto"/>
              <w:bottom w:val="single" w:sz="4" w:space="0" w:color="auto"/>
              <w:right w:val="single" w:sz="4" w:space="0" w:color="auto"/>
            </w:tcBorders>
            <w:vAlign w:val="center"/>
          </w:tcPr>
          <w:p w14:paraId="0359B34F" w14:textId="77777777" w:rsidR="009A21A6" w:rsidRPr="001141C9" w:rsidRDefault="009A21A6" w:rsidP="000B6737">
            <w:pPr>
              <w:pStyle w:val="TAC"/>
              <w:keepNext w:val="0"/>
              <w:keepLines w:val="0"/>
              <w:widowControl w:val="0"/>
              <w:rPr>
                <w:lang w:eastAsia="zh-CN" w:bidi="ar"/>
              </w:rPr>
            </w:pPr>
          </w:p>
        </w:tc>
      </w:tr>
      <w:tr w:rsidR="009A21A6" w:rsidRPr="001141C9" w14:paraId="7948C54F" w14:textId="77777777" w:rsidTr="00655DFF">
        <w:trPr>
          <w:jc w:val="center"/>
        </w:trPr>
        <w:tc>
          <w:tcPr>
            <w:tcW w:w="2904" w:type="dxa"/>
            <w:tcBorders>
              <w:top w:val="single" w:sz="4" w:space="0" w:color="auto"/>
              <w:left w:val="single" w:sz="4" w:space="0" w:color="auto"/>
              <w:bottom w:val="nil"/>
              <w:right w:val="single" w:sz="4" w:space="0" w:color="auto"/>
            </w:tcBorders>
          </w:tcPr>
          <w:p w14:paraId="7C8A59FC" w14:textId="77777777" w:rsidR="009A21A6" w:rsidRPr="001141C9" w:rsidRDefault="009A21A6" w:rsidP="000B6737">
            <w:pPr>
              <w:pStyle w:val="TAC"/>
              <w:keepNext w:val="0"/>
              <w:keepLines w:val="0"/>
              <w:widowControl w:val="0"/>
              <w:rPr>
                <w:lang w:eastAsia="zh-CN" w:bidi="ar"/>
              </w:rPr>
            </w:pPr>
            <w:r w:rsidRPr="001141C9">
              <w:rPr>
                <w:rFonts w:cs="Arial"/>
              </w:rPr>
              <w:t>CA_n3A-n7A-n67A-n78(2A)</w:t>
            </w:r>
          </w:p>
        </w:tc>
        <w:tc>
          <w:tcPr>
            <w:tcW w:w="3019" w:type="dxa"/>
            <w:tcBorders>
              <w:top w:val="single" w:sz="4" w:space="0" w:color="auto"/>
              <w:left w:val="single" w:sz="4" w:space="0" w:color="auto"/>
              <w:bottom w:val="nil"/>
              <w:right w:val="single" w:sz="4" w:space="0" w:color="auto"/>
            </w:tcBorders>
          </w:tcPr>
          <w:p w14:paraId="62AB1AB2" w14:textId="77777777" w:rsidR="009A21A6" w:rsidRPr="001141C9" w:rsidRDefault="009A21A6" w:rsidP="000B6737">
            <w:pPr>
              <w:pStyle w:val="TAC"/>
              <w:keepNext w:val="0"/>
              <w:keepLines w:val="0"/>
              <w:widowControl w:val="0"/>
              <w:rPr>
                <w:lang w:eastAsia="zh-CN"/>
              </w:rPr>
            </w:pPr>
            <w:r w:rsidRPr="001141C9">
              <w:rPr>
                <w:lang w:eastAsia="zh-CN"/>
              </w:rPr>
              <w:t>CA_n3A-n7A</w:t>
            </w:r>
          </w:p>
          <w:p w14:paraId="592C0C22"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09DA5CA8"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19214684" w14:textId="77777777" w:rsidR="009A21A6" w:rsidRPr="001141C9" w:rsidRDefault="009A21A6" w:rsidP="000B6737">
            <w:pPr>
              <w:pStyle w:val="TAC"/>
              <w:keepNext w:val="0"/>
              <w:keepLines w:val="0"/>
              <w:widowControl w:val="0"/>
              <w:rPr>
                <w:lang w:eastAsia="zh-CN" w:bidi="ar"/>
              </w:rPr>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C9AF33F" w14:textId="77777777" w:rsidR="009A21A6" w:rsidRPr="001141C9" w:rsidRDefault="009A21A6" w:rsidP="000B6737">
            <w:pPr>
              <w:pStyle w:val="TAC"/>
              <w:keepNext w:val="0"/>
              <w:keepLines w:val="0"/>
              <w:widowControl w:val="0"/>
              <w:rPr>
                <w:lang w:eastAsia="zh-CN"/>
              </w:rPr>
            </w:pPr>
            <w:r w:rsidRPr="001141C9">
              <w:rPr>
                <w:rFonts w:cs="Arial"/>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F7281B1"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76E639EA"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3462AC25" w14:textId="77777777" w:rsidTr="00655DFF">
        <w:trPr>
          <w:jc w:val="center"/>
        </w:trPr>
        <w:tc>
          <w:tcPr>
            <w:tcW w:w="2904" w:type="dxa"/>
            <w:tcBorders>
              <w:top w:val="nil"/>
              <w:left w:val="single" w:sz="4" w:space="0" w:color="auto"/>
              <w:bottom w:val="nil"/>
              <w:right w:val="single" w:sz="4" w:space="0" w:color="auto"/>
            </w:tcBorders>
          </w:tcPr>
          <w:p w14:paraId="77C658E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F4DF48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CAAD20F" w14:textId="77777777" w:rsidR="009A21A6" w:rsidRPr="001141C9" w:rsidRDefault="009A21A6" w:rsidP="000B6737">
            <w:pPr>
              <w:pStyle w:val="TAC"/>
              <w:keepNext w:val="0"/>
              <w:keepLines w:val="0"/>
              <w:widowControl w:val="0"/>
              <w:rPr>
                <w:lang w:eastAsia="zh-CN"/>
              </w:rPr>
            </w:pPr>
            <w:r w:rsidRPr="001141C9">
              <w:rPr>
                <w:rFonts w:cs="Arial"/>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0495C53" w14:textId="77777777" w:rsidR="009A21A6" w:rsidRPr="001141C9" w:rsidRDefault="009A21A6" w:rsidP="000B6737">
            <w:pPr>
              <w:pStyle w:val="TAC"/>
              <w:keepNext w:val="0"/>
              <w:keepLines w:val="0"/>
              <w:widowControl w:val="0"/>
              <w:rPr>
                <w:lang w:eastAsia="zh-CN" w:bidi="ar"/>
              </w:rPr>
            </w:pPr>
            <w:r w:rsidRPr="001141C9">
              <w:rPr>
                <w:rFonts w:cs="Arial"/>
                <w:szCs w:val="18"/>
              </w:rPr>
              <w:t>5, 10, 15, 20, 25, 30, 40, 50</w:t>
            </w:r>
          </w:p>
        </w:tc>
        <w:tc>
          <w:tcPr>
            <w:tcW w:w="2724" w:type="dxa"/>
            <w:tcBorders>
              <w:top w:val="nil"/>
              <w:left w:val="single" w:sz="4" w:space="0" w:color="auto"/>
              <w:bottom w:val="nil"/>
              <w:right w:val="single" w:sz="4" w:space="0" w:color="auto"/>
            </w:tcBorders>
            <w:vAlign w:val="center"/>
          </w:tcPr>
          <w:p w14:paraId="19678B96" w14:textId="77777777" w:rsidR="009A21A6" w:rsidRPr="001141C9" w:rsidRDefault="009A21A6" w:rsidP="000B6737">
            <w:pPr>
              <w:pStyle w:val="TAC"/>
              <w:keepNext w:val="0"/>
              <w:keepLines w:val="0"/>
              <w:widowControl w:val="0"/>
              <w:rPr>
                <w:lang w:eastAsia="zh-CN" w:bidi="ar"/>
              </w:rPr>
            </w:pPr>
          </w:p>
        </w:tc>
      </w:tr>
      <w:tr w:rsidR="009A21A6" w:rsidRPr="001141C9" w14:paraId="41C0D1B3" w14:textId="77777777" w:rsidTr="00655DFF">
        <w:trPr>
          <w:jc w:val="center"/>
        </w:trPr>
        <w:tc>
          <w:tcPr>
            <w:tcW w:w="2904" w:type="dxa"/>
            <w:tcBorders>
              <w:top w:val="nil"/>
              <w:left w:val="single" w:sz="4" w:space="0" w:color="auto"/>
              <w:bottom w:val="nil"/>
              <w:right w:val="single" w:sz="4" w:space="0" w:color="auto"/>
            </w:tcBorders>
          </w:tcPr>
          <w:p w14:paraId="4872E78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B2A160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89B72B8" w14:textId="77777777" w:rsidR="009A21A6" w:rsidRPr="001141C9" w:rsidRDefault="009A21A6" w:rsidP="000B6737">
            <w:pPr>
              <w:pStyle w:val="TAC"/>
              <w:keepNext w:val="0"/>
              <w:keepLines w:val="0"/>
              <w:widowControl w:val="0"/>
              <w:rPr>
                <w:lang w:eastAsia="zh-CN"/>
              </w:rPr>
            </w:pPr>
            <w:r w:rsidRPr="001141C9">
              <w:rPr>
                <w:rFonts w:cs="Arial"/>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1E8CB99D" w14:textId="77777777" w:rsidR="009A21A6" w:rsidRPr="001141C9" w:rsidRDefault="009A21A6" w:rsidP="000B6737">
            <w:pPr>
              <w:pStyle w:val="TAC"/>
              <w:keepNext w:val="0"/>
              <w:keepLines w:val="0"/>
              <w:widowControl w:val="0"/>
              <w:rPr>
                <w:lang w:eastAsia="zh-CN" w:bidi="ar"/>
              </w:rPr>
            </w:pPr>
            <w:r w:rsidRPr="001141C9">
              <w:rPr>
                <w:rFonts w:cs="Arial"/>
                <w:szCs w:val="18"/>
              </w:rPr>
              <w:t>5, 10, 15, 20</w:t>
            </w:r>
          </w:p>
        </w:tc>
        <w:tc>
          <w:tcPr>
            <w:tcW w:w="2724" w:type="dxa"/>
            <w:tcBorders>
              <w:top w:val="nil"/>
              <w:left w:val="single" w:sz="4" w:space="0" w:color="auto"/>
              <w:bottom w:val="nil"/>
              <w:right w:val="single" w:sz="4" w:space="0" w:color="auto"/>
            </w:tcBorders>
            <w:vAlign w:val="center"/>
          </w:tcPr>
          <w:p w14:paraId="17B97B6D" w14:textId="77777777" w:rsidR="009A21A6" w:rsidRPr="001141C9" w:rsidRDefault="009A21A6" w:rsidP="000B6737">
            <w:pPr>
              <w:pStyle w:val="TAC"/>
              <w:keepNext w:val="0"/>
              <w:keepLines w:val="0"/>
              <w:widowControl w:val="0"/>
              <w:rPr>
                <w:lang w:eastAsia="zh-CN" w:bidi="ar"/>
              </w:rPr>
            </w:pPr>
          </w:p>
        </w:tc>
      </w:tr>
      <w:tr w:rsidR="009A21A6" w:rsidRPr="001141C9" w14:paraId="60CC26EC" w14:textId="77777777" w:rsidTr="00655DFF">
        <w:trPr>
          <w:jc w:val="center"/>
        </w:trPr>
        <w:tc>
          <w:tcPr>
            <w:tcW w:w="2904" w:type="dxa"/>
            <w:tcBorders>
              <w:top w:val="nil"/>
              <w:left w:val="single" w:sz="4" w:space="0" w:color="auto"/>
              <w:bottom w:val="nil"/>
              <w:right w:val="single" w:sz="4" w:space="0" w:color="auto"/>
            </w:tcBorders>
          </w:tcPr>
          <w:p w14:paraId="1D39965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549916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5BD152" w14:textId="77777777" w:rsidR="009A21A6" w:rsidRPr="001141C9" w:rsidRDefault="009A21A6" w:rsidP="000B6737">
            <w:pPr>
              <w:pStyle w:val="TAC"/>
              <w:keepNext w:val="0"/>
              <w:keepLines w:val="0"/>
              <w:widowControl w:val="0"/>
              <w:rPr>
                <w:lang w:eastAsia="zh-CN"/>
              </w:rPr>
            </w:pPr>
            <w:r w:rsidRPr="001141C9">
              <w:rPr>
                <w:rFonts w:cs="Arial"/>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0779F369" w14:textId="77777777" w:rsidR="009A21A6" w:rsidRPr="001141C9" w:rsidRDefault="009A21A6" w:rsidP="000B6737">
            <w:pPr>
              <w:pStyle w:val="TAC"/>
              <w:keepNext w:val="0"/>
              <w:keepLines w:val="0"/>
              <w:widowControl w:val="0"/>
              <w:rPr>
                <w:lang w:eastAsia="zh-CN" w:bidi="ar"/>
              </w:rPr>
            </w:pPr>
            <w:r w:rsidRPr="001141C9">
              <w:rPr>
                <w:rFonts w:cs="Arial"/>
                <w:szCs w:val="18"/>
              </w:rPr>
              <w:t>CA_n78(2A)_BCS2</w:t>
            </w:r>
          </w:p>
        </w:tc>
        <w:tc>
          <w:tcPr>
            <w:tcW w:w="2724" w:type="dxa"/>
            <w:tcBorders>
              <w:top w:val="nil"/>
              <w:left w:val="single" w:sz="4" w:space="0" w:color="auto"/>
              <w:bottom w:val="single" w:sz="4" w:space="0" w:color="auto"/>
              <w:right w:val="single" w:sz="4" w:space="0" w:color="auto"/>
            </w:tcBorders>
            <w:vAlign w:val="center"/>
          </w:tcPr>
          <w:p w14:paraId="6C7BB498" w14:textId="77777777" w:rsidR="009A21A6" w:rsidRPr="001141C9" w:rsidRDefault="009A21A6" w:rsidP="000B6737">
            <w:pPr>
              <w:pStyle w:val="TAC"/>
              <w:keepNext w:val="0"/>
              <w:keepLines w:val="0"/>
              <w:widowControl w:val="0"/>
              <w:rPr>
                <w:lang w:eastAsia="zh-CN" w:bidi="ar"/>
              </w:rPr>
            </w:pPr>
          </w:p>
        </w:tc>
      </w:tr>
      <w:tr w:rsidR="009A21A6" w:rsidRPr="001141C9" w14:paraId="11B03F6F" w14:textId="77777777" w:rsidTr="00655DFF">
        <w:trPr>
          <w:jc w:val="center"/>
        </w:trPr>
        <w:tc>
          <w:tcPr>
            <w:tcW w:w="2904" w:type="dxa"/>
            <w:tcBorders>
              <w:top w:val="nil"/>
              <w:left w:val="single" w:sz="4" w:space="0" w:color="auto"/>
              <w:bottom w:val="nil"/>
              <w:right w:val="single" w:sz="4" w:space="0" w:color="auto"/>
            </w:tcBorders>
          </w:tcPr>
          <w:p w14:paraId="12FE27B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B476F1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E7E126F" w14:textId="77777777" w:rsidR="009A21A6" w:rsidRPr="001141C9" w:rsidRDefault="009A21A6" w:rsidP="000B6737">
            <w:pPr>
              <w:pStyle w:val="TAC"/>
              <w:keepNext w:val="0"/>
              <w:keepLines w:val="0"/>
              <w:widowControl w:val="0"/>
              <w:rPr>
                <w:rFonts w:cs="Arial"/>
              </w:rPr>
            </w:pPr>
            <w:r w:rsidRPr="005016B0">
              <w:rPr>
                <w:rFonts w:cs="Arial"/>
                <w:szCs w:val="18"/>
                <w:lang w:val="en-US"/>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5960BF0" w14:textId="77777777" w:rsidR="009A21A6" w:rsidRPr="001141C9" w:rsidRDefault="009A21A6" w:rsidP="000B6737">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6854A0F8" w14:textId="77777777" w:rsidR="009A21A6" w:rsidRPr="001141C9" w:rsidRDefault="009A21A6" w:rsidP="000B6737">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9A21A6" w:rsidRPr="001141C9" w14:paraId="15233346" w14:textId="77777777" w:rsidTr="00655DFF">
        <w:trPr>
          <w:jc w:val="center"/>
        </w:trPr>
        <w:tc>
          <w:tcPr>
            <w:tcW w:w="2904" w:type="dxa"/>
            <w:tcBorders>
              <w:top w:val="nil"/>
              <w:left w:val="single" w:sz="4" w:space="0" w:color="auto"/>
              <w:bottom w:val="nil"/>
              <w:right w:val="single" w:sz="4" w:space="0" w:color="auto"/>
            </w:tcBorders>
          </w:tcPr>
          <w:p w14:paraId="317E4A0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4EB046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714A1AF" w14:textId="77777777" w:rsidR="009A21A6" w:rsidRPr="001141C9" w:rsidRDefault="009A21A6" w:rsidP="000B6737">
            <w:pPr>
              <w:pStyle w:val="TAC"/>
              <w:keepNext w:val="0"/>
              <w:keepLines w:val="0"/>
              <w:widowControl w:val="0"/>
              <w:rPr>
                <w:rFonts w:cs="Arial"/>
              </w:rPr>
            </w:pPr>
            <w:r w:rsidRPr="005016B0">
              <w:rPr>
                <w:rFonts w:cs="Arial"/>
                <w:szCs w:val="18"/>
                <w:lang w:val="en-US"/>
              </w:rPr>
              <w:t>n7</w:t>
            </w:r>
          </w:p>
        </w:tc>
        <w:tc>
          <w:tcPr>
            <w:tcW w:w="4199" w:type="dxa"/>
            <w:tcBorders>
              <w:top w:val="single" w:sz="4" w:space="0" w:color="auto"/>
              <w:left w:val="single" w:sz="4" w:space="0" w:color="auto"/>
              <w:bottom w:val="single" w:sz="4" w:space="0" w:color="auto"/>
              <w:right w:val="single" w:sz="4" w:space="0" w:color="auto"/>
            </w:tcBorders>
            <w:vAlign w:val="center"/>
          </w:tcPr>
          <w:p w14:paraId="4D8B8E3D" w14:textId="77777777" w:rsidR="009A21A6" w:rsidRPr="001141C9" w:rsidRDefault="009A21A6" w:rsidP="000B6737">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DDCA7ED" w14:textId="77777777" w:rsidR="009A21A6" w:rsidRPr="001141C9" w:rsidRDefault="009A21A6" w:rsidP="000B6737">
            <w:pPr>
              <w:pStyle w:val="TAC"/>
              <w:keepNext w:val="0"/>
              <w:keepLines w:val="0"/>
              <w:widowControl w:val="0"/>
              <w:rPr>
                <w:lang w:eastAsia="zh-CN" w:bidi="ar"/>
              </w:rPr>
            </w:pPr>
          </w:p>
        </w:tc>
      </w:tr>
      <w:tr w:rsidR="009A21A6" w:rsidRPr="001141C9" w14:paraId="6DA62E28" w14:textId="77777777" w:rsidTr="00655DFF">
        <w:trPr>
          <w:jc w:val="center"/>
        </w:trPr>
        <w:tc>
          <w:tcPr>
            <w:tcW w:w="2904" w:type="dxa"/>
            <w:tcBorders>
              <w:top w:val="nil"/>
              <w:left w:val="single" w:sz="4" w:space="0" w:color="auto"/>
              <w:bottom w:val="nil"/>
              <w:right w:val="single" w:sz="4" w:space="0" w:color="auto"/>
            </w:tcBorders>
          </w:tcPr>
          <w:p w14:paraId="0272C7C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67758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414EADB" w14:textId="77777777" w:rsidR="009A21A6" w:rsidRPr="001141C9" w:rsidRDefault="009A21A6" w:rsidP="000B6737">
            <w:pPr>
              <w:pStyle w:val="TAC"/>
              <w:keepNext w:val="0"/>
              <w:keepLines w:val="0"/>
              <w:widowControl w:val="0"/>
              <w:rPr>
                <w:rFonts w:cs="Arial"/>
              </w:rPr>
            </w:pPr>
            <w:r w:rsidRPr="005016B0">
              <w:rPr>
                <w:rFonts w:cs="Arial"/>
                <w:szCs w:val="18"/>
                <w:lang w:val="en-US"/>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182951D" w14:textId="77777777" w:rsidR="009A21A6" w:rsidRPr="001141C9" w:rsidRDefault="009A21A6" w:rsidP="000B6737">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2724" w:type="dxa"/>
            <w:tcBorders>
              <w:top w:val="nil"/>
              <w:left w:val="single" w:sz="4" w:space="0" w:color="auto"/>
              <w:bottom w:val="nil"/>
              <w:right w:val="single" w:sz="4" w:space="0" w:color="auto"/>
            </w:tcBorders>
            <w:vAlign w:val="center"/>
          </w:tcPr>
          <w:p w14:paraId="799F41A4" w14:textId="77777777" w:rsidR="009A21A6" w:rsidRPr="001141C9" w:rsidRDefault="009A21A6" w:rsidP="000B6737">
            <w:pPr>
              <w:pStyle w:val="TAC"/>
              <w:keepNext w:val="0"/>
              <w:keepLines w:val="0"/>
              <w:widowControl w:val="0"/>
              <w:rPr>
                <w:lang w:eastAsia="zh-CN" w:bidi="ar"/>
              </w:rPr>
            </w:pPr>
          </w:p>
        </w:tc>
      </w:tr>
      <w:tr w:rsidR="009A21A6" w:rsidRPr="001141C9" w14:paraId="5365BD9C" w14:textId="77777777" w:rsidTr="00655DFF">
        <w:trPr>
          <w:jc w:val="center"/>
        </w:trPr>
        <w:tc>
          <w:tcPr>
            <w:tcW w:w="2904" w:type="dxa"/>
            <w:tcBorders>
              <w:top w:val="nil"/>
              <w:left w:val="single" w:sz="4" w:space="0" w:color="auto"/>
              <w:bottom w:val="single" w:sz="4" w:space="0" w:color="auto"/>
              <w:right w:val="single" w:sz="4" w:space="0" w:color="auto"/>
            </w:tcBorders>
          </w:tcPr>
          <w:p w14:paraId="1B459ED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8EC07C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1F45847" w14:textId="77777777" w:rsidR="009A21A6" w:rsidRPr="001141C9" w:rsidRDefault="009A21A6" w:rsidP="000B6737">
            <w:pPr>
              <w:pStyle w:val="TAC"/>
              <w:keepNext w:val="0"/>
              <w:keepLines w:val="0"/>
              <w:widowControl w:val="0"/>
              <w:rPr>
                <w:rFonts w:cs="Arial"/>
              </w:rPr>
            </w:pPr>
            <w:r w:rsidRPr="005016B0">
              <w:rPr>
                <w:rFonts w:cs="Arial"/>
                <w:szCs w:val="18"/>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5EB91F4" w14:textId="77777777" w:rsidR="009A21A6" w:rsidRPr="001141C9" w:rsidRDefault="009A21A6" w:rsidP="000B6737">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(2A)_BCS4 and 5</w:t>
            </w:r>
          </w:p>
        </w:tc>
        <w:tc>
          <w:tcPr>
            <w:tcW w:w="2724" w:type="dxa"/>
            <w:tcBorders>
              <w:top w:val="nil"/>
              <w:left w:val="single" w:sz="4" w:space="0" w:color="auto"/>
              <w:bottom w:val="single" w:sz="4" w:space="0" w:color="auto"/>
              <w:right w:val="single" w:sz="4" w:space="0" w:color="auto"/>
            </w:tcBorders>
            <w:vAlign w:val="center"/>
          </w:tcPr>
          <w:p w14:paraId="794B28B6" w14:textId="77777777" w:rsidR="009A21A6" w:rsidRPr="001141C9" w:rsidRDefault="009A21A6" w:rsidP="000B6737">
            <w:pPr>
              <w:pStyle w:val="TAC"/>
              <w:keepNext w:val="0"/>
              <w:keepLines w:val="0"/>
              <w:widowControl w:val="0"/>
              <w:rPr>
                <w:lang w:eastAsia="zh-CN" w:bidi="ar"/>
              </w:rPr>
            </w:pPr>
          </w:p>
        </w:tc>
      </w:tr>
      <w:tr w:rsidR="009A21A6" w:rsidRPr="001141C9" w14:paraId="1E8F88DD" w14:textId="77777777" w:rsidTr="00655DFF">
        <w:trPr>
          <w:jc w:val="center"/>
        </w:trPr>
        <w:tc>
          <w:tcPr>
            <w:tcW w:w="2904" w:type="dxa"/>
            <w:tcBorders>
              <w:top w:val="single" w:sz="4" w:space="0" w:color="auto"/>
              <w:left w:val="single" w:sz="4" w:space="0" w:color="auto"/>
              <w:bottom w:val="nil"/>
              <w:right w:val="single" w:sz="4" w:space="0" w:color="auto"/>
            </w:tcBorders>
          </w:tcPr>
          <w:p w14:paraId="0127EE4E" w14:textId="77777777" w:rsidR="009A21A6" w:rsidRPr="001141C9" w:rsidRDefault="009A21A6" w:rsidP="000B6737">
            <w:pPr>
              <w:pStyle w:val="TAC"/>
              <w:keepNext w:val="0"/>
              <w:keepLines w:val="0"/>
              <w:widowControl w:val="0"/>
              <w:rPr>
                <w:lang w:eastAsia="zh-CN" w:bidi="ar"/>
              </w:rPr>
            </w:pPr>
            <w:r w:rsidRPr="001141C9">
              <w:t>CA_n3A-n7A-n75A-n78A</w:t>
            </w:r>
          </w:p>
        </w:tc>
        <w:tc>
          <w:tcPr>
            <w:tcW w:w="3019" w:type="dxa"/>
            <w:tcBorders>
              <w:top w:val="single" w:sz="4" w:space="0" w:color="auto"/>
              <w:left w:val="single" w:sz="4" w:space="0" w:color="auto"/>
              <w:bottom w:val="nil"/>
              <w:right w:val="single" w:sz="4" w:space="0" w:color="auto"/>
            </w:tcBorders>
          </w:tcPr>
          <w:p w14:paraId="73EDD7A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67675FD" w14:textId="77777777" w:rsidR="009A21A6" w:rsidRPr="001141C9" w:rsidRDefault="009A21A6" w:rsidP="000B6737">
            <w:pPr>
              <w:pStyle w:val="TAC"/>
              <w:keepNext w:val="0"/>
              <w:keepLines w:val="0"/>
              <w:widowControl w:val="0"/>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09992DFA" w14:textId="77777777" w:rsidR="009A21A6" w:rsidRPr="001141C9" w:rsidRDefault="009A21A6" w:rsidP="000B6737">
            <w:pPr>
              <w:pStyle w:val="TAC"/>
              <w:keepNext w:val="0"/>
              <w:keepLines w:val="0"/>
              <w:widowControl w:val="0"/>
              <w:rPr>
                <w:szCs w:val="18"/>
              </w:rPr>
            </w:pPr>
            <w:r w:rsidRPr="001141C9">
              <w:rPr>
                <w:lang w:eastAsia="zh-CN" w:bidi="ar"/>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48572BC" w14:textId="77777777" w:rsidR="009A21A6" w:rsidRPr="001141C9" w:rsidRDefault="009A21A6" w:rsidP="000B6737">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9A21A6" w:rsidRPr="001141C9" w14:paraId="2319F38C" w14:textId="77777777" w:rsidTr="00655DFF">
        <w:trPr>
          <w:jc w:val="center"/>
        </w:trPr>
        <w:tc>
          <w:tcPr>
            <w:tcW w:w="2904" w:type="dxa"/>
            <w:tcBorders>
              <w:top w:val="nil"/>
              <w:left w:val="single" w:sz="4" w:space="0" w:color="auto"/>
              <w:bottom w:val="nil"/>
              <w:right w:val="single" w:sz="4" w:space="0" w:color="auto"/>
            </w:tcBorders>
          </w:tcPr>
          <w:p w14:paraId="038255B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A1EEF46" w14:textId="77777777" w:rsidR="009A21A6" w:rsidRDefault="009A21A6" w:rsidP="000B6737">
            <w:pPr>
              <w:pStyle w:val="TAC"/>
              <w:keepNext w:val="0"/>
              <w:keepLines w:val="0"/>
              <w:widowControl w:val="0"/>
              <w:rPr>
                <w:lang w:val="es-US" w:eastAsia="zh-CN"/>
              </w:rPr>
            </w:pPr>
            <w:r>
              <w:rPr>
                <w:lang w:val="es-US" w:eastAsia="zh-CN"/>
              </w:rPr>
              <w:t>CA_n3A-n7A</w:t>
            </w:r>
          </w:p>
          <w:p w14:paraId="4FCE2732" w14:textId="77777777" w:rsidR="009A21A6" w:rsidRDefault="009A21A6" w:rsidP="000B6737">
            <w:pPr>
              <w:pStyle w:val="TAC"/>
              <w:keepNext w:val="0"/>
              <w:keepLines w:val="0"/>
              <w:widowControl w:val="0"/>
              <w:rPr>
                <w:lang w:val="es-US" w:eastAsia="zh-CN"/>
              </w:rPr>
            </w:pPr>
            <w:r>
              <w:rPr>
                <w:lang w:val="es-US" w:eastAsia="zh-CN"/>
              </w:rPr>
              <w:t>CA_n3A-n78A</w:t>
            </w:r>
          </w:p>
          <w:p w14:paraId="32C2900B" w14:textId="77777777" w:rsidR="009A21A6" w:rsidRDefault="009A21A6" w:rsidP="000B6737">
            <w:pPr>
              <w:pStyle w:val="TAC"/>
              <w:keepNext w:val="0"/>
              <w:keepLines w:val="0"/>
              <w:widowControl w:val="0"/>
              <w:rPr>
                <w:lang w:val="es-US" w:eastAsia="zh-CN"/>
              </w:rPr>
            </w:pPr>
            <w:r>
              <w:rPr>
                <w:lang w:val="es-US" w:eastAsia="zh-CN"/>
              </w:rPr>
              <w:t>CA_n7A-n78A</w:t>
            </w:r>
          </w:p>
          <w:p w14:paraId="6D1CB88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1E01EA3" w14:textId="77777777" w:rsidR="009A21A6" w:rsidRPr="001141C9" w:rsidRDefault="009A21A6" w:rsidP="000B6737">
            <w:pPr>
              <w:pStyle w:val="TAC"/>
              <w:keepNext w:val="0"/>
              <w:keepLines w:val="0"/>
              <w:widowControl w:val="0"/>
            </w:pPr>
            <w:r w:rsidRPr="001141C9">
              <w:rPr>
                <w:lang w:eastAsia="zh-CN"/>
              </w:rPr>
              <w:t>n7</w:t>
            </w:r>
          </w:p>
        </w:tc>
        <w:tc>
          <w:tcPr>
            <w:tcW w:w="4199" w:type="dxa"/>
            <w:tcBorders>
              <w:top w:val="single" w:sz="4" w:space="0" w:color="auto"/>
              <w:left w:val="single" w:sz="4" w:space="0" w:color="auto"/>
              <w:bottom w:val="single" w:sz="4" w:space="0" w:color="auto"/>
              <w:right w:val="single" w:sz="4" w:space="0" w:color="auto"/>
            </w:tcBorders>
            <w:vAlign w:val="center"/>
          </w:tcPr>
          <w:p w14:paraId="0E0415FB" w14:textId="77777777" w:rsidR="009A21A6" w:rsidRPr="001141C9" w:rsidRDefault="009A21A6" w:rsidP="000B6737">
            <w:pPr>
              <w:pStyle w:val="TAC"/>
              <w:keepNext w:val="0"/>
              <w:keepLines w:val="0"/>
              <w:widowControl w:val="0"/>
              <w:rPr>
                <w:szCs w:val="18"/>
              </w:rPr>
            </w:pPr>
            <w:r w:rsidRPr="001141C9">
              <w:rPr>
                <w:lang w:eastAsia="zh-CN" w:bidi="ar"/>
              </w:rPr>
              <w:t>n7 channel bandwidths in Table 5.3.5-1</w:t>
            </w:r>
          </w:p>
        </w:tc>
        <w:tc>
          <w:tcPr>
            <w:tcW w:w="2724" w:type="dxa"/>
            <w:tcBorders>
              <w:top w:val="nil"/>
              <w:left w:val="single" w:sz="4" w:space="0" w:color="auto"/>
              <w:bottom w:val="nil"/>
              <w:right w:val="single" w:sz="4" w:space="0" w:color="auto"/>
            </w:tcBorders>
            <w:vAlign w:val="center"/>
          </w:tcPr>
          <w:p w14:paraId="4DCBEB98" w14:textId="77777777" w:rsidR="009A21A6" w:rsidRPr="001141C9" w:rsidRDefault="009A21A6" w:rsidP="000B6737">
            <w:pPr>
              <w:pStyle w:val="TAC"/>
              <w:keepNext w:val="0"/>
              <w:keepLines w:val="0"/>
              <w:widowControl w:val="0"/>
              <w:rPr>
                <w:lang w:eastAsia="zh-CN" w:bidi="ar"/>
              </w:rPr>
            </w:pPr>
          </w:p>
        </w:tc>
      </w:tr>
      <w:tr w:rsidR="009A21A6" w:rsidRPr="001141C9" w14:paraId="58F429AD" w14:textId="77777777" w:rsidTr="00655DFF">
        <w:trPr>
          <w:jc w:val="center"/>
        </w:trPr>
        <w:tc>
          <w:tcPr>
            <w:tcW w:w="2904" w:type="dxa"/>
            <w:tcBorders>
              <w:top w:val="nil"/>
              <w:left w:val="single" w:sz="4" w:space="0" w:color="auto"/>
              <w:bottom w:val="nil"/>
              <w:right w:val="single" w:sz="4" w:space="0" w:color="auto"/>
            </w:tcBorders>
          </w:tcPr>
          <w:p w14:paraId="35A106B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D8B97E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F4FA207" w14:textId="77777777" w:rsidR="009A21A6" w:rsidRPr="001141C9" w:rsidRDefault="009A21A6" w:rsidP="000B6737">
            <w:pPr>
              <w:pStyle w:val="TAC"/>
              <w:keepNext w:val="0"/>
              <w:keepLines w:val="0"/>
              <w:widowControl w:val="0"/>
            </w:pPr>
            <w:r w:rsidRPr="001141C9">
              <w:rPr>
                <w:lang w:eastAsia="zh-CN"/>
              </w:rPr>
              <w:t>n75</w:t>
            </w:r>
          </w:p>
        </w:tc>
        <w:tc>
          <w:tcPr>
            <w:tcW w:w="4199" w:type="dxa"/>
            <w:tcBorders>
              <w:top w:val="single" w:sz="4" w:space="0" w:color="auto"/>
              <w:left w:val="single" w:sz="4" w:space="0" w:color="auto"/>
              <w:bottom w:val="single" w:sz="4" w:space="0" w:color="auto"/>
              <w:right w:val="single" w:sz="4" w:space="0" w:color="auto"/>
            </w:tcBorders>
            <w:vAlign w:val="center"/>
          </w:tcPr>
          <w:p w14:paraId="5D07E565" w14:textId="77777777" w:rsidR="009A21A6" w:rsidRPr="001141C9" w:rsidRDefault="009A21A6" w:rsidP="000B6737">
            <w:pPr>
              <w:pStyle w:val="TAC"/>
              <w:keepNext w:val="0"/>
              <w:keepLines w:val="0"/>
              <w:widowControl w:val="0"/>
              <w:rPr>
                <w:szCs w:val="18"/>
              </w:rPr>
            </w:pPr>
            <w:r w:rsidRPr="001141C9">
              <w:rPr>
                <w:lang w:eastAsia="zh-CN" w:bidi="ar"/>
              </w:rPr>
              <w:t>n75 channel bandwidths in Table 5.3.5-1</w:t>
            </w:r>
          </w:p>
        </w:tc>
        <w:tc>
          <w:tcPr>
            <w:tcW w:w="2724" w:type="dxa"/>
            <w:tcBorders>
              <w:top w:val="nil"/>
              <w:left w:val="single" w:sz="4" w:space="0" w:color="auto"/>
              <w:bottom w:val="nil"/>
              <w:right w:val="single" w:sz="4" w:space="0" w:color="auto"/>
            </w:tcBorders>
            <w:vAlign w:val="center"/>
          </w:tcPr>
          <w:p w14:paraId="12F84177" w14:textId="77777777" w:rsidR="009A21A6" w:rsidRPr="001141C9" w:rsidRDefault="009A21A6" w:rsidP="000B6737">
            <w:pPr>
              <w:pStyle w:val="TAC"/>
              <w:keepNext w:val="0"/>
              <w:keepLines w:val="0"/>
              <w:widowControl w:val="0"/>
              <w:rPr>
                <w:lang w:eastAsia="zh-CN" w:bidi="ar"/>
              </w:rPr>
            </w:pPr>
          </w:p>
        </w:tc>
      </w:tr>
      <w:tr w:rsidR="009A21A6" w:rsidRPr="001141C9" w14:paraId="76E8F8FF" w14:textId="77777777" w:rsidTr="00655DFF">
        <w:trPr>
          <w:jc w:val="center"/>
        </w:trPr>
        <w:tc>
          <w:tcPr>
            <w:tcW w:w="2904" w:type="dxa"/>
            <w:tcBorders>
              <w:top w:val="nil"/>
              <w:left w:val="single" w:sz="4" w:space="0" w:color="auto"/>
              <w:bottom w:val="single" w:sz="4" w:space="0" w:color="auto"/>
              <w:right w:val="single" w:sz="4" w:space="0" w:color="auto"/>
            </w:tcBorders>
          </w:tcPr>
          <w:p w14:paraId="29EFBB9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CFBB531"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F62FAE3" w14:textId="77777777" w:rsidR="009A21A6" w:rsidRPr="001141C9" w:rsidRDefault="009A21A6" w:rsidP="000B6737">
            <w:pPr>
              <w:pStyle w:val="TAC"/>
              <w:keepNext w:val="0"/>
              <w:keepLines w:val="0"/>
              <w:widowControl w:val="0"/>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633F8119" w14:textId="77777777" w:rsidR="009A21A6" w:rsidRPr="001141C9" w:rsidRDefault="009A21A6" w:rsidP="000B6737">
            <w:pPr>
              <w:pStyle w:val="TAC"/>
              <w:keepNext w:val="0"/>
              <w:keepLines w:val="0"/>
              <w:widowControl w:val="0"/>
              <w:rPr>
                <w:szCs w:val="18"/>
              </w:rPr>
            </w:pPr>
            <w:r w:rsidRPr="001141C9">
              <w:rPr>
                <w:lang w:eastAsia="zh-CN" w:bidi="ar"/>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1648837C" w14:textId="77777777" w:rsidR="009A21A6" w:rsidRPr="001141C9" w:rsidRDefault="009A21A6" w:rsidP="000B6737">
            <w:pPr>
              <w:pStyle w:val="TAC"/>
              <w:keepNext w:val="0"/>
              <w:keepLines w:val="0"/>
              <w:widowControl w:val="0"/>
              <w:rPr>
                <w:lang w:eastAsia="zh-CN" w:bidi="ar"/>
              </w:rPr>
            </w:pPr>
          </w:p>
        </w:tc>
      </w:tr>
      <w:tr w:rsidR="009A21A6" w:rsidRPr="001141C9" w14:paraId="681E668A" w14:textId="77777777" w:rsidTr="00655DFF">
        <w:trPr>
          <w:jc w:val="center"/>
        </w:trPr>
        <w:tc>
          <w:tcPr>
            <w:tcW w:w="2904" w:type="dxa"/>
            <w:tcBorders>
              <w:top w:val="single" w:sz="4" w:space="0" w:color="auto"/>
              <w:left w:val="single" w:sz="4" w:space="0" w:color="auto"/>
              <w:bottom w:val="nil"/>
              <w:right w:val="single" w:sz="4" w:space="0" w:color="auto"/>
            </w:tcBorders>
          </w:tcPr>
          <w:p w14:paraId="62A53D61" w14:textId="77777777" w:rsidR="009A21A6" w:rsidRPr="001141C9" w:rsidRDefault="009A21A6" w:rsidP="000B6737">
            <w:pPr>
              <w:pStyle w:val="TAC"/>
              <w:keepNext w:val="0"/>
              <w:keepLines w:val="0"/>
              <w:widowControl w:val="0"/>
              <w:rPr>
                <w:lang w:eastAsia="zh-CN" w:bidi="ar"/>
              </w:rPr>
            </w:pPr>
            <w:r w:rsidRPr="001141C9">
              <w:t>CA_n3A-n7A-n78A-n105A</w:t>
            </w:r>
          </w:p>
        </w:tc>
        <w:tc>
          <w:tcPr>
            <w:tcW w:w="3019" w:type="dxa"/>
            <w:tcBorders>
              <w:top w:val="single" w:sz="4" w:space="0" w:color="auto"/>
              <w:left w:val="single" w:sz="4" w:space="0" w:color="auto"/>
              <w:bottom w:val="nil"/>
              <w:right w:val="single" w:sz="4" w:space="0" w:color="auto"/>
            </w:tcBorders>
          </w:tcPr>
          <w:p w14:paraId="78309E0F" w14:textId="77777777" w:rsidR="009A21A6" w:rsidRPr="001141C9" w:rsidRDefault="009A21A6" w:rsidP="000B6737">
            <w:pPr>
              <w:pStyle w:val="TAC"/>
              <w:keepNext w:val="0"/>
              <w:keepLines w:val="0"/>
              <w:widowControl w:val="0"/>
              <w:rPr>
                <w:lang w:eastAsia="zh-CN"/>
              </w:rPr>
            </w:pPr>
            <w:r w:rsidRPr="001141C9">
              <w:rPr>
                <w:lang w:eastAsia="zh-CN"/>
              </w:rPr>
              <w:t>CA_n3A-n7A</w:t>
            </w:r>
          </w:p>
          <w:p w14:paraId="7C2C8DE5"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544C927C" w14:textId="77777777" w:rsidR="009A21A6" w:rsidRPr="001141C9" w:rsidRDefault="009A21A6" w:rsidP="000B6737">
            <w:pPr>
              <w:pStyle w:val="TAC"/>
              <w:keepNext w:val="0"/>
              <w:keepLines w:val="0"/>
              <w:widowControl w:val="0"/>
              <w:rPr>
                <w:lang w:eastAsia="zh-CN"/>
              </w:rPr>
            </w:pPr>
            <w:r w:rsidRPr="001141C9">
              <w:rPr>
                <w:lang w:eastAsia="zh-CN"/>
              </w:rPr>
              <w:t>CA_n3A-n105A</w:t>
            </w:r>
          </w:p>
          <w:p w14:paraId="189C8879" w14:textId="77777777" w:rsidR="009A21A6" w:rsidRPr="001141C9" w:rsidRDefault="009A21A6" w:rsidP="000B6737">
            <w:pPr>
              <w:pStyle w:val="TAC"/>
              <w:keepNext w:val="0"/>
              <w:keepLines w:val="0"/>
              <w:widowControl w:val="0"/>
              <w:rPr>
                <w:lang w:eastAsia="zh-CN"/>
              </w:rPr>
            </w:pPr>
            <w:r w:rsidRPr="001141C9">
              <w:rPr>
                <w:lang w:eastAsia="zh-CN"/>
              </w:rPr>
              <w:t>CA_n7A-n78A</w:t>
            </w:r>
          </w:p>
          <w:p w14:paraId="482C533D" w14:textId="77777777" w:rsidR="009A21A6" w:rsidRPr="001141C9" w:rsidRDefault="009A21A6" w:rsidP="000B6737">
            <w:pPr>
              <w:pStyle w:val="TAC"/>
              <w:keepNext w:val="0"/>
              <w:keepLines w:val="0"/>
              <w:widowControl w:val="0"/>
              <w:rPr>
                <w:lang w:eastAsia="zh-CN"/>
              </w:rPr>
            </w:pPr>
            <w:r w:rsidRPr="001141C9">
              <w:rPr>
                <w:lang w:eastAsia="zh-CN"/>
              </w:rPr>
              <w:t>CA_n7A-n105A</w:t>
            </w:r>
          </w:p>
          <w:p w14:paraId="6782175C" w14:textId="77777777" w:rsidR="009A21A6" w:rsidRPr="001141C9" w:rsidRDefault="009A21A6" w:rsidP="000B6737">
            <w:pPr>
              <w:pStyle w:val="TAC"/>
              <w:keepNext w:val="0"/>
              <w:keepLines w:val="0"/>
              <w:widowControl w:val="0"/>
              <w:rPr>
                <w:lang w:eastAsia="zh-CN" w:bidi="ar"/>
              </w:rPr>
            </w:pPr>
            <w:r w:rsidRPr="001141C9">
              <w:rPr>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4C71A37" w14:textId="77777777" w:rsidR="009A21A6" w:rsidRPr="001141C9" w:rsidRDefault="009A21A6" w:rsidP="000B6737">
            <w:pPr>
              <w:pStyle w:val="TAC"/>
              <w:keepNext w:val="0"/>
              <w:keepLines w:val="0"/>
              <w:widowControl w:val="0"/>
            </w:pPr>
            <w:r w:rsidRPr="001141C9">
              <w:t>n3</w:t>
            </w:r>
          </w:p>
        </w:tc>
        <w:tc>
          <w:tcPr>
            <w:tcW w:w="4199" w:type="dxa"/>
            <w:tcBorders>
              <w:top w:val="single" w:sz="4" w:space="0" w:color="auto"/>
              <w:left w:val="single" w:sz="4" w:space="0" w:color="auto"/>
              <w:bottom w:val="single" w:sz="4" w:space="0" w:color="auto"/>
              <w:right w:val="single" w:sz="4" w:space="0" w:color="auto"/>
            </w:tcBorders>
            <w:vAlign w:val="center"/>
          </w:tcPr>
          <w:p w14:paraId="654551C5" w14:textId="77777777" w:rsidR="009A21A6" w:rsidRPr="001141C9" w:rsidRDefault="009A21A6" w:rsidP="000B6737">
            <w:pPr>
              <w:pStyle w:val="TAC"/>
              <w:keepNext w:val="0"/>
              <w:keepLines w:val="0"/>
              <w:widowControl w:val="0"/>
              <w:rPr>
                <w:szCs w:val="18"/>
              </w:rPr>
            </w:pPr>
            <w:r w:rsidRPr="001141C9">
              <w:rPr>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2F5EEFB3"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76EE80EB" w14:textId="77777777" w:rsidTr="00655DFF">
        <w:trPr>
          <w:jc w:val="center"/>
        </w:trPr>
        <w:tc>
          <w:tcPr>
            <w:tcW w:w="2904" w:type="dxa"/>
            <w:tcBorders>
              <w:top w:val="nil"/>
              <w:left w:val="single" w:sz="4" w:space="0" w:color="auto"/>
              <w:bottom w:val="nil"/>
              <w:right w:val="single" w:sz="4" w:space="0" w:color="auto"/>
            </w:tcBorders>
          </w:tcPr>
          <w:p w14:paraId="7150A508"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DD8092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3E3467A" w14:textId="77777777" w:rsidR="009A21A6" w:rsidRPr="001141C9" w:rsidRDefault="009A21A6" w:rsidP="000B6737">
            <w:pPr>
              <w:pStyle w:val="TAC"/>
              <w:keepNext w:val="0"/>
              <w:keepLines w:val="0"/>
              <w:widowControl w:val="0"/>
            </w:pPr>
            <w:r w:rsidRPr="001141C9">
              <w:t>n7</w:t>
            </w:r>
          </w:p>
        </w:tc>
        <w:tc>
          <w:tcPr>
            <w:tcW w:w="4199" w:type="dxa"/>
            <w:tcBorders>
              <w:top w:val="single" w:sz="4" w:space="0" w:color="auto"/>
              <w:left w:val="single" w:sz="4" w:space="0" w:color="auto"/>
              <w:bottom w:val="single" w:sz="4" w:space="0" w:color="auto"/>
              <w:right w:val="single" w:sz="4" w:space="0" w:color="auto"/>
            </w:tcBorders>
            <w:vAlign w:val="center"/>
          </w:tcPr>
          <w:p w14:paraId="61138A17" w14:textId="77777777" w:rsidR="009A21A6" w:rsidRPr="001141C9" w:rsidRDefault="009A21A6" w:rsidP="000B6737">
            <w:pPr>
              <w:pStyle w:val="TAC"/>
              <w:keepNext w:val="0"/>
              <w:keepLines w:val="0"/>
              <w:widowControl w:val="0"/>
              <w:rPr>
                <w:szCs w:val="18"/>
              </w:rPr>
            </w:pPr>
            <w:r w:rsidRPr="001141C9">
              <w:rPr>
                <w:szCs w:val="18"/>
              </w:rPr>
              <w:t>5, 10, 15, 20, 25, 30, 40, 50</w:t>
            </w:r>
          </w:p>
        </w:tc>
        <w:tc>
          <w:tcPr>
            <w:tcW w:w="2724" w:type="dxa"/>
            <w:tcBorders>
              <w:top w:val="nil"/>
              <w:left w:val="single" w:sz="4" w:space="0" w:color="auto"/>
              <w:bottom w:val="nil"/>
              <w:right w:val="single" w:sz="4" w:space="0" w:color="auto"/>
            </w:tcBorders>
            <w:vAlign w:val="center"/>
          </w:tcPr>
          <w:p w14:paraId="45A5710B" w14:textId="77777777" w:rsidR="009A21A6" w:rsidRPr="001141C9" w:rsidRDefault="009A21A6" w:rsidP="000B6737">
            <w:pPr>
              <w:pStyle w:val="TAC"/>
              <w:keepNext w:val="0"/>
              <w:keepLines w:val="0"/>
              <w:widowControl w:val="0"/>
              <w:rPr>
                <w:lang w:eastAsia="zh-CN" w:bidi="ar"/>
              </w:rPr>
            </w:pPr>
          </w:p>
        </w:tc>
      </w:tr>
      <w:tr w:rsidR="009A21A6" w:rsidRPr="001141C9" w14:paraId="637827F4" w14:textId="77777777" w:rsidTr="00655DFF">
        <w:trPr>
          <w:jc w:val="center"/>
        </w:trPr>
        <w:tc>
          <w:tcPr>
            <w:tcW w:w="2904" w:type="dxa"/>
            <w:tcBorders>
              <w:top w:val="nil"/>
              <w:left w:val="single" w:sz="4" w:space="0" w:color="auto"/>
              <w:bottom w:val="nil"/>
              <w:right w:val="single" w:sz="4" w:space="0" w:color="auto"/>
            </w:tcBorders>
          </w:tcPr>
          <w:p w14:paraId="36D4B3F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9095A5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6DC3B6A" w14:textId="77777777" w:rsidR="009A21A6" w:rsidRPr="001141C9" w:rsidRDefault="009A21A6" w:rsidP="000B6737">
            <w:pPr>
              <w:pStyle w:val="TAC"/>
              <w:keepNext w:val="0"/>
              <w:keepLines w:val="0"/>
              <w:widowControl w:val="0"/>
            </w:pPr>
            <w:r w:rsidRPr="001141C9">
              <w:t>n78</w:t>
            </w:r>
          </w:p>
        </w:tc>
        <w:tc>
          <w:tcPr>
            <w:tcW w:w="4199" w:type="dxa"/>
            <w:tcBorders>
              <w:top w:val="single" w:sz="4" w:space="0" w:color="auto"/>
              <w:left w:val="single" w:sz="4" w:space="0" w:color="auto"/>
              <w:bottom w:val="single" w:sz="4" w:space="0" w:color="auto"/>
              <w:right w:val="single" w:sz="4" w:space="0" w:color="auto"/>
            </w:tcBorders>
            <w:vAlign w:val="center"/>
          </w:tcPr>
          <w:p w14:paraId="19E009A2" w14:textId="77777777" w:rsidR="009A21A6" w:rsidRPr="001141C9" w:rsidRDefault="009A21A6" w:rsidP="000B6737">
            <w:pPr>
              <w:pStyle w:val="TAC"/>
              <w:keepNext w:val="0"/>
              <w:keepLines w:val="0"/>
              <w:widowControl w:val="0"/>
              <w:rPr>
                <w:szCs w:val="18"/>
              </w:rPr>
            </w:pPr>
            <w:r w:rsidRPr="001141C9">
              <w:rPr>
                <w:szCs w:val="18"/>
              </w:rPr>
              <w:t>10, 20, 25, 30, 40, 50, 60, 70, 80, 90, 100</w:t>
            </w:r>
          </w:p>
        </w:tc>
        <w:tc>
          <w:tcPr>
            <w:tcW w:w="2724" w:type="dxa"/>
            <w:tcBorders>
              <w:top w:val="nil"/>
              <w:left w:val="single" w:sz="4" w:space="0" w:color="auto"/>
              <w:bottom w:val="nil"/>
              <w:right w:val="single" w:sz="4" w:space="0" w:color="auto"/>
            </w:tcBorders>
            <w:vAlign w:val="center"/>
          </w:tcPr>
          <w:p w14:paraId="42DE4133" w14:textId="77777777" w:rsidR="009A21A6" w:rsidRPr="001141C9" w:rsidRDefault="009A21A6" w:rsidP="000B6737">
            <w:pPr>
              <w:pStyle w:val="TAC"/>
              <w:keepNext w:val="0"/>
              <w:keepLines w:val="0"/>
              <w:widowControl w:val="0"/>
              <w:rPr>
                <w:lang w:eastAsia="zh-CN" w:bidi="ar"/>
              </w:rPr>
            </w:pPr>
          </w:p>
        </w:tc>
      </w:tr>
      <w:tr w:rsidR="009A21A6" w:rsidRPr="001141C9" w14:paraId="5E3E2E86" w14:textId="77777777" w:rsidTr="00655DFF">
        <w:trPr>
          <w:jc w:val="center"/>
        </w:trPr>
        <w:tc>
          <w:tcPr>
            <w:tcW w:w="2904" w:type="dxa"/>
            <w:tcBorders>
              <w:top w:val="nil"/>
              <w:left w:val="single" w:sz="4" w:space="0" w:color="auto"/>
              <w:bottom w:val="single" w:sz="4" w:space="0" w:color="auto"/>
              <w:right w:val="single" w:sz="4" w:space="0" w:color="auto"/>
            </w:tcBorders>
          </w:tcPr>
          <w:p w14:paraId="13A1A11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AADED5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D75D680" w14:textId="77777777" w:rsidR="009A21A6" w:rsidRPr="001141C9" w:rsidRDefault="009A21A6" w:rsidP="000B6737">
            <w:pPr>
              <w:pStyle w:val="TAC"/>
              <w:keepNext w:val="0"/>
              <w:keepLines w:val="0"/>
              <w:widowControl w:val="0"/>
            </w:pPr>
            <w:r w:rsidRPr="001141C9">
              <w:rPr>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6CB2CE6E" w14:textId="77777777" w:rsidR="009A21A6" w:rsidRPr="001141C9" w:rsidRDefault="009A21A6" w:rsidP="000B6737">
            <w:pPr>
              <w:pStyle w:val="TAC"/>
              <w:keepNext w:val="0"/>
              <w:keepLines w:val="0"/>
              <w:widowControl w:val="0"/>
              <w:rPr>
                <w:szCs w:val="18"/>
              </w:rPr>
            </w:pPr>
            <w:r w:rsidRPr="001141C9">
              <w:rPr>
                <w:lang w:eastAsia="zh-CN" w:bidi="ar"/>
              </w:rPr>
              <w:t>5, 10, 15, 20, 25, 30, 35</w:t>
            </w:r>
          </w:p>
        </w:tc>
        <w:tc>
          <w:tcPr>
            <w:tcW w:w="2724" w:type="dxa"/>
            <w:tcBorders>
              <w:top w:val="nil"/>
              <w:left w:val="single" w:sz="4" w:space="0" w:color="auto"/>
              <w:bottom w:val="single" w:sz="4" w:space="0" w:color="auto"/>
              <w:right w:val="single" w:sz="4" w:space="0" w:color="auto"/>
            </w:tcBorders>
            <w:vAlign w:val="center"/>
          </w:tcPr>
          <w:p w14:paraId="22A63B50" w14:textId="77777777" w:rsidR="009A21A6" w:rsidRPr="001141C9" w:rsidRDefault="009A21A6" w:rsidP="000B6737">
            <w:pPr>
              <w:pStyle w:val="TAC"/>
              <w:keepNext w:val="0"/>
              <w:keepLines w:val="0"/>
              <w:widowControl w:val="0"/>
              <w:rPr>
                <w:lang w:eastAsia="zh-CN" w:bidi="ar"/>
              </w:rPr>
            </w:pPr>
          </w:p>
        </w:tc>
      </w:tr>
      <w:tr w:rsidR="009A21A6" w:rsidRPr="001141C9" w14:paraId="55536A24" w14:textId="77777777" w:rsidTr="00655DFF">
        <w:trPr>
          <w:jc w:val="center"/>
        </w:trPr>
        <w:tc>
          <w:tcPr>
            <w:tcW w:w="2904" w:type="dxa"/>
            <w:tcBorders>
              <w:top w:val="single" w:sz="4" w:space="0" w:color="auto"/>
              <w:left w:val="single" w:sz="4" w:space="0" w:color="auto"/>
              <w:bottom w:val="nil"/>
              <w:right w:val="single" w:sz="4" w:space="0" w:color="auto"/>
            </w:tcBorders>
            <w:vAlign w:val="center"/>
          </w:tcPr>
          <w:p w14:paraId="128BA8F1" w14:textId="77777777" w:rsidR="009A21A6" w:rsidRPr="001141C9" w:rsidRDefault="009A21A6" w:rsidP="000B6737">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3019" w:type="dxa"/>
            <w:tcBorders>
              <w:top w:val="single" w:sz="4" w:space="0" w:color="auto"/>
              <w:left w:val="single" w:sz="4" w:space="0" w:color="auto"/>
              <w:bottom w:val="nil"/>
              <w:right w:val="single" w:sz="4" w:space="0" w:color="auto"/>
            </w:tcBorders>
            <w:vAlign w:val="center"/>
          </w:tcPr>
          <w:p w14:paraId="12DCEC5C" w14:textId="77777777" w:rsidR="009A21A6" w:rsidRPr="0036515C" w:rsidRDefault="009A21A6" w:rsidP="000B6737">
            <w:pPr>
              <w:pStyle w:val="TAC"/>
              <w:rPr>
                <w:rFonts w:eastAsia="Yu Mincho"/>
                <w:lang w:val="en-US"/>
              </w:rPr>
            </w:pPr>
            <w:r w:rsidRPr="0036515C">
              <w:rPr>
                <w:rFonts w:eastAsia="Yu Mincho"/>
                <w:lang w:val="en-US"/>
              </w:rPr>
              <w:t>CA_n78C</w:t>
            </w:r>
          </w:p>
          <w:p w14:paraId="406451D9" w14:textId="77777777" w:rsidR="009A21A6" w:rsidRPr="0036515C" w:rsidRDefault="009A21A6" w:rsidP="000B673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63A4D629" w14:textId="77777777" w:rsidR="009A21A6" w:rsidRPr="0036515C" w:rsidRDefault="009A21A6" w:rsidP="000B6737">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45B8C50D" w14:textId="77777777" w:rsidR="009A21A6" w:rsidRPr="001141C9" w:rsidRDefault="009A21A6" w:rsidP="000B6737">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1409" w:type="dxa"/>
            <w:tcBorders>
              <w:top w:val="single" w:sz="4" w:space="0" w:color="auto"/>
              <w:left w:val="single" w:sz="4" w:space="0" w:color="auto"/>
              <w:bottom w:val="single" w:sz="4" w:space="0" w:color="auto"/>
              <w:right w:val="single" w:sz="4" w:space="0" w:color="auto"/>
            </w:tcBorders>
            <w:vAlign w:val="center"/>
          </w:tcPr>
          <w:p w14:paraId="5C6C5B9D" w14:textId="77777777" w:rsidR="009A21A6" w:rsidRPr="001141C9" w:rsidRDefault="009A21A6" w:rsidP="000B6737">
            <w:pPr>
              <w:pStyle w:val="TAC"/>
              <w:keepNext w:val="0"/>
              <w:keepLines w:val="0"/>
              <w:widowControl w:val="0"/>
              <w:rPr>
                <w:lang w:eastAsia="zh-CN"/>
              </w:rPr>
            </w:pPr>
            <w:r w:rsidRPr="001C7E11">
              <w:rPr>
                <w:rFonts w:eastAsia="Yu Mincho"/>
                <w:lang w:val="en-US"/>
              </w:rPr>
              <w:t>n</w:t>
            </w:r>
            <w:r>
              <w:rPr>
                <w:rFonts w:eastAsia="Yu Mincho"/>
                <w:lang w:val="en-US"/>
              </w:rPr>
              <w:t>3</w:t>
            </w:r>
          </w:p>
        </w:tc>
        <w:tc>
          <w:tcPr>
            <w:tcW w:w="4199" w:type="dxa"/>
            <w:tcBorders>
              <w:top w:val="single" w:sz="4" w:space="0" w:color="auto"/>
              <w:left w:val="single" w:sz="4" w:space="0" w:color="auto"/>
              <w:bottom w:val="single" w:sz="4" w:space="0" w:color="auto"/>
              <w:right w:val="single" w:sz="4" w:space="0" w:color="auto"/>
            </w:tcBorders>
            <w:vAlign w:val="center"/>
          </w:tcPr>
          <w:p w14:paraId="44037259" w14:textId="77777777" w:rsidR="009A21A6" w:rsidRPr="001141C9" w:rsidRDefault="009A21A6" w:rsidP="000B6737">
            <w:pPr>
              <w:pStyle w:val="TAC"/>
              <w:keepNext w:val="0"/>
              <w:keepLines w:val="0"/>
              <w:widowControl w:val="0"/>
              <w:rPr>
                <w:lang w:eastAsia="zh-CN" w:bidi="ar"/>
              </w:rPr>
            </w:pPr>
            <w:r w:rsidRPr="00601F5E">
              <w:rPr>
                <w:rFonts w:cs="Arial"/>
                <w:color w:val="000000"/>
                <w:szCs w:val="18"/>
              </w:rPr>
              <w:t>5, 10, 15, 20, 25, 30, 35, 40, 45, 50</w:t>
            </w:r>
          </w:p>
        </w:tc>
        <w:tc>
          <w:tcPr>
            <w:tcW w:w="2724" w:type="dxa"/>
            <w:tcBorders>
              <w:top w:val="single" w:sz="4" w:space="0" w:color="auto"/>
              <w:left w:val="single" w:sz="4" w:space="0" w:color="auto"/>
              <w:bottom w:val="nil"/>
              <w:right w:val="single" w:sz="4" w:space="0" w:color="auto"/>
            </w:tcBorders>
            <w:vAlign w:val="center"/>
          </w:tcPr>
          <w:p w14:paraId="534691C7" w14:textId="77777777" w:rsidR="009A21A6" w:rsidRPr="001141C9" w:rsidRDefault="009A21A6" w:rsidP="000B6737">
            <w:pPr>
              <w:pStyle w:val="TAC"/>
              <w:keepNext w:val="0"/>
              <w:keepLines w:val="0"/>
              <w:widowControl w:val="0"/>
              <w:rPr>
                <w:lang w:eastAsia="zh-CN" w:bidi="ar"/>
              </w:rPr>
            </w:pPr>
            <w:r>
              <w:rPr>
                <w:rFonts w:eastAsiaTheme="minorEastAsia"/>
                <w:lang w:eastAsia="zh-CN"/>
              </w:rPr>
              <w:t>0</w:t>
            </w:r>
          </w:p>
        </w:tc>
      </w:tr>
      <w:tr w:rsidR="009A21A6" w:rsidRPr="001141C9" w14:paraId="4372BFA1" w14:textId="77777777" w:rsidTr="00655DFF">
        <w:trPr>
          <w:jc w:val="center"/>
        </w:trPr>
        <w:tc>
          <w:tcPr>
            <w:tcW w:w="2904" w:type="dxa"/>
            <w:tcBorders>
              <w:top w:val="nil"/>
              <w:left w:val="single" w:sz="4" w:space="0" w:color="auto"/>
              <w:bottom w:val="nil"/>
              <w:right w:val="single" w:sz="4" w:space="0" w:color="auto"/>
            </w:tcBorders>
            <w:vAlign w:val="center"/>
          </w:tcPr>
          <w:p w14:paraId="7C1BC1A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vAlign w:val="center"/>
          </w:tcPr>
          <w:p w14:paraId="4FE187C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1A21A74B" w14:textId="77777777" w:rsidR="009A21A6" w:rsidRPr="001141C9" w:rsidRDefault="009A21A6" w:rsidP="000B6737">
            <w:pPr>
              <w:pStyle w:val="TAC"/>
              <w:keepNext w:val="0"/>
              <w:keepLines w:val="0"/>
              <w:widowControl w:val="0"/>
              <w:rPr>
                <w:lang w:eastAsia="zh-CN"/>
              </w:rPr>
            </w:pPr>
            <w:r w:rsidRPr="001C7E11">
              <w:rPr>
                <w:rFonts w:eastAsia="Yu Mincho"/>
                <w:lang w:val="en-US"/>
              </w:rPr>
              <w:t>n</w:t>
            </w:r>
            <w:r>
              <w:rPr>
                <w:rFonts w:eastAsia="Yu Mincho"/>
                <w:lang w:val="en-US"/>
              </w:rPr>
              <w:t>7</w:t>
            </w:r>
          </w:p>
        </w:tc>
        <w:tc>
          <w:tcPr>
            <w:tcW w:w="4199" w:type="dxa"/>
            <w:tcBorders>
              <w:top w:val="single" w:sz="4" w:space="0" w:color="auto"/>
              <w:left w:val="single" w:sz="4" w:space="0" w:color="auto"/>
              <w:bottom w:val="single" w:sz="4" w:space="0" w:color="auto"/>
              <w:right w:val="single" w:sz="4" w:space="0" w:color="auto"/>
            </w:tcBorders>
            <w:vAlign w:val="center"/>
          </w:tcPr>
          <w:p w14:paraId="181BBA38" w14:textId="77777777" w:rsidR="009A21A6" w:rsidRPr="001141C9" w:rsidRDefault="009A21A6" w:rsidP="000B6737">
            <w:pPr>
              <w:pStyle w:val="TAC"/>
              <w:keepNext w:val="0"/>
              <w:keepLines w:val="0"/>
              <w:widowControl w:val="0"/>
              <w:rPr>
                <w:lang w:eastAsia="zh-CN" w:bidi="ar"/>
              </w:rPr>
            </w:pPr>
            <w:r w:rsidRPr="00601F5E">
              <w:rPr>
                <w:rFonts w:cs="Arial"/>
                <w:color w:val="000000"/>
                <w:szCs w:val="18"/>
              </w:rPr>
              <w:t>5, 10, 15, 20, 25, 30, 35, 40, 50</w:t>
            </w:r>
          </w:p>
        </w:tc>
        <w:tc>
          <w:tcPr>
            <w:tcW w:w="2724" w:type="dxa"/>
            <w:tcBorders>
              <w:top w:val="nil"/>
              <w:left w:val="single" w:sz="4" w:space="0" w:color="auto"/>
              <w:bottom w:val="nil"/>
              <w:right w:val="single" w:sz="4" w:space="0" w:color="auto"/>
            </w:tcBorders>
            <w:vAlign w:val="center"/>
          </w:tcPr>
          <w:p w14:paraId="7AC3C53D" w14:textId="77777777" w:rsidR="009A21A6" w:rsidRPr="001141C9" w:rsidRDefault="009A21A6" w:rsidP="000B6737">
            <w:pPr>
              <w:pStyle w:val="TAC"/>
              <w:keepNext w:val="0"/>
              <w:keepLines w:val="0"/>
              <w:widowControl w:val="0"/>
              <w:rPr>
                <w:lang w:eastAsia="zh-CN" w:bidi="ar"/>
              </w:rPr>
            </w:pPr>
          </w:p>
        </w:tc>
      </w:tr>
      <w:tr w:rsidR="009A21A6" w:rsidRPr="001141C9" w14:paraId="28CE2391" w14:textId="77777777" w:rsidTr="00655DFF">
        <w:trPr>
          <w:jc w:val="center"/>
        </w:trPr>
        <w:tc>
          <w:tcPr>
            <w:tcW w:w="2904" w:type="dxa"/>
            <w:tcBorders>
              <w:top w:val="nil"/>
              <w:left w:val="single" w:sz="4" w:space="0" w:color="auto"/>
              <w:bottom w:val="single" w:sz="4" w:space="0" w:color="auto"/>
              <w:right w:val="single" w:sz="4" w:space="0" w:color="auto"/>
            </w:tcBorders>
            <w:vAlign w:val="center"/>
          </w:tcPr>
          <w:p w14:paraId="242E50BE"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vAlign w:val="center"/>
          </w:tcPr>
          <w:p w14:paraId="1FDC46E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60995A32" w14:textId="77777777" w:rsidR="009A21A6" w:rsidRPr="001141C9" w:rsidRDefault="009A21A6" w:rsidP="000B6737">
            <w:pPr>
              <w:pStyle w:val="TAC"/>
              <w:keepNext w:val="0"/>
              <w:keepLines w:val="0"/>
              <w:widowControl w:val="0"/>
              <w:rPr>
                <w:lang w:eastAsia="zh-CN"/>
              </w:rPr>
            </w:pPr>
            <w:r w:rsidRPr="001C7E11">
              <w:rPr>
                <w:rFonts w:eastAsia="Yu Mincho"/>
                <w:lang w:val="en-US"/>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76260C2C" w14:textId="77777777" w:rsidR="009A21A6" w:rsidRPr="001141C9" w:rsidRDefault="009A21A6" w:rsidP="000B6737">
            <w:pPr>
              <w:pStyle w:val="TAC"/>
              <w:keepNext w:val="0"/>
              <w:keepLines w:val="0"/>
              <w:widowControl w:val="0"/>
              <w:rPr>
                <w:lang w:eastAsia="zh-CN" w:bidi="ar"/>
              </w:rPr>
            </w:pPr>
            <w:r w:rsidRPr="00331CEF">
              <w:rPr>
                <w:rFonts w:eastAsiaTheme="minorEastAsia" w:cs="Arial"/>
                <w:lang w:val="en-US" w:eastAsia="zh-CN" w:bidi="ar"/>
              </w:rPr>
              <w:t>CA_n78(A-C)_BCS1</w:t>
            </w:r>
          </w:p>
        </w:tc>
        <w:tc>
          <w:tcPr>
            <w:tcW w:w="2724" w:type="dxa"/>
            <w:tcBorders>
              <w:top w:val="nil"/>
              <w:left w:val="single" w:sz="4" w:space="0" w:color="auto"/>
              <w:bottom w:val="single" w:sz="4" w:space="0" w:color="auto"/>
              <w:right w:val="single" w:sz="4" w:space="0" w:color="auto"/>
            </w:tcBorders>
            <w:vAlign w:val="center"/>
          </w:tcPr>
          <w:p w14:paraId="2CADF649" w14:textId="77777777" w:rsidR="009A21A6" w:rsidRPr="001141C9" w:rsidRDefault="009A21A6" w:rsidP="000B6737">
            <w:pPr>
              <w:pStyle w:val="TAC"/>
              <w:keepNext w:val="0"/>
              <w:keepLines w:val="0"/>
              <w:widowControl w:val="0"/>
              <w:rPr>
                <w:lang w:eastAsia="zh-CN" w:bidi="ar"/>
              </w:rPr>
            </w:pPr>
          </w:p>
        </w:tc>
      </w:tr>
      <w:tr w:rsidR="009A21A6" w:rsidRPr="001141C9" w14:paraId="2B5E8F38" w14:textId="77777777" w:rsidTr="00655DFF">
        <w:trPr>
          <w:jc w:val="center"/>
        </w:trPr>
        <w:tc>
          <w:tcPr>
            <w:tcW w:w="2904" w:type="dxa"/>
            <w:tcBorders>
              <w:top w:val="single" w:sz="4" w:space="0" w:color="auto"/>
              <w:left w:val="single" w:sz="4" w:space="0" w:color="auto"/>
              <w:bottom w:val="nil"/>
              <w:right w:val="single" w:sz="4" w:space="0" w:color="auto"/>
            </w:tcBorders>
          </w:tcPr>
          <w:p w14:paraId="07372B60" w14:textId="77777777" w:rsidR="009A21A6" w:rsidRPr="001141C9" w:rsidRDefault="009A21A6" w:rsidP="000B6737">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6A87B01A" w14:textId="77777777" w:rsidR="009A21A6" w:rsidRPr="001141C9" w:rsidRDefault="009A21A6" w:rsidP="000B67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vAlign w:val="center"/>
          </w:tcPr>
          <w:p w14:paraId="727BD86B" w14:textId="77777777" w:rsidR="009A21A6" w:rsidRPr="001141C9" w:rsidRDefault="009A21A6" w:rsidP="000B67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142A6E32" w14:textId="77777777" w:rsidR="009A21A6" w:rsidRPr="001141C9" w:rsidRDefault="009A21A6" w:rsidP="000B6737">
            <w:pPr>
              <w:pStyle w:val="TAC"/>
              <w:keepNext w:val="0"/>
              <w:keepLines w:val="0"/>
              <w:widowControl w:val="0"/>
              <w:rPr>
                <w:lang w:eastAsia="zh-CN" w:bidi="ar"/>
              </w:rPr>
            </w:pPr>
            <w:r w:rsidRPr="00E61D25">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3AD2283D" w14:textId="77777777" w:rsidR="009A21A6" w:rsidRPr="001141C9" w:rsidRDefault="009A21A6" w:rsidP="000B6737">
            <w:pPr>
              <w:pStyle w:val="TAC"/>
              <w:keepNext w:val="0"/>
              <w:keepLines w:val="0"/>
              <w:widowControl w:val="0"/>
              <w:rPr>
                <w:lang w:eastAsia="zh-CN" w:bidi="ar"/>
              </w:rPr>
            </w:pPr>
            <w:r>
              <w:rPr>
                <w:rFonts w:hint="eastAsia"/>
                <w:lang w:val="en-US" w:eastAsia="zh-CN" w:bidi="ar"/>
              </w:rPr>
              <w:t>0</w:t>
            </w:r>
          </w:p>
        </w:tc>
      </w:tr>
      <w:tr w:rsidR="009A21A6" w:rsidRPr="001141C9" w14:paraId="75E67151" w14:textId="77777777" w:rsidTr="00655DFF">
        <w:trPr>
          <w:jc w:val="center"/>
        </w:trPr>
        <w:tc>
          <w:tcPr>
            <w:tcW w:w="2904" w:type="dxa"/>
            <w:tcBorders>
              <w:top w:val="nil"/>
              <w:left w:val="single" w:sz="4" w:space="0" w:color="auto"/>
              <w:bottom w:val="nil"/>
              <w:right w:val="single" w:sz="4" w:space="0" w:color="auto"/>
            </w:tcBorders>
          </w:tcPr>
          <w:p w14:paraId="65A90FC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CEA36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F60628B" w14:textId="77777777" w:rsidR="009A21A6" w:rsidRPr="001141C9" w:rsidRDefault="009A21A6" w:rsidP="000B67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FB12F15" w14:textId="77777777" w:rsidR="009A21A6" w:rsidRPr="001141C9" w:rsidRDefault="009A21A6" w:rsidP="000B6737">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4B68287F" w14:textId="77777777" w:rsidR="009A21A6" w:rsidRPr="001141C9" w:rsidRDefault="009A21A6" w:rsidP="000B6737">
            <w:pPr>
              <w:pStyle w:val="TAC"/>
              <w:keepNext w:val="0"/>
              <w:keepLines w:val="0"/>
              <w:widowControl w:val="0"/>
              <w:rPr>
                <w:lang w:eastAsia="zh-CN" w:bidi="ar"/>
              </w:rPr>
            </w:pPr>
          </w:p>
        </w:tc>
      </w:tr>
      <w:tr w:rsidR="009A21A6" w:rsidRPr="001141C9" w14:paraId="4A44F0AB" w14:textId="77777777" w:rsidTr="00655DFF">
        <w:trPr>
          <w:jc w:val="center"/>
        </w:trPr>
        <w:tc>
          <w:tcPr>
            <w:tcW w:w="2904" w:type="dxa"/>
            <w:tcBorders>
              <w:top w:val="nil"/>
              <w:left w:val="single" w:sz="4" w:space="0" w:color="auto"/>
              <w:bottom w:val="nil"/>
              <w:right w:val="single" w:sz="4" w:space="0" w:color="auto"/>
            </w:tcBorders>
          </w:tcPr>
          <w:p w14:paraId="249620D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E75DD7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7ABD515A" w14:textId="77777777" w:rsidR="009A21A6" w:rsidRPr="001141C9" w:rsidRDefault="009A21A6" w:rsidP="000B6737">
            <w:pPr>
              <w:pStyle w:val="TAC"/>
              <w:keepNext w:val="0"/>
              <w:keepLines w:val="0"/>
              <w:widowControl w:val="0"/>
              <w:rPr>
                <w:lang w:eastAsia="zh-CN"/>
              </w:rPr>
            </w:pPr>
            <w:r w:rsidRPr="001C7E11">
              <w:rPr>
                <w:rFonts w:eastAsiaTheme="minorEastAsia"/>
                <w:color w:val="000000"/>
              </w:rPr>
              <w:t>n39</w:t>
            </w:r>
          </w:p>
        </w:tc>
        <w:tc>
          <w:tcPr>
            <w:tcW w:w="4199" w:type="dxa"/>
            <w:tcBorders>
              <w:top w:val="single" w:sz="4" w:space="0" w:color="auto"/>
              <w:left w:val="single" w:sz="4" w:space="0" w:color="auto"/>
              <w:bottom w:val="single" w:sz="4" w:space="0" w:color="auto"/>
              <w:right w:val="single" w:sz="4" w:space="0" w:color="auto"/>
            </w:tcBorders>
            <w:vAlign w:val="center"/>
          </w:tcPr>
          <w:p w14:paraId="4BE6DBF6" w14:textId="77777777" w:rsidR="009A21A6" w:rsidRPr="001141C9" w:rsidRDefault="009A21A6" w:rsidP="000B6737">
            <w:pPr>
              <w:pStyle w:val="TAC"/>
              <w:keepNext w:val="0"/>
              <w:keepLines w:val="0"/>
              <w:widowControl w:val="0"/>
              <w:rPr>
                <w:lang w:eastAsia="zh-CN" w:bidi="ar"/>
              </w:rPr>
            </w:pPr>
            <w:r w:rsidRPr="001C7E11">
              <w:rPr>
                <w:rFonts w:eastAsiaTheme="minorEastAsia"/>
                <w:lang w:val="en-US" w:eastAsia="zh-CN" w:bidi="ar"/>
              </w:rPr>
              <w:t>5, 10, 15, 20, 25, 30, 35, 40</w:t>
            </w:r>
          </w:p>
        </w:tc>
        <w:tc>
          <w:tcPr>
            <w:tcW w:w="2724" w:type="dxa"/>
            <w:tcBorders>
              <w:top w:val="nil"/>
              <w:left w:val="single" w:sz="4" w:space="0" w:color="auto"/>
              <w:bottom w:val="nil"/>
              <w:right w:val="single" w:sz="4" w:space="0" w:color="auto"/>
            </w:tcBorders>
            <w:vAlign w:val="center"/>
          </w:tcPr>
          <w:p w14:paraId="7291465A" w14:textId="77777777" w:rsidR="009A21A6" w:rsidRPr="001141C9" w:rsidRDefault="009A21A6" w:rsidP="000B6737">
            <w:pPr>
              <w:pStyle w:val="TAC"/>
              <w:keepNext w:val="0"/>
              <w:keepLines w:val="0"/>
              <w:widowControl w:val="0"/>
              <w:rPr>
                <w:lang w:eastAsia="zh-CN" w:bidi="ar"/>
              </w:rPr>
            </w:pPr>
          </w:p>
        </w:tc>
      </w:tr>
      <w:tr w:rsidR="009A21A6" w:rsidRPr="001141C9" w14:paraId="306B257F" w14:textId="77777777" w:rsidTr="00655DFF">
        <w:trPr>
          <w:jc w:val="center"/>
        </w:trPr>
        <w:tc>
          <w:tcPr>
            <w:tcW w:w="2904" w:type="dxa"/>
            <w:tcBorders>
              <w:top w:val="nil"/>
              <w:left w:val="single" w:sz="4" w:space="0" w:color="auto"/>
              <w:bottom w:val="single" w:sz="4" w:space="0" w:color="auto"/>
              <w:right w:val="single" w:sz="4" w:space="0" w:color="auto"/>
            </w:tcBorders>
          </w:tcPr>
          <w:p w14:paraId="51D1A14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7224A30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vAlign w:val="center"/>
          </w:tcPr>
          <w:p w14:paraId="028FA1B6" w14:textId="77777777" w:rsidR="009A21A6" w:rsidRPr="001141C9" w:rsidRDefault="009A21A6" w:rsidP="000B67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vAlign w:val="center"/>
          </w:tcPr>
          <w:p w14:paraId="5B3B65F5" w14:textId="77777777" w:rsidR="009A21A6" w:rsidRPr="001141C9" w:rsidRDefault="009A21A6" w:rsidP="000B67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single" w:sz="4" w:space="0" w:color="auto"/>
              <w:right w:val="single" w:sz="4" w:space="0" w:color="auto"/>
            </w:tcBorders>
            <w:vAlign w:val="center"/>
          </w:tcPr>
          <w:p w14:paraId="10C3539B" w14:textId="77777777" w:rsidR="009A21A6" w:rsidRPr="001141C9" w:rsidRDefault="009A21A6" w:rsidP="000B6737">
            <w:pPr>
              <w:pStyle w:val="TAC"/>
              <w:keepNext w:val="0"/>
              <w:keepLines w:val="0"/>
              <w:widowControl w:val="0"/>
              <w:rPr>
                <w:lang w:eastAsia="zh-CN" w:bidi="ar"/>
              </w:rPr>
            </w:pPr>
          </w:p>
        </w:tc>
      </w:tr>
      <w:tr w:rsidR="009A21A6" w:rsidRPr="001141C9" w14:paraId="2EF6C527" w14:textId="77777777" w:rsidTr="00655DFF">
        <w:trPr>
          <w:jc w:val="center"/>
        </w:trPr>
        <w:tc>
          <w:tcPr>
            <w:tcW w:w="2904" w:type="dxa"/>
            <w:tcBorders>
              <w:top w:val="single" w:sz="4" w:space="0" w:color="auto"/>
              <w:left w:val="single" w:sz="4" w:space="0" w:color="auto"/>
              <w:bottom w:val="nil"/>
              <w:right w:val="single" w:sz="4" w:space="0" w:color="auto"/>
            </w:tcBorders>
          </w:tcPr>
          <w:p w14:paraId="198A37DB" w14:textId="77777777" w:rsidR="009A21A6" w:rsidRPr="001141C9" w:rsidRDefault="009A21A6" w:rsidP="000B6737">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3019" w:type="dxa"/>
            <w:tcBorders>
              <w:top w:val="single" w:sz="4" w:space="0" w:color="auto"/>
              <w:left w:val="single" w:sz="4" w:space="0" w:color="auto"/>
              <w:bottom w:val="nil"/>
              <w:right w:val="single" w:sz="4" w:space="0" w:color="auto"/>
            </w:tcBorders>
          </w:tcPr>
          <w:p w14:paraId="668D814E" w14:textId="77777777" w:rsidR="009A21A6" w:rsidRPr="00AA0BB6" w:rsidRDefault="009A21A6" w:rsidP="000B6737">
            <w:pPr>
              <w:pStyle w:val="TAC"/>
              <w:widowControl w:val="0"/>
              <w:rPr>
                <w:lang w:val="en-US" w:eastAsia="zh-CN" w:bidi="ar"/>
              </w:rPr>
            </w:pPr>
            <w:r w:rsidRPr="00AA0BB6">
              <w:rPr>
                <w:lang w:val="en-US" w:eastAsia="zh-CN" w:bidi="ar"/>
              </w:rPr>
              <w:t>CA_n3A-n8A</w:t>
            </w:r>
          </w:p>
          <w:p w14:paraId="5DA688BE" w14:textId="77777777" w:rsidR="009A21A6" w:rsidRPr="00AA0BB6" w:rsidRDefault="009A21A6" w:rsidP="000B6737">
            <w:pPr>
              <w:pStyle w:val="TAC"/>
              <w:widowControl w:val="0"/>
              <w:rPr>
                <w:lang w:val="en-US" w:eastAsia="zh-CN" w:bidi="ar"/>
              </w:rPr>
            </w:pPr>
            <w:r w:rsidRPr="00AA0BB6">
              <w:rPr>
                <w:lang w:val="en-US" w:eastAsia="zh-CN" w:bidi="ar"/>
              </w:rPr>
              <w:t>CA_n3A-n41A</w:t>
            </w:r>
          </w:p>
          <w:p w14:paraId="58D8C115" w14:textId="77777777" w:rsidR="009A21A6" w:rsidRPr="00AA0BB6" w:rsidRDefault="009A21A6" w:rsidP="000B6737">
            <w:pPr>
              <w:pStyle w:val="TAC"/>
              <w:widowControl w:val="0"/>
              <w:rPr>
                <w:lang w:val="en-US" w:eastAsia="zh-CN" w:bidi="ar"/>
              </w:rPr>
            </w:pPr>
            <w:r w:rsidRPr="00AA0BB6">
              <w:rPr>
                <w:lang w:val="en-US" w:eastAsia="zh-CN" w:bidi="ar"/>
              </w:rPr>
              <w:t>CA_n3A-n78A</w:t>
            </w:r>
          </w:p>
          <w:p w14:paraId="0E74173A" w14:textId="77777777" w:rsidR="009A21A6" w:rsidRPr="00AA0BB6" w:rsidRDefault="009A21A6" w:rsidP="000B6737">
            <w:pPr>
              <w:pStyle w:val="TAC"/>
              <w:widowControl w:val="0"/>
              <w:rPr>
                <w:lang w:val="en-US" w:eastAsia="zh-CN" w:bidi="ar"/>
              </w:rPr>
            </w:pPr>
            <w:r w:rsidRPr="00AA0BB6">
              <w:rPr>
                <w:lang w:val="en-US" w:eastAsia="zh-CN" w:bidi="ar"/>
              </w:rPr>
              <w:t>CA_n8A-n41A</w:t>
            </w:r>
          </w:p>
          <w:p w14:paraId="16ABC252" w14:textId="77777777" w:rsidR="009A21A6" w:rsidRPr="00AA0BB6" w:rsidRDefault="009A21A6" w:rsidP="000B6737">
            <w:pPr>
              <w:pStyle w:val="TAC"/>
              <w:widowControl w:val="0"/>
              <w:rPr>
                <w:lang w:val="en-US" w:eastAsia="zh-CN" w:bidi="ar"/>
              </w:rPr>
            </w:pPr>
            <w:r w:rsidRPr="00AA0BB6">
              <w:rPr>
                <w:lang w:val="en-US" w:eastAsia="zh-CN" w:bidi="ar"/>
              </w:rPr>
              <w:t>CA_n8A-n78A</w:t>
            </w:r>
          </w:p>
          <w:p w14:paraId="564A8ABF" w14:textId="77777777" w:rsidR="009A21A6" w:rsidRPr="001141C9" w:rsidRDefault="009A21A6" w:rsidP="000B6737">
            <w:pPr>
              <w:pStyle w:val="TAC"/>
              <w:keepNext w:val="0"/>
              <w:keepLines w:val="0"/>
              <w:widowControl w:val="0"/>
              <w:rPr>
                <w:lang w:eastAsia="zh-CN" w:bidi="ar"/>
              </w:rPr>
            </w:pPr>
            <w:r w:rsidRPr="00AA0BB6">
              <w:rPr>
                <w:lang w:val="en-US" w:eastAsia="zh-CN" w:bidi="ar"/>
              </w:rPr>
              <w:t>CA_n41A-n78A</w:t>
            </w:r>
          </w:p>
        </w:tc>
        <w:tc>
          <w:tcPr>
            <w:tcW w:w="1409" w:type="dxa"/>
            <w:tcBorders>
              <w:top w:val="single" w:sz="4" w:space="0" w:color="auto"/>
              <w:left w:val="single" w:sz="4" w:space="0" w:color="auto"/>
              <w:bottom w:val="single" w:sz="4" w:space="0" w:color="auto"/>
              <w:right w:val="single" w:sz="4" w:space="0" w:color="auto"/>
            </w:tcBorders>
          </w:tcPr>
          <w:p w14:paraId="04B99BC1" w14:textId="77777777" w:rsidR="009A21A6" w:rsidRPr="001141C9" w:rsidRDefault="009A21A6" w:rsidP="000B67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F98F0D6" w14:textId="77777777" w:rsidR="009A21A6" w:rsidRPr="001141C9" w:rsidRDefault="009A21A6" w:rsidP="000B6737">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095C24A7" w14:textId="77777777" w:rsidR="009A21A6" w:rsidRPr="001141C9" w:rsidRDefault="009A21A6" w:rsidP="000B6737">
            <w:pPr>
              <w:pStyle w:val="TAC"/>
              <w:keepNext w:val="0"/>
              <w:keepLines w:val="0"/>
              <w:widowControl w:val="0"/>
              <w:rPr>
                <w:lang w:eastAsia="zh-CN" w:bidi="ar"/>
              </w:rPr>
            </w:pPr>
            <w:r>
              <w:rPr>
                <w:rFonts w:hint="eastAsia"/>
                <w:lang w:val="en-US" w:eastAsia="zh-CN" w:bidi="ar"/>
              </w:rPr>
              <w:t>0</w:t>
            </w:r>
          </w:p>
        </w:tc>
      </w:tr>
      <w:tr w:rsidR="009A21A6" w:rsidRPr="001141C9" w14:paraId="2CEA277A" w14:textId="77777777" w:rsidTr="00655DFF">
        <w:trPr>
          <w:jc w:val="center"/>
        </w:trPr>
        <w:tc>
          <w:tcPr>
            <w:tcW w:w="2904" w:type="dxa"/>
            <w:tcBorders>
              <w:top w:val="nil"/>
              <w:left w:val="single" w:sz="4" w:space="0" w:color="auto"/>
              <w:bottom w:val="nil"/>
              <w:right w:val="single" w:sz="4" w:space="0" w:color="auto"/>
            </w:tcBorders>
          </w:tcPr>
          <w:p w14:paraId="4BF642A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167160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AC591FE" w14:textId="77777777" w:rsidR="009A21A6" w:rsidRPr="001141C9" w:rsidRDefault="009A21A6" w:rsidP="000B67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787E899F" w14:textId="77777777" w:rsidR="009A21A6" w:rsidRPr="001141C9" w:rsidRDefault="009A21A6" w:rsidP="000B6737">
            <w:pPr>
              <w:pStyle w:val="TAC"/>
              <w:keepNext w:val="0"/>
              <w:keepLines w:val="0"/>
              <w:widowControl w:val="0"/>
              <w:rPr>
                <w:lang w:eastAsia="zh-CN" w:bidi="ar"/>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29729C7D" w14:textId="77777777" w:rsidR="009A21A6" w:rsidRPr="001141C9" w:rsidRDefault="009A21A6" w:rsidP="000B6737">
            <w:pPr>
              <w:pStyle w:val="TAC"/>
              <w:keepNext w:val="0"/>
              <w:keepLines w:val="0"/>
              <w:widowControl w:val="0"/>
              <w:rPr>
                <w:lang w:eastAsia="zh-CN" w:bidi="ar"/>
              </w:rPr>
            </w:pPr>
          </w:p>
        </w:tc>
      </w:tr>
      <w:tr w:rsidR="009A21A6" w:rsidRPr="001141C9" w14:paraId="66153283" w14:textId="77777777" w:rsidTr="00655DFF">
        <w:trPr>
          <w:jc w:val="center"/>
        </w:trPr>
        <w:tc>
          <w:tcPr>
            <w:tcW w:w="2904" w:type="dxa"/>
            <w:tcBorders>
              <w:top w:val="nil"/>
              <w:left w:val="single" w:sz="4" w:space="0" w:color="auto"/>
              <w:bottom w:val="nil"/>
              <w:right w:val="single" w:sz="4" w:space="0" w:color="auto"/>
            </w:tcBorders>
          </w:tcPr>
          <w:p w14:paraId="2DF9326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C0FBDBC"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2EEBC1A" w14:textId="77777777" w:rsidR="009A21A6" w:rsidRPr="001141C9" w:rsidRDefault="009A21A6" w:rsidP="000B67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6BB2ED03" w14:textId="77777777" w:rsidR="009A21A6" w:rsidRPr="001141C9" w:rsidRDefault="009A21A6" w:rsidP="000B67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4A3B7570" w14:textId="77777777" w:rsidR="009A21A6" w:rsidRPr="001141C9" w:rsidRDefault="009A21A6" w:rsidP="000B6737">
            <w:pPr>
              <w:pStyle w:val="TAC"/>
              <w:keepNext w:val="0"/>
              <w:keepLines w:val="0"/>
              <w:widowControl w:val="0"/>
              <w:rPr>
                <w:lang w:eastAsia="zh-CN" w:bidi="ar"/>
              </w:rPr>
            </w:pPr>
          </w:p>
        </w:tc>
      </w:tr>
      <w:tr w:rsidR="009A21A6" w:rsidRPr="001141C9" w14:paraId="021A4F54" w14:textId="77777777" w:rsidTr="00655DFF">
        <w:trPr>
          <w:jc w:val="center"/>
        </w:trPr>
        <w:tc>
          <w:tcPr>
            <w:tcW w:w="2904" w:type="dxa"/>
            <w:tcBorders>
              <w:top w:val="nil"/>
              <w:left w:val="single" w:sz="4" w:space="0" w:color="auto"/>
              <w:bottom w:val="single" w:sz="4" w:space="0" w:color="auto"/>
              <w:right w:val="single" w:sz="4" w:space="0" w:color="auto"/>
            </w:tcBorders>
          </w:tcPr>
          <w:p w14:paraId="563FA9D9"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363D70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3C0DCB" w14:textId="77777777" w:rsidR="009A21A6" w:rsidRPr="001141C9" w:rsidRDefault="009A21A6" w:rsidP="000B67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2E9E2B7" w14:textId="77777777" w:rsidR="009A21A6" w:rsidRPr="001141C9" w:rsidRDefault="009A21A6" w:rsidP="000B6737">
            <w:pPr>
              <w:pStyle w:val="TAC"/>
              <w:keepNext w:val="0"/>
              <w:keepLines w:val="0"/>
              <w:widowControl w:val="0"/>
              <w:rPr>
                <w:lang w:eastAsia="zh-CN" w:bidi="ar"/>
              </w:rPr>
            </w:pPr>
            <w:r w:rsidRPr="00AE7509">
              <w:rPr>
                <w:rFonts w:cs="Arial"/>
                <w:szCs w:val="18"/>
              </w:rPr>
              <w:t>10, 20, 25, 30, 40, 50, 60, 70, 80, 90, 100</w:t>
            </w:r>
          </w:p>
        </w:tc>
        <w:tc>
          <w:tcPr>
            <w:tcW w:w="2724" w:type="dxa"/>
            <w:tcBorders>
              <w:top w:val="nil"/>
              <w:left w:val="single" w:sz="4" w:space="0" w:color="auto"/>
              <w:bottom w:val="single" w:sz="4" w:space="0" w:color="auto"/>
              <w:right w:val="single" w:sz="4" w:space="0" w:color="auto"/>
            </w:tcBorders>
            <w:vAlign w:val="center"/>
          </w:tcPr>
          <w:p w14:paraId="61AB4246" w14:textId="77777777" w:rsidR="009A21A6" w:rsidRPr="001141C9" w:rsidRDefault="009A21A6" w:rsidP="000B6737">
            <w:pPr>
              <w:pStyle w:val="TAC"/>
              <w:keepNext w:val="0"/>
              <w:keepLines w:val="0"/>
              <w:widowControl w:val="0"/>
              <w:rPr>
                <w:lang w:eastAsia="zh-CN" w:bidi="ar"/>
              </w:rPr>
            </w:pPr>
          </w:p>
        </w:tc>
      </w:tr>
      <w:tr w:rsidR="009A21A6" w:rsidRPr="001141C9" w14:paraId="544E16FE" w14:textId="77777777" w:rsidTr="00655DFF">
        <w:trPr>
          <w:jc w:val="center"/>
        </w:trPr>
        <w:tc>
          <w:tcPr>
            <w:tcW w:w="2904" w:type="dxa"/>
            <w:tcBorders>
              <w:top w:val="single" w:sz="4" w:space="0" w:color="auto"/>
              <w:left w:val="single" w:sz="4" w:space="0" w:color="auto"/>
              <w:bottom w:val="nil"/>
              <w:right w:val="single" w:sz="4" w:space="0" w:color="auto"/>
            </w:tcBorders>
          </w:tcPr>
          <w:p w14:paraId="4661F01B" w14:textId="77777777" w:rsidR="009A21A6" w:rsidRPr="001141C9" w:rsidRDefault="009A21A6" w:rsidP="000B6737">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3019" w:type="dxa"/>
            <w:tcBorders>
              <w:top w:val="single" w:sz="4" w:space="0" w:color="auto"/>
              <w:left w:val="single" w:sz="4" w:space="0" w:color="auto"/>
              <w:bottom w:val="nil"/>
              <w:right w:val="single" w:sz="4" w:space="0" w:color="auto"/>
            </w:tcBorders>
          </w:tcPr>
          <w:p w14:paraId="36450431" w14:textId="77777777" w:rsidR="009A21A6" w:rsidRPr="00AA0BB6" w:rsidRDefault="009A21A6" w:rsidP="000B6737">
            <w:pPr>
              <w:pStyle w:val="TAC"/>
              <w:widowControl w:val="0"/>
              <w:rPr>
                <w:lang w:val="en-US" w:eastAsia="zh-CN" w:bidi="ar"/>
              </w:rPr>
            </w:pPr>
            <w:r w:rsidRPr="00AA0BB6">
              <w:rPr>
                <w:lang w:val="en-US" w:eastAsia="zh-CN" w:bidi="ar"/>
              </w:rPr>
              <w:t>CA_n3A-n8A</w:t>
            </w:r>
          </w:p>
          <w:p w14:paraId="10BEA81E" w14:textId="77777777" w:rsidR="009A21A6" w:rsidRPr="00AA0BB6" w:rsidRDefault="009A21A6" w:rsidP="000B6737">
            <w:pPr>
              <w:pStyle w:val="TAC"/>
              <w:widowControl w:val="0"/>
              <w:rPr>
                <w:lang w:val="en-US" w:eastAsia="zh-CN" w:bidi="ar"/>
              </w:rPr>
            </w:pPr>
            <w:r w:rsidRPr="00AA0BB6">
              <w:rPr>
                <w:lang w:val="en-US" w:eastAsia="zh-CN" w:bidi="ar"/>
              </w:rPr>
              <w:t>CA_n3A-n41A</w:t>
            </w:r>
          </w:p>
          <w:p w14:paraId="7D4431FB" w14:textId="77777777" w:rsidR="009A21A6" w:rsidRPr="00AA0BB6" w:rsidRDefault="009A21A6" w:rsidP="000B6737">
            <w:pPr>
              <w:pStyle w:val="TAC"/>
              <w:widowControl w:val="0"/>
              <w:rPr>
                <w:lang w:val="en-US" w:eastAsia="zh-CN" w:bidi="ar"/>
              </w:rPr>
            </w:pPr>
            <w:r w:rsidRPr="00AA0BB6">
              <w:rPr>
                <w:lang w:val="en-US" w:eastAsia="zh-CN" w:bidi="ar"/>
              </w:rPr>
              <w:t>CA_n3A-n78A</w:t>
            </w:r>
          </w:p>
          <w:p w14:paraId="3C3E5508" w14:textId="77777777" w:rsidR="009A21A6" w:rsidRPr="00AA0BB6" w:rsidRDefault="009A21A6" w:rsidP="000B6737">
            <w:pPr>
              <w:pStyle w:val="TAC"/>
              <w:widowControl w:val="0"/>
              <w:rPr>
                <w:lang w:val="en-US" w:eastAsia="zh-CN" w:bidi="ar"/>
              </w:rPr>
            </w:pPr>
            <w:r w:rsidRPr="00AA0BB6">
              <w:rPr>
                <w:lang w:val="en-US" w:eastAsia="zh-CN" w:bidi="ar"/>
              </w:rPr>
              <w:t>CA_n3A-n78C</w:t>
            </w:r>
          </w:p>
          <w:p w14:paraId="3E50EEA5" w14:textId="77777777" w:rsidR="009A21A6" w:rsidRPr="00AA0BB6" w:rsidRDefault="009A21A6" w:rsidP="000B6737">
            <w:pPr>
              <w:pStyle w:val="TAC"/>
              <w:widowControl w:val="0"/>
              <w:rPr>
                <w:lang w:val="en-US" w:eastAsia="zh-CN" w:bidi="ar"/>
              </w:rPr>
            </w:pPr>
            <w:r w:rsidRPr="00AA0BB6">
              <w:rPr>
                <w:lang w:val="en-US" w:eastAsia="zh-CN" w:bidi="ar"/>
              </w:rPr>
              <w:t>CA_n8A-n41A</w:t>
            </w:r>
          </w:p>
          <w:p w14:paraId="41E00882" w14:textId="77777777" w:rsidR="009A21A6" w:rsidRPr="00AA0BB6" w:rsidRDefault="009A21A6" w:rsidP="000B6737">
            <w:pPr>
              <w:pStyle w:val="TAC"/>
              <w:widowControl w:val="0"/>
              <w:rPr>
                <w:lang w:val="en-US" w:eastAsia="zh-CN" w:bidi="ar"/>
              </w:rPr>
            </w:pPr>
            <w:r w:rsidRPr="00AA0BB6">
              <w:rPr>
                <w:lang w:val="en-US" w:eastAsia="zh-CN" w:bidi="ar"/>
              </w:rPr>
              <w:t>CA_n8A-n78A</w:t>
            </w:r>
          </w:p>
          <w:p w14:paraId="4AB33187" w14:textId="77777777" w:rsidR="009A21A6" w:rsidRPr="00AA0BB6" w:rsidRDefault="009A21A6" w:rsidP="000B6737">
            <w:pPr>
              <w:pStyle w:val="TAC"/>
              <w:widowControl w:val="0"/>
              <w:rPr>
                <w:lang w:val="en-US" w:eastAsia="zh-CN" w:bidi="ar"/>
              </w:rPr>
            </w:pPr>
            <w:r w:rsidRPr="00AA0BB6">
              <w:rPr>
                <w:lang w:val="en-US" w:eastAsia="zh-CN" w:bidi="ar"/>
              </w:rPr>
              <w:t>CA_n8A-n78C</w:t>
            </w:r>
          </w:p>
          <w:p w14:paraId="577FDAC3" w14:textId="77777777" w:rsidR="009A21A6" w:rsidRDefault="009A21A6" w:rsidP="000B6737">
            <w:pPr>
              <w:pStyle w:val="TAC"/>
              <w:keepNext w:val="0"/>
              <w:keepLines w:val="0"/>
              <w:widowControl w:val="0"/>
              <w:rPr>
                <w:lang w:val="en-US" w:eastAsia="zh-CN" w:bidi="ar"/>
              </w:rPr>
            </w:pPr>
            <w:r w:rsidRPr="00AA0BB6">
              <w:rPr>
                <w:lang w:val="en-US" w:eastAsia="zh-CN" w:bidi="ar"/>
              </w:rPr>
              <w:t>CA_n41A-n78A</w:t>
            </w:r>
          </w:p>
          <w:p w14:paraId="5EF8590F" w14:textId="77777777" w:rsidR="009A21A6" w:rsidRPr="001141C9" w:rsidRDefault="009A21A6" w:rsidP="000B6737">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1409" w:type="dxa"/>
            <w:tcBorders>
              <w:top w:val="single" w:sz="4" w:space="0" w:color="auto"/>
              <w:left w:val="single" w:sz="4" w:space="0" w:color="auto"/>
              <w:bottom w:val="single" w:sz="4" w:space="0" w:color="auto"/>
              <w:right w:val="single" w:sz="4" w:space="0" w:color="auto"/>
            </w:tcBorders>
          </w:tcPr>
          <w:p w14:paraId="787D75B4" w14:textId="77777777" w:rsidR="009A21A6" w:rsidRPr="00AE7509" w:rsidRDefault="009A21A6" w:rsidP="000B67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001971C1" w14:textId="77777777" w:rsidR="009A21A6" w:rsidRPr="00AE7509" w:rsidRDefault="009A21A6" w:rsidP="000B6737">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2724" w:type="dxa"/>
            <w:tcBorders>
              <w:top w:val="single" w:sz="4" w:space="0" w:color="auto"/>
              <w:left w:val="single" w:sz="4" w:space="0" w:color="auto"/>
              <w:bottom w:val="nil"/>
              <w:right w:val="single" w:sz="4" w:space="0" w:color="auto"/>
            </w:tcBorders>
            <w:vAlign w:val="center"/>
          </w:tcPr>
          <w:p w14:paraId="6B2DBA39" w14:textId="77777777" w:rsidR="009A21A6" w:rsidRPr="001141C9" w:rsidRDefault="009A21A6" w:rsidP="000B6737">
            <w:pPr>
              <w:pStyle w:val="TAC"/>
              <w:keepNext w:val="0"/>
              <w:keepLines w:val="0"/>
              <w:widowControl w:val="0"/>
              <w:rPr>
                <w:lang w:eastAsia="zh-CN" w:bidi="ar"/>
              </w:rPr>
            </w:pPr>
            <w:r>
              <w:rPr>
                <w:rFonts w:hint="eastAsia"/>
                <w:lang w:val="en-US" w:eastAsia="zh-CN" w:bidi="ar"/>
              </w:rPr>
              <w:t>0</w:t>
            </w:r>
          </w:p>
        </w:tc>
      </w:tr>
      <w:tr w:rsidR="009A21A6" w:rsidRPr="001141C9" w14:paraId="1E1703F9" w14:textId="77777777" w:rsidTr="00655DFF">
        <w:trPr>
          <w:jc w:val="center"/>
        </w:trPr>
        <w:tc>
          <w:tcPr>
            <w:tcW w:w="2904" w:type="dxa"/>
            <w:tcBorders>
              <w:top w:val="nil"/>
              <w:left w:val="single" w:sz="4" w:space="0" w:color="auto"/>
              <w:bottom w:val="nil"/>
              <w:right w:val="single" w:sz="4" w:space="0" w:color="auto"/>
            </w:tcBorders>
          </w:tcPr>
          <w:p w14:paraId="52D4E05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BAE7FA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0643005" w14:textId="77777777" w:rsidR="009A21A6" w:rsidRPr="00AE7509" w:rsidRDefault="009A21A6" w:rsidP="000B67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1E92D715" w14:textId="77777777" w:rsidR="009A21A6" w:rsidRPr="00AE7509" w:rsidRDefault="009A21A6" w:rsidP="000B6737">
            <w:pPr>
              <w:pStyle w:val="TAC"/>
              <w:keepNext w:val="0"/>
              <w:keepLines w:val="0"/>
              <w:widowControl w:val="0"/>
              <w:rPr>
                <w:rFonts w:cs="Arial"/>
                <w:szCs w:val="18"/>
              </w:rPr>
            </w:pPr>
            <w:r w:rsidRPr="00E61D25">
              <w:rPr>
                <w:lang w:val="en-US" w:eastAsia="zh-CN"/>
              </w:rPr>
              <w:t>5, 10, 15, 20</w:t>
            </w:r>
          </w:p>
        </w:tc>
        <w:tc>
          <w:tcPr>
            <w:tcW w:w="2724" w:type="dxa"/>
            <w:tcBorders>
              <w:top w:val="nil"/>
              <w:left w:val="single" w:sz="4" w:space="0" w:color="auto"/>
              <w:bottom w:val="nil"/>
              <w:right w:val="single" w:sz="4" w:space="0" w:color="auto"/>
            </w:tcBorders>
            <w:vAlign w:val="center"/>
          </w:tcPr>
          <w:p w14:paraId="0251FB01" w14:textId="77777777" w:rsidR="009A21A6" w:rsidRPr="001141C9" w:rsidRDefault="009A21A6" w:rsidP="000B6737">
            <w:pPr>
              <w:pStyle w:val="TAC"/>
              <w:keepNext w:val="0"/>
              <w:keepLines w:val="0"/>
              <w:widowControl w:val="0"/>
              <w:rPr>
                <w:lang w:eastAsia="zh-CN" w:bidi="ar"/>
              </w:rPr>
            </w:pPr>
          </w:p>
        </w:tc>
      </w:tr>
      <w:tr w:rsidR="009A21A6" w:rsidRPr="001141C9" w14:paraId="74E4216D" w14:textId="77777777" w:rsidTr="00655DFF">
        <w:trPr>
          <w:jc w:val="center"/>
        </w:trPr>
        <w:tc>
          <w:tcPr>
            <w:tcW w:w="2904" w:type="dxa"/>
            <w:tcBorders>
              <w:top w:val="nil"/>
              <w:left w:val="single" w:sz="4" w:space="0" w:color="auto"/>
              <w:bottom w:val="nil"/>
              <w:right w:val="single" w:sz="4" w:space="0" w:color="auto"/>
            </w:tcBorders>
          </w:tcPr>
          <w:p w14:paraId="74001A2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2F96CCB"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CF7AFD" w14:textId="77777777" w:rsidR="009A21A6" w:rsidRPr="00AE7509" w:rsidRDefault="009A21A6" w:rsidP="000B6737">
            <w:pPr>
              <w:pStyle w:val="TAC"/>
              <w:keepNext w:val="0"/>
              <w:keepLines w:val="0"/>
              <w:widowControl w:val="0"/>
              <w:rPr>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3AE348C" w14:textId="77777777" w:rsidR="009A21A6" w:rsidRPr="00AE7509" w:rsidRDefault="009A21A6" w:rsidP="000B6737">
            <w:pPr>
              <w:pStyle w:val="TAC"/>
              <w:keepNext w:val="0"/>
              <w:keepLines w:val="0"/>
              <w:widowControl w:val="0"/>
              <w:rPr>
                <w:rFonts w:cs="Arial"/>
                <w:szCs w:val="18"/>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3D22A36B" w14:textId="77777777" w:rsidR="009A21A6" w:rsidRPr="001141C9" w:rsidRDefault="009A21A6" w:rsidP="000B6737">
            <w:pPr>
              <w:pStyle w:val="TAC"/>
              <w:keepNext w:val="0"/>
              <w:keepLines w:val="0"/>
              <w:widowControl w:val="0"/>
              <w:rPr>
                <w:lang w:eastAsia="zh-CN" w:bidi="ar"/>
              </w:rPr>
            </w:pPr>
          </w:p>
        </w:tc>
      </w:tr>
      <w:tr w:rsidR="009A21A6" w:rsidRPr="001141C9" w14:paraId="5DD1E280" w14:textId="77777777" w:rsidTr="00655DFF">
        <w:trPr>
          <w:jc w:val="center"/>
        </w:trPr>
        <w:tc>
          <w:tcPr>
            <w:tcW w:w="2904" w:type="dxa"/>
            <w:tcBorders>
              <w:top w:val="nil"/>
              <w:left w:val="single" w:sz="4" w:space="0" w:color="auto"/>
              <w:bottom w:val="single" w:sz="4" w:space="0" w:color="auto"/>
              <w:right w:val="single" w:sz="4" w:space="0" w:color="auto"/>
            </w:tcBorders>
          </w:tcPr>
          <w:p w14:paraId="6EE33F7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1F06B59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F7110FC" w14:textId="77777777" w:rsidR="009A21A6" w:rsidRPr="00AE7509" w:rsidRDefault="009A21A6" w:rsidP="000B6737">
            <w:pPr>
              <w:pStyle w:val="TAC"/>
              <w:keepNext w:val="0"/>
              <w:keepLines w:val="0"/>
              <w:widowControl w:val="0"/>
              <w:rPr>
                <w:lang w:eastAsia="zh-CN"/>
              </w:rPr>
            </w:pPr>
            <w:r w:rsidRPr="00AE7509">
              <w:rPr>
                <w:lang w:eastAsia="zh-CN"/>
              </w:rPr>
              <w:t>n7</w:t>
            </w:r>
            <w:r>
              <w:rPr>
                <w:lang w:eastAsia="zh-CN"/>
              </w:rPr>
              <w:t>8</w:t>
            </w:r>
          </w:p>
        </w:tc>
        <w:tc>
          <w:tcPr>
            <w:tcW w:w="4199" w:type="dxa"/>
            <w:tcBorders>
              <w:top w:val="single" w:sz="4" w:space="0" w:color="auto"/>
              <w:left w:val="single" w:sz="4" w:space="0" w:color="auto"/>
              <w:bottom w:val="single" w:sz="4" w:space="0" w:color="auto"/>
              <w:right w:val="single" w:sz="4" w:space="0" w:color="auto"/>
            </w:tcBorders>
          </w:tcPr>
          <w:p w14:paraId="0FA5770E" w14:textId="77777777" w:rsidR="009A21A6" w:rsidRPr="00AE7509" w:rsidRDefault="009A21A6" w:rsidP="000B6737">
            <w:pPr>
              <w:pStyle w:val="TAC"/>
              <w:keepNext w:val="0"/>
              <w:keepLines w:val="0"/>
              <w:widowControl w:val="0"/>
              <w:rPr>
                <w:rFonts w:cs="Arial"/>
                <w:szCs w:val="18"/>
              </w:rPr>
            </w:pPr>
            <w:r>
              <w:rPr>
                <w:rFonts w:cs="Arial"/>
                <w:szCs w:val="18"/>
              </w:rPr>
              <w:t>CA_n78C_BCS0</w:t>
            </w:r>
          </w:p>
        </w:tc>
        <w:tc>
          <w:tcPr>
            <w:tcW w:w="2724" w:type="dxa"/>
            <w:tcBorders>
              <w:top w:val="nil"/>
              <w:left w:val="single" w:sz="4" w:space="0" w:color="auto"/>
              <w:bottom w:val="single" w:sz="4" w:space="0" w:color="auto"/>
              <w:right w:val="single" w:sz="4" w:space="0" w:color="auto"/>
            </w:tcBorders>
            <w:vAlign w:val="center"/>
          </w:tcPr>
          <w:p w14:paraId="59D50FF4" w14:textId="77777777" w:rsidR="009A21A6" w:rsidRPr="001141C9" w:rsidRDefault="009A21A6" w:rsidP="000B6737">
            <w:pPr>
              <w:pStyle w:val="TAC"/>
              <w:keepNext w:val="0"/>
              <w:keepLines w:val="0"/>
              <w:widowControl w:val="0"/>
              <w:rPr>
                <w:lang w:eastAsia="zh-CN" w:bidi="ar"/>
              </w:rPr>
            </w:pPr>
          </w:p>
        </w:tc>
      </w:tr>
      <w:tr w:rsidR="009A21A6" w:rsidRPr="001141C9" w14:paraId="12E14D80" w14:textId="77777777" w:rsidTr="00655DFF">
        <w:trPr>
          <w:jc w:val="center"/>
        </w:trPr>
        <w:tc>
          <w:tcPr>
            <w:tcW w:w="2904" w:type="dxa"/>
            <w:tcBorders>
              <w:top w:val="single" w:sz="4" w:space="0" w:color="auto"/>
              <w:left w:val="single" w:sz="4" w:space="0" w:color="auto"/>
              <w:bottom w:val="nil"/>
              <w:right w:val="single" w:sz="4" w:space="0" w:color="auto"/>
            </w:tcBorders>
          </w:tcPr>
          <w:p w14:paraId="57EB20B1" w14:textId="77777777" w:rsidR="009A21A6" w:rsidRPr="001141C9" w:rsidRDefault="009A21A6" w:rsidP="000B6737">
            <w:pPr>
              <w:pStyle w:val="TAC"/>
              <w:keepNext w:val="0"/>
              <w:keepLines w:val="0"/>
              <w:widowControl w:val="0"/>
              <w:rPr>
                <w:lang w:eastAsia="zh-CN" w:bidi="ar"/>
              </w:rPr>
            </w:pPr>
            <w:r>
              <w:rPr>
                <w:lang w:val="en-US" w:eastAsia="zh-CN" w:bidi="ar"/>
              </w:rPr>
              <w:t>CA_n3A-n8A-n41A-n79A</w:t>
            </w:r>
          </w:p>
        </w:tc>
        <w:tc>
          <w:tcPr>
            <w:tcW w:w="3019" w:type="dxa"/>
            <w:tcBorders>
              <w:top w:val="single" w:sz="4" w:space="0" w:color="auto"/>
              <w:left w:val="single" w:sz="4" w:space="0" w:color="auto"/>
              <w:bottom w:val="nil"/>
              <w:right w:val="single" w:sz="4" w:space="0" w:color="auto"/>
            </w:tcBorders>
          </w:tcPr>
          <w:p w14:paraId="7251F81F" w14:textId="77777777" w:rsidR="009A21A6" w:rsidRPr="001141C9" w:rsidRDefault="009A21A6" w:rsidP="000B6737">
            <w:pPr>
              <w:pStyle w:val="TAC"/>
              <w:keepNext w:val="0"/>
              <w:keepLines w:val="0"/>
              <w:widowControl w:val="0"/>
              <w:rPr>
                <w:lang w:eastAsia="zh-CN" w:bidi="ar"/>
              </w:rPr>
            </w:pPr>
            <w:r>
              <w:rPr>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4DA8A496" w14:textId="77777777" w:rsidR="009A21A6" w:rsidRPr="00AE7509" w:rsidRDefault="009A21A6" w:rsidP="000B6737">
            <w:pPr>
              <w:pStyle w:val="TAC"/>
              <w:keepNext w:val="0"/>
              <w:keepLines w:val="0"/>
              <w:widowControl w:val="0"/>
              <w:rPr>
                <w:lang w:eastAsia="zh-CN"/>
              </w:rPr>
            </w:pPr>
            <w:r>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9BEFAEA" w14:textId="77777777" w:rsidR="009A21A6" w:rsidRPr="00AE7509" w:rsidRDefault="009A21A6" w:rsidP="000B6737">
            <w:pPr>
              <w:pStyle w:val="TAC"/>
              <w:keepNext w:val="0"/>
              <w:keepLines w:val="0"/>
              <w:widowControl w:val="0"/>
              <w:rPr>
                <w:rFonts w:cs="Arial"/>
                <w:szCs w:val="18"/>
              </w:rPr>
            </w:pPr>
            <w:r>
              <w:rPr>
                <w:lang w:val="en-US" w:eastAsia="zh-CN"/>
              </w:rPr>
              <w:t>5, 10, 15, 20, 25, 30</w:t>
            </w:r>
          </w:p>
        </w:tc>
        <w:tc>
          <w:tcPr>
            <w:tcW w:w="2724" w:type="dxa"/>
            <w:tcBorders>
              <w:top w:val="single" w:sz="4" w:space="0" w:color="auto"/>
              <w:left w:val="single" w:sz="4" w:space="0" w:color="auto"/>
              <w:bottom w:val="nil"/>
              <w:right w:val="single" w:sz="4" w:space="0" w:color="auto"/>
            </w:tcBorders>
            <w:vAlign w:val="center"/>
          </w:tcPr>
          <w:p w14:paraId="0EACB67B" w14:textId="77777777" w:rsidR="009A21A6" w:rsidRPr="001141C9" w:rsidRDefault="009A21A6" w:rsidP="000B6737">
            <w:pPr>
              <w:pStyle w:val="TAC"/>
              <w:keepNext w:val="0"/>
              <w:keepLines w:val="0"/>
              <w:widowControl w:val="0"/>
              <w:rPr>
                <w:lang w:eastAsia="zh-CN" w:bidi="ar"/>
              </w:rPr>
            </w:pPr>
            <w:r>
              <w:rPr>
                <w:lang w:val="en-US" w:eastAsia="zh-CN" w:bidi="ar"/>
              </w:rPr>
              <w:t>0</w:t>
            </w:r>
          </w:p>
        </w:tc>
      </w:tr>
      <w:tr w:rsidR="009A21A6" w:rsidRPr="001141C9" w14:paraId="1DAE37BF" w14:textId="77777777" w:rsidTr="00655DFF">
        <w:trPr>
          <w:jc w:val="center"/>
        </w:trPr>
        <w:tc>
          <w:tcPr>
            <w:tcW w:w="2904" w:type="dxa"/>
            <w:tcBorders>
              <w:top w:val="nil"/>
              <w:left w:val="single" w:sz="4" w:space="0" w:color="auto"/>
              <w:bottom w:val="nil"/>
              <w:right w:val="single" w:sz="4" w:space="0" w:color="auto"/>
            </w:tcBorders>
          </w:tcPr>
          <w:p w14:paraId="6866DF8B"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D9AD29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8E487E" w14:textId="77777777" w:rsidR="009A21A6" w:rsidRPr="00AE7509" w:rsidRDefault="009A21A6" w:rsidP="000B6737">
            <w:pPr>
              <w:pStyle w:val="TAC"/>
              <w:keepNext w:val="0"/>
              <w:keepLines w:val="0"/>
              <w:widowControl w:val="0"/>
              <w:rPr>
                <w:lang w:eastAsia="zh-CN"/>
              </w:rPr>
            </w:pPr>
            <w:r>
              <w:rPr>
                <w:lang w:eastAsia="zh-CN"/>
              </w:rPr>
              <w:t>n8</w:t>
            </w:r>
          </w:p>
        </w:tc>
        <w:tc>
          <w:tcPr>
            <w:tcW w:w="4199" w:type="dxa"/>
            <w:tcBorders>
              <w:top w:val="single" w:sz="4" w:space="0" w:color="auto"/>
              <w:left w:val="single" w:sz="4" w:space="0" w:color="auto"/>
              <w:bottom w:val="single" w:sz="4" w:space="0" w:color="auto"/>
              <w:right w:val="single" w:sz="4" w:space="0" w:color="auto"/>
            </w:tcBorders>
            <w:vAlign w:val="center"/>
          </w:tcPr>
          <w:p w14:paraId="387FEEDA" w14:textId="77777777" w:rsidR="009A21A6" w:rsidRPr="00AE7509" w:rsidRDefault="009A21A6" w:rsidP="000B6737">
            <w:pPr>
              <w:pStyle w:val="TAC"/>
              <w:keepNext w:val="0"/>
              <w:keepLines w:val="0"/>
              <w:widowControl w:val="0"/>
              <w:rPr>
                <w:rFonts w:cs="Arial"/>
                <w:szCs w:val="18"/>
              </w:rPr>
            </w:pPr>
            <w:r>
              <w:rPr>
                <w:lang w:val="en-US" w:eastAsia="zh-CN"/>
              </w:rPr>
              <w:t>5, 10, 15, 20</w:t>
            </w:r>
          </w:p>
        </w:tc>
        <w:tc>
          <w:tcPr>
            <w:tcW w:w="2724" w:type="dxa"/>
            <w:tcBorders>
              <w:top w:val="nil"/>
              <w:left w:val="single" w:sz="4" w:space="0" w:color="auto"/>
              <w:bottom w:val="nil"/>
              <w:right w:val="single" w:sz="4" w:space="0" w:color="auto"/>
            </w:tcBorders>
            <w:vAlign w:val="center"/>
          </w:tcPr>
          <w:p w14:paraId="1EFAFC4F" w14:textId="77777777" w:rsidR="009A21A6" w:rsidRPr="001141C9" w:rsidRDefault="009A21A6" w:rsidP="000B6737">
            <w:pPr>
              <w:pStyle w:val="TAC"/>
              <w:keepNext w:val="0"/>
              <w:keepLines w:val="0"/>
              <w:widowControl w:val="0"/>
              <w:rPr>
                <w:lang w:eastAsia="zh-CN" w:bidi="ar"/>
              </w:rPr>
            </w:pPr>
          </w:p>
        </w:tc>
      </w:tr>
      <w:tr w:rsidR="009A21A6" w:rsidRPr="001141C9" w14:paraId="498907D6" w14:textId="77777777" w:rsidTr="00655DFF">
        <w:trPr>
          <w:jc w:val="center"/>
        </w:trPr>
        <w:tc>
          <w:tcPr>
            <w:tcW w:w="2904" w:type="dxa"/>
            <w:tcBorders>
              <w:top w:val="nil"/>
              <w:left w:val="single" w:sz="4" w:space="0" w:color="auto"/>
              <w:bottom w:val="nil"/>
              <w:right w:val="single" w:sz="4" w:space="0" w:color="auto"/>
            </w:tcBorders>
          </w:tcPr>
          <w:p w14:paraId="3F9D541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1AF7E3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148A2D52" w14:textId="77777777" w:rsidR="009A21A6" w:rsidRPr="00AE7509" w:rsidRDefault="009A21A6" w:rsidP="000B6737">
            <w:pPr>
              <w:pStyle w:val="TAC"/>
              <w:keepNext w:val="0"/>
              <w:keepLines w:val="0"/>
              <w:widowControl w:val="0"/>
              <w:rPr>
                <w:lang w:eastAsia="zh-CN"/>
              </w:rPr>
            </w:pPr>
            <w:r>
              <w:rPr>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13F969C0" w14:textId="77777777" w:rsidR="009A21A6" w:rsidRPr="00AE7509" w:rsidRDefault="009A21A6" w:rsidP="000B6737">
            <w:pPr>
              <w:pStyle w:val="TAC"/>
              <w:keepNext w:val="0"/>
              <w:keepLines w:val="0"/>
              <w:widowControl w:val="0"/>
              <w:rPr>
                <w:rFonts w:cs="Arial"/>
                <w:szCs w:val="18"/>
              </w:rPr>
            </w:pPr>
            <w:r>
              <w:rPr>
                <w:lang w:val="en-US" w:eastAsia="zh-CN"/>
              </w:rPr>
              <w:t>10, 15, 20, 30, 40, 50, 60, 80, 90, 100</w:t>
            </w:r>
          </w:p>
        </w:tc>
        <w:tc>
          <w:tcPr>
            <w:tcW w:w="2724" w:type="dxa"/>
            <w:tcBorders>
              <w:top w:val="nil"/>
              <w:left w:val="single" w:sz="4" w:space="0" w:color="auto"/>
              <w:bottom w:val="nil"/>
              <w:right w:val="single" w:sz="4" w:space="0" w:color="auto"/>
            </w:tcBorders>
            <w:vAlign w:val="center"/>
          </w:tcPr>
          <w:p w14:paraId="625A9EC0" w14:textId="77777777" w:rsidR="009A21A6" w:rsidRPr="001141C9" w:rsidRDefault="009A21A6" w:rsidP="000B6737">
            <w:pPr>
              <w:pStyle w:val="TAC"/>
              <w:keepNext w:val="0"/>
              <w:keepLines w:val="0"/>
              <w:widowControl w:val="0"/>
              <w:rPr>
                <w:lang w:eastAsia="zh-CN" w:bidi="ar"/>
              </w:rPr>
            </w:pPr>
          </w:p>
        </w:tc>
      </w:tr>
      <w:tr w:rsidR="009A21A6" w:rsidRPr="001141C9" w14:paraId="56A0C8A0" w14:textId="77777777" w:rsidTr="00655DFF">
        <w:trPr>
          <w:jc w:val="center"/>
        </w:trPr>
        <w:tc>
          <w:tcPr>
            <w:tcW w:w="2904" w:type="dxa"/>
            <w:tcBorders>
              <w:top w:val="nil"/>
              <w:left w:val="single" w:sz="4" w:space="0" w:color="auto"/>
              <w:bottom w:val="single" w:sz="4" w:space="0" w:color="auto"/>
              <w:right w:val="single" w:sz="4" w:space="0" w:color="auto"/>
            </w:tcBorders>
          </w:tcPr>
          <w:p w14:paraId="28FE7FA6"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673D427"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49EB5A1" w14:textId="77777777" w:rsidR="009A21A6" w:rsidRPr="00AE7509" w:rsidRDefault="009A21A6" w:rsidP="000B6737">
            <w:pPr>
              <w:pStyle w:val="TAC"/>
              <w:keepNext w:val="0"/>
              <w:keepLines w:val="0"/>
              <w:widowControl w:val="0"/>
              <w:rPr>
                <w:lang w:eastAsia="zh-CN"/>
              </w:rPr>
            </w:pPr>
            <w:r>
              <w:rPr>
                <w:lang w:eastAsia="zh-CN"/>
              </w:rPr>
              <w:t>n79</w:t>
            </w:r>
          </w:p>
        </w:tc>
        <w:tc>
          <w:tcPr>
            <w:tcW w:w="4199" w:type="dxa"/>
            <w:tcBorders>
              <w:top w:val="single" w:sz="4" w:space="0" w:color="auto"/>
              <w:left w:val="single" w:sz="4" w:space="0" w:color="auto"/>
              <w:bottom w:val="single" w:sz="4" w:space="0" w:color="auto"/>
              <w:right w:val="single" w:sz="4" w:space="0" w:color="auto"/>
            </w:tcBorders>
          </w:tcPr>
          <w:p w14:paraId="37AADD0C" w14:textId="77777777" w:rsidR="009A21A6" w:rsidRPr="00AE7509" w:rsidRDefault="009A21A6" w:rsidP="000B6737">
            <w:pPr>
              <w:pStyle w:val="TAC"/>
              <w:keepNext w:val="0"/>
              <w:keepLines w:val="0"/>
              <w:widowControl w:val="0"/>
              <w:rPr>
                <w:rFonts w:cs="Arial"/>
                <w:szCs w:val="18"/>
              </w:rPr>
            </w:pPr>
            <w:r>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vAlign w:val="center"/>
          </w:tcPr>
          <w:p w14:paraId="30EEDCFE" w14:textId="77777777" w:rsidR="009A21A6" w:rsidRPr="001141C9" w:rsidRDefault="009A21A6" w:rsidP="000B6737">
            <w:pPr>
              <w:pStyle w:val="TAC"/>
              <w:keepNext w:val="0"/>
              <w:keepLines w:val="0"/>
              <w:widowControl w:val="0"/>
              <w:rPr>
                <w:lang w:eastAsia="zh-CN" w:bidi="ar"/>
              </w:rPr>
            </w:pPr>
          </w:p>
        </w:tc>
      </w:tr>
      <w:tr w:rsidR="009A21A6" w:rsidRPr="001141C9" w14:paraId="5D30BD76" w14:textId="77777777" w:rsidTr="00655DFF">
        <w:trPr>
          <w:jc w:val="center"/>
        </w:trPr>
        <w:tc>
          <w:tcPr>
            <w:tcW w:w="2904" w:type="dxa"/>
            <w:tcBorders>
              <w:top w:val="single" w:sz="4" w:space="0" w:color="auto"/>
              <w:left w:val="single" w:sz="4" w:space="0" w:color="auto"/>
              <w:bottom w:val="nil"/>
              <w:right w:val="single" w:sz="4" w:space="0" w:color="auto"/>
            </w:tcBorders>
          </w:tcPr>
          <w:p w14:paraId="713D7F7C" w14:textId="77777777" w:rsidR="009A21A6" w:rsidRPr="001141C9" w:rsidRDefault="009A21A6" w:rsidP="000B6737">
            <w:pPr>
              <w:pStyle w:val="TAC"/>
              <w:keepLines w:val="0"/>
              <w:widowControl w:val="0"/>
              <w:rPr>
                <w:lang w:eastAsia="zh-CN" w:bidi="ar"/>
              </w:rPr>
            </w:pPr>
            <w:r w:rsidRPr="001141C9">
              <w:rPr>
                <w:lang w:eastAsia="zh-CN" w:bidi="ar"/>
              </w:rPr>
              <w:t>CA_n3A-n18A-n28A-n41A</w:t>
            </w:r>
          </w:p>
        </w:tc>
        <w:tc>
          <w:tcPr>
            <w:tcW w:w="3019" w:type="dxa"/>
            <w:tcBorders>
              <w:top w:val="single" w:sz="4" w:space="0" w:color="auto"/>
              <w:left w:val="single" w:sz="4" w:space="0" w:color="auto"/>
              <w:bottom w:val="nil"/>
              <w:right w:val="single" w:sz="4" w:space="0" w:color="auto"/>
            </w:tcBorders>
          </w:tcPr>
          <w:p w14:paraId="5F509E53" w14:textId="77777777" w:rsidR="009A21A6" w:rsidRPr="00DD4870" w:rsidRDefault="009A21A6" w:rsidP="000B6737">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32D6ADBF" w14:textId="77777777" w:rsidR="009A21A6" w:rsidRPr="001141C9" w:rsidRDefault="009A21A6" w:rsidP="000B6737">
            <w:pPr>
              <w:pStyle w:val="TAC"/>
              <w:keepLines w:val="0"/>
              <w:widowControl w:val="0"/>
              <w:rPr>
                <w:lang w:eastAsia="zh-CN" w:bidi="ar"/>
              </w:rPr>
            </w:pPr>
            <w:r w:rsidRPr="00DD4870">
              <w:rPr>
                <w:lang w:val="en-US" w:eastAsia="zh-CN" w:bidi="ar"/>
              </w:rPr>
              <w:t>CA_n3A-n18A</w:t>
            </w:r>
          </w:p>
          <w:p w14:paraId="70D438D3" w14:textId="77777777" w:rsidR="009A21A6" w:rsidRPr="001141C9" w:rsidRDefault="009A21A6" w:rsidP="000B6737">
            <w:pPr>
              <w:pStyle w:val="TAC"/>
              <w:keepLines w:val="0"/>
              <w:widowControl w:val="0"/>
              <w:rPr>
                <w:lang w:eastAsia="zh-CN" w:bidi="ar"/>
              </w:rPr>
            </w:pPr>
            <w:r w:rsidRPr="001141C9">
              <w:rPr>
                <w:lang w:eastAsia="zh-CN" w:bidi="ar"/>
              </w:rPr>
              <w:t>CA_n3A-n28A</w:t>
            </w:r>
          </w:p>
          <w:p w14:paraId="1894D896" w14:textId="77777777" w:rsidR="009A21A6" w:rsidRPr="001141C9" w:rsidRDefault="009A21A6" w:rsidP="000B6737">
            <w:pPr>
              <w:pStyle w:val="TAC"/>
              <w:keepLines w:val="0"/>
              <w:widowControl w:val="0"/>
              <w:rPr>
                <w:lang w:eastAsia="zh-CN" w:bidi="ar"/>
              </w:rPr>
            </w:pPr>
            <w:r w:rsidRPr="001141C9">
              <w:rPr>
                <w:lang w:eastAsia="zh-CN" w:bidi="ar"/>
              </w:rPr>
              <w:t>CA_n3A-n41A</w:t>
            </w:r>
          </w:p>
          <w:p w14:paraId="2145B58E" w14:textId="77777777" w:rsidR="009A21A6" w:rsidRPr="001141C9" w:rsidRDefault="009A21A6" w:rsidP="000B6737">
            <w:pPr>
              <w:pStyle w:val="TAC"/>
              <w:keepLines w:val="0"/>
              <w:widowControl w:val="0"/>
              <w:rPr>
                <w:lang w:eastAsia="zh-CN" w:bidi="ar"/>
              </w:rPr>
            </w:pPr>
            <w:r w:rsidRPr="001141C9">
              <w:rPr>
                <w:lang w:eastAsia="zh-CN" w:bidi="ar"/>
              </w:rPr>
              <w:t>CA_n18A-n28A</w:t>
            </w:r>
          </w:p>
          <w:p w14:paraId="0A52D1DF" w14:textId="77777777" w:rsidR="009A21A6" w:rsidRPr="001141C9" w:rsidRDefault="009A21A6" w:rsidP="000B6737">
            <w:pPr>
              <w:pStyle w:val="TAC"/>
              <w:keepLines w:val="0"/>
              <w:widowControl w:val="0"/>
              <w:rPr>
                <w:lang w:eastAsia="zh-CN" w:bidi="ar"/>
              </w:rPr>
            </w:pPr>
            <w:r w:rsidRPr="001141C9">
              <w:rPr>
                <w:lang w:eastAsia="zh-CN" w:bidi="ar"/>
              </w:rPr>
              <w:t>CA_n18A-n41A</w:t>
            </w:r>
          </w:p>
          <w:p w14:paraId="2649FDDA" w14:textId="77777777" w:rsidR="009A21A6" w:rsidRPr="001141C9" w:rsidRDefault="009A21A6" w:rsidP="000B6737">
            <w:pPr>
              <w:pStyle w:val="TAC"/>
              <w:keepLines w:val="0"/>
              <w:widowControl w:val="0"/>
              <w:rPr>
                <w:lang w:eastAsia="zh-CN" w:bidi="ar"/>
              </w:rPr>
            </w:pPr>
            <w:r w:rsidRPr="001141C9">
              <w:rPr>
                <w:lang w:eastAsia="zh-CN" w:bidi="ar"/>
              </w:rPr>
              <w:t>CA_n28A-n41A</w:t>
            </w:r>
          </w:p>
        </w:tc>
        <w:tc>
          <w:tcPr>
            <w:tcW w:w="1409" w:type="dxa"/>
            <w:tcBorders>
              <w:top w:val="single" w:sz="4" w:space="0" w:color="auto"/>
              <w:left w:val="single" w:sz="4" w:space="0" w:color="auto"/>
              <w:bottom w:val="single" w:sz="4" w:space="0" w:color="auto"/>
              <w:right w:val="single" w:sz="4" w:space="0" w:color="auto"/>
            </w:tcBorders>
          </w:tcPr>
          <w:p w14:paraId="7F9C639E" w14:textId="77777777" w:rsidR="009A21A6" w:rsidRPr="001141C9" w:rsidRDefault="009A21A6" w:rsidP="000B6737">
            <w:pPr>
              <w:pStyle w:val="TAC"/>
              <w:keepLines w:val="0"/>
              <w:widowControl w:val="0"/>
              <w:rPr>
                <w:rFonts w:ascii="Calibri" w:hAnsi="Calibri"/>
                <w:kern w:val="2"/>
                <w:sz w:val="21"/>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DA692EB" w14:textId="77777777" w:rsidR="009A21A6" w:rsidRPr="001141C9" w:rsidRDefault="009A21A6" w:rsidP="000B6737">
            <w:pPr>
              <w:pStyle w:val="TAC"/>
              <w:keepLines w:val="0"/>
              <w:widowControl w:val="0"/>
              <w:rPr>
                <w:rFonts w:ascii="Calibri" w:hAnsi="Calibri"/>
                <w:kern w:val="2"/>
                <w:sz w:val="21"/>
                <w:lang w:eastAsia="zh-CN"/>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A5F1836" w14:textId="77777777" w:rsidR="009A21A6" w:rsidRPr="001141C9" w:rsidRDefault="009A21A6" w:rsidP="000B6737">
            <w:pPr>
              <w:pStyle w:val="TAC"/>
              <w:keepLines w:val="0"/>
              <w:widowControl w:val="0"/>
              <w:rPr>
                <w:kern w:val="2"/>
                <w:szCs w:val="22"/>
              </w:rPr>
            </w:pPr>
            <w:r w:rsidRPr="001141C9">
              <w:rPr>
                <w:rFonts w:hint="eastAsia"/>
                <w:lang w:eastAsia="zh-CN" w:bidi="ar"/>
              </w:rPr>
              <w:t>0</w:t>
            </w:r>
          </w:p>
        </w:tc>
      </w:tr>
      <w:tr w:rsidR="009A21A6" w:rsidRPr="001141C9" w14:paraId="73B00DE9" w14:textId="77777777" w:rsidTr="00655DFF">
        <w:trPr>
          <w:jc w:val="center"/>
        </w:trPr>
        <w:tc>
          <w:tcPr>
            <w:tcW w:w="2904" w:type="dxa"/>
            <w:tcBorders>
              <w:top w:val="nil"/>
              <w:left w:val="single" w:sz="4" w:space="0" w:color="auto"/>
              <w:bottom w:val="nil"/>
              <w:right w:val="single" w:sz="4" w:space="0" w:color="auto"/>
            </w:tcBorders>
          </w:tcPr>
          <w:p w14:paraId="31E13CA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8E06B8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48A990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141D59BE"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45088A57" w14:textId="77777777" w:rsidR="009A21A6" w:rsidRPr="001141C9" w:rsidRDefault="009A21A6" w:rsidP="000B6737">
            <w:pPr>
              <w:pStyle w:val="TAC"/>
              <w:keepNext w:val="0"/>
              <w:keepLines w:val="0"/>
              <w:widowControl w:val="0"/>
              <w:rPr>
                <w:kern w:val="2"/>
                <w:szCs w:val="22"/>
                <w:lang w:eastAsia="zh-CN"/>
              </w:rPr>
            </w:pPr>
          </w:p>
        </w:tc>
      </w:tr>
      <w:tr w:rsidR="009A21A6" w:rsidRPr="001141C9" w14:paraId="0373D934" w14:textId="77777777" w:rsidTr="00655DFF">
        <w:trPr>
          <w:jc w:val="center"/>
        </w:trPr>
        <w:tc>
          <w:tcPr>
            <w:tcW w:w="2904" w:type="dxa"/>
            <w:tcBorders>
              <w:top w:val="nil"/>
              <w:left w:val="single" w:sz="4" w:space="0" w:color="auto"/>
              <w:bottom w:val="nil"/>
              <w:right w:val="single" w:sz="4" w:space="0" w:color="auto"/>
            </w:tcBorders>
          </w:tcPr>
          <w:p w14:paraId="4412897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630BB1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686AD9C"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7BF195B"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w:t>
            </w:r>
          </w:p>
        </w:tc>
        <w:tc>
          <w:tcPr>
            <w:tcW w:w="2724" w:type="dxa"/>
            <w:tcBorders>
              <w:top w:val="nil"/>
              <w:left w:val="single" w:sz="4" w:space="0" w:color="auto"/>
              <w:bottom w:val="nil"/>
              <w:right w:val="single" w:sz="4" w:space="0" w:color="auto"/>
            </w:tcBorders>
          </w:tcPr>
          <w:p w14:paraId="593C902C" w14:textId="77777777" w:rsidR="009A21A6" w:rsidRPr="001141C9" w:rsidRDefault="009A21A6" w:rsidP="000B6737">
            <w:pPr>
              <w:pStyle w:val="TAC"/>
              <w:keepNext w:val="0"/>
              <w:keepLines w:val="0"/>
              <w:widowControl w:val="0"/>
              <w:rPr>
                <w:kern w:val="2"/>
                <w:szCs w:val="22"/>
                <w:lang w:eastAsia="zh-CN"/>
              </w:rPr>
            </w:pPr>
          </w:p>
        </w:tc>
      </w:tr>
      <w:tr w:rsidR="009A21A6" w:rsidRPr="001141C9" w14:paraId="6785A189" w14:textId="77777777" w:rsidTr="00655DFF">
        <w:trPr>
          <w:jc w:val="center"/>
        </w:trPr>
        <w:tc>
          <w:tcPr>
            <w:tcW w:w="2904" w:type="dxa"/>
            <w:tcBorders>
              <w:top w:val="nil"/>
              <w:left w:val="single" w:sz="4" w:space="0" w:color="auto"/>
              <w:bottom w:val="single" w:sz="4" w:space="0" w:color="auto"/>
              <w:right w:val="single" w:sz="4" w:space="0" w:color="auto"/>
            </w:tcBorders>
          </w:tcPr>
          <w:p w14:paraId="0E6064F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30E906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0C79BFD"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4B7EC1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single" w:sz="4" w:space="0" w:color="auto"/>
              <w:right w:val="single" w:sz="4" w:space="0" w:color="auto"/>
            </w:tcBorders>
          </w:tcPr>
          <w:p w14:paraId="1EE8E428" w14:textId="77777777" w:rsidR="009A21A6" w:rsidRPr="001141C9" w:rsidRDefault="009A21A6" w:rsidP="000B6737">
            <w:pPr>
              <w:pStyle w:val="TAC"/>
              <w:keepNext w:val="0"/>
              <w:keepLines w:val="0"/>
              <w:widowControl w:val="0"/>
              <w:rPr>
                <w:kern w:val="2"/>
                <w:szCs w:val="22"/>
                <w:lang w:eastAsia="zh-CN"/>
              </w:rPr>
            </w:pPr>
          </w:p>
        </w:tc>
      </w:tr>
      <w:tr w:rsidR="009A21A6" w:rsidRPr="001141C9" w14:paraId="76669B03" w14:textId="77777777" w:rsidTr="00655DFF">
        <w:trPr>
          <w:jc w:val="center"/>
        </w:trPr>
        <w:tc>
          <w:tcPr>
            <w:tcW w:w="2904" w:type="dxa"/>
            <w:tcBorders>
              <w:top w:val="single" w:sz="4" w:space="0" w:color="auto"/>
              <w:left w:val="single" w:sz="4" w:space="0" w:color="auto"/>
              <w:bottom w:val="nil"/>
              <w:right w:val="single" w:sz="4" w:space="0" w:color="auto"/>
            </w:tcBorders>
          </w:tcPr>
          <w:p w14:paraId="0C92FEDE" w14:textId="77777777" w:rsidR="009A21A6" w:rsidRPr="001141C9" w:rsidRDefault="009A21A6" w:rsidP="000B6737">
            <w:pPr>
              <w:pStyle w:val="TAC"/>
              <w:keepNext w:val="0"/>
              <w:keepLines w:val="0"/>
              <w:widowControl w:val="0"/>
              <w:rPr>
                <w:lang w:eastAsia="zh-CN" w:bidi="ar"/>
              </w:rPr>
            </w:pPr>
            <w:r w:rsidRPr="001141C9">
              <w:rPr>
                <w:lang w:eastAsia="zh-CN" w:bidi="ar"/>
              </w:rPr>
              <w:t>CA_n3A-n18A-n28A-n77A</w:t>
            </w:r>
          </w:p>
        </w:tc>
        <w:tc>
          <w:tcPr>
            <w:tcW w:w="3019" w:type="dxa"/>
            <w:tcBorders>
              <w:top w:val="single" w:sz="4" w:space="0" w:color="auto"/>
              <w:left w:val="single" w:sz="4" w:space="0" w:color="auto"/>
              <w:bottom w:val="nil"/>
              <w:right w:val="single" w:sz="4" w:space="0" w:color="auto"/>
            </w:tcBorders>
          </w:tcPr>
          <w:p w14:paraId="7E4850A1" w14:textId="77777777" w:rsidR="009A21A6" w:rsidRPr="001141C9" w:rsidRDefault="009A21A6" w:rsidP="000B6737">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374A235B" w14:textId="77777777" w:rsidR="009A21A6" w:rsidRPr="001141C9" w:rsidRDefault="009A21A6" w:rsidP="000B6737">
            <w:pPr>
              <w:pStyle w:val="TAC"/>
              <w:keepNext w:val="0"/>
              <w:keepLines w:val="0"/>
              <w:widowControl w:val="0"/>
              <w:rPr>
                <w:lang w:eastAsia="zh-CN" w:bidi="ar"/>
              </w:rPr>
            </w:pPr>
            <w:r w:rsidRPr="001141C9">
              <w:rPr>
                <w:lang w:eastAsia="zh-CN" w:bidi="ar"/>
              </w:rPr>
              <w:t>CA_n3A-n18A</w:t>
            </w:r>
          </w:p>
          <w:p w14:paraId="323B1F12" w14:textId="77777777" w:rsidR="009A21A6" w:rsidRPr="00DD4870" w:rsidRDefault="009A21A6" w:rsidP="000B6737">
            <w:pPr>
              <w:pStyle w:val="TAC"/>
              <w:keepNext w:val="0"/>
              <w:keepLines w:val="0"/>
              <w:widowControl w:val="0"/>
              <w:rPr>
                <w:lang w:val="en-US" w:eastAsia="zh-CN" w:bidi="ar"/>
              </w:rPr>
            </w:pPr>
            <w:r w:rsidRPr="00DD4870">
              <w:rPr>
                <w:lang w:val="en-US" w:eastAsia="zh-CN" w:bidi="ar"/>
              </w:rPr>
              <w:t>CA_n3A-n28A</w:t>
            </w:r>
          </w:p>
          <w:p w14:paraId="2123B42E" w14:textId="77777777" w:rsidR="009A21A6" w:rsidRPr="00DD4870" w:rsidRDefault="009A21A6" w:rsidP="000B6737">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71C41CDA" w14:textId="77777777" w:rsidR="009A21A6" w:rsidRPr="00DD4870" w:rsidRDefault="009A21A6" w:rsidP="000B6737">
            <w:pPr>
              <w:pStyle w:val="TAC"/>
              <w:keepNext w:val="0"/>
              <w:keepLines w:val="0"/>
              <w:widowControl w:val="0"/>
              <w:rPr>
                <w:lang w:val="en-US" w:eastAsia="zh-CN" w:bidi="ar"/>
              </w:rPr>
            </w:pPr>
            <w:r w:rsidRPr="00DD4870">
              <w:rPr>
                <w:lang w:val="en-US" w:eastAsia="zh-CN" w:bidi="ar"/>
              </w:rPr>
              <w:t>CA_n18A-n28A</w:t>
            </w:r>
          </w:p>
          <w:p w14:paraId="0B93D6BA" w14:textId="77777777" w:rsidR="009A21A6" w:rsidRPr="00DD4870" w:rsidRDefault="009A21A6" w:rsidP="000B6737">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41A1570A" w14:textId="77777777" w:rsidR="009A21A6" w:rsidRPr="001141C9" w:rsidRDefault="009A21A6" w:rsidP="000B6737">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1409" w:type="dxa"/>
            <w:tcBorders>
              <w:top w:val="single" w:sz="4" w:space="0" w:color="auto"/>
              <w:left w:val="single" w:sz="4" w:space="0" w:color="auto"/>
              <w:bottom w:val="single" w:sz="4" w:space="0" w:color="auto"/>
              <w:right w:val="single" w:sz="4" w:space="0" w:color="auto"/>
            </w:tcBorders>
          </w:tcPr>
          <w:p w14:paraId="659500AF"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2048228D" w14:textId="77777777" w:rsidR="009A21A6" w:rsidRPr="00D2340E"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0A62410F" w14:textId="77777777" w:rsidR="009A21A6" w:rsidRPr="001141C9" w:rsidRDefault="009A21A6" w:rsidP="000B6737">
            <w:pPr>
              <w:pStyle w:val="TAC"/>
              <w:keepNext w:val="0"/>
              <w:keepLines w:val="0"/>
              <w:widowControl w:val="0"/>
              <w:rPr>
                <w:kern w:val="2"/>
                <w:szCs w:val="22"/>
              </w:rPr>
            </w:pPr>
            <w:r w:rsidRPr="001141C9">
              <w:rPr>
                <w:rFonts w:hint="eastAsia"/>
                <w:lang w:eastAsia="zh-CN" w:bidi="ar"/>
              </w:rPr>
              <w:t>0</w:t>
            </w:r>
          </w:p>
        </w:tc>
      </w:tr>
      <w:tr w:rsidR="009A21A6" w:rsidRPr="001141C9" w14:paraId="682C4BEE" w14:textId="77777777" w:rsidTr="00655DFF">
        <w:trPr>
          <w:jc w:val="center"/>
        </w:trPr>
        <w:tc>
          <w:tcPr>
            <w:tcW w:w="2904" w:type="dxa"/>
            <w:tcBorders>
              <w:top w:val="nil"/>
              <w:left w:val="single" w:sz="4" w:space="0" w:color="auto"/>
              <w:bottom w:val="nil"/>
              <w:right w:val="single" w:sz="4" w:space="0" w:color="auto"/>
            </w:tcBorders>
          </w:tcPr>
          <w:p w14:paraId="5955B5A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25BEE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B1A50FA"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6BA18094"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2DCE8E0D" w14:textId="77777777" w:rsidR="009A21A6" w:rsidRPr="001141C9" w:rsidRDefault="009A21A6" w:rsidP="000B6737">
            <w:pPr>
              <w:pStyle w:val="TAC"/>
              <w:keepNext w:val="0"/>
              <w:keepLines w:val="0"/>
              <w:widowControl w:val="0"/>
              <w:rPr>
                <w:kern w:val="2"/>
                <w:szCs w:val="22"/>
                <w:lang w:eastAsia="zh-CN"/>
              </w:rPr>
            </w:pPr>
          </w:p>
        </w:tc>
      </w:tr>
      <w:tr w:rsidR="009A21A6" w:rsidRPr="001141C9" w14:paraId="2A92F9AA" w14:textId="77777777" w:rsidTr="00655DFF">
        <w:trPr>
          <w:jc w:val="center"/>
        </w:trPr>
        <w:tc>
          <w:tcPr>
            <w:tcW w:w="2904" w:type="dxa"/>
            <w:tcBorders>
              <w:top w:val="nil"/>
              <w:left w:val="single" w:sz="4" w:space="0" w:color="auto"/>
              <w:bottom w:val="nil"/>
              <w:right w:val="single" w:sz="4" w:space="0" w:color="auto"/>
            </w:tcBorders>
          </w:tcPr>
          <w:p w14:paraId="0669E70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7D154F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4B50B2E"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507AA4D3" w14:textId="77777777" w:rsidR="009A21A6" w:rsidRPr="00D2340E"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0C120693" w14:textId="77777777" w:rsidR="009A21A6" w:rsidRPr="001141C9" w:rsidRDefault="009A21A6" w:rsidP="000B6737">
            <w:pPr>
              <w:pStyle w:val="TAC"/>
              <w:keepNext w:val="0"/>
              <w:keepLines w:val="0"/>
              <w:widowControl w:val="0"/>
              <w:rPr>
                <w:kern w:val="2"/>
                <w:szCs w:val="22"/>
                <w:lang w:eastAsia="zh-CN"/>
              </w:rPr>
            </w:pPr>
          </w:p>
        </w:tc>
      </w:tr>
      <w:tr w:rsidR="009A21A6" w:rsidRPr="001141C9" w14:paraId="2C6FB8F8" w14:textId="77777777" w:rsidTr="00655DFF">
        <w:trPr>
          <w:jc w:val="center"/>
        </w:trPr>
        <w:tc>
          <w:tcPr>
            <w:tcW w:w="2904" w:type="dxa"/>
            <w:tcBorders>
              <w:top w:val="nil"/>
              <w:left w:val="single" w:sz="4" w:space="0" w:color="auto"/>
              <w:bottom w:val="single" w:sz="4" w:space="0" w:color="auto"/>
              <w:right w:val="single" w:sz="4" w:space="0" w:color="auto"/>
            </w:tcBorders>
          </w:tcPr>
          <w:p w14:paraId="6380B47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5B972A0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34BD6A"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6F53680B" w14:textId="77777777" w:rsidR="009A21A6" w:rsidRPr="00D2340E"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6DCB5458" w14:textId="77777777" w:rsidR="009A21A6" w:rsidRPr="001141C9" w:rsidRDefault="009A21A6" w:rsidP="000B6737">
            <w:pPr>
              <w:pStyle w:val="TAC"/>
              <w:keepNext w:val="0"/>
              <w:keepLines w:val="0"/>
              <w:widowControl w:val="0"/>
              <w:rPr>
                <w:kern w:val="2"/>
                <w:szCs w:val="22"/>
                <w:lang w:eastAsia="zh-CN"/>
              </w:rPr>
            </w:pPr>
          </w:p>
        </w:tc>
      </w:tr>
      <w:tr w:rsidR="009A21A6" w:rsidRPr="001141C9" w14:paraId="3D9BA847" w14:textId="77777777" w:rsidTr="00655DFF">
        <w:trPr>
          <w:jc w:val="center"/>
        </w:trPr>
        <w:tc>
          <w:tcPr>
            <w:tcW w:w="2904" w:type="dxa"/>
            <w:tcBorders>
              <w:top w:val="single" w:sz="4" w:space="0" w:color="auto"/>
              <w:left w:val="single" w:sz="4" w:space="0" w:color="auto"/>
              <w:bottom w:val="nil"/>
              <w:right w:val="single" w:sz="4" w:space="0" w:color="auto"/>
            </w:tcBorders>
          </w:tcPr>
          <w:p w14:paraId="5517C574" w14:textId="77777777" w:rsidR="009A21A6" w:rsidRPr="001141C9" w:rsidRDefault="009A21A6" w:rsidP="000B6737">
            <w:pPr>
              <w:pStyle w:val="TAC"/>
              <w:keepNext w:val="0"/>
              <w:keepLines w:val="0"/>
              <w:widowControl w:val="0"/>
              <w:rPr>
                <w:lang w:eastAsia="zh-CN" w:bidi="ar"/>
              </w:rPr>
            </w:pPr>
            <w:r w:rsidRPr="001141C9">
              <w:rPr>
                <w:lang w:eastAsia="zh-CN" w:bidi="ar"/>
              </w:rPr>
              <w:t>CA_n3A-n18A-n41A-n77A</w:t>
            </w:r>
          </w:p>
        </w:tc>
        <w:tc>
          <w:tcPr>
            <w:tcW w:w="3019" w:type="dxa"/>
            <w:tcBorders>
              <w:top w:val="single" w:sz="4" w:space="0" w:color="auto"/>
              <w:left w:val="single" w:sz="4" w:space="0" w:color="auto"/>
              <w:bottom w:val="nil"/>
              <w:right w:val="single" w:sz="4" w:space="0" w:color="auto"/>
            </w:tcBorders>
          </w:tcPr>
          <w:p w14:paraId="0BFED84C" w14:textId="77777777" w:rsidR="009A21A6" w:rsidRPr="0008741E" w:rsidRDefault="009A21A6" w:rsidP="000B6737">
            <w:pPr>
              <w:pStyle w:val="TAC"/>
              <w:rPr>
                <w:rFonts w:cs="Arial"/>
                <w:szCs w:val="18"/>
                <w:vertAlign w:val="superscript"/>
                <w:lang w:val="es-US" w:eastAsia="zh-CN"/>
              </w:rPr>
            </w:pPr>
            <w:r w:rsidRPr="0008741E">
              <w:rPr>
                <w:rFonts w:eastAsia="Yu Mincho" w:hint="eastAsia"/>
                <w:lang w:val="en-US" w:eastAsia="ja-JP"/>
              </w:rPr>
              <w:t>n</w:t>
            </w:r>
            <w:r w:rsidRPr="0008741E">
              <w:rPr>
                <w:rFonts w:eastAsia="Yu Mincho"/>
                <w:lang w:val="en-US" w:eastAsia="ja-JP"/>
              </w:rPr>
              <w:t>41</w:t>
            </w:r>
            <w:r w:rsidRPr="0008741E">
              <w:rPr>
                <w:rFonts w:eastAsia="Yu Mincho"/>
                <w:vertAlign w:val="superscript"/>
                <w:lang w:eastAsia="en-GB"/>
              </w:rPr>
              <w:t>5</w:t>
            </w:r>
          </w:p>
          <w:p w14:paraId="4ABC9754" w14:textId="77777777" w:rsidR="009A21A6" w:rsidRPr="0008741E" w:rsidRDefault="009A21A6" w:rsidP="000B6737">
            <w:pPr>
              <w:pStyle w:val="TAC"/>
              <w:rPr>
                <w:rFonts w:eastAsia="Yu Mincho"/>
                <w:lang w:val="en-US" w:eastAsia="ja-JP"/>
              </w:rPr>
            </w:pPr>
            <w:r w:rsidRPr="0008741E">
              <w:rPr>
                <w:rFonts w:eastAsia="Yu Mincho" w:hint="eastAsia"/>
                <w:lang w:val="en-US" w:eastAsia="ja-JP"/>
              </w:rPr>
              <w:t>n</w:t>
            </w:r>
            <w:r w:rsidRPr="0008741E">
              <w:rPr>
                <w:rFonts w:eastAsia="Yu Mincho"/>
                <w:lang w:val="en-US" w:eastAsia="ja-JP"/>
              </w:rPr>
              <w:t>77</w:t>
            </w:r>
            <w:r w:rsidRPr="0008741E">
              <w:rPr>
                <w:rFonts w:eastAsia="Yu Mincho"/>
                <w:vertAlign w:val="superscript"/>
                <w:lang w:eastAsia="en-GB"/>
              </w:rPr>
              <w:t>5</w:t>
            </w:r>
          </w:p>
          <w:p w14:paraId="40064270" w14:textId="77777777" w:rsidR="009A21A6" w:rsidRPr="0008741E" w:rsidRDefault="009A21A6" w:rsidP="000B6737">
            <w:pPr>
              <w:pStyle w:val="TAC"/>
              <w:rPr>
                <w:lang w:val="en-US" w:eastAsia="zh-CN" w:bidi="ar"/>
              </w:rPr>
            </w:pPr>
            <w:r w:rsidRPr="0008741E">
              <w:rPr>
                <w:lang w:val="en-US" w:eastAsia="zh-CN" w:bidi="ar"/>
              </w:rPr>
              <w:t>CA_n3A-n18A</w:t>
            </w:r>
          </w:p>
          <w:p w14:paraId="4B2FA31F" w14:textId="77777777" w:rsidR="009A21A6" w:rsidRPr="0008741E" w:rsidRDefault="009A21A6" w:rsidP="000B6737">
            <w:pPr>
              <w:pStyle w:val="TAC"/>
              <w:rPr>
                <w:lang w:val="en-US" w:eastAsia="zh-CN" w:bidi="ar"/>
              </w:rPr>
            </w:pPr>
            <w:r w:rsidRPr="0008741E">
              <w:rPr>
                <w:lang w:val="en-US" w:eastAsia="zh-CN" w:bidi="ar"/>
              </w:rPr>
              <w:t>CA_n3A-n41A</w:t>
            </w:r>
            <w:r w:rsidRPr="0008741E">
              <w:rPr>
                <w:rFonts w:eastAsia="Yu Mincho"/>
                <w:vertAlign w:val="superscript"/>
                <w:lang w:eastAsia="en-GB"/>
              </w:rPr>
              <w:t>5</w:t>
            </w:r>
          </w:p>
          <w:p w14:paraId="7D91AD55" w14:textId="77777777" w:rsidR="009A21A6" w:rsidRPr="0008741E" w:rsidRDefault="009A21A6" w:rsidP="000B6737">
            <w:pPr>
              <w:pStyle w:val="TAC"/>
              <w:rPr>
                <w:lang w:val="en-US" w:eastAsia="zh-CN" w:bidi="ar"/>
              </w:rPr>
            </w:pPr>
            <w:r w:rsidRPr="0008741E">
              <w:rPr>
                <w:lang w:val="en-US" w:eastAsia="zh-CN" w:bidi="ar"/>
              </w:rPr>
              <w:t>CA_n3A-n77A</w:t>
            </w:r>
            <w:r w:rsidRPr="0008741E">
              <w:rPr>
                <w:rFonts w:eastAsia="Yu Mincho"/>
                <w:vertAlign w:val="superscript"/>
                <w:lang w:eastAsia="en-GB"/>
              </w:rPr>
              <w:t>5</w:t>
            </w:r>
          </w:p>
          <w:p w14:paraId="58B3843F" w14:textId="77777777" w:rsidR="009A21A6" w:rsidRPr="0008741E" w:rsidRDefault="009A21A6" w:rsidP="000B6737">
            <w:pPr>
              <w:pStyle w:val="TAC"/>
              <w:rPr>
                <w:rFonts w:eastAsia="Yu Mincho"/>
                <w:lang w:eastAsia="en-GB"/>
              </w:rPr>
            </w:pPr>
            <w:r w:rsidRPr="0008741E">
              <w:rPr>
                <w:lang w:val="en-US" w:eastAsia="zh-CN" w:bidi="ar"/>
              </w:rPr>
              <w:t>CA_n18A-n41A</w:t>
            </w:r>
            <w:r w:rsidRPr="0008741E">
              <w:rPr>
                <w:rFonts w:eastAsia="Yu Mincho"/>
                <w:vertAlign w:val="superscript"/>
                <w:lang w:eastAsia="en-GB"/>
              </w:rPr>
              <w:t>5</w:t>
            </w:r>
          </w:p>
          <w:p w14:paraId="79E55427" w14:textId="77777777" w:rsidR="009A21A6" w:rsidRPr="0008741E" w:rsidRDefault="009A21A6" w:rsidP="000B6737">
            <w:pPr>
              <w:pStyle w:val="TAC"/>
              <w:rPr>
                <w:lang w:val="en-US" w:eastAsia="zh-CN" w:bidi="ar"/>
              </w:rPr>
            </w:pPr>
            <w:r w:rsidRPr="0008741E">
              <w:rPr>
                <w:lang w:val="en-US" w:eastAsia="zh-CN" w:bidi="ar"/>
              </w:rPr>
              <w:t>CA_n18A-n77A</w:t>
            </w:r>
            <w:r w:rsidRPr="0008741E">
              <w:rPr>
                <w:rFonts w:eastAsia="Yu Mincho"/>
                <w:vertAlign w:val="superscript"/>
                <w:lang w:eastAsia="en-GB"/>
              </w:rPr>
              <w:t>5</w:t>
            </w:r>
          </w:p>
          <w:p w14:paraId="6DDA5241" w14:textId="77777777" w:rsidR="009A21A6" w:rsidRPr="0008741E" w:rsidRDefault="009A21A6" w:rsidP="000B6737">
            <w:pPr>
              <w:pStyle w:val="TAC"/>
              <w:rPr>
                <w:lang w:eastAsia="zh-CN" w:bidi="ar"/>
              </w:rPr>
            </w:pPr>
            <w:r w:rsidRPr="0008741E">
              <w:rPr>
                <w:lang w:val="en-US" w:eastAsia="zh-CN" w:bidi="ar"/>
              </w:rPr>
              <w:t>CA_n41A-n77A</w:t>
            </w:r>
            <w:r w:rsidRPr="0008741E">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6B926BA4"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B385F4C" w14:textId="77777777" w:rsidR="009A21A6" w:rsidRPr="00D2340E"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6CACD606" w14:textId="77777777" w:rsidR="009A21A6" w:rsidRPr="001141C9" w:rsidRDefault="009A21A6" w:rsidP="000B6737">
            <w:pPr>
              <w:pStyle w:val="TAC"/>
              <w:keepNext w:val="0"/>
              <w:keepLines w:val="0"/>
              <w:widowControl w:val="0"/>
              <w:rPr>
                <w:kern w:val="2"/>
                <w:szCs w:val="22"/>
              </w:rPr>
            </w:pPr>
            <w:r w:rsidRPr="001141C9">
              <w:rPr>
                <w:rFonts w:hint="eastAsia"/>
                <w:lang w:eastAsia="zh-CN" w:bidi="ar"/>
              </w:rPr>
              <w:t>0</w:t>
            </w:r>
          </w:p>
        </w:tc>
      </w:tr>
      <w:tr w:rsidR="009A21A6" w:rsidRPr="001141C9" w14:paraId="6D1D00C0" w14:textId="77777777" w:rsidTr="00655DFF">
        <w:trPr>
          <w:jc w:val="center"/>
        </w:trPr>
        <w:tc>
          <w:tcPr>
            <w:tcW w:w="2904" w:type="dxa"/>
            <w:tcBorders>
              <w:top w:val="nil"/>
              <w:left w:val="single" w:sz="4" w:space="0" w:color="auto"/>
              <w:bottom w:val="nil"/>
              <w:right w:val="single" w:sz="4" w:space="0" w:color="auto"/>
            </w:tcBorders>
          </w:tcPr>
          <w:p w14:paraId="17938EA0"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D35A0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130B5F3"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n18</w:t>
            </w:r>
          </w:p>
        </w:tc>
        <w:tc>
          <w:tcPr>
            <w:tcW w:w="4199" w:type="dxa"/>
            <w:tcBorders>
              <w:top w:val="single" w:sz="4" w:space="0" w:color="auto"/>
              <w:left w:val="single" w:sz="4" w:space="0" w:color="auto"/>
              <w:bottom w:val="single" w:sz="4" w:space="0" w:color="auto"/>
              <w:right w:val="single" w:sz="4" w:space="0" w:color="auto"/>
            </w:tcBorders>
          </w:tcPr>
          <w:p w14:paraId="54C10018" w14:textId="77777777" w:rsidR="009A21A6" w:rsidRPr="001141C9" w:rsidRDefault="009A21A6" w:rsidP="000B6737">
            <w:pPr>
              <w:pStyle w:val="TAC"/>
              <w:keepNext w:val="0"/>
              <w:keepLines w:val="0"/>
              <w:widowControl w:val="0"/>
              <w:rPr>
                <w:lang w:eastAsia="zh-CN" w:bidi="ar"/>
              </w:rPr>
            </w:pPr>
            <w:r w:rsidRPr="001141C9">
              <w:rPr>
                <w:lang w:eastAsia="zh-CN" w:bidi="ar"/>
              </w:rPr>
              <w:t>5, 10, 15</w:t>
            </w:r>
          </w:p>
        </w:tc>
        <w:tc>
          <w:tcPr>
            <w:tcW w:w="2724" w:type="dxa"/>
            <w:tcBorders>
              <w:top w:val="nil"/>
              <w:left w:val="single" w:sz="4" w:space="0" w:color="auto"/>
              <w:bottom w:val="nil"/>
              <w:right w:val="single" w:sz="4" w:space="0" w:color="auto"/>
            </w:tcBorders>
          </w:tcPr>
          <w:p w14:paraId="0B2D8A3D"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7EFF35" w14:textId="77777777" w:rsidTr="00655DFF">
        <w:trPr>
          <w:jc w:val="center"/>
        </w:trPr>
        <w:tc>
          <w:tcPr>
            <w:tcW w:w="2904" w:type="dxa"/>
            <w:tcBorders>
              <w:top w:val="nil"/>
              <w:left w:val="single" w:sz="4" w:space="0" w:color="auto"/>
              <w:bottom w:val="nil"/>
              <w:right w:val="single" w:sz="4" w:space="0" w:color="auto"/>
            </w:tcBorders>
          </w:tcPr>
          <w:p w14:paraId="0CB2C79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1A0308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97316EB"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n41</w:t>
            </w:r>
          </w:p>
        </w:tc>
        <w:tc>
          <w:tcPr>
            <w:tcW w:w="4199" w:type="dxa"/>
            <w:tcBorders>
              <w:top w:val="single" w:sz="4" w:space="0" w:color="auto"/>
              <w:left w:val="single" w:sz="4" w:space="0" w:color="auto"/>
              <w:bottom w:val="single" w:sz="4" w:space="0" w:color="auto"/>
              <w:right w:val="single" w:sz="4" w:space="0" w:color="auto"/>
            </w:tcBorders>
          </w:tcPr>
          <w:p w14:paraId="0F4307B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98BE939" w14:textId="77777777" w:rsidR="009A21A6" w:rsidRPr="001141C9" w:rsidRDefault="009A21A6" w:rsidP="000B6737">
            <w:pPr>
              <w:pStyle w:val="TAC"/>
              <w:keepNext w:val="0"/>
              <w:keepLines w:val="0"/>
              <w:widowControl w:val="0"/>
              <w:rPr>
                <w:kern w:val="2"/>
                <w:szCs w:val="22"/>
                <w:lang w:eastAsia="zh-CN"/>
              </w:rPr>
            </w:pPr>
          </w:p>
        </w:tc>
      </w:tr>
      <w:tr w:rsidR="009A21A6" w:rsidRPr="001141C9" w14:paraId="6B893899" w14:textId="77777777" w:rsidTr="00655DFF">
        <w:trPr>
          <w:jc w:val="center"/>
        </w:trPr>
        <w:tc>
          <w:tcPr>
            <w:tcW w:w="2904" w:type="dxa"/>
            <w:tcBorders>
              <w:top w:val="nil"/>
              <w:left w:val="single" w:sz="4" w:space="0" w:color="auto"/>
              <w:bottom w:val="single" w:sz="4" w:space="0" w:color="auto"/>
              <w:right w:val="single" w:sz="4" w:space="0" w:color="auto"/>
            </w:tcBorders>
          </w:tcPr>
          <w:p w14:paraId="4E11636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C1E52E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25E8F5B" w14:textId="77777777" w:rsidR="009A21A6" w:rsidRPr="00D2340E" w:rsidRDefault="009A21A6" w:rsidP="000B6737">
            <w:pPr>
              <w:pStyle w:val="TAC"/>
              <w:keepNext w:val="0"/>
              <w:keepLines w:val="0"/>
              <w:widowControl w:val="0"/>
              <w:rPr>
                <w:rFonts w:eastAsia="DengXian"/>
                <w:lang w:eastAsia="zh-CN"/>
              </w:rPr>
            </w:pPr>
            <w:r w:rsidRPr="001141C9">
              <w:rPr>
                <w:rFonts w:eastAsia="DengXian"/>
                <w:lang w:eastAsia="zh-CN"/>
              </w:rPr>
              <w:t>n77</w:t>
            </w:r>
          </w:p>
        </w:tc>
        <w:tc>
          <w:tcPr>
            <w:tcW w:w="4199" w:type="dxa"/>
            <w:tcBorders>
              <w:top w:val="single" w:sz="4" w:space="0" w:color="auto"/>
              <w:left w:val="single" w:sz="4" w:space="0" w:color="auto"/>
              <w:bottom w:val="single" w:sz="4" w:space="0" w:color="auto"/>
              <w:right w:val="single" w:sz="4" w:space="0" w:color="auto"/>
            </w:tcBorders>
          </w:tcPr>
          <w:p w14:paraId="00AE5514"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B028A87" w14:textId="77777777" w:rsidR="009A21A6" w:rsidRPr="001141C9" w:rsidRDefault="009A21A6" w:rsidP="000B6737">
            <w:pPr>
              <w:pStyle w:val="TAC"/>
              <w:keepNext w:val="0"/>
              <w:keepLines w:val="0"/>
              <w:widowControl w:val="0"/>
              <w:rPr>
                <w:kern w:val="2"/>
                <w:szCs w:val="22"/>
                <w:lang w:eastAsia="zh-CN"/>
              </w:rPr>
            </w:pPr>
          </w:p>
        </w:tc>
      </w:tr>
      <w:tr w:rsidR="009A21A6" w:rsidRPr="001141C9" w14:paraId="0E7903F6" w14:textId="77777777" w:rsidTr="00655DFF">
        <w:trPr>
          <w:jc w:val="center"/>
        </w:trPr>
        <w:tc>
          <w:tcPr>
            <w:tcW w:w="2904" w:type="dxa"/>
            <w:tcBorders>
              <w:top w:val="single" w:sz="4" w:space="0" w:color="auto"/>
              <w:left w:val="single" w:sz="4" w:space="0" w:color="auto"/>
              <w:bottom w:val="nil"/>
              <w:right w:val="single" w:sz="4" w:space="0" w:color="auto"/>
            </w:tcBorders>
          </w:tcPr>
          <w:p w14:paraId="0A4D3155" w14:textId="77777777" w:rsidR="009A21A6" w:rsidRPr="001141C9" w:rsidRDefault="009A21A6" w:rsidP="000B6737">
            <w:pPr>
              <w:pStyle w:val="TAC"/>
              <w:keepNext w:val="0"/>
              <w:keepLines w:val="0"/>
              <w:widowControl w:val="0"/>
              <w:rPr>
                <w:kern w:val="2"/>
                <w:szCs w:val="22"/>
              </w:rPr>
            </w:pPr>
            <w:r>
              <w:rPr>
                <w:kern w:val="2"/>
                <w:szCs w:val="22"/>
                <w:lang w:val="en-US"/>
              </w:rPr>
              <w:t>CA_n3A-n20A-n41A-n71A</w:t>
            </w:r>
          </w:p>
        </w:tc>
        <w:tc>
          <w:tcPr>
            <w:tcW w:w="3019" w:type="dxa"/>
            <w:tcBorders>
              <w:top w:val="single" w:sz="4" w:space="0" w:color="auto"/>
              <w:left w:val="single" w:sz="4" w:space="0" w:color="auto"/>
              <w:bottom w:val="nil"/>
              <w:right w:val="single" w:sz="4" w:space="0" w:color="auto"/>
            </w:tcBorders>
          </w:tcPr>
          <w:p w14:paraId="4E6A4526" w14:textId="77777777" w:rsidR="009A21A6" w:rsidRDefault="009A21A6" w:rsidP="000B6737">
            <w:pPr>
              <w:pStyle w:val="TAC"/>
              <w:widowControl w:val="0"/>
              <w:rPr>
                <w:kern w:val="2"/>
                <w:szCs w:val="22"/>
                <w:lang w:val="en-US"/>
              </w:rPr>
            </w:pPr>
            <w:r>
              <w:rPr>
                <w:kern w:val="2"/>
                <w:szCs w:val="22"/>
                <w:lang w:val="en-US"/>
              </w:rPr>
              <w:t>CA_n3A-n20A</w:t>
            </w:r>
          </w:p>
          <w:p w14:paraId="5DEB9047" w14:textId="77777777" w:rsidR="009A21A6" w:rsidRDefault="009A21A6" w:rsidP="000B6737">
            <w:pPr>
              <w:pStyle w:val="TAC"/>
              <w:widowControl w:val="0"/>
              <w:rPr>
                <w:kern w:val="2"/>
                <w:szCs w:val="22"/>
                <w:lang w:val="en-US"/>
              </w:rPr>
            </w:pPr>
            <w:r>
              <w:rPr>
                <w:kern w:val="2"/>
                <w:szCs w:val="22"/>
                <w:lang w:val="en-US"/>
              </w:rPr>
              <w:t>CA_n3A-n41A</w:t>
            </w:r>
          </w:p>
          <w:p w14:paraId="310AECF4" w14:textId="77777777" w:rsidR="009A21A6" w:rsidRDefault="009A21A6" w:rsidP="000B6737">
            <w:pPr>
              <w:pStyle w:val="TAC"/>
              <w:widowControl w:val="0"/>
              <w:rPr>
                <w:kern w:val="2"/>
                <w:szCs w:val="22"/>
                <w:lang w:val="en-US"/>
              </w:rPr>
            </w:pPr>
            <w:r>
              <w:rPr>
                <w:kern w:val="2"/>
                <w:szCs w:val="22"/>
                <w:lang w:val="en-US"/>
              </w:rPr>
              <w:t>CA_n3A-n71A</w:t>
            </w:r>
          </w:p>
          <w:p w14:paraId="0B311B78" w14:textId="77777777" w:rsidR="009A21A6" w:rsidRDefault="009A21A6" w:rsidP="000B6737">
            <w:pPr>
              <w:pStyle w:val="TAC"/>
              <w:widowControl w:val="0"/>
              <w:rPr>
                <w:kern w:val="2"/>
                <w:szCs w:val="22"/>
                <w:lang w:val="en-US"/>
              </w:rPr>
            </w:pPr>
            <w:r>
              <w:rPr>
                <w:kern w:val="2"/>
                <w:szCs w:val="22"/>
                <w:lang w:val="en-US"/>
              </w:rPr>
              <w:t>CA_n20A-n41A</w:t>
            </w:r>
          </w:p>
          <w:p w14:paraId="75F7815D" w14:textId="77777777" w:rsidR="009A21A6" w:rsidRDefault="009A21A6" w:rsidP="000B6737">
            <w:pPr>
              <w:pStyle w:val="TAC"/>
              <w:widowControl w:val="0"/>
              <w:rPr>
                <w:kern w:val="2"/>
                <w:szCs w:val="22"/>
                <w:lang w:val="en-US"/>
              </w:rPr>
            </w:pPr>
            <w:r>
              <w:rPr>
                <w:kern w:val="2"/>
                <w:szCs w:val="22"/>
                <w:lang w:val="en-US"/>
              </w:rPr>
              <w:t>CA_n20A-n71A</w:t>
            </w:r>
          </w:p>
          <w:p w14:paraId="332AC486" w14:textId="77777777" w:rsidR="009A21A6" w:rsidRPr="001141C9" w:rsidRDefault="009A21A6" w:rsidP="000B6737">
            <w:pPr>
              <w:pStyle w:val="TAC"/>
              <w:keepNext w:val="0"/>
              <w:keepLines w:val="0"/>
              <w:widowControl w:val="0"/>
              <w:rPr>
                <w:kern w:val="2"/>
                <w:szCs w:val="22"/>
              </w:rPr>
            </w:pPr>
            <w:r>
              <w:rPr>
                <w:kern w:val="2"/>
                <w:szCs w:val="22"/>
                <w:lang w:val="en-US"/>
              </w:rPr>
              <w:t>CA_n41A-n71A</w:t>
            </w:r>
          </w:p>
        </w:tc>
        <w:tc>
          <w:tcPr>
            <w:tcW w:w="1409" w:type="dxa"/>
            <w:tcBorders>
              <w:top w:val="single" w:sz="4" w:space="0" w:color="auto"/>
              <w:left w:val="single" w:sz="4" w:space="0" w:color="auto"/>
              <w:bottom w:val="single" w:sz="4" w:space="0" w:color="auto"/>
              <w:right w:val="single" w:sz="4" w:space="0" w:color="auto"/>
            </w:tcBorders>
          </w:tcPr>
          <w:p w14:paraId="0AC20659"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07A4A9D" w14:textId="77777777" w:rsidR="009A21A6" w:rsidRPr="001141C9" w:rsidRDefault="009A21A6" w:rsidP="000B67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7E8D5168"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050AD4F1" w14:textId="77777777" w:rsidTr="00655DFF">
        <w:trPr>
          <w:jc w:val="center"/>
        </w:trPr>
        <w:tc>
          <w:tcPr>
            <w:tcW w:w="2904" w:type="dxa"/>
            <w:tcBorders>
              <w:top w:val="nil"/>
              <w:left w:val="single" w:sz="4" w:space="0" w:color="auto"/>
              <w:bottom w:val="nil"/>
              <w:right w:val="single" w:sz="4" w:space="0" w:color="auto"/>
            </w:tcBorders>
          </w:tcPr>
          <w:p w14:paraId="5399AD8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A3515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733D29"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74FE123A"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520E2E16" w14:textId="77777777" w:rsidR="009A21A6" w:rsidRPr="001141C9" w:rsidRDefault="009A21A6" w:rsidP="000B6737">
            <w:pPr>
              <w:pStyle w:val="TAC"/>
              <w:keepNext w:val="0"/>
              <w:keepLines w:val="0"/>
              <w:widowControl w:val="0"/>
              <w:rPr>
                <w:kern w:val="2"/>
                <w:szCs w:val="22"/>
                <w:lang w:eastAsia="zh-CN"/>
              </w:rPr>
            </w:pPr>
          </w:p>
        </w:tc>
      </w:tr>
      <w:tr w:rsidR="009A21A6" w:rsidRPr="001141C9" w14:paraId="32B381D6" w14:textId="77777777" w:rsidTr="00655DFF">
        <w:trPr>
          <w:jc w:val="center"/>
        </w:trPr>
        <w:tc>
          <w:tcPr>
            <w:tcW w:w="2904" w:type="dxa"/>
            <w:tcBorders>
              <w:top w:val="nil"/>
              <w:left w:val="single" w:sz="4" w:space="0" w:color="auto"/>
              <w:bottom w:val="nil"/>
              <w:right w:val="single" w:sz="4" w:space="0" w:color="auto"/>
            </w:tcBorders>
          </w:tcPr>
          <w:p w14:paraId="0B97D7F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B445A2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8441C1B"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17F714A6"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CDFD9CD" w14:textId="77777777" w:rsidR="009A21A6" w:rsidRPr="001141C9" w:rsidRDefault="009A21A6" w:rsidP="000B6737">
            <w:pPr>
              <w:pStyle w:val="TAC"/>
              <w:keepNext w:val="0"/>
              <w:keepLines w:val="0"/>
              <w:widowControl w:val="0"/>
              <w:rPr>
                <w:kern w:val="2"/>
                <w:szCs w:val="22"/>
                <w:lang w:eastAsia="zh-CN"/>
              </w:rPr>
            </w:pPr>
          </w:p>
        </w:tc>
      </w:tr>
      <w:tr w:rsidR="009A21A6" w:rsidRPr="001141C9" w14:paraId="4AF118B8" w14:textId="77777777" w:rsidTr="00655DFF">
        <w:trPr>
          <w:jc w:val="center"/>
        </w:trPr>
        <w:tc>
          <w:tcPr>
            <w:tcW w:w="2904" w:type="dxa"/>
            <w:tcBorders>
              <w:top w:val="nil"/>
              <w:left w:val="single" w:sz="4" w:space="0" w:color="auto"/>
              <w:bottom w:val="single" w:sz="4" w:space="0" w:color="auto"/>
              <w:right w:val="single" w:sz="4" w:space="0" w:color="auto"/>
            </w:tcBorders>
          </w:tcPr>
          <w:p w14:paraId="2B88CC0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3A0807D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12211D5"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7312F7D6" w14:textId="77777777" w:rsidR="009A21A6" w:rsidRPr="001141C9" w:rsidRDefault="009A21A6" w:rsidP="000B6737">
            <w:pPr>
              <w:pStyle w:val="TAC"/>
              <w:keepNext w:val="0"/>
              <w:keepLines w:val="0"/>
              <w:widowControl w:val="0"/>
              <w:rPr>
                <w:lang w:eastAsia="zh-CN" w:bidi="ar"/>
              </w:rPr>
            </w:pPr>
            <w:r>
              <w:rPr>
                <w:lang w:val="en-US" w:eastAsia="zh-CN" w:bidi="ar"/>
              </w:rPr>
              <w:t>5, 10,15, 20, 25, 30, 35</w:t>
            </w:r>
          </w:p>
        </w:tc>
        <w:tc>
          <w:tcPr>
            <w:tcW w:w="2724" w:type="dxa"/>
            <w:tcBorders>
              <w:top w:val="nil"/>
              <w:left w:val="single" w:sz="4" w:space="0" w:color="auto"/>
              <w:bottom w:val="single" w:sz="4" w:space="0" w:color="auto"/>
              <w:right w:val="single" w:sz="4" w:space="0" w:color="auto"/>
            </w:tcBorders>
          </w:tcPr>
          <w:p w14:paraId="39BAB651" w14:textId="77777777" w:rsidR="009A21A6" w:rsidRPr="001141C9" w:rsidRDefault="009A21A6" w:rsidP="000B6737">
            <w:pPr>
              <w:pStyle w:val="TAC"/>
              <w:keepNext w:val="0"/>
              <w:keepLines w:val="0"/>
              <w:widowControl w:val="0"/>
              <w:rPr>
                <w:kern w:val="2"/>
                <w:szCs w:val="22"/>
                <w:lang w:eastAsia="zh-CN"/>
              </w:rPr>
            </w:pPr>
          </w:p>
        </w:tc>
      </w:tr>
      <w:tr w:rsidR="009A21A6" w:rsidRPr="001141C9" w14:paraId="42B0CE6A" w14:textId="77777777" w:rsidTr="00655DFF">
        <w:trPr>
          <w:jc w:val="center"/>
        </w:trPr>
        <w:tc>
          <w:tcPr>
            <w:tcW w:w="2904" w:type="dxa"/>
            <w:tcBorders>
              <w:top w:val="single" w:sz="4" w:space="0" w:color="auto"/>
              <w:left w:val="single" w:sz="4" w:space="0" w:color="auto"/>
              <w:bottom w:val="nil"/>
              <w:right w:val="single" w:sz="4" w:space="0" w:color="auto"/>
            </w:tcBorders>
          </w:tcPr>
          <w:p w14:paraId="1E4E15C6" w14:textId="77777777" w:rsidR="009A21A6" w:rsidRPr="001141C9" w:rsidRDefault="009A21A6" w:rsidP="000B6737">
            <w:pPr>
              <w:pStyle w:val="TAC"/>
              <w:keepNext w:val="0"/>
              <w:keepLines w:val="0"/>
              <w:widowControl w:val="0"/>
              <w:rPr>
                <w:kern w:val="2"/>
                <w:szCs w:val="22"/>
              </w:rPr>
            </w:pPr>
            <w:r>
              <w:rPr>
                <w:kern w:val="2"/>
                <w:szCs w:val="22"/>
                <w:lang w:val="en-US"/>
              </w:rPr>
              <w:t>CA_n3A-n20A-n41A-n77A</w:t>
            </w:r>
          </w:p>
        </w:tc>
        <w:tc>
          <w:tcPr>
            <w:tcW w:w="3019" w:type="dxa"/>
            <w:tcBorders>
              <w:top w:val="single" w:sz="4" w:space="0" w:color="auto"/>
              <w:left w:val="single" w:sz="4" w:space="0" w:color="auto"/>
              <w:bottom w:val="nil"/>
              <w:right w:val="single" w:sz="4" w:space="0" w:color="auto"/>
            </w:tcBorders>
          </w:tcPr>
          <w:p w14:paraId="34A618FC" w14:textId="77777777" w:rsidR="009A21A6" w:rsidRDefault="009A21A6" w:rsidP="000B6737">
            <w:pPr>
              <w:pStyle w:val="TAC"/>
              <w:widowControl w:val="0"/>
              <w:rPr>
                <w:kern w:val="2"/>
                <w:szCs w:val="22"/>
                <w:lang w:val="en-US"/>
              </w:rPr>
            </w:pPr>
            <w:r>
              <w:rPr>
                <w:kern w:val="2"/>
                <w:szCs w:val="22"/>
                <w:lang w:val="en-US"/>
              </w:rPr>
              <w:t>CA_n3A-n20A</w:t>
            </w:r>
          </w:p>
          <w:p w14:paraId="63193D08" w14:textId="77777777" w:rsidR="009A21A6" w:rsidRDefault="009A21A6" w:rsidP="000B6737">
            <w:pPr>
              <w:pStyle w:val="TAC"/>
              <w:widowControl w:val="0"/>
              <w:rPr>
                <w:kern w:val="2"/>
                <w:szCs w:val="22"/>
                <w:lang w:val="en-US"/>
              </w:rPr>
            </w:pPr>
            <w:r>
              <w:rPr>
                <w:kern w:val="2"/>
                <w:szCs w:val="22"/>
                <w:lang w:val="en-US"/>
              </w:rPr>
              <w:t>CA_n3A-n41A</w:t>
            </w:r>
          </w:p>
          <w:p w14:paraId="5A4752AB" w14:textId="77777777" w:rsidR="009A21A6" w:rsidRDefault="009A21A6" w:rsidP="000B6737">
            <w:pPr>
              <w:pStyle w:val="TAC"/>
              <w:widowControl w:val="0"/>
              <w:rPr>
                <w:kern w:val="2"/>
                <w:szCs w:val="22"/>
                <w:lang w:val="en-US"/>
              </w:rPr>
            </w:pPr>
            <w:r>
              <w:rPr>
                <w:kern w:val="2"/>
                <w:szCs w:val="22"/>
                <w:lang w:val="en-US"/>
              </w:rPr>
              <w:t>CA_n3A-n77A</w:t>
            </w:r>
          </w:p>
          <w:p w14:paraId="7D3B4023" w14:textId="77777777" w:rsidR="009A21A6" w:rsidRDefault="009A21A6" w:rsidP="000B6737">
            <w:pPr>
              <w:pStyle w:val="TAC"/>
              <w:widowControl w:val="0"/>
              <w:rPr>
                <w:kern w:val="2"/>
                <w:szCs w:val="22"/>
                <w:lang w:val="en-US"/>
              </w:rPr>
            </w:pPr>
            <w:r>
              <w:rPr>
                <w:kern w:val="2"/>
                <w:szCs w:val="22"/>
                <w:lang w:val="en-US"/>
              </w:rPr>
              <w:t>CA_n20A-n41A</w:t>
            </w:r>
          </w:p>
          <w:p w14:paraId="65186CA2" w14:textId="77777777" w:rsidR="009A21A6" w:rsidRDefault="009A21A6" w:rsidP="000B6737">
            <w:pPr>
              <w:pStyle w:val="TAC"/>
              <w:widowControl w:val="0"/>
              <w:rPr>
                <w:kern w:val="2"/>
                <w:szCs w:val="22"/>
                <w:lang w:val="en-US"/>
              </w:rPr>
            </w:pPr>
            <w:r>
              <w:rPr>
                <w:kern w:val="2"/>
                <w:szCs w:val="22"/>
                <w:lang w:val="en-US"/>
              </w:rPr>
              <w:t>CA_n20A-n77A</w:t>
            </w:r>
          </w:p>
          <w:p w14:paraId="750C6EAC" w14:textId="77777777" w:rsidR="009A21A6" w:rsidRPr="001141C9" w:rsidRDefault="009A21A6" w:rsidP="000B67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78FEA4EE"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C0A46C1" w14:textId="77777777" w:rsidR="009A21A6" w:rsidRPr="001141C9" w:rsidRDefault="009A21A6" w:rsidP="000B67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149438A"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66BBFC2B" w14:textId="77777777" w:rsidTr="00655DFF">
        <w:trPr>
          <w:jc w:val="center"/>
        </w:trPr>
        <w:tc>
          <w:tcPr>
            <w:tcW w:w="2904" w:type="dxa"/>
            <w:tcBorders>
              <w:top w:val="nil"/>
              <w:left w:val="single" w:sz="4" w:space="0" w:color="auto"/>
              <w:bottom w:val="nil"/>
              <w:right w:val="single" w:sz="4" w:space="0" w:color="auto"/>
            </w:tcBorders>
          </w:tcPr>
          <w:p w14:paraId="13EB84B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D4F098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C2DE1A6"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37369A70"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44CF7B5A" w14:textId="77777777" w:rsidR="009A21A6" w:rsidRPr="001141C9" w:rsidRDefault="009A21A6" w:rsidP="000B6737">
            <w:pPr>
              <w:pStyle w:val="TAC"/>
              <w:keepNext w:val="0"/>
              <w:keepLines w:val="0"/>
              <w:widowControl w:val="0"/>
              <w:rPr>
                <w:kern w:val="2"/>
                <w:szCs w:val="22"/>
                <w:lang w:eastAsia="zh-CN"/>
              </w:rPr>
            </w:pPr>
          </w:p>
        </w:tc>
      </w:tr>
      <w:tr w:rsidR="009A21A6" w:rsidRPr="001141C9" w14:paraId="6BBA0F51" w14:textId="77777777" w:rsidTr="00655DFF">
        <w:trPr>
          <w:jc w:val="center"/>
        </w:trPr>
        <w:tc>
          <w:tcPr>
            <w:tcW w:w="2904" w:type="dxa"/>
            <w:tcBorders>
              <w:top w:val="nil"/>
              <w:left w:val="single" w:sz="4" w:space="0" w:color="auto"/>
              <w:bottom w:val="nil"/>
              <w:right w:val="single" w:sz="4" w:space="0" w:color="auto"/>
            </w:tcBorders>
          </w:tcPr>
          <w:p w14:paraId="54C5DA9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560561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BD435EF"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3725C96C"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FAD0588" w14:textId="77777777" w:rsidR="009A21A6" w:rsidRPr="001141C9" w:rsidRDefault="009A21A6" w:rsidP="000B6737">
            <w:pPr>
              <w:pStyle w:val="TAC"/>
              <w:keepNext w:val="0"/>
              <w:keepLines w:val="0"/>
              <w:widowControl w:val="0"/>
              <w:rPr>
                <w:kern w:val="2"/>
                <w:szCs w:val="22"/>
                <w:lang w:eastAsia="zh-CN"/>
              </w:rPr>
            </w:pPr>
          </w:p>
        </w:tc>
      </w:tr>
      <w:tr w:rsidR="009A21A6" w:rsidRPr="001141C9" w14:paraId="28A0081A" w14:textId="77777777" w:rsidTr="00655DFF">
        <w:trPr>
          <w:jc w:val="center"/>
        </w:trPr>
        <w:tc>
          <w:tcPr>
            <w:tcW w:w="2904" w:type="dxa"/>
            <w:tcBorders>
              <w:top w:val="nil"/>
              <w:left w:val="single" w:sz="4" w:space="0" w:color="auto"/>
              <w:bottom w:val="single" w:sz="4" w:space="0" w:color="auto"/>
              <w:right w:val="single" w:sz="4" w:space="0" w:color="auto"/>
            </w:tcBorders>
          </w:tcPr>
          <w:p w14:paraId="5BEA7941"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4D3AA2E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D896903"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B8E8F26" w14:textId="77777777" w:rsidR="009A21A6" w:rsidRPr="001141C9" w:rsidRDefault="009A21A6" w:rsidP="000B67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71696B3" w14:textId="77777777" w:rsidR="009A21A6" w:rsidRPr="001141C9" w:rsidRDefault="009A21A6" w:rsidP="000B6737">
            <w:pPr>
              <w:pStyle w:val="TAC"/>
              <w:keepNext w:val="0"/>
              <w:keepLines w:val="0"/>
              <w:widowControl w:val="0"/>
              <w:rPr>
                <w:kern w:val="2"/>
                <w:szCs w:val="22"/>
                <w:lang w:eastAsia="zh-CN"/>
              </w:rPr>
            </w:pPr>
          </w:p>
        </w:tc>
      </w:tr>
      <w:tr w:rsidR="009A21A6" w:rsidRPr="001141C9" w14:paraId="2FE63C3A" w14:textId="77777777" w:rsidTr="00655DFF">
        <w:trPr>
          <w:jc w:val="center"/>
        </w:trPr>
        <w:tc>
          <w:tcPr>
            <w:tcW w:w="2904" w:type="dxa"/>
            <w:tcBorders>
              <w:top w:val="single" w:sz="4" w:space="0" w:color="auto"/>
              <w:left w:val="single" w:sz="4" w:space="0" w:color="auto"/>
              <w:bottom w:val="nil"/>
              <w:right w:val="single" w:sz="4" w:space="0" w:color="auto"/>
            </w:tcBorders>
          </w:tcPr>
          <w:p w14:paraId="1E639454" w14:textId="77777777" w:rsidR="009A21A6" w:rsidRPr="001141C9" w:rsidRDefault="009A21A6" w:rsidP="000B6737">
            <w:pPr>
              <w:pStyle w:val="TAC"/>
              <w:keepNext w:val="0"/>
              <w:keepLines w:val="0"/>
              <w:widowControl w:val="0"/>
              <w:rPr>
                <w:kern w:val="2"/>
                <w:szCs w:val="22"/>
              </w:rPr>
            </w:pPr>
            <w:r>
              <w:rPr>
                <w:kern w:val="2"/>
                <w:szCs w:val="22"/>
                <w:lang w:val="en-US"/>
              </w:rPr>
              <w:t>CA_n3A-n20A-n41A-n77(2A)</w:t>
            </w:r>
          </w:p>
        </w:tc>
        <w:tc>
          <w:tcPr>
            <w:tcW w:w="3019" w:type="dxa"/>
            <w:tcBorders>
              <w:top w:val="single" w:sz="4" w:space="0" w:color="auto"/>
              <w:left w:val="single" w:sz="4" w:space="0" w:color="auto"/>
              <w:bottom w:val="nil"/>
              <w:right w:val="single" w:sz="4" w:space="0" w:color="auto"/>
            </w:tcBorders>
          </w:tcPr>
          <w:p w14:paraId="6D3E2DE9" w14:textId="77777777" w:rsidR="009A21A6" w:rsidRDefault="009A21A6" w:rsidP="000B6737">
            <w:pPr>
              <w:pStyle w:val="TAC"/>
              <w:widowControl w:val="0"/>
              <w:rPr>
                <w:kern w:val="2"/>
                <w:szCs w:val="22"/>
                <w:lang w:val="en-US"/>
              </w:rPr>
            </w:pPr>
            <w:r>
              <w:rPr>
                <w:kern w:val="2"/>
                <w:szCs w:val="22"/>
                <w:lang w:val="en-US"/>
              </w:rPr>
              <w:t>CA_n3A-n20A</w:t>
            </w:r>
          </w:p>
          <w:p w14:paraId="057423DB" w14:textId="77777777" w:rsidR="009A21A6" w:rsidRDefault="009A21A6" w:rsidP="000B6737">
            <w:pPr>
              <w:pStyle w:val="TAC"/>
              <w:widowControl w:val="0"/>
              <w:rPr>
                <w:kern w:val="2"/>
                <w:szCs w:val="22"/>
                <w:lang w:val="en-US"/>
              </w:rPr>
            </w:pPr>
            <w:r>
              <w:rPr>
                <w:kern w:val="2"/>
                <w:szCs w:val="22"/>
                <w:lang w:val="en-US"/>
              </w:rPr>
              <w:t>CA_n3A-n41A</w:t>
            </w:r>
          </w:p>
          <w:p w14:paraId="539044BA" w14:textId="77777777" w:rsidR="009A21A6" w:rsidRDefault="009A21A6" w:rsidP="000B6737">
            <w:pPr>
              <w:pStyle w:val="TAC"/>
              <w:widowControl w:val="0"/>
              <w:rPr>
                <w:kern w:val="2"/>
                <w:szCs w:val="22"/>
                <w:lang w:val="en-US"/>
              </w:rPr>
            </w:pPr>
            <w:r>
              <w:rPr>
                <w:kern w:val="2"/>
                <w:szCs w:val="22"/>
                <w:lang w:val="en-US"/>
              </w:rPr>
              <w:t>CA_n3A-n77A</w:t>
            </w:r>
          </w:p>
          <w:p w14:paraId="60A967F0" w14:textId="77777777" w:rsidR="009A21A6" w:rsidRDefault="009A21A6" w:rsidP="000B6737">
            <w:pPr>
              <w:pStyle w:val="TAC"/>
              <w:widowControl w:val="0"/>
              <w:rPr>
                <w:kern w:val="2"/>
                <w:szCs w:val="22"/>
                <w:lang w:val="en-US"/>
              </w:rPr>
            </w:pPr>
            <w:r>
              <w:rPr>
                <w:kern w:val="2"/>
                <w:szCs w:val="22"/>
                <w:lang w:val="en-US"/>
              </w:rPr>
              <w:t>CA_n20A-n41A</w:t>
            </w:r>
          </w:p>
          <w:p w14:paraId="5E055041" w14:textId="77777777" w:rsidR="009A21A6" w:rsidRDefault="009A21A6" w:rsidP="000B6737">
            <w:pPr>
              <w:pStyle w:val="TAC"/>
              <w:widowControl w:val="0"/>
              <w:rPr>
                <w:kern w:val="2"/>
                <w:szCs w:val="22"/>
                <w:lang w:val="en-US"/>
              </w:rPr>
            </w:pPr>
            <w:r>
              <w:rPr>
                <w:kern w:val="2"/>
                <w:szCs w:val="22"/>
                <w:lang w:val="en-US"/>
              </w:rPr>
              <w:t>CA_n20A-n77A</w:t>
            </w:r>
          </w:p>
          <w:p w14:paraId="0CE4C74D" w14:textId="77777777" w:rsidR="009A21A6" w:rsidRPr="001141C9" w:rsidRDefault="009A21A6" w:rsidP="000B6737">
            <w:pPr>
              <w:pStyle w:val="TAC"/>
              <w:keepNext w:val="0"/>
              <w:keepLines w:val="0"/>
              <w:widowControl w:val="0"/>
              <w:rPr>
                <w:kern w:val="2"/>
                <w:szCs w:val="22"/>
              </w:rPr>
            </w:pPr>
            <w:r>
              <w:rPr>
                <w:kern w:val="2"/>
                <w:szCs w:val="22"/>
                <w:lang w:val="en-US"/>
              </w:rPr>
              <w:t>CA_n41A-n77A</w:t>
            </w:r>
          </w:p>
        </w:tc>
        <w:tc>
          <w:tcPr>
            <w:tcW w:w="1409" w:type="dxa"/>
            <w:tcBorders>
              <w:top w:val="single" w:sz="4" w:space="0" w:color="auto"/>
              <w:left w:val="single" w:sz="4" w:space="0" w:color="auto"/>
              <w:bottom w:val="single" w:sz="4" w:space="0" w:color="auto"/>
              <w:right w:val="single" w:sz="4" w:space="0" w:color="auto"/>
            </w:tcBorders>
          </w:tcPr>
          <w:p w14:paraId="3FBE87D9"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B6E767D" w14:textId="77777777" w:rsidR="009A21A6" w:rsidRPr="001141C9" w:rsidRDefault="009A21A6" w:rsidP="000B67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27C4470B"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0CC442EB" w14:textId="77777777" w:rsidTr="00655DFF">
        <w:trPr>
          <w:jc w:val="center"/>
        </w:trPr>
        <w:tc>
          <w:tcPr>
            <w:tcW w:w="2904" w:type="dxa"/>
            <w:tcBorders>
              <w:top w:val="nil"/>
              <w:left w:val="single" w:sz="4" w:space="0" w:color="auto"/>
              <w:bottom w:val="nil"/>
              <w:right w:val="single" w:sz="4" w:space="0" w:color="auto"/>
            </w:tcBorders>
          </w:tcPr>
          <w:p w14:paraId="2EA13EA2"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AECA437"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364CA3D"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2CAF7488"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62164E3C" w14:textId="77777777" w:rsidR="009A21A6" w:rsidRPr="001141C9" w:rsidRDefault="009A21A6" w:rsidP="000B6737">
            <w:pPr>
              <w:pStyle w:val="TAC"/>
              <w:keepNext w:val="0"/>
              <w:keepLines w:val="0"/>
              <w:widowControl w:val="0"/>
              <w:rPr>
                <w:kern w:val="2"/>
                <w:szCs w:val="22"/>
                <w:lang w:eastAsia="zh-CN"/>
              </w:rPr>
            </w:pPr>
          </w:p>
        </w:tc>
      </w:tr>
      <w:tr w:rsidR="009A21A6" w:rsidRPr="001141C9" w14:paraId="74C41907" w14:textId="77777777" w:rsidTr="00655DFF">
        <w:trPr>
          <w:jc w:val="center"/>
        </w:trPr>
        <w:tc>
          <w:tcPr>
            <w:tcW w:w="2904" w:type="dxa"/>
            <w:tcBorders>
              <w:top w:val="nil"/>
              <w:left w:val="single" w:sz="4" w:space="0" w:color="auto"/>
              <w:bottom w:val="nil"/>
              <w:right w:val="single" w:sz="4" w:space="0" w:color="auto"/>
            </w:tcBorders>
          </w:tcPr>
          <w:p w14:paraId="6047F32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34831CE"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AB715F"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3291292"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79BA2255" w14:textId="77777777" w:rsidR="009A21A6" w:rsidRPr="001141C9" w:rsidRDefault="009A21A6" w:rsidP="000B6737">
            <w:pPr>
              <w:pStyle w:val="TAC"/>
              <w:keepNext w:val="0"/>
              <w:keepLines w:val="0"/>
              <w:widowControl w:val="0"/>
              <w:rPr>
                <w:kern w:val="2"/>
                <w:szCs w:val="22"/>
                <w:lang w:eastAsia="zh-CN"/>
              </w:rPr>
            </w:pPr>
          </w:p>
        </w:tc>
      </w:tr>
      <w:tr w:rsidR="009A21A6" w:rsidRPr="001141C9" w14:paraId="6EC5F796" w14:textId="77777777" w:rsidTr="00655DFF">
        <w:trPr>
          <w:jc w:val="center"/>
        </w:trPr>
        <w:tc>
          <w:tcPr>
            <w:tcW w:w="2904" w:type="dxa"/>
            <w:tcBorders>
              <w:top w:val="nil"/>
              <w:left w:val="single" w:sz="4" w:space="0" w:color="auto"/>
              <w:bottom w:val="single" w:sz="4" w:space="0" w:color="auto"/>
              <w:right w:val="single" w:sz="4" w:space="0" w:color="auto"/>
            </w:tcBorders>
          </w:tcPr>
          <w:p w14:paraId="22010F0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DA9CE78"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662860C"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5CBD3387" w14:textId="77777777" w:rsidR="009A21A6" w:rsidRPr="001141C9" w:rsidRDefault="009A21A6" w:rsidP="000B6737">
            <w:pPr>
              <w:pStyle w:val="TAC"/>
              <w:keepNext w:val="0"/>
              <w:keepLines w:val="0"/>
              <w:widowControl w:val="0"/>
              <w:rPr>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16EB295" w14:textId="77777777" w:rsidR="009A21A6" w:rsidRPr="001141C9" w:rsidRDefault="009A21A6" w:rsidP="000B6737">
            <w:pPr>
              <w:pStyle w:val="TAC"/>
              <w:keepNext w:val="0"/>
              <w:keepLines w:val="0"/>
              <w:widowControl w:val="0"/>
              <w:rPr>
                <w:kern w:val="2"/>
                <w:szCs w:val="22"/>
                <w:lang w:eastAsia="zh-CN"/>
              </w:rPr>
            </w:pPr>
          </w:p>
        </w:tc>
      </w:tr>
      <w:tr w:rsidR="009A21A6" w:rsidRPr="001141C9" w14:paraId="58278860" w14:textId="77777777" w:rsidTr="00655DFF">
        <w:trPr>
          <w:jc w:val="center"/>
        </w:trPr>
        <w:tc>
          <w:tcPr>
            <w:tcW w:w="2904" w:type="dxa"/>
            <w:tcBorders>
              <w:top w:val="single" w:sz="4" w:space="0" w:color="auto"/>
              <w:left w:val="single" w:sz="4" w:space="0" w:color="auto"/>
              <w:bottom w:val="nil"/>
              <w:right w:val="single" w:sz="4" w:space="0" w:color="auto"/>
            </w:tcBorders>
          </w:tcPr>
          <w:p w14:paraId="3BB82031" w14:textId="77777777" w:rsidR="009A21A6" w:rsidRPr="001141C9" w:rsidRDefault="009A21A6" w:rsidP="000B6737">
            <w:pPr>
              <w:pStyle w:val="TAC"/>
              <w:keepNext w:val="0"/>
              <w:keepLines w:val="0"/>
              <w:widowControl w:val="0"/>
              <w:rPr>
                <w:kern w:val="2"/>
                <w:szCs w:val="22"/>
              </w:rPr>
            </w:pPr>
            <w:r>
              <w:rPr>
                <w:kern w:val="2"/>
                <w:szCs w:val="22"/>
                <w:lang w:val="en-US"/>
              </w:rPr>
              <w:t>CA_n3A-n20A-n41A-n78A</w:t>
            </w:r>
          </w:p>
        </w:tc>
        <w:tc>
          <w:tcPr>
            <w:tcW w:w="3019" w:type="dxa"/>
            <w:tcBorders>
              <w:top w:val="single" w:sz="4" w:space="0" w:color="auto"/>
              <w:left w:val="single" w:sz="4" w:space="0" w:color="auto"/>
              <w:bottom w:val="nil"/>
              <w:right w:val="single" w:sz="4" w:space="0" w:color="auto"/>
            </w:tcBorders>
          </w:tcPr>
          <w:p w14:paraId="21B7C474" w14:textId="77777777" w:rsidR="009A21A6" w:rsidRDefault="009A21A6" w:rsidP="000B6737">
            <w:pPr>
              <w:pStyle w:val="TAC"/>
              <w:widowControl w:val="0"/>
              <w:rPr>
                <w:kern w:val="2"/>
                <w:szCs w:val="22"/>
                <w:lang w:val="en-US"/>
              </w:rPr>
            </w:pPr>
            <w:r>
              <w:rPr>
                <w:kern w:val="2"/>
                <w:szCs w:val="22"/>
                <w:lang w:val="en-US"/>
              </w:rPr>
              <w:t>CA_n3A-n20A</w:t>
            </w:r>
          </w:p>
          <w:p w14:paraId="21F86903" w14:textId="77777777" w:rsidR="009A21A6" w:rsidRDefault="009A21A6" w:rsidP="000B6737">
            <w:pPr>
              <w:pStyle w:val="TAC"/>
              <w:widowControl w:val="0"/>
              <w:rPr>
                <w:kern w:val="2"/>
                <w:szCs w:val="22"/>
                <w:lang w:val="en-US"/>
              </w:rPr>
            </w:pPr>
            <w:r>
              <w:rPr>
                <w:kern w:val="2"/>
                <w:szCs w:val="22"/>
                <w:lang w:val="en-US"/>
              </w:rPr>
              <w:t>CA_n3A-n41A</w:t>
            </w:r>
          </w:p>
          <w:p w14:paraId="51E16DE2" w14:textId="77777777" w:rsidR="009A21A6" w:rsidRDefault="009A21A6" w:rsidP="000B6737">
            <w:pPr>
              <w:pStyle w:val="TAC"/>
              <w:widowControl w:val="0"/>
              <w:rPr>
                <w:kern w:val="2"/>
                <w:szCs w:val="22"/>
                <w:lang w:val="en-US"/>
              </w:rPr>
            </w:pPr>
            <w:r>
              <w:rPr>
                <w:kern w:val="2"/>
                <w:szCs w:val="22"/>
                <w:lang w:val="en-US"/>
              </w:rPr>
              <w:t>CA_n3A-n78A</w:t>
            </w:r>
          </w:p>
          <w:p w14:paraId="5041501E" w14:textId="77777777" w:rsidR="009A21A6" w:rsidRDefault="009A21A6" w:rsidP="000B6737">
            <w:pPr>
              <w:pStyle w:val="TAC"/>
              <w:widowControl w:val="0"/>
              <w:rPr>
                <w:kern w:val="2"/>
                <w:szCs w:val="22"/>
                <w:lang w:val="en-US"/>
              </w:rPr>
            </w:pPr>
            <w:r>
              <w:rPr>
                <w:kern w:val="2"/>
                <w:szCs w:val="22"/>
                <w:lang w:val="en-US"/>
              </w:rPr>
              <w:t>CA_n20A-n41A</w:t>
            </w:r>
          </w:p>
          <w:p w14:paraId="74AB60A4" w14:textId="77777777" w:rsidR="009A21A6" w:rsidRDefault="009A21A6" w:rsidP="000B6737">
            <w:pPr>
              <w:pStyle w:val="TAC"/>
              <w:widowControl w:val="0"/>
              <w:rPr>
                <w:kern w:val="2"/>
                <w:szCs w:val="22"/>
                <w:lang w:val="en-US"/>
              </w:rPr>
            </w:pPr>
            <w:r>
              <w:rPr>
                <w:kern w:val="2"/>
                <w:szCs w:val="22"/>
                <w:lang w:val="en-US"/>
              </w:rPr>
              <w:t>CA_n20A-n78A</w:t>
            </w:r>
          </w:p>
          <w:p w14:paraId="6DA77A4C" w14:textId="77777777" w:rsidR="009A21A6" w:rsidRPr="001141C9" w:rsidRDefault="009A21A6" w:rsidP="000B6737">
            <w:pPr>
              <w:pStyle w:val="TAC"/>
              <w:keepNext w:val="0"/>
              <w:keepLines w:val="0"/>
              <w:widowControl w:val="0"/>
              <w:rPr>
                <w:kern w:val="2"/>
                <w:szCs w:val="22"/>
              </w:rPr>
            </w:pPr>
            <w:r>
              <w:rPr>
                <w:kern w:val="2"/>
                <w:szCs w:val="22"/>
                <w:lang w:val="en-US"/>
              </w:rPr>
              <w:t>CA_n41A-n78A</w:t>
            </w:r>
          </w:p>
        </w:tc>
        <w:tc>
          <w:tcPr>
            <w:tcW w:w="1409" w:type="dxa"/>
            <w:tcBorders>
              <w:top w:val="single" w:sz="4" w:space="0" w:color="auto"/>
              <w:left w:val="single" w:sz="4" w:space="0" w:color="auto"/>
              <w:bottom w:val="single" w:sz="4" w:space="0" w:color="auto"/>
              <w:right w:val="single" w:sz="4" w:space="0" w:color="auto"/>
            </w:tcBorders>
          </w:tcPr>
          <w:p w14:paraId="4D0BA63A"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52F4D935" w14:textId="77777777" w:rsidR="009A21A6" w:rsidRPr="001141C9" w:rsidRDefault="009A21A6" w:rsidP="000B6737">
            <w:pPr>
              <w:pStyle w:val="TAC"/>
              <w:keepNext w:val="0"/>
              <w:keepLines w:val="0"/>
              <w:widowControl w:val="0"/>
              <w:rPr>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163DB3CD"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35CCAE6E" w14:textId="77777777" w:rsidTr="00655DFF">
        <w:trPr>
          <w:jc w:val="center"/>
        </w:trPr>
        <w:tc>
          <w:tcPr>
            <w:tcW w:w="2904" w:type="dxa"/>
            <w:tcBorders>
              <w:top w:val="nil"/>
              <w:left w:val="single" w:sz="4" w:space="0" w:color="auto"/>
              <w:bottom w:val="nil"/>
              <w:right w:val="single" w:sz="4" w:space="0" w:color="auto"/>
            </w:tcBorders>
          </w:tcPr>
          <w:p w14:paraId="7FA7C0F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1A2816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24AEC6A"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tcPr>
          <w:p w14:paraId="7F5C677C" w14:textId="77777777" w:rsidR="009A21A6" w:rsidRPr="001141C9" w:rsidRDefault="009A21A6" w:rsidP="000B6737">
            <w:pPr>
              <w:pStyle w:val="TAC"/>
              <w:keepNext w:val="0"/>
              <w:keepLines w:val="0"/>
              <w:widowControl w:val="0"/>
              <w:rPr>
                <w:lang w:eastAsia="zh-CN" w:bidi="ar"/>
              </w:rPr>
            </w:pPr>
            <w:r>
              <w:rPr>
                <w:lang w:val="en-US" w:eastAsia="zh-CN" w:bidi="ar"/>
              </w:rPr>
              <w:t>5, 10,15, 20</w:t>
            </w:r>
          </w:p>
        </w:tc>
        <w:tc>
          <w:tcPr>
            <w:tcW w:w="2724" w:type="dxa"/>
            <w:tcBorders>
              <w:top w:val="nil"/>
              <w:left w:val="single" w:sz="4" w:space="0" w:color="auto"/>
              <w:bottom w:val="nil"/>
              <w:right w:val="single" w:sz="4" w:space="0" w:color="auto"/>
            </w:tcBorders>
          </w:tcPr>
          <w:p w14:paraId="16FAFD1B" w14:textId="77777777" w:rsidR="009A21A6" w:rsidRPr="001141C9" w:rsidRDefault="009A21A6" w:rsidP="000B6737">
            <w:pPr>
              <w:pStyle w:val="TAC"/>
              <w:keepNext w:val="0"/>
              <w:keepLines w:val="0"/>
              <w:widowControl w:val="0"/>
              <w:rPr>
                <w:kern w:val="2"/>
                <w:szCs w:val="22"/>
                <w:lang w:eastAsia="zh-CN"/>
              </w:rPr>
            </w:pPr>
          </w:p>
        </w:tc>
      </w:tr>
      <w:tr w:rsidR="009A21A6" w:rsidRPr="001141C9" w14:paraId="18AD07B2" w14:textId="77777777" w:rsidTr="00655DFF">
        <w:trPr>
          <w:jc w:val="center"/>
        </w:trPr>
        <w:tc>
          <w:tcPr>
            <w:tcW w:w="2904" w:type="dxa"/>
            <w:tcBorders>
              <w:top w:val="nil"/>
              <w:left w:val="single" w:sz="4" w:space="0" w:color="auto"/>
              <w:bottom w:val="nil"/>
              <w:right w:val="single" w:sz="4" w:space="0" w:color="auto"/>
            </w:tcBorders>
          </w:tcPr>
          <w:p w14:paraId="084C7F97"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9C77E3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75423DA6"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09440DB5" w14:textId="77777777" w:rsidR="009A21A6" w:rsidRPr="001141C9" w:rsidRDefault="009A21A6" w:rsidP="000B6737">
            <w:pPr>
              <w:pStyle w:val="TAC"/>
              <w:keepNext w:val="0"/>
              <w:keepLines w:val="0"/>
              <w:widowControl w:val="0"/>
              <w:rPr>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2CE8ABC" w14:textId="77777777" w:rsidR="009A21A6" w:rsidRPr="001141C9" w:rsidRDefault="009A21A6" w:rsidP="000B6737">
            <w:pPr>
              <w:pStyle w:val="TAC"/>
              <w:keepNext w:val="0"/>
              <w:keepLines w:val="0"/>
              <w:widowControl w:val="0"/>
              <w:rPr>
                <w:kern w:val="2"/>
                <w:szCs w:val="22"/>
                <w:lang w:eastAsia="zh-CN"/>
              </w:rPr>
            </w:pPr>
          </w:p>
        </w:tc>
      </w:tr>
      <w:tr w:rsidR="009A21A6" w:rsidRPr="001141C9" w14:paraId="556E60C8" w14:textId="77777777" w:rsidTr="00655DFF">
        <w:trPr>
          <w:jc w:val="center"/>
        </w:trPr>
        <w:tc>
          <w:tcPr>
            <w:tcW w:w="2904" w:type="dxa"/>
            <w:tcBorders>
              <w:top w:val="nil"/>
              <w:left w:val="single" w:sz="4" w:space="0" w:color="auto"/>
              <w:bottom w:val="single" w:sz="4" w:space="0" w:color="auto"/>
              <w:right w:val="single" w:sz="4" w:space="0" w:color="auto"/>
            </w:tcBorders>
          </w:tcPr>
          <w:p w14:paraId="410CF063"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86ECCB3"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3DAFB47D" w14:textId="77777777" w:rsidR="009A21A6" w:rsidRPr="001141C9" w:rsidRDefault="009A21A6" w:rsidP="000B6737">
            <w:pPr>
              <w:pStyle w:val="TAC"/>
              <w:keepNext w:val="0"/>
              <w:keepLines w:val="0"/>
              <w:widowControl w:val="0"/>
              <w:rPr>
                <w:rFonts w:eastAsia="DengXian"/>
                <w:lang w:eastAsia="zh-C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tcPr>
          <w:p w14:paraId="18ABE180" w14:textId="77777777" w:rsidR="009A21A6" w:rsidRPr="001141C9" w:rsidRDefault="009A21A6" w:rsidP="000B6737">
            <w:pPr>
              <w:pStyle w:val="TAC"/>
              <w:keepNext w:val="0"/>
              <w:keepLines w:val="0"/>
              <w:widowControl w:val="0"/>
              <w:rPr>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4F6A6EC" w14:textId="77777777" w:rsidR="009A21A6" w:rsidRPr="001141C9" w:rsidRDefault="009A21A6" w:rsidP="000B6737">
            <w:pPr>
              <w:pStyle w:val="TAC"/>
              <w:keepNext w:val="0"/>
              <w:keepLines w:val="0"/>
              <w:widowControl w:val="0"/>
              <w:rPr>
                <w:kern w:val="2"/>
                <w:szCs w:val="22"/>
                <w:lang w:eastAsia="zh-CN"/>
              </w:rPr>
            </w:pPr>
          </w:p>
        </w:tc>
      </w:tr>
      <w:tr w:rsidR="009A21A6" w:rsidRPr="001141C9" w14:paraId="2AA00B93" w14:textId="77777777" w:rsidTr="00655DFF">
        <w:trPr>
          <w:jc w:val="center"/>
        </w:trPr>
        <w:tc>
          <w:tcPr>
            <w:tcW w:w="2904" w:type="dxa"/>
            <w:tcBorders>
              <w:top w:val="single" w:sz="4" w:space="0" w:color="auto"/>
              <w:left w:val="single" w:sz="4" w:space="0" w:color="auto"/>
              <w:bottom w:val="nil"/>
              <w:right w:val="single" w:sz="4" w:space="0" w:color="auto"/>
            </w:tcBorders>
          </w:tcPr>
          <w:p w14:paraId="0683C994" w14:textId="77777777" w:rsidR="009A21A6" w:rsidRPr="001141C9" w:rsidRDefault="009A21A6" w:rsidP="000B6737">
            <w:pPr>
              <w:pStyle w:val="TAC"/>
              <w:keepNext w:val="0"/>
              <w:keepLines w:val="0"/>
              <w:widowControl w:val="0"/>
            </w:pPr>
            <w:r w:rsidRPr="001141C9">
              <w:t>CA_n3A-n20A-n67A-n78A</w:t>
            </w:r>
          </w:p>
        </w:tc>
        <w:tc>
          <w:tcPr>
            <w:tcW w:w="3019" w:type="dxa"/>
            <w:tcBorders>
              <w:top w:val="single" w:sz="4" w:space="0" w:color="auto"/>
              <w:left w:val="single" w:sz="4" w:space="0" w:color="auto"/>
              <w:bottom w:val="nil"/>
              <w:right w:val="single" w:sz="4" w:space="0" w:color="auto"/>
            </w:tcBorders>
          </w:tcPr>
          <w:p w14:paraId="08D8DBFB" w14:textId="77777777" w:rsidR="009A21A6" w:rsidRPr="001141C9" w:rsidRDefault="009A21A6" w:rsidP="000B6737">
            <w:pPr>
              <w:pStyle w:val="TAC"/>
              <w:keepNext w:val="0"/>
              <w:keepLines w:val="0"/>
              <w:widowControl w:val="0"/>
              <w:rPr>
                <w:lang w:eastAsia="zh-CN"/>
              </w:rPr>
            </w:pPr>
            <w:r w:rsidRPr="001141C9">
              <w:rPr>
                <w:lang w:eastAsia="zh-CN"/>
              </w:rPr>
              <w:t>CA_n3A-n20A</w:t>
            </w:r>
          </w:p>
          <w:p w14:paraId="027BDBEB"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64B06E88" w14:textId="77777777" w:rsidR="009A21A6" w:rsidRPr="001141C9" w:rsidRDefault="009A21A6" w:rsidP="000B6737">
            <w:pPr>
              <w:pStyle w:val="TAC"/>
              <w:keepNext w:val="0"/>
              <w:keepLines w:val="0"/>
              <w:widowControl w:val="0"/>
            </w:pPr>
            <w:r w:rsidRPr="001141C9">
              <w:rPr>
                <w:lang w:eastAsia="zh-CN"/>
              </w:rPr>
              <w:t>CA_n20A-n78A</w:t>
            </w:r>
          </w:p>
        </w:tc>
        <w:tc>
          <w:tcPr>
            <w:tcW w:w="1409" w:type="dxa"/>
            <w:tcBorders>
              <w:top w:val="single" w:sz="4" w:space="0" w:color="auto"/>
              <w:left w:val="single" w:sz="4" w:space="0" w:color="auto"/>
              <w:bottom w:val="single" w:sz="4" w:space="0" w:color="auto"/>
              <w:right w:val="single" w:sz="4" w:space="0" w:color="auto"/>
            </w:tcBorders>
          </w:tcPr>
          <w:p w14:paraId="5F8D3F08"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8B80EC4" w14:textId="77777777" w:rsidR="009A21A6" w:rsidRPr="001141C9" w:rsidRDefault="009A21A6" w:rsidP="000B67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581B4E84" w14:textId="77777777" w:rsidR="009A21A6" w:rsidRPr="001141C9" w:rsidRDefault="009A21A6" w:rsidP="000B6737">
            <w:pPr>
              <w:pStyle w:val="TAC"/>
              <w:keepNext w:val="0"/>
              <w:keepLines w:val="0"/>
              <w:widowControl w:val="0"/>
              <w:rPr>
                <w:lang w:eastAsia="zh-CN"/>
              </w:rPr>
            </w:pPr>
            <w:r w:rsidRPr="001141C9">
              <w:rPr>
                <w:lang w:eastAsia="zh-CN"/>
              </w:rPr>
              <w:t>4 and 5</w:t>
            </w:r>
          </w:p>
        </w:tc>
      </w:tr>
      <w:tr w:rsidR="009A21A6" w:rsidRPr="001141C9" w14:paraId="3CA453D9" w14:textId="77777777" w:rsidTr="00655DFF">
        <w:trPr>
          <w:jc w:val="center"/>
        </w:trPr>
        <w:tc>
          <w:tcPr>
            <w:tcW w:w="2904" w:type="dxa"/>
            <w:tcBorders>
              <w:top w:val="nil"/>
              <w:left w:val="single" w:sz="4" w:space="0" w:color="auto"/>
              <w:bottom w:val="nil"/>
              <w:right w:val="single" w:sz="4" w:space="0" w:color="auto"/>
            </w:tcBorders>
          </w:tcPr>
          <w:p w14:paraId="58E8D64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7712D64"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BE76018"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065E61D9" w14:textId="77777777" w:rsidR="009A21A6" w:rsidRPr="001141C9" w:rsidRDefault="009A21A6" w:rsidP="000B67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6DDC6F3C" w14:textId="77777777" w:rsidR="009A21A6" w:rsidRPr="001141C9" w:rsidRDefault="009A21A6" w:rsidP="000B6737">
            <w:pPr>
              <w:pStyle w:val="TAC"/>
              <w:keepNext w:val="0"/>
              <w:keepLines w:val="0"/>
              <w:widowControl w:val="0"/>
              <w:rPr>
                <w:lang w:eastAsia="zh-CN"/>
              </w:rPr>
            </w:pPr>
          </w:p>
        </w:tc>
      </w:tr>
      <w:tr w:rsidR="009A21A6" w:rsidRPr="001141C9" w14:paraId="3C29BA06" w14:textId="77777777" w:rsidTr="00655DFF">
        <w:trPr>
          <w:jc w:val="center"/>
        </w:trPr>
        <w:tc>
          <w:tcPr>
            <w:tcW w:w="2904" w:type="dxa"/>
            <w:tcBorders>
              <w:top w:val="nil"/>
              <w:left w:val="single" w:sz="4" w:space="0" w:color="auto"/>
              <w:bottom w:val="nil"/>
              <w:right w:val="single" w:sz="4" w:space="0" w:color="auto"/>
            </w:tcBorders>
          </w:tcPr>
          <w:p w14:paraId="073179D6"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101BBD98"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3452233"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5E3DB7EC" w14:textId="77777777" w:rsidR="009A21A6" w:rsidRPr="001141C9" w:rsidRDefault="009A21A6" w:rsidP="000B67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00C5B7D3" w14:textId="77777777" w:rsidR="009A21A6" w:rsidRPr="001141C9" w:rsidRDefault="009A21A6" w:rsidP="000B6737">
            <w:pPr>
              <w:pStyle w:val="TAC"/>
              <w:keepNext w:val="0"/>
              <w:keepLines w:val="0"/>
              <w:widowControl w:val="0"/>
              <w:rPr>
                <w:lang w:eastAsia="zh-CN"/>
              </w:rPr>
            </w:pPr>
          </w:p>
        </w:tc>
      </w:tr>
      <w:tr w:rsidR="009A21A6" w:rsidRPr="001141C9" w14:paraId="3D2D478B" w14:textId="77777777" w:rsidTr="00655DFF">
        <w:trPr>
          <w:jc w:val="center"/>
        </w:trPr>
        <w:tc>
          <w:tcPr>
            <w:tcW w:w="2904" w:type="dxa"/>
            <w:tcBorders>
              <w:top w:val="nil"/>
              <w:left w:val="single" w:sz="4" w:space="0" w:color="auto"/>
              <w:bottom w:val="single" w:sz="4" w:space="0" w:color="auto"/>
              <w:right w:val="single" w:sz="4" w:space="0" w:color="auto"/>
            </w:tcBorders>
          </w:tcPr>
          <w:p w14:paraId="27D23DA4"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47938A21"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226EDC2"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2A7BCFD2" w14:textId="77777777" w:rsidR="009A21A6" w:rsidRPr="001141C9" w:rsidRDefault="009A21A6" w:rsidP="000B6737">
            <w:pPr>
              <w:pStyle w:val="TAC"/>
              <w:keepNext w:val="0"/>
              <w:keepLines w:val="0"/>
              <w:widowControl w:val="0"/>
              <w:rPr>
                <w:lang w:eastAsia="zh-CN" w:bidi="ar"/>
              </w:rPr>
            </w:pPr>
            <w:r w:rsidRPr="001141C9">
              <w:rPr>
                <w:rFonts w:cs="Arial"/>
                <w:color w:val="000000"/>
              </w:rPr>
              <w:t>n78 channel bandwidths in Table 5.3.5-1</w:t>
            </w:r>
          </w:p>
        </w:tc>
        <w:tc>
          <w:tcPr>
            <w:tcW w:w="2724" w:type="dxa"/>
            <w:tcBorders>
              <w:top w:val="nil"/>
              <w:left w:val="single" w:sz="4" w:space="0" w:color="auto"/>
              <w:bottom w:val="single" w:sz="4" w:space="0" w:color="auto"/>
              <w:right w:val="single" w:sz="4" w:space="0" w:color="auto"/>
            </w:tcBorders>
            <w:vAlign w:val="center"/>
          </w:tcPr>
          <w:p w14:paraId="6AE06270" w14:textId="77777777" w:rsidR="009A21A6" w:rsidRPr="001141C9" w:rsidRDefault="009A21A6" w:rsidP="000B6737">
            <w:pPr>
              <w:pStyle w:val="TAC"/>
              <w:keepNext w:val="0"/>
              <w:keepLines w:val="0"/>
              <w:widowControl w:val="0"/>
              <w:rPr>
                <w:lang w:eastAsia="zh-CN"/>
              </w:rPr>
            </w:pPr>
          </w:p>
        </w:tc>
      </w:tr>
      <w:tr w:rsidR="009A21A6" w:rsidRPr="001141C9" w14:paraId="3F224013" w14:textId="77777777" w:rsidTr="00655DFF">
        <w:trPr>
          <w:jc w:val="center"/>
        </w:trPr>
        <w:tc>
          <w:tcPr>
            <w:tcW w:w="2904" w:type="dxa"/>
            <w:tcBorders>
              <w:top w:val="single" w:sz="4" w:space="0" w:color="auto"/>
              <w:left w:val="single" w:sz="4" w:space="0" w:color="auto"/>
              <w:bottom w:val="nil"/>
              <w:right w:val="single" w:sz="4" w:space="0" w:color="auto"/>
            </w:tcBorders>
          </w:tcPr>
          <w:p w14:paraId="0D1E65DB" w14:textId="77777777" w:rsidR="009A21A6" w:rsidRPr="001141C9" w:rsidRDefault="009A21A6" w:rsidP="000B6737">
            <w:pPr>
              <w:pStyle w:val="TAC"/>
              <w:keepNext w:val="0"/>
              <w:keepLines w:val="0"/>
              <w:widowControl w:val="0"/>
            </w:pPr>
            <w:r w:rsidRPr="001141C9">
              <w:t>CA_n3A-n20A-n67A-n78(2A)</w:t>
            </w:r>
          </w:p>
        </w:tc>
        <w:tc>
          <w:tcPr>
            <w:tcW w:w="3019" w:type="dxa"/>
            <w:tcBorders>
              <w:top w:val="single" w:sz="4" w:space="0" w:color="auto"/>
              <w:left w:val="single" w:sz="4" w:space="0" w:color="auto"/>
              <w:bottom w:val="nil"/>
              <w:right w:val="single" w:sz="4" w:space="0" w:color="auto"/>
            </w:tcBorders>
          </w:tcPr>
          <w:p w14:paraId="62364B89" w14:textId="77777777" w:rsidR="009A21A6" w:rsidRPr="001141C9" w:rsidRDefault="009A21A6" w:rsidP="000B6737">
            <w:pPr>
              <w:pStyle w:val="TAC"/>
              <w:keepNext w:val="0"/>
              <w:keepLines w:val="0"/>
              <w:widowControl w:val="0"/>
              <w:rPr>
                <w:lang w:eastAsia="zh-CN"/>
              </w:rPr>
            </w:pPr>
            <w:r w:rsidRPr="001141C9">
              <w:rPr>
                <w:lang w:eastAsia="zh-CN"/>
              </w:rPr>
              <w:t>CA_n3A-n20A</w:t>
            </w:r>
          </w:p>
          <w:p w14:paraId="57FCC3D3" w14:textId="77777777" w:rsidR="009A21A6" w:rsidRPr="001141C9" w:rsidRDefault="009A21A6" w:rsidP="000B6737">
            <w:pPr>
              <w:pStyle w:val="TAC"/>
              <w:keepNext w:val="0"/>
              <w:keepLines w:val="0"/>
              <w:widowControl w:val="0"/>
              <w:rPr>
                <w:lang w:eastAsia="zh-CN"/>
              </w:rPr>
            </w:pPr>
            <w:r w:rsidRPr="001141C9">
              <w:rPr>
                <w:lang w:eastAsia="zh-CN"/>
              </w:rPr>
              <w:t>CA_n3A-n78A</w:t>
            </w:r>
          </w:p>
          <w:p w14:paraId="16F15590" w14:textId="77777777" w:rsidR="009A21A6" w:rsidRPr="001141C9" w:rsidRDefault="009A21A6" w:rsidP="000B6737">
            <w:pPr>
              <w:pStyle w:val="TAC"/>
              <w:keepNext w:val="0"/>
              <w:keepLines w:val="0"/>
              <w:widowControl w:val="0"/>
              <w:rPr>
                <w:lang w:eastAsia="zh-CN"/>
              </w:rPr>
            </w:pPr>
            <w:r w:rsidRPr="001141C9">
              <w:rPr>
                <w:lang w:eastAsia="zh-CN"/>
              </w:rPr>
              <w:t>CA_n20A-n78A</w:t>
            </w:r>
          </w:p>
          <w:p w14:paraId="436C3BF8" w14:textId="77777777" w:rsidR="009A21A6" w:rsidRPr="001141C9" w:rsidRDefault="009A21A6" w:rsidP="000B6737">
            <w:pPr>
              <w:pStyle w:val="TAC"/>
              <w:keepNext w:val="0"/>
              <w:keepLines w:val="0"/>
              <w:widowControl w:val="0"/>
            </w:pPr>
            <w:r w:rsidRPr="001141C9">
              <w:rPr>
                <w:lang w:eastAsia="zh-CN"/>
              </w:rPr>
              <w:t>CA_n78(2A)</w:t>
            </w:r>
          </w:p>
        </w:tc>
        <w:tc>
          <w:tcPr>
            <w:tcW w:w="1409" w:type="dxa"/>
            <w:tcBorders>
              <w:top w:val="single" w:sz="4" w:space="0" w:color="auto"/>
              <w:left w:val="single" w:sz="4" w:space="0" w:color="auto"/>
              <w:bottom w:val="single" w:sz="4" w:space="0" w:color="auto"/>
              <w:right w:val="single" w:sz="4" w:space="0" w:color="auto"/>
            </w:tcBorders>
          </w:tcPr>
          <w:p w14:paraId="2A457DF3"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n3</w:t>
            </w:r>
          </w:p>
        </w:tc>
        <w:tc>
          <w:tcPr>
            <w:tcW w:w="4199" w:type="dxa"/>
            <w:tcBorders>
              <w:top w:val="single" w:sz="4" w:space="0" w:color="auto"/>
              <w:left w:val="single" w:sz="4" w:space="0" w:color="auto"/>
              <w:bottom w:val="single" w:sz="4" w:space="0" w:color="auto"/>
              <w:right w:val="single" w:sz="4" w:space="0" w:color="auto"/>
            </w:tcBorders>
            <w:vAlign w:val="center"/>
          </w:tcPr>
          <w:p w14:paraId="46FD997C" w14:textId="77777777" w:rsidR="009A21A6" w:rsidRPr="001141C9" w:rsidRDefault="009A21A6" w:rsidP="000B6737">
            <w:pPr>
              <w:pStyle w:val="TAC"/>
              <w:keepNext w:val="0"/>
              <w:keepLines w:val="0"/>
              <w:widowControl w:val="0"/>
              <w:rPr>
                <w:lang w:eastAsia="zh-CN" w:bidi="ar"/>
              </w:rPr>
            </w:pPr>
            <w:r w:rsidRPr="001141C9">
              <w:rPr>
                <w:rFonts w:cs="Arial"/>
                <w:color w:val="000000"/>
              </w:rPr>
              <w:t>n3 channel bandwidths in Table 5.3.5-1</w:t>
            </w:r>
          </w:p>
        </w:tc>
        <w:tc>
          <w:tcPr>
            <w:tcW w:w="2724" w:type="dxa"/>
            <w:tcBorders>
              <w:top w:val="single" w:sz="4" w:space="0" w:color="auto"/>
              <w:left w:val="single" w:sz="4" w:space="0" w:color="auto"/>
              <w:bottom w:val="nil"/>
              <w:right w:val="single" w:sz="4" w:space="0" w:color="auto"/>
            </w:tcBorders>
            <w:vAlign w:val="center"/>
          </w:tcPr>
          <w:p w14:paraId="09F60B75" w14:textId="77777777" w:rsidR="009A21A6" w:rsidRPr="001141C9" w:rsidRDefault="009A21A6" w:rsidP="000B6737">
            <w:pPr>
              <w:pStyle w:val="TAC"/>
              <w:keepNext w:val="0"/>
              <w:keepLines w:val="0"/>
              <w:widowControl w:val="0"/>
              <w:rPr>
                <w:lang w:eastAsia="zh-CN"/>
              </w:rPr>
            </w:pPr>
            <w:r w:rsidRPr="001141C9">
              <w:rPr>
                <w:lang w:eastAsia="zh-CN"/>
              </w:rPr>
              <w:t>4 and 5</w:t>
            </w:r>
          </w:p>
        </w:tc>
      </w:tr>
      <w:tr w:rsidR="009A21A6" w:rsidRPr="001141C9" w14:paraId="0000C544" w14:textId="77777777" w:rsidTr="00655DFF">
        <w:trPr>
          <w:jc w:val="center"/>
        </w:trPr>
        <w:tc>
          <w:tcPr>
            <w:tcW w:w="2904" w:type="dxa"/>
            <w:tcBorders>
              <w:top w:val="nil"/>
              <w:left w:val="single" w:sz="4" w:space="0" w:color="auto"/>
              <w:bottom w:val="nil"/>
              <w:right w:val="single" w:sz="4" w:space="0" w:color="auto"/>
            </w:tcBorders>
          </w:tcPr>
          <w:p w14:paraId="2000F81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0394B83"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112C84B"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189AA7B6" w14:textId="77777777" w:rsidR="009A21A6" w:rsidRPr="001141C9" w:rsidRDefault="009A21A6" w:rsidP="000B6737">
            <w:pPr>
              <w:pStyle w:val="TAC"/>
              <w:keepNext w:val="0"/>
              <w:keepLines w:val="0"/>
              <w:widowControl w:val="0"/>
              <w:rPr>
                <w:lang w:eastAsia="zh-CN" w:bidi="ar"/>
              </w:rPr>
            </w:pPr>
            <w:r w:rsidRPr="001141C9">
              <w:rPr>
                <w:rFonts w:cs="Arial"/>
                <w:color w:val="000000"/>
              </w:rPr>
              <w:t>n20 channel bandwidths in Table 5.3.5-1</w:t>
            </w:r>
          </w:p>
        </w:tc>
        <w:tc>
          <w:tcPr>
            <w:tcW w:w="2724" w:type="dxa"/>
            <w:tcBorders>
              <w:top w:val="nil"/>
              <w:left w:val="single" w:sz="4" w:space="0" w:color="auto"/>
              <w:bottom w:val="nil"/>
              <w:right w:val="single" w:sz="4" w:space="0" w:color="auto"/>
            </w:tcBorders>
            <w:vAlign w:val="center"/>
          </w:tcPr>
          <w:p w14:paraId="0020A905" w14:textId="77777777" w:rsidR="009A21A6" w:rsidRPr="001141C9" w:rsidRDefault="009A21A6" w:rsidP="000B6737">
            <w:pPr>
              <w:pStyle w:val="TAC"/>
              <w:keepNext w:val="0"/>
              <w:keepLines w:val="0"/>
              <w:widowControl w:val="0"/>
              <w:rPr>
                <w:lang w:eastAsia="zh-CN"/>
              </w:rPr>
            </w:pPr>
          </w:p>
        </w:tc>
      </w:tr>
      <w:tr w:rsidR="009A21A6" w:rsidRPr="001141C9" w14:paraId="7D07BEE7" w14:textId="77777777" w:rsidTr="00655DFF">
        <w:trPr>
          <w:jc w:val="center"/>
        </w:trPr>
        <w:tc>
          <w:tcPr>
            <w:tcW w:w="2904" w:type="dxa"/>
            <w:tcBorders>
              <w:top w:val="nil"/>
              <w:left w:val="single" w:sz="4" w:space="0" w:color="auto"/>
              <w:bottom w:val="nil"/>
              <w:right w:val="single" w:sz="4" w:space="0" w:color="auto"/>
            </w:tcBorders>
          </w:tcPr>
          <w:p w14:paraId="389C67C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345BCE7"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056CE76D"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n67</w:t>
            </w:r>
          </w:p>
        </w:tc>
        <w:tc>
          <w:tcPr>
            <w:tcW w:w="4199" w:type="dxa"/>
            <w:tcBorders>
              <w:top w:val="single" w:sz="4" w:space="0" w:color="auto"/>
              <w:left w:val="single" w:sz="4" w:space="0" w:color="auto"/>
              <w:bottom w:val="single" w:sz="4" w:space="0" w:color="auto"/>
              <w:right w:val="single" w:sz="4" w:space="0" w:color="auto"/>
            </w:tcBorders>
            <w:vAlign w:val="center"/>
          </w:tcPr>
          <w:p w14:paraId="3DF6FD97" w14:textId="77777777" w:rsidR="009A21A6" w:rsidRPr="001141C9" w:rsidRDefault="009A21A6" w:rsidP="000B6737">
            <w:pPr>
              <w:pStyle w:val="TAC"/>
              <w:keepNext w:val="0"/>
              <w:keepLines w:val="0"/>
              <w:widowControl w:val="0"/>
              <w:rPr>
                <w:lang w:eastAsia="zh-CN" w:bidi="ar"/>
              </w:rPr>
            </w:pPr>
            <w:r w:rsidRPr="001141C9">
              <w:rPr>
                <w:rFonts w:cs="Arial"/>
                <w:color w:val="000000"/>
              </w:rPr>
              <w:t>n67 channel bandwidths in Table 5.3.5-1</w:t>
            </w:r>
          </w:p>
        </w:tc>
        <w:tc>
          <w:tcPr>
            <w:tcW w:w="2724" w:type="dxa"/>
            <w:tcBorders>
              <w:top w:val="nil"/>
              <w:left w:val="single" w:sz="4" w:space="0" w:color="auto"/>
              <w:bottom w:val="nil"/>
              <w:right w:val="single" w:sz="4" w:space="0" w:color="auto"/>
            </w:tcBorders>
            <w:vAlign w:val="center"/>
          </w:tcPr>
          <w:p w14:paraId="476B5E26" w14:textId="77777777" w:rsidR="009A21A6" w:rsidRPr="001141C9" w:rsidRDefault="009A21A6" w:rsidP="000B6737">
            <w:pPr>
              <w:pStyle w:val="TAC"/>
              <w:keepNext w:val="0"/>
              <w:keepLines w:val="0"/>
              <w:widowControl w:val="0"/>
              <w:rPr>
                <w:lang w:eastAsia="zh-CN"/>
              </w:rPr>
            </w:pPr>
          </w:p>
        </w:tc>
      </w:tr>
      <w:tr w:rsidR="009A21A6" w:rsidRPr="001141C9" w14:paraId="089C2412" w14:textId="77777777" w:rsidTr="00655DFF">
        <w:trPr>
          <w:jc w:val="center"/>
        </w:trPr>
        <w:tc>
          <w:tcPr>
            <w:tcW w:w="2904" w:type="dxa"/>
            <w:tcBorders>
              <w:top w:val="nil"/>
              <w:left w:val="single" w:sz="4" w:space="0" w:color="auto"/>
              <w:bottom w:val="single" w:sz="4" w:space="0" w:color="auto"/>
              <w:right w:val="single" w:sz="4" w:space="0" w:color="auto"/>
            </w:tcBorders>
          </w:tcPr>
          <w:p w14:paraId="2D33A1B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0D00F2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8E1EF95" w14:textId="77777777" w:rsidR="009A21A6" w:rsidRPr="001141C9" w:rsidRDefault="009A21A6" w:rsidP="000B6737">
            <w:pPr>
              <w:pStyle w:val="TAC"/>
              <w:keepNext w:val="0"/>
              <w:keepLines w:val="0"/>
              <w:widowControl w:val="0"/>
              <w:rPr>
                <w:rFonts w:eastAsia="DengXian"/>
                <w:lang w:eastAsia="zh-CN"/>
              </w:rPr>
            </w:pPr>
            <w:r w:rsidRPr="001141C9">
              <w:rPr>
                <w:rFonts w:eastAsia="DengXia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4EB10B9B" w14:textId="77777777" w:rsidR="009A21A6" w:rsidRPr="001141C9" w:rsidRDefault="009A21A6" w:rsidP="000B6737">
            <w:pPr>
              <w:pStyle w:val="TAC"/>
              <w:keepNext w:val="0"/>
              <w:keepLines w:val="0"/>
              <w:widowControl w:val="0"/>
              <w:rPr>
                <w:lang w:eastAsia="zh-CN" w:bidi="ar"/>
              </w:rPr>
            </w:pPr>
            <w:r w:rsidRPr="001141C9">
              <w:rPr>
                <w:lang w:eastAsia="zh-CN"/>
              </w:rPr>
              <w:t>CA_n78(2A)_BCS 4 and 5</w:t>
            </w:r>
          </w:p>
        </w:tc>
        <w:tc>
          <w:tcPr>
            <w:tcW w:w="2724" w:type="dxa"/>
            <w:tcBorders>
              <w:top w:val="nil"/>
              <w:left w:val="single" w:sz="4" w:space="0" w:color="auto"/>
              <w:bottom w:val="single" w:sz="4" w:space="0" w:color="auto"/>
              <w:right w:val="single" w:sz="4" w:space="0" w:color="auto"/>
            </w:tcBorders>
            <w:vAlign w:val="center"/>
          </w:tcPr>
          <w:p w14:paraId="79172966" w14:textId="77777777" w:rsidR="009A21A6" w:rsidRPr="001141C9" w:rsidRDefault="009A21A6" w:rsidP="000B6737">
            <w:pPr>
              <w:pStyle w:val="TAC"/>
              <w:keepNext w:val="0"/>
              <w:keepLines w:val="0"/>
              <w:widowControl w:val="0"/>
              <w:rPr>
                <w:lang w:eastAsia="zh-CN"/>
              </w:rPr>
            </w:pPr>
          </w:p>
        </w:tc>
      </w:tr>
      <w:tr w:rsidR="009A21A6" w:rsidRPr="001141C9" w14:paraId="5D46BEF3" w14:textId="77777777" w:rsidTr="00655DFF">
        <w:trPr>
          <w:jc w:val="center"/>
        </w:trPr>
        <w:tc>
          <w:tcPr>
            <w:tcW w:w="2904" w:type="dxa"/>
            <w:tcBorders>
              <w:top w:val="single" w:sz="4" w:space="0" w:color="auto"/>
              <w:left w:val="single" w:sz="4" w:space="0" w:color="auto"/>
              <w:bottom w:val="nil"/>
              <w:right w:val="single" w:sz="4" w:space="0" w:color="auto"/>
            </w:tcBorders>
          </w:tcPr>
          <w:p w14:paraId="69207D4F" w14:textId="77777777" w:rsidR="009A21A6" w:rsidRPr="001141C9" w:rsidRDefault="009A21A6" w:rsidP="000B6737">
            <w:pPr>
              <w:pStyle w:val="TAC"/>
              <w:keepNext w:val="0"/>
              <w:keepLines w:val="0"/>
              <w:widowControl w:val="0"/>
            </w:pPr>
            <w:r>
              <w:rPr>
                <w:lang w:val="en-US"/>
              </w:rPr>
              <w:t>CA_n3A-n20A-n71A-n78A</w:t>
            </w:r>
          </w:p>
        </w:tc>
        <w:tc>
          <w:tcPr>
            <w:tcW w:w="3019" w:type="dxa"/>
            <w:tcBorders>
              <w:top w:val="single" w:sz="4" w:space="0" w:color="auto"/>
              <w:left w:val="single" w:sz="4" w:space="0" w:color="auto"/>
              <w:bottom w:val="nil"/>
              <w:right w:val="single" w:sz="4" w:space="0" w:color="auto"/>
            </w:tcBorders>
          </w:tcPr>
          <w:p w14:paraId="1E743770" w14:textId="77777777" w:rsidR="009A21A6" w:rsidRDefault="009A21A6" w:rsidP="000B6737">
            <w:pPr>
              <w:pStyle w:val="TAC"/>
              <w:widowControl w:val="0"/>
              <w:rPr>
                <w:lang w:val="en-US"/>
              </w:rPr>
            </w:pPr>
            <w:r>
              <w:rPr>
                <w:lang w:val="en-US"/>
              </w:rPr>
              <w:t>CA_n3A-n20A</w:t>
            </w:r>
          </w:p>
          <w:p w14:paraId="6B7F8134" w14:textId="77777777" w:rsidR="009A21A6" w:rsidRDefault="009A21A6" w:rsidP="000B6737">
            <w:pPr>
              <w:pStyle w:val="TAC"/>
              <w:widowControl w:val="0"/>
              <w:rPr>
                <w:lang w:val="en-US"/>
              </w:rPr>
            </w:pPr>
            <w:r>
              <w:rPr>
                <w:lang w:val="en-US"/>
              </w:rPr>
              <w:t>CA_n3A-n71A</w:t>
            </w:r>
          </w:p>
          <w:p w14:paraId="158C869A" w14:textId="77777777" w:rsidR="009A21A6" w:rsidRDefault="009A21A6" w:rsidP="000B6737">
            <w:pPr>
              <w:pStyle w:val="TAC"/>
              <w:widowControl w:val="0"/>
              <w:rPr>
                <w:lang w:val="en-US"/>
              </w:rPr>
            </w:pPr>
            <w:r>
              <w:rPr>
                <w:lang w:val="en-US"/>
              </w:rPr>
              <w:t>CA_n3A-n78A</w:t>
            </w:r>
          </w:p>
          <w:p w14:paraId="4B148C33" w14:textId="77777777" w:rsidR="009A21A6" w:rsidRDefault="009A21A6" w:rsidP="000B6737">
            <w:pPr>
              <w:pStyle w:val="TAC"/>
              <w:widowControl w:val="0"/>
              <w:rPr>
                <w:lang w:val="en-US"/>
              </w:rPr>
            </w:pPr>
            <w:r>
              <w:rPr>
                <w:lang w:val="en-US"/>
              </w:rPr>
              <w:t>CA_n20A-n71A</w:t>
            </w:r>
          </w:p>
          <w:p w14:paraId="6E535A97" w14:textId="77777777" w:rsidR="009A21A6" w:rsidRDefault="009A21A6" w:rsidP="000B6737">
            <w:pPr>
              <w:pStyle w:val="TAC"/>
              <w:widowControl w:val="0"/>
              <w:rPr>
                <w:lang w:val="en-US"/>
              </w:rPr>
            </w:pPr>
            <w:r>
              <w:rPr>
                <w:lang w:val="en-US"/>
              </w:rPr>
              <w:t>CA_n20A-n78A</w:t>
            </w:r>
          </w:p>
          <w:p w14:paraId="0EC73970" w14:textId="77777777" w:rsidR="009A21A6" w:rsidRPr="001141C9" w:rsidRDefault="009A21A6" w:rsidP="000B6737">
            <w:pPr>
              <w:pStyle w:val="TAC"/>
              <w:keepNext w:val="0"/>
              <w:keepLines w:val="0"/>
              <w:widowControl w:val="0"/>
            </w:pPr>
            <w:r>
              <w:rPr>
                <w:lang w:val="en-US"/>
              </w:rPr>
              <w:t>CA_n71A-n78A</w:t>
            </w:r>
          </w:p>
        </w:tc>
        <w:tc>
          <w:tcPr>
            <w:tcW w:w="1409" w:type="dxa"/>
            <w:tcBorders>
              <w:top w:val="single" w:sz="4" w:space="0" w:color="auto"/>
              <w:left w:val="single" w:sz="4" w:space="0" w:color="auto"/>
              <w:bottom w:val="single" w:sz="4" w:space="0" w:color="auto"/>
              <w:right w:val="single" w:sz="4" w:space="0" w:color="auto"/>
            </w:tcBorders>
          </w:tcPr>
          <w:p w14:paraId="0BF3246E" w14:textId="77777777" w:rsidR="009A21A6" w:rsidRPr="001141C9" w:rsidRDefault="009A21A6" w:rsidP="000B6737">
            <w:pPr>
              <w:pStyle w:val="TAC"/>
              <w:keepNext w:val="0"/>
              <w:keepLines w:val="0"/>
              <w:widowControl w:val="0"/>
              <w:rPr>
                <w:rFonts w:eastAsia="DengXia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09C93FEB" w14:textId="77777777" w:rsidR="009A21A6" w:rsidRPr="001141C9" w:rsidRDefault="009A21A6" w:rsidP="000B6737">
            <w:pPr>
              <w:pStyle w:val="TAC"/>
              <w:keepNext w:val="0"/>
              <w:keepLines w:val="0"/>
              <w:widowControl w:val="0"/>
              <w:rPr>
                <w:lang w:eastAsia="zh-CN"/>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8A5D771" w14:textId="77777777" w:rsidR="009A21A6" w:rsidRPr="001141C9" w:rsidRDefault="009A21A6" w:rsidP="000B6737">
            <w:pPr>
              <w:pStyle w:val="TAC"/>
              <w:keepNext w:val="0"/>
              <w:keepLines w:val="0"/>
              <w:widowControl w:val="0"/>
              <w:rPr>
                <w:lang w:eastAsia="zh-CN"/>
              </w:rPr>
            </w:pPr>
            <w:r>
              <w:rPr>
                <w:lang w:val="en-US" w:eastAsia="zh-CN"/>
              </w:rPr>
              <w:t>0</w:t>
            </w:r>
          </w:p>
        </w:tc>
      </w:tr>
      <w:tr w:rsidR="009A21A6" w:rsidRPr="001141C9" w14:paraId="6F667D5C" w14:textId="77777777" w:rsidTr="00655DFF">
        <w:trPr>
          <w:jc w:val="center"/>
        </w:trPr>
        <w:tc>
          <w:tcPr>
            <w:tcW w:w="2904" w:type="dxa"/>
            <w:tcBorders>
              <w:top w:val="nil"/>
              <w:left w:val="single" w:sz="4" w:space="0" w:color="auto"/>
              <w:bottom w:val="nil"/>
              <w:right w:val="single" w:sz="4" w:space="0" w:color="auto"/>
            </w:tcBorders>
          </w:tcPr>
          <w:p w14:paraId="7E185341"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63EE2CC"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58F5B17" w14:textId="77777777" w:rsidR="009A21A6" w:rsidRPr="001141C9" w:rsidRDefault="009A21A6" w:rsidP="000B6737">
            <w:pPr>
              <w:pStyle w:val="TAC"/>
              <w:keepNext w:val="0"/>
              <w:keepLines w:val="0"/>
              <w:widowControl w:val="0"/>
              <w:rPr>
                <w:rFonts w:eastAsia="DengXian"/>
              </w:rPr>
            </w:pPr>
            <w:r>
              <w:rPr>
                <w:rFonts w:eastAsia="DengXian"/>
                <w:lang w:val="en-US" w:eastAsia="zh-CN"/>
              </w:rPr>
              <w:t>n20</w:t>
            </w:r>
          </w:p>
        </w:tc>
        <w:tc>
          <w:tcPr>
            <w:tcW w:w="4199" w:type="dxa"/>
            <w:tcBorders>
              <w:top w:val="single" w:sz="4" w:space="0" w:color="auto"/>
              <w:left w:val="single" w:sz="4" w:space="0" w:color="auto"/>
              <w:bottom w:val="single" w:sz="4" w:space="0" w:color="auto"/>
              <w:right w:val="single" w:sz="4" w:space="0" w:color="auto"/>
            </w:tcBorders>
            <w:vAlign w:val="center"/>
          </w:tcPr>
          <w:p w14:paraId="57A656EC" w14:textId="77777777" w:rsidR="009A21A6" w:rsidRPr="001141C9" w:rsidRDefault="009A21A6" w:rsidP="000B6737">
            <w:pPr>
              <w:pStyle w:val="TAC"/>
              <w:keepNext w:val="0"/>
              <w:keepLines w:val="0"/>
              <w:widowControl w:val="0"/>
              <w:rPr>
                <w:lang w:eastAsia="zh-CN"/>
              </w:rPr>
            </w:pPr>
            <w:r>
              <w:rPr>
                <w:lang w:val="en-US" w:eastAsia="zh-CN" w:bidi="ar"/>
              </w:rPr>
              <w:t>5, 10,15, 20</w:t>
            </w:r>
          </w:p>
        </w:tc>
        <w:tc>
          <w:tcPr>
            <w:tcW w:w="2724" w:type="dxa"/>
            <w:tcBorders>
              <w:top w:val="nil"/>
              <w:left w:val="single" w:sz="4" w:space="0" w:color="auto"/>
              <w:bottom w:val="nil"/>
              <w:right w:val="single" w:sz="4" w:space="0" w:color="auto"/>
            </w:tcBorders>
            <w:vAlign w:val="center"/>
          </w:tcPr>
          <w:p w14:paraId="23618636" w14:textId="77777777" w:rsidR="009A21A6" w:rsidRPr="001141C9" w:rsidRDefault="009A21A6" w:rsidP="000B6737">
            <w:pPr>
              <w:pStyle w:val="TAC"/>
              <w:keepNext w:val="0"/>
              <w:keepLines w:val="0"/>
              <w:widowControl w:val="0"/>
              <w:rPr>
                <w:lang w:eastAsia="zh-CN"/>
              </w:rPr>
            </w:pPr>
          </w:p>
        </w:tc>
      </w:tr>
      <w:tr w:rsidR="009A21A6" w:rsidRPr="001141C9" w14:paraId="46EFFBC3" w14:textId="77777777" w:rsidTr="00655DFF">
        <w:trPr>
          <w:jc w:val="center"/>
        </w:trPr>
        <w:tc>
          <w:tcPr>
            <w:tcW w:w="2904" w:type="dxa"/>
            <w:tcBorders>
              <w:top w:val="nil"/>
              <w:left w:val="single" w:sz="4" w:space="0" w:color="auto"/>
              <w:bottom w:val="nil"/>
              <w:right w:val="single" w:sz="4" w:space="0" w:color="auto"/>
            </w:tcBorders>
          </w:tcPr>
          <w:p w14:paraId="49E4380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5345EC8F"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3C91147F" w14:textId="77777777" w:rsidR="009A21A6" w:rsidRPr="001141C9" w:rsidRDefault="009A21A6" w:rsidP="000B6737">
            <w:pPr>
              <w:pStyle w:val="TAC"/>
              <w:keepNext w:val="0"/>
              <w:keepLines w:val="0"/>
              <w:widowControl w:val="0"/>
              <w:rPr>
                <w:rFonts w:eastAsia="DengXia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vAlign w:val="center"/>
          </w:tcPr>
          <w:p w14:paraId="24CC3138" w14:textId="77777777" w:rsidR="009A21A6" w:rsidRPr="001141C9" w:rsidRDefault="009A21A6" w:rsidP="000B6737">
            <w:pPr>
              <w:pStyle w:val="TAC"/>
              <w:keepNext w:val="0"/>
              <w:keepLines w:val="0"/>
              <w:widowControl w:val="0"/>
              <w:rPr>
                <w:lang w:eastAsia="zh-CN"/>
              </w:rPr>
            </w:pPr>
            <w:r>
              <w:rPr>
                <w:lang w:val="en-US" w:eastAsia="zh-CN" w:bidi="ar"/>
              </w:rPr>
              <w:t>5, 10,15, 20, 25, 30, 35</w:t>
            </w:r>
          </w:p>
        </w:tc>
        <w:tc>
          <w:tcPr>
            <w:tcW w:w="2724" w:type="dxa"/>
            <w:tcBorders>
              <w:top w:val="nil"/>
              <w:left w:val="single" w:sz="4" w:space="0" w:color="auto"/>
              <w:bottom w:val="nil"/>
              <w:right w:val="single" w:sz="4" w:space="0" w:color="auto"/>
            </w:tcBorders>
            <w:vAlign w:val="center"/>
          </w:tcPr>
          <w:p w14:paraId="4888E618" w14:textId="77777777" w:rsidR="009A21A6" w:rsidRPr="001141C9" w:rsidRDefault="009A21A6" w:rsidP="000B6737">
            <w:pPr>
              <w:pStyle w:val="TAC"/>
              <w:keepNext w:val="0"/>
              <w:keepLines w:val="0"/>
              <w:widowControl w:val="0"/>
              <w:rPr>
                <w:lang w:eastAsia="zh-CN"/>
              </w:rPr>
            </w:pPr>
          </w:p>
        </w:tc>
      </w:tr>
      <w:tr w:rsidR="009A21A6" w:rsidRPr="001141C9" w14:paraId="161E8C88" w14:textId="77777777" w:rsidTr="00655DFF">
        <w:trPr>
          <w:jc w:val="center"/>
        </w:trPr>
        <w:tc>
          <w:tcPr>
            <w:tcW w:w="2904" w:type="dxa"/>
            <w:tcBorders>
              <w:top w:val="nil"/>
              <w:left w:val="single" w:sz="4" w:space="0" w:color="auto"/>
              <w:bottom w:val="single" w:sz="4" w:space="0" w:color="auto"/>
              <w:right w:val="single" w:sz="4" w:space="0" w:color="auto"/>
            </w:tcBorders>
          </w:tcPr>
          <w:p w14:paraId="7F9A47E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CC51726"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015E97F" w14:textId="77777777" w:rsidR="009A21A6" w:rsidRPr="001141C9" w:rsidRDefault="009A21A6" w:rsidP="000B6737">
            <w:pPr>
              <w:pStyle w:val="TAC"/>
              <w:keepNext w:val="0"/>
              <w:keepLines w:val="0"/>
              <w:widowControl w:val="0"/>
              <w:rPr>
                <w:rFonts w:eastAsia="DengXian"/>
              </w:rPr>
            </w:pPr>
            <w:r>
              <w:rPr>
                <w:rFonts w:eastAsia="DengXian"/>
                <w:lang w:val="en-US" w:eastAsia="zh-CN"/>
              </w:rPr>
              <w:t>n78</w:t>
            </w:r>
          </w:p>
        </w:tc>
        <w:tc>
          <w:tcPr>
            <w:tcW w:w="4199" w:type="dxa"/>
            <w:tcBorders>
              <w:top w:val="single" w:sz="4" w:space="0" w:color="auto"/>
              <w:left w:val="single" w:sz="4" w:space="0" w:color="auto"/>
              <w:bottom w:val="single" w:sz="4" w:space="0" w:color="auto"/>
              <w:right w:val="single" w:sz="4" w:space="0" w:color="auto"/>
            </w:tcBorders>
            <w:vAlign w:val="center"/>
          </w:tcPr>
          <w:p w14:paraId="33AB54B3" w14:textId="77777777" w:rsidR="009A21A6" w:rsidRPr="001141C9" w:rsidRDefault="009A21A6" w:rsidP="000B6737">
            <w:pPr>
              <w:pStyle w:val="TAC"/>
              <w:keepNext w:val="0"/>
              <w:keepLines w:val="0"/>
              <w:widowControl w:val="0"/>
              <w:rPr>
                <w:lang w:eastAsia="zh-CN"/>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vAlign w:val="center"/>
          </w:tcPr>
          <w:p w14:paraId="4EDD2D45" w14:textId="77777777" w:rsidR="009A21A6" w:rsidRPr="001141C9" w:rsidRDefault="009A21A6" w:rsidP="000B6737">
            <w:pPr>
              <w:pStyle w:val="TAC"/>
              <w:keepNext w:val="0"/>
              <w:keepLines w:val="0"/>
              <w:widowControl w:val="0"/>
              <w:rPr>
                <w:lang w:eastAsia="zh-CN"/>
              </w:rPr>
            </w:pPr>
          </w:p>
        </w:tc>
      </w:tr>
      <w:tr w:rsidR="009A21A6" w:rsidRPr="001141C9" w14:paraId="7E39454E" w14:textId="77777777" w:rsidTr="00655DFF">
        <w:trPr>
          <w:jc w:val="center"/>
        </w:trPr>
        <w:tc>
          <w:tcPr>
            <w:tcW w:w="2904" w:type="dxa"/>
            <w:tcBorders>
              <w:top w:val="single" w:sz="4" w:space="0" w:color="auto"/>
              <w:left w:val="single" w:sz="4" w:space="0" w:color="auto"/>
              <w:bottom w:val="nil"/>
              <w:right w:val="single" w:sz="4" w:space="0" w:color="auto"/>
            </w:tcBorders>
          </w:tcPr>
          <w:p w14:paraId="2D01F66E" w14:textId="77777777" w:rsidR="009A21A6" w:rsidRPr="001141C9" w:rsidRDefault="009A21A6" w:rsidP="000B6737">
            <w:pPr>
              <w:pStyle w:val="TAC"/>
              <w:keepNext w:val="0"/>
              <w:keepLines w:val="0"/>
              <w:widowControl w:val="0"/>
              <w:rPr>
                <w:rFonts w:cs="Arial"/>
                <w:szCs w:val="18"/>
              </w:rPr>
            </w:pPr>
            <w:r w:rsidRPr="001141C9">
              <w:t>CA_n3A-n28A-n38A-n78A</w:t>
            </w:r>
          </w:p>
        </w:tc>
        <w:tc>
          <w:tcPr>
            <w:tcW w:w="3019" w:type="dxa"/>
            <w:tcBorders>
              <w:top w:val="single" w:sz="4" w:space="0" w:color="auto"/>
              <w:left w:val="single" w:sz="4" w:space="0" w:color="auto"/>
              <w:bottom w:val="nil"/>
              <w:right w:val="single" w:sz="4" w:space="0" w:color="auto"/>
            </w:tcBorders>
          </w:tcPr>
          <w:p w14:paraId="3F579634" w14:textId="77777777" w:rsidR="009A21A6" w:rsidRPr="001141C9" w:rsidRDefault="009A21A6" w:rsidP="000B6737">
            <w:pPr>
              <w:pStyle w:val="TAC"/>
              <w:keepNext w:val="0"/>
              <w:keepLines w:val="0"/>
              <w:widowControl w:val="0"/>
              <w:rPr>
                <w:lang w:eastAsia="zh-CN"/>
              </w:rPr>
            </w:pPr>
            <w:r w:rsidRPr="001141C9">
              <w:rPr>
                <w:lang w:eastAsia="zh-CN"/>
              </w:rPr>
              <w:t>-</w:t>
            </w:r>
          </w:p>
        </w:tc>
        <w:tc>
          <w:tcPr>
            <w:tcW w:w="1409" w:type="dxa"/>
            <w:tcBorders>
              <w:top w:val="single" w:sz="4" w:space="0" w:color="auto"/>
              <w:left w:val="single" w:sz="4" w:space="0" w:color="auto"/>
              <w:bottom w:val="single" w:sz="4" w:space="0" w:color="auto"/>
              <w:right w:val="single" w:sz="4" w:space="0" w:color="auto"/>
            </w:tcBorders>
          </w:tcPr>
          <w:p w14:paraId="1E2A243B" w14:textId="77777777" w:rsidR="009A21A6" w:rsidRPr="001141C9" w:rsidRDefault="009A21A6" w:rsidP="000B6737">
            <w:pPr>
              <w:pStyle w:val="TAC"/>
              <w:keepNext w:val="0"/>
              <w:keepLines w:val="0"/>
              <w:widowControl w:val="0"/>
              <w:rPr>
                <w:rFonts w:cs="Arial"/>
                <w:szCs w:val="18"/>
              </w:rPr>
            </w:pPr>
            <w:r w:rsidRPr="001141C9">
              <w:rPr>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51BCAF05"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5, 10, 15, 20, 25, 30, 35, 40, 45, 50</w:t>
            </w:r>
          </w:p>
        </w:tc>
        <w:tc>
          <w:tcPr>
            <w:tcW w:w="2724" w:type="dxa"/>
            <w:tcBorders>
              <w:top w:val="single" w:sz="4" w:space="0" w:color="auto"/>
              <w:left w:val="single" w:sz="4" w:space="0" w:color="auto"/>
              <w:bottom w:val="nil"/>
              <w:right w:val="single" w:sz="4" w:space="0" w:color="auto"/>
            </w:tcBorders>
          </w:tcPr>
          <w:p w14:paraId="4E932683" w14:textId="77777777" w:rsidR="009A21A6" w:rsidRPr="001141C9" w:rsidRDefault="009A21A6" w:rsidP="000B6737">
            <w:pPr>
              <w:pStyle w:val="TAC"/>
              <w:keepNext w:val="0"/>
              <w:keepLines w:val="0"/>
              <w:widowControl w:val="0"/>
              <w:rPr>
                <w:kern w:val="2"/>
                <w:szCs w:val="22"/>
                <w:lang w:eastAsia="zh-CN"/>
              </w:rPr>
            </w:pPr>
            <w:r w:rsidRPr="001141C9">
              <w:rPr>
                <w:kern w:val="2"/>
                <w:szCs w:val="22"/>
                <w:lang w:eastAsia="zh-CN"/>
              </w:rPr>
              <w:t>0</w:t>
            </w:r>
          </w:p>
        </w:tc>
      </w:tr>
      <w:tr w:rsidR="009A21A6" w:rsidRPr="001141C9" w14:paraId="5FF8DD1A" w14:textId="77777777" w:rsidTr="00655DFF">
        <w:trPr>
          <w:jc w:val="center"/>
        </w:trPr>
        <w:tc>
          <w:tcPr>
            <w:tcW w:w="2904" w:type="dxa"/>
            <w:tcBorders>
              <w:top w:val="nil"/>
              <w:left w:val="single" w:sz="4" w:space="0" w:color="auto"/>
              <w:bottom w:val="nil"/>
              <w:right w:val="single" w:sz="4" w:space="0" w:color="auto"/>
            </w:tcBorders>
          </w:tcPr>
          <w:p w14:paraId="7624B9BE"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79F6AA5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06F13F8C" w14:textId="77777777" w:rsidR="009A21A6" w:rsidRPr="001141C9" w:rsidRDefault="009A21A6" w:rsidP="000B6737">
            <w:pPr>
              <w:pStyle w:val="TAC"/>
              <w:keepNext w:val="0"/>
              <w:keepLines w:val="0"/>
              <w:widowControl w:val="0"/>
              <w:rPr>
                <w:rFonts w:cs="Arial"/>
                <w:szCs w:val="18"/>
              </w:rPr>
            </w:pPr>
            <w:r w:rsidRPr="001141C9">
              <w:rPr>
                <w:lang w:eastAsia="zh-CN"/>
              </w:rPr>
              <w:t>n28</w:t>
            </w:r>
          </w:p>
        </w:tc>
        <w:tc>
          <w:tcPr>
            <w:tcW w:w="4199" w:type="dxa"/>
            <w:tcBorders>
              <w:top w:val="single" w:sz="4" w:space="0" w:color="auto"/>
              <w:left w:val="single" w:sz="4" w:space="0" w:color="auto"/>
              <w:bottom w:val="single" w:sz="4" w:space="0" w:color="auto"/>
              <w:right w:val="single" w:sz="4" w:space="0" w:color="auto"/>
            </w:tcBorders>
          </w:tcPr>
          <w:p w14:paraId="701F880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nil"/>
              <w:left w:val="single" w:sz="4" w:space="0" w:color="auto"/>
              <w:bottom w:val="nil"/>
              <w:right w:val="single" w:sz="4" w:space="0" w:color="auto"/>
            </w:tcBorders>
          </w:tcPr>
          <w:p w14:paraId="04B2F1F4" w14:textId="77777777" w:rsidR="009A21A6" w:rsidRPr="001141C9" w:rsidRDefault="009A21A6" w:rsidP="000B6737">
            <w:pPr>
              <w:pStyle w:val="TAC"/>
              <w:keepNext w:val="0"/>
              <w:keepLines w:val="0"/>
              <w:widowControl w:val="0"/>
              <w:rPr>
                <w:kern w:val="2"/>
                <w:szCs w:val="22"/>
                <w:lang w:eastAsia="zh-CN"/>
              </w:rPr>
            </w:pPr>
          </w:p>
        </w:tc>
      </w:tr>
      <w:tr w:rsidR="009A21A6" w:rsidRPr="001141C9" w14:paraId="2E98CCC3" w14:textId="77777777" w:rsidTr="00655DFF">
        <w:trPr>
          <w:jc w:val="center"/>
        </w:trPr>
        <w:tc>
          <w:tcPr>
            <w:tcW w:w="2904" w:type="dxa"/>
            <w:tcBorders>
              <w:top w:val="nil"/>
              <w:left w:val="single" w:sz="4" w:space="0" w:color="auto"/>
              <w:bottom w:val="nil"/>
              <w:right w:val="single" w:sz="4" w:space="0" w:color="auto"/>
            </w:tcBorders>
          </w:tcPr>
          <w:p w14:paraId="694728E0"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9F811EF"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6CD4E1A0" w14:textId="77777777" w:rsidR="009A21A6" w:rsidRPr="001141C9" w:rsidRDefault="009A21A6" w:rsidP="000B6737">
            <w:pPr>
              <w:pStyle w:val="TAC"/>
              <w:keepNext w:val="0"/>
              <w:keepLines w:val="0"/>
              <w:widowControl w:val="0"/>
              <w:rPr>
                <w:rFonts w:cs="Arial"/>
                <w:szCs w:val="18"/>
              </w:rPr>
            </w:pPr>
            <w:r w:rsidRPr="001141C9">
              <w:rPr>
                <w:lang w:eastAsia="zh-CN"/>
              </w:rPr>
              <w:t>n38</w:t>
            </w:r>
          </w:p>
        </w:tc>
        <w:tc>
          <w:tcPr>
            <w:tcW w:w="4199" w:type="dxa"/>
            <w:tcBorders>
              <w:top w:val="single" w:sz="4" w:space="0" w:color="auto"/>
              <w:left w:val="single" w:sz="4" w:space="0" w:color="auto"/>
              <w:bottom w:val="single" w:sz="4" w:space="0" w:color="auto"/>
              <w:right w:val="single" w:sz="4" w:space="0" w:color="auto"/>
            </w:tcBorders>
          </w:tcPr>
          <w:p w14:paraId="3DE0B53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nil"/>
              <w:left w:val="single" w:sz="4" w:space="0" w:color="auto"/>
              <w:bottom w:val="nil"/>
              <w:right w:val="single" w:sz="4" w:space="0" w:color="auto"/>
            </w:tcBorders>
          </w:tcPr>
          <w:p w14:paraId="709566E2" w14:textId="77777777" w:rsidR="009A21A6" w:rsidRPr="001141C9" w:rsidRDefault="009A21A6" w:rsidP="000B6737">
            <w:pPr>
              <w:pStyle w:val="TAC"/>
              <w:keepNext w:val="0"/>
              <w:keepLines w:val="0"/>
              <w:widowControl w:val="0"/>
              <w:rPr>
                <w:kern w:val="2"/>
                <w:szCs w:val="22"/>
                <w:lang w:eastAsia="zh-CN"/>
              </w:rPr>
            </w:pPr>
          </w:p>
        </w:tc>
      </w:tr>
      <w:tr w:rsidR="009A21A6" w:rsidRPr="001141C9" w14:paraId="0CF400A7" w14:textId="77777777" w:rsidTr="00655DFF">
        <w:trPr>
          <w:jc w:val="center"/>
        </w:trPr>
        <w:tc>
          <w:tcPr>
            <w:tcW w:w="2904" w:type="dxa"/>
            <w:tcBorders>
              <w:top w:val="nil"/>
              <w:left w:val="single" w:sz="4" w:space="0" w:color="auto"/>
              <w:bottom w:val="single" w:sz="4" w:space="0" w:color="auto"/>
              <w:right w:val="single" w:sz="4" w:space="0" w:color="auto"/>
            </w:tcBorders>
          </w:tcPr>
          <w:p w14:paraId="36F4149B"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4CC747E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41DB78B" w14:textId="77777777" w:rsidR="009A21A6" w:rsidRPr="001141C9" w:rsidRDefault="009A21A6" w:rsidP="000B6737">
            <w:pPr>
              <w:pStyle w:val="TAC"/>
              <w:keepNext w:val="0"/>
              <w:keepLines w:val="0"/>
              <w:widowControl w:val="0"/>
              <w:rPr>
                <w:rFonts w:cs="Arial"/>
                <w:szCs w:val="18"/>
              </w:rPr>
            </w:pPr>
            <w:r w:rsidRPr="001141C9">
              <w:rPr>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53170E6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691A858" w14:textId="77777777" w:rsidR="009A21A6" w:rsidRPr="001141C9" w:rsidRDefault="009A21A6" w:rsidP="000B6737">
            <w:pPr>
              <w:pStyle w:val="TAC"/>
              <w:keepNext w:val="0"/>
              <w:keepLines w:val="0"/>
              <w:widowControl w:val="0"/>
              <w:rPr>
                <w:kern w:val="2"/>
                <w:szCs w:val="22"/>
                <w:lang w:eastAsia="zh-CN"/>
              </w:rPr>
            </w:pPr>
          </w:p>
        </w:tc>
      </w:tr>
      <w:tr w:rsidR="009A21A6" w:rsidRPr="001141C9" w14:paraId="7E37D322" w14:textId="77777777" w:rsidTr="00655DFF">
        <w:trPr>
          <w:jc w:val="center"/>
        </w:trPr>
        <w:tc>
          <w:tcPr>
            <w:tcW w:w="2904" w:type="dxa"/>
            <w:tcBorders>
              <w:top w:val="single" w:sz="4" w:space="0" w:color="auto"/>
              <w:left w:val="single" w:sz="4" w:space="0" w:color="auto"/>
              <w:bottom w:val="nil"/>
              <w:right w:val="single" w:sz="4" w:space="0" w:color="auto"/>
            </w:tcBorders>
          </w:tcPr>
          <w:p w14:paraId="07C9C17E" w14:textId="77777777" w:rsidR="009A21A6" w:rsidRPr="001141C9" w:rsidRDefault="009A21A6" w:rsidP="000B6737">
            <w:pPr>
              <w:pStyle w:val="TAC"/>
              <w:keepNext w:val="0"/>
              <w:keepLines w:val="0"/>
              <w:widowControl w:val="0"/>
              <w:rPr>
                <w:rFonts w:cs="Arial"/>
                <w:szCs w:val="18"/>
              </w:rPr>
            </w:pPr>
            <w:r w:rsidRPr="00AE7509">
              <w:rPr>
                <w:rFonts w:cs="Arial"/>
                <w:szCs w:val="18"/>
              </w:rPr>
              <w:t>CA_n3A-n28A-n40A</w:t>
            </w:r>
            <w:r>
              <w:rPr>
                <w:rFonts w:cs="Arial" w:hint="eastAsia"/>
                <w:szCs w:val="18"/>
                <w:lang w:eastAsia="zh-CN"/>
              </w:rPr>
              <w:t>-n</w:t>
            </w:r>
            <w:r>
              <w:rPr>
                <w:rFonts w:cs="Arial"/>
                <w:szCs w:val="18"/>
                <w:lang w:eastAsia="zh-CN"/>
              </w:rPr>
              <w:t>41</w:t>
            </w:r>
            <w:r w:rsidRPr="00AE7509">
              <w:rPr>
                <w:rFonts w:cs="Arial" w:hint="eastAsia"/>
                <w:szCs w:val="18"/>
                <w:lang w:eastAsia="zh-CN"/>
              </w:rPr>
              <w:t>A</w:t>
            </w:r>
          </w:p>
        </w:tc>
        <w:tc>
          <w:tcPr>
            <w:tcW w:w="3019" w:type="dxa"/>
            <w:tcBorders>
              <w:top w:val="single" w:sz="4" w:space="0" w:color="auto"/>
              <w:left w:val="single" w:sz="4" w:space="0" w:color="auto"/>
              <w:bottom w:val="nil"/>
              <w:right w:val="single" w:sz="4" w:space="0" w:color="auto"/>
            </w:tcBorders>
          </w:tcPr>
          <w:p w14:paraId="6210A270" w14:textId="77777777" w:rsidR="009A21A6" w:rsidRDefault="009A21A6" w:rsidP="000B6737">
            <w:pPr>
              <w:pStyle w:val="TAC"/>
              <w:widowControl w:val="0"/>
              <w:rPr>
                <w:lang w:eastAsia="zh-CN"/>
              </w:rPr>
            </w:pPr>
            <w:r>
              <w:rPr>
                <w:lang w:eastAsia="zh-CN"/>
              </w:rPr>
              <w:t>CA_n3A-n28A</w:t>
            </w:r>
          </w:p>
          <w:p w14:paraId="33348E36" w14:textId="77777777" w:rsidR="009A21A6" w:rsidRDefault="009A21A6" w:rsidP="000B6737">
            <w:pPr>
              <w:pStyle w:val="TAC"/>
              <w:widowControl w:val="0"/>
              <w:rPr>
                <w:lang w:eastAsia="zh-CN"/>
              </w:rPr>
            </w:pPr>
            <w:r>
              <w:rPr>
                <w:lang w:eastAsia="zh-CN"/>
              </w:rPr>
              <w:t>CA_n3A-n40A</w:t>
            </w:r>
          </w:p>
          <w:p w14:paraId="02407A33" w14:textId="77777777" w:rsidR="009A21A6" w:rsidRDefault="009A21A6" w:rsidP="000B6737">
            <w:pPr>
              <w:pStyle w:val="TAC"/>
              <w:widowControl w:val="0"/>
              <w:rPr>
                <w:lang w:eastAsia="zh-CN"/>
              </w:rPr>
            </w:pPr>
            <w:r>
              <w:rPr>
                <w:lang w:eastAsia="zh-CN"/>
              </w:rPr>
              <w:t>CA_n3A-n41A</w:t>
            </w:r>
          </w:p>
          <w:p w14:paraId="7E9C9C10" w14:textId="77777777" w:rsidR="009A21A6" w:rsidRDefault="009A21A6" w:rsidP="000B6737">
            <w:pPr>
              <w:pStyle w:val="TAC"/>
              <w:widowControl w:val="0"/>
              <w:rPr>
                <w:lang w:eastAsia="zh-CN"/>
              </w:rPr>
            </w:pPr>
            <w:r>
              <w:rPr>
                <w:lang w:eastAsia="zh-CN"/>
              </w:rPr>
              <w:t>CA_n28A-n40A</w:t>
            </w:r>
          </w:p>
          <w:p w14:paraId="591C1217" w14:textId="77777777" w:rsidR="009A21A6" w:rsidRDefault="009A21A6" w:rsidP="000B6737">
            <w:pPr>
              <w:pStyle w:val="TAC"/>
              <w:widowControl w:val="0"/>
              <w:rPr>
                <w:lang w:eastAsia="zh-CN"/>
              </w:rPr>
            </w:pPr>
            <w:r>
              <w:rPr>
                <w:lang w:eastAsia="zh-CN"/>
              </w:rPr>
              <w:t>CA_n28A-n41A</w:t>
            </w:r>
          </w:p>
          <w:p w14:paraId="24EEEC13" w14:textId="77777777" w:rsidR="009A21A6" w:rsidRPr="001141C9" w:rsidRDefault="009A21A6" w:rsidP="000B6737">
            <w:pPr>
              <w:pStyle w:val="TAC"/>
              <w:keepNext w:val="0"/>
              <w:keepLines w:val="0"/>
              <w:widowControl w:val="0"/>
              <w:rPr>
                <w:lang w:eastAsia="zh-CN"/>
              </w:rPr>
            </w:pPr>
            <w:r>
              <w:rPr>
                <w:lang w:eastAsia="zh-CN"/>
              </w:rPr>
              <w:t>CA_n40A-n41A</w:t>
            </w:r>
          </w:p>
        </w:tc>
        <w:tc>
          <w:tcPr>
            <w:tcW w:w="1409" w:type="dxa"/>
            <w:tcBorders>
              <w:top w:val="single" w:sz="4" w:space="0" w:color="auto"/>
              <w:left w:val="single" w:sz="4" w:space="0" w:color="auto"/>
              <w:bottom w:val="single" w:sz="4" w:space="0" w:color="auto"/>
              <w:right w:val="single" w:sz="4" w:space="0" w:color="auto"/>
            </w:tcBorders>
          </w:tcPr>
          <w:p w14:paraId="7CE36812" w14:textId="77777777" w:rsidR="009A21A6" w:rsidRPr="001141C9" w:rsidRDefault="009A21A6" w:rsidP="000B6737">
            <w:pPr>
              <w:pStyle w:val="TAC"/>
              <w:keepNext w:val="0"/>
              <w:keepLines w:val="0"/>
              <w:widowControl w:val="0"/>
              <w:rPr>
                <w:lang w:eastAsia="zh-CN"/>
              </w:rPr>
            </w:pPr>
            <w:r w:rsidRPr="00AE7509">
              <w:rPr>
                <w:rFonts w:cs="Arial"/>
                <w:szCs w:val="18"/>
              </w:rPr>
              <w:t>n</w:t>
            </w:r>
            <w:r w:rsidRPr="00AE750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vAlign w:val="center"/>
          </w:tcPr>
          <w:p w14:paraId="3B1C6C35"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4" w:type="dxa"/>
            <w:tcBorders>
              <w:top w:val="single" w:sz="4" w:space="0" w:color="auto"/>
              <w:left w:val="single" w:sz="4" w:space="0" w:color="auto"/>
              <w:bottom w:val="nil"/>
              <w:right w:val="single" w:sz="4" w:space="0" w:color="auto"/>
            </w:tcBorders>
            <w:vAlign w:val="center"/>
          </w:tcPr>
          <w:p w14:paraId="4C6FF5DC" w14:textId="77777777" w:rsidR="009A21A6" w:rsidRPr="001141C9" w:rsidRDefault="009A21A6" w:rsidP="000B6737">
            <w:pPr>
              <w:pStyle w:val="TAC"/>
              <w:keepNext w:val="0"/>
              <w:keepLines w:val="0"/>
              <w:widowControl w:val="0"/>
              <w:rPr>
                <w:kern w:val="2"/>
                <w:szCs w:val="22"/>
                <w:lang w:eastAsia="zh-CN"/>
              </w:rPr>
            </w:pPr>
            <w:r>
              <w:rPr>
                <w:lang w:val="en-US" w:eastAsia="zh-CN"/>
              </w:rPr>
              <w:t>4 and 5</w:t>
            </w:r>
          </w:p>
        </w:tc>
      </w:tr>
      <w:tr w:rsidR="009A21A6" w:rsidRPr="001141C9" w14:paraId="2BDCA56E" w14:textId="77777777" w:rsidTr="00655DFF">
        <w:trPr>
          <w:jc w:val="center"/>
        </w:trPr>
        <w:tc>
          <w:tcPr>
            <w:tcW w:w="2904" w:type="dxa"/>
            <w:tcBorders>
              <w:top w:val="nil"/>
              <w:left w:val="single" w:sz="4" w:space="0" w:color="auto"/>
              <w:bottom w:val="nil"/>
              <w:right w:val="single" w:sz="4" w:space="0" w:color="auto"/>
            </w:tcBorders>
          </w:tcPr>
          <w:p w14:paraId="3EABB3DE"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5C20108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526224B" w14:textId="77777777" w:rsidR="009A21A6" w:rsidRPr="001141C9" w:rsidRDefault="009A21A6" w:rsidP="000B6737">
            <w:pPr>
              <w:pStyle w:val="TAC"/>
              <w:keepNext w:val="0"/>
              <w:keepLines w:val="0"/>
              <w:widowControl w:val="0"/>
              <w:rPr>
                <w:lang w:eastAsia="zh-CN"/>
              </w:rPr>
            </w:pPr>
            <w:r w:rsidRPr="00AE7509">
              <w:rPr>
                <w:rFonts w:cs="Arial"/>
                <w:szCs w:val="18"/>
              </w:rPr>
              <w:t>n</w:t>
            </w:r>
            <w:r w:rsidRPr="00AE750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vAlign w:val="center"/>
          </w:tcPr>
          <w:p w14:paraId="32FE73A2"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66A6E644" w14:textId="77777777" w:rsidR="009A21A6" w:rsidRPr="001141C9" w:rsidRDefault="009A21A6" w:rsidP="000B6737">
            <w:pPr>
              <w:pStyle w:val="TAC"/>
              <w:keepNext w:val="0"/>
              <w:keepLines w:val="0"/>
              <w:widowControl w:val="0"/>
              <w:rPr>
                <w:kern w:val="2"/>
                <w:szCs w:val="22"/>
                <w:lang w:eastAsia="zh-CN"/>
              </w:rPr>
            </w:pPr>
          </w:p>
        </w:tc>
      </w:tr>
      <w:tr w:rsidR="009A21A6" w:rsidRPr="001141C9" w14:paraId="6679D841" w14:textId="77777777" w:rsidTr="00655DFF">
        <w:trPr>
          <w:jc w:val="center"/>
        </w:trPr>
        <w:tc>
          <w:tcPr>
            <w:tcW w:w="2904" w:type="dxa"/>
            <w:tcBorders>
              <w:top w:val="nil"/>
              <w:left w:val="single" w:sz="4" w:space="0" w:color="auto"/>
              <w:bottom w:val="nil"/>
              <w:right w:val="single" w:sz="4" w:space="0" w:color="auto"/>
            </w:tcBorders>
          </w:tcPr>
          <w:p w14:paraId="4AC347EC"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40AB163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E7FB130" w14:textId="77777777" w:rsidR="009A21A6" w:rsidRPr="001141C9" w:rsidRDefault="009A21A6" w:rsidP="000B6737">
            <w:pPr>
              <w:pStyle w:val="TAC"/>
              <w:keepNext w:val="0"/>
              <w:keepLines w:val="0"/>
              <w:widowControl w:val="0"/>
              <w:rPr>
                <w:lang w:eastAsia="zh-CN"/>
              </w:rPr>
            </w:pPr>
            <w:r w:rsidRPr="00AE750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vAlign w:val="center"/>
          </w:tcPr>
          <w:p w14:paraId="03BD78A6"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40</w:t>
            </w:r>
            <w:r w:rsidRPr="00AE7509">
              <w:rPr>
                <w:rFonts w:cs="Arial"/>
                <w:color w:val="000000"/>
              </w:rPr>
              <w:t xml:space="preserve"> channel bandwidths in Table 5.3.5-1</w:t>
            </w:r>
          </w:p>
        </w:tc>
        <w:tc>
          <w:tcPr>
            <w:tcW w:w="2724" w:type="dxa"/>
            <w:tcBorders>
              <w:top w:val="nil"/>
              <w:left w:val="single" w:sz="4" w:space="0" w:color="auto"/>
              <w:bottom w:val="nil"/>
              <w:right w:val="single" w:sz="4" w:space="0" w:color="auto"/>
            </w:tcBorders>
            <w:vAlign w:val="center"/>
          </w:tcPr>
          <w:p w14:paraId="16CA35AC" w14:textId="77777777" w:rsidR="009A21A6" w:rsidRPr="001141C9" w:rsidRDefault="009A21A6" w:rsidP="000B6737">
            <w:pPr>
              <w:pStyle w:val="TAC"/>
              <w:keepNext w:val="0"/>
              <w:keepLines w:val="0"/>
              <w:widowControl w:val="0"/>
              <w:rPr>
                <w:kern w:val="2"/>
                <w:szCs w:val="22"/>
                <w:lang w:eastAsia="zh-CN"/>
              </w:rPr>
            </w:pPr>
          </w:p>
        </w:tc>
      </w:tr>
      <w:tr w:rsidR="009A21A6" w:rsidRPr="001141C9" w14:paraId="3C1DA6AA" w14:textId="77777777" w:rsidTr="00655DFF">
        <w:trPr>
          <w:jc w:val="center"/>
        </w:trPr>
        <w:tc>
          <w:tcPr>
            <w:tcW w:w="2904" w:type="dxa"/>
            <w:tcBorders>
              <w:top w:val="nil"/>
              <w:left w:val="single" w:sz="4" w:space="0" w:color="auto"/>
              <w:bottom w:val="single" w:sz="4" w:space="0" w:color="auto"/>
              <w:right w:val="single" w:sz="4" w:space="0" w:color="auto"/>
            </w:tcBorders>
          </w:tcPr>
          <w:p w14:paraId="6B6A2E78"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6385B145"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1AEE91B0" w14:textId="77777777" w:rsidR="009A21A6" w:rsidRPr="001141C9" w:rsidRDefault="009A21A6" w:rsidP="000B6737">
            <w:pPr>
              <w:pStyle w:val="TAC"/>
              <w:keepNext w:val="0"/>
              <w:keepLines w:val="0"/>
              <w:widowControl w:val="0"/>
              <w:rPr>
                <w:lang w:eastAsia="zh-CN"/>
              </w:rPr>
            </w:pPr>
            <w:r>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D57DCD0" w14:textId="77777777" w:rsidR="009A21A6" w:rsidRPr="001141C9" w:rsidRDefault="009A21A6" w:rsidP="000B6737">
            <w:pPr>
              <w:pStyle w:val="TAC"/>
              <w:keepNext w:val="0"/>
              <w:keepLines w:val="0"/>
              <w:widowControl w:val="0"/>
              <w:rPr>
                <w:lang w:eastAsia="zh-CN" w:bidi="ar"/>
              </w:rPr>
            </w:pPr>
            <w:r w:rsidRPr="00AE7509">
              <w:rPr>
                <w:rFonts w:cs="Arial"/>
                <w:color w:val="000000"/>
              </w:rPr>
              <w:t>n</w:t>
            </w:r>
            <w:r>
              <w:rPr>
                <w:rFonts w:cs="Arial"/>
                <w:color w:val="000000"/>
              </w:rPr>
              <w:t>41</w:t>
            </w:r>
            <w:r w:rsidRPr="00AE7509">
              <w:rPr>
                <w:rFonts w:cs="Arial"/>
                <w:color w:val="000000"/>
              </w:rPr>
              <w:t xml:space="preserve"> channel bandwidths in Table 5.3.5-1</w:t>
            </w:r>
          </w:p>
        </w:tc>
        <w:tc>
          <w:tcPr>
            <w:tcW w:w="2724" w:type="dxa"/>
            <w:tcBorders>
              <w:top w:val="nil"/>
              <w:left w:val="single" w:sz="4" w:space="0" w:color="auto"/>
              <w:bottom w:val="single" w:sz="4" w:space="0" w:color="auto"/>
              <w:right w:val="single" w:sz="4" w:space="0" w:color="auto"/>
            </w:tcBorders>
          </w:tcPr>
          <w:p w14:paraId="3EBEE32A" w14:textId="77777777" w:rsidR="009A21A6" w:rsidRPr="001141C9" w:rsidRDefault="009A21A6" w:rsidP="000B6737">
            <w:pPr>
              <w:pStyle w:val="TAC"/>
              <w:keepNext w:val="0"/>
              <w:keepLines w:val="0"/>
              <w:widowControl w:val="0"/>
              <w:rPr>
                <w:kern w:val="2"/>
                <w:szCs w:val="22"/>
                <w:lang w:eastAsia="zh-CN"/>
              </w:rPr>
            </w:pPr>
          </w:p>
        </w:tc>
      </w:tr>
      <w:tr w:rsidR="009A21A6" w:rsidRPr="001141C9" w14:paraId="2E049792" w14:textId="77777777" w:rsidTr="00655DFF">
        <w:trPr>
          <w:jc w:val="center"/>
        </w:trPr>
        <w:tc>
          <w:tcPr>
            <w:tcW w:w="2904" w:type="dxa"/>
            <w:tcBorders>
              <w:top w:val="single" w:sz="4" w:space="0" w:color="auto"/>
              <w:left w:val="single" w:sz="4" w:space="0" w:color="auto"/>
              <w:bottom w:val="nil"/>
              <w:right w:val="single" w:sz="4" w:space="0" w:color="auto"/>
            </w:tcBorders>
          </w:tcPr>
          <w:p w14:paraId="588F8A85" w14:textId="77777777" w:rsidR="009A21A6" w:rsidRPr="001141C9" w:rsidRDefault="009A21A6" w:rsidP="000B6737">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15C1E417" w14:textId="77777777" w:rsidR="009A21A6" w:rsidRPr="001141C9" w:rsidRDefault="009A21A6" w:rsidP="000B6737">
            <w:pPr>
              <w:pStyle w:val="TAC"/>
              <w:keepLines w:val="0"/>
              <w:widowControl w:val="0"/>
              <w:rPr>
                <w:lang w:eastAsia="zh-CN"/>
              </w:rPr>
            </w:pPr>
            <w:r w:rsidRPr="001141C9">
              <w:rPr>
                <w:lang w:eastAsia="zh-CN"/>
              </w:rPr>
              <w:t>CA_n3A-n28A</w:t>
            </w:r>
          </w:p>
          <w:p w14:paraId="4A57FCAE" w14:textId="77777777" w:rsidR="009A21A6" w:rsidRPr="001141C9" w:rsidRDefault="009A21A6" w:rsidP="000B6737">
            <w:pPr>
              <w:pStyle w:val="TAC"/>
              <w:keepLines w:val="0"/>
              <w:widowControl w:val="0"/>
              <w:rPr>
                <w:lang w:eastAsia="zh-CN"/>
              </w:rPr>
            </w:pPr>
            <w:r w:rsidRPr="001141C9">
              <w:rPr>
                <w:lang w:eastAsia="zh-CN"/>
              </w:rPr>
              <w:t>CA_n3A-n40A</w:t>
            </w:r>
          </w:p>
          <w:p w14:paraId="2C856D23" w14:textId="77777777" w:rsidR="009A21A6" w:rsidRPr="001141C9" w:rsidRDefault="009A21A6" w:rsidP="000B6737">
            <w:pPr>
              <w:pStyle w:val="TAC"/>
              <w:keepLines w:val="0"/>
              <w:widowControl w:val="0"/>
              <w:rPr>
                <w:lang w:eastAsia="zh-CN"/>
              </w:rPr>
            </w:pPr>
            <w:r w:rsidRPr="001141C9">
              <w:rPr>
                <w:lang w:eastAsia="zh-CN"/>
              </w:rPr>
              <w:t>CA_n3A-n77A</w:t>
            </w:r>
          </w:p>
          <w:p w14:paraId="15B8ADF6" w14:textId="77777777" w:rsidR="009A21A6" w:rsidRPr="001141C9" w:rsidRDefault="009A21A6" w:rsidP="000B6737">
            <w:pPr>
              <w:pStyle w:val="TAC"/>
              <w:keepLines w:val="0"/>
              <w:widowControl w:val="0"/>
              <w:rPr>
                <w:lang w:eastAsia="zh-CN"/>
              </w:rPr>
            </w:pPr>
            <w:r w:rsidRPr="001141C9">
              <w:rPr>
                <w:lang w:eastAsia="zh-CN"/>
              </w:rPr>
              <w:t>CA_n28A-n40A</w:t>
            </w:r>
          </w:p>
          <w:p w14:paraId="68F66C77" w14:textId="77777777" w:rsidR="009A21A6" w:rsidRPr="001141C9" w:rsidRDefault="009A21A6" w:rsidP="000B6737">
            <w:pPr>
              <w:pStyle w:val="TAC"/>
              <w:keepLines w:val="0"/>
              <w:widowControl w:val="0"/>
              <w:rPr>
                <w:lang w:eastAsia="zh-CN"/>
              </w:rPr>
            </w:pPr>
            <w:r w:rsidRPr="001141C9">
              <w:rPr>
                <w:lang w:eastAsia="zh-CN"/>
              </w:rPr>
              <w:t>CA_n28A-n77A</w:t>
            </w:r>
          </w:p>
          <w:p w14:paraId="50ABF09D" w14:textId="77777777" w:rsidR="009A21A6" w:rsidRPr="001141C9" w:rsidRDefault="009A21A6" w:rsidP="000B6737">
            <w:pPr>
              <w:pStyle w:val="TAC"/>
              <w:keepLines w:val="0"/>
              <w:widowControl w:val="0"/>
              <w:rPr>
                <w:lang w:eastAsia="zh-CN"/>
              </w:rPr>
            </w:pPr>
            <w:r w:rsidRPr="001141C9">
              <w:rPr>
                <w:lang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6F3A99A3" w14:textId="77777777" w:rsidR="009A21A6" w:rsidRPr="001141C9" w:rsidRDefault="009A21A6" w:rsidP="000B6737">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62503EB" w14:textId="77777777" w:rsidR="009A21A6" w:rsidRPr="001141C9" w:rsidRDefault="009A21A6" w:rsidP="000B6737">
            <w:pPr>
              <w:pStyle w:val="TAC"/>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5141208" w14:textId="77777777" w:rsidR="009A21A6" w:rsidRPr="001141C9" w:rsidRDefault="009A21A6" w:rsidP="000B6737">
            <w:pPr>
              <w:pStyle w:val="TAC"/>
              <w:keepLines w:val="0"/>
              <w:widowControl w:val="0"/>
              <w:rPr>
                <w:kern w:val="2"/>
                <w:szCs w:val="22"/>
                <w:lang w:eastAsia="zh-CN"/>
              </w:rPr>
            </w:pPr>
            <w:r w:rsidRPr="001141C9">
              <w:rPr>
                <w:kern w:val="2"/>
                <w:szCs w:val="22"/>
                <w:lang w:eastAsia="zh-CN"/>
              </w:rPr>
              <w:t>0</w:t>
            </w:r>
          </w:p>
        </w:tc>
      </w:tr>
      <w:tr w:rsidR="009A21A6" w:rsidRPr="001141C9" w14:paraId="1BF57C05" w14:textId="77777777" w:rsidTr="00655DFF">
        <w:trPr>
          <w:jc w:val="center"/>
        </w:trPr>
        <w:tc>
          <w:tcPr>
            <w:tcW w:w="2904" w:type="dxa"/>
            <w:tcBorders>
              <w:top w:val="nil"/>
              <w:left w:val="single" w:sz="4" w:space="0" w:color="auto"/>
              <w:bottom w:val="nil"/>
              <w:right w:val="single" w:sz="4" w:space="0" w:color="auto"/>
            </w:tcBorders>
          </w:tcPr>
          <w:p w14:paraId="01378DA4" w14:textId="77777777" w:rsidR="009A21A6" w:rsidRPr="001141C9" w:rsidRDefault="009A21A6" w:rsidP="000B6737">
            <w:pPr>
              <w:pStyle w:val="TAC"/>
              <w:keepLines w:val="0"/>
              <w:widowControl w:val="0"/>
              <w:rPr>
                <w:rFonts w:cs="Arial"/>
                <w:szCs w:val="18"/>
              </w:rPr>
            </w:pPr>
          </w:p>
        </w:tc>
        <w:tc>
          <w:tcPr>
            <w:tcW w:w="3019" w:type="dxa"/>
            <w:tcBorders>
              <w:top w:val="nil"/>
              <w:left w:val="single" w:sz="4" w:space="0" w:color="auto"/>
              <w:bottom w:val="nil"/>
              <w:right w:val="single" w:sz="4" w:space="0" w:color="auto"/>
            </w:tcBorders>
          </w:tcPr>
          <w:p w14:paraId="4B4178A3" w14:textId="77777777" w:rsidR="009A21A6" w:rsidRPr="001141C9" w:rsidRDefault="009A21A6" w:rsidP="000B6737">
            <w:pPr>
              <w:pStyle w:val="TAC"/>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29BDD790" w14:textId="77777777" w:rsidR="009A21A6" w:rsidRPr="001141C9" w:rsidRDefault="009A21A6" w:rsidP="000B6737">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3038627" w14:textId="77777777" w:rsidR="009A21A6" w:rsidRPr="001141C9" w:rsidRDefault="009A21A6" w:rsidP="000B6737">
            <w:pPr>
              <w:pStyle w:val="TAC"/>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693E7403" w14:textId="77777777" w:rsidR="009A21A6" w:rsidRPr="001141C9" w:rsidRDefault="009A21A6" w:rsidP="000B6737">
            <w:pPr>
              <w:pStyle w:val="TAC"/>
              <w:keepLines w:val="0"/>
              <w:widowControl w:val="0"/>
              <w:rPr>
                <w:kern w:val="2"/>
                <w:szCs w:val="22"/>
                <w:lang w:eastAsia="zh-CN"/>
              </w:rPr>
            </w:pPr>
          </w:p>
        </w:tc>
      </w:tr>
      <w:tr w:rsidR="009A21A6" w:rsidRPr="001141C9" w14:paraId="4E31867F" w14:textId="77777777" w:rsidTr="00655DFF">
        <w:trPr>
          <w:jc w:val="center"/>
        </w:trPr>
        <w:tc>
          <w:tcPr>
            <w:tcW w:w="2904" w:type="dxa"/>
            <w:tcBorders>
              <w:top w:val="nil"/>
              <w:left w:val="single" w:sz="4" w:space="0" w:color="auto"/>
              <w:bottom w:val="nil"/>
              <w:right w:val="single" w:sz="4" w:space="0" w:color="auto"/>
            </w:tcBorders>
          </w:tcPr>
          <w:p w14:paraId="33A398FE"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6312590"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67ABE42" w14:textId="77777777" w:rsidR="009A21A6" w:rsidRPr="001141C9" w:rsidRDefault="009A21A6" w:rsidP="000B6737">
            <w:pPr>
              <w:pStyle w:val="TAC"/>
              <w:keepNext w:val="0"/>
              <w:keepLines w:val="0"/>
              <w:widowControl w:val="0"/>
              <w:rPr>
                <w:rFonts w:cs="Arial"/>
                <w:szCs w:val="18"/>
              </w:rPr>
            </w:pPr>
            <w:r w:rsidRPr="001141C9">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6DE1C59D" w14:textId="77777777" w:rsidR="009A21A6" w:rsidRPr="001141C9"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966F77F"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C74E53" w14:textId="77777777" w:rsidTr="00655DFF">
        <w:trPr>
          <w:jc w:val="center"/>
        </w:trPr>
        <w:tc>
          <w:tcPr>
            <w:tcW w:w="2904" w:type="dxa"/>
            <w:tcBorders>
              <w:top w:val="nil"/>
              <w:left w:val="single" w:sz="4" w:space="0" w:color="auto"/>
              <w:bottom w:val="single" w:sz="4" w:space="0" w:color="auto"/>
              <w:right w:val="single" w:sz="4" w:space="0" w:color="auto"/>
            </w:tcBorders>
          </w:tcPr>
          <w:p w14:paraId="5D019B4A"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21AF47F7"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5C689FA7" w14:textId="77777777" w:rsidR="009A21A6" w:rsidRPr="001141C9" w:rsidRDefault="009A21A6" w:rsidP="000B6737">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34C1AA1A"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04A77886" w14:textId="77777777" w:rsidR="009A21A6" w:rsidRPr="001141C9" w:rsidRDefault="009A21A6" w:rsidP="000B6737">
            <w:pPr>
              <w:pStyle w:val="TAC"/>
              <w:keepNext w:val="0"/>
              <w:keepLines w:val="0"/>
              <w:widowControl w:val="0"/>
              <w:rPr>
                <w:kern w:val="2"/>
                <w:szCs w:val="22"/>
                <w:lang w:eastAsia="zh-CN"/>
              </w:rPr>
            </w:pPr>
          </w:p>
        </w:tc>
      </w:tr>
      <w:tr w:rsidR="009A21A6" w:rsidRPr="001141C9" w14:paraId="7C748F3B" w14:textId="77777777" w:rsidTr="00655DFF">
        <w:trPr>
          <w:jc w:val="center"/>
        </w:trPr>
        <w:tc>
          <w:tcPr>
            <w:tcW w:w="2904" w:type="dxa"/>
            <w:tcBorders>
              <w:top w:val="single" w:sz="4" w:space="0" w:color="auto"/>
              <w:left w:val="single" w:sz="4" w:space="0" w:color="auto"/>
              <w:bottom w:val="nil"/>
              <w:right w:val="single" w:sz="4" w:space="0" w:color="auto"/>
            </w:tcBorders>
          </w:tcPr>
          <w:p w14:paraId="24148EFC" w14:textId="77777777" w:rsidR="009A21A6" w:rsidRPr="001141C9" w:rsidRDefault="009A21A6" w:rsidP="000B6737">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3019" w:type="dxa"/>
            <w:tcBorders>
              <w:top w:val="single" w:sz="4" w:space="0" w:color="auto"/>
              <w:left w:val="single" w:sz="4" w:space="0" w:color="auto"/>
              <w:bottom w:val="nil"/>
              <w:right w:val="single" w:sz="4" w:space="0" w:color="auto"/>
            </w:tcBorders>
          </w:tcPr>
          <w:p w14:paraId="43BE224D" w14:textId="77777777" w:rsidR="009A21A6" w:rsidRDefault="009A21A6" w:rsidP="000B6737">
            <w:pPr>
              <w:pStyle w:val="TAC"/>
              <w:keepNext w:val="0"/>
              <w:keepLines w:val="0"/>
              <w:widowControl w:val="0"/>
              <w:rPr>
                <w:lang w:val="en-US" w:eastAsia="zh-CN"/>
              </w:rPr>
            </w:pPr>
            <w:r>
              <w:rPr>
                <w:lang w:val="en-US" w:eastAsia="zh-CN"/>
              </w:rPr>
              <w:t>CA_n3A-n28A</w:t>
            </w:r>
          </w:p>
          <w:p w14:paraId="7036CC1F" w14:textId="77777777" w:rsidR="009A21A6" w:rsidRDefault="009A21A6" w:rsidP="000B6737">
            <w:pPr>
              <w:pStyle w:val="TAC"/>
              <w:keepNext w:val="0"/>
              <w:keepLines w:val="0"/>
              <w:widowControl w:val="0"/>
              <w:rPr>
                <w:lang w:val="en-US" w:eastAsia="zh-CN"/>
              </w:rPr>
            </w:pPr>
            <w:r>
              <w:rPr>
                <w:lang w:val="en-US" w:eastAsia="zh-CN"/>
              </w:rPr>
              <w:t>CA_n3A-n40A</w:t>
            </w:r>
          </w:p>
          <w:p w14:paraId="0141AD8A" w14:textId="77777777" w:rsidR="009A21A6" w:rsidRDefault="009A21A6" w:rsidP="000B6737">
            <w:pPr>
              <w:pStyle w:val="TAC"/>
              <w:keepNext w:val="0"/>
              <w:keepLines w:val="0"/>
              <w:widowControl w:val="0"/>
              <w:rPr>
                <w:lang w:val="en-US" w:eastAsia="zh-CN"/>
              </w:rPr>
            </w:pPr>
            <w:r>
              <w:rPr>
                <w:lang w:val="en-US" w:eastAsia="zh-CN"/>
              </w:rPr>
              <w:t>CA_n3A-n77A</w:t>
            </w:r>
          </w:p>
          <w:p w14:paraId="4FAB2661" w14:textId="77777777" w:rsidR="009A21A6" w:rsidRDefault="009A21A6" w:rsidP="000B6737">
            <w:pPr>
              <w:pStyle w:val="TAC"/>
              <w:keepNext w:val="0"/>
              <w:keepLines w:val="0"/>
              <w:widowControl w:val="0"/>
              <w:rPr>
                <w:lang w:val="en-US" w:eastAsia="zh-CN"/>
              </w:rPr>
            </w:pPr>
            <w:r>
              <w:rPr>
                <w:lang w:val="en-US" w:eastAsia="zh-CN"/>
              </w:rPr>
              <w:t>CA_n28A-n40A</w:t>
            </w:r>
          </w:p>
          <w:p w14:paraId="73EC2743" w14:textId="77777777" w:rsidR="009A21A6" w:rsidRDefault="009A21A6" w:rsidP="000B6737">
            <w:pPr>
              <w:pStyle w:val="TAC"/>
              <w:keepNext w:val="0"/>
              <w:keepLines w:val="0"/>
              <w:widowControl w:val="0"/>
              <w:rPr>
                <w:lang w:val="en-US" w:eastAsia="zh-CN"/>
              </w:rPr>
            </w:pPr>
            <w:r>
              <w:rPr>
                <w:lang w:val="en-US" w:eastAsia="zh-CN"/>
              </w:rPr>
              <w:t>CA_n28A-n77A</w:t>
            </w:r>
          </w:p>
          <w:p w14:paraId="45AB1A58" w14:textId="77777777" w:rsidR="009A21A6" w:rsidRPr="001141C9" w:rsidRDefault="009A21A6" w:rsidP="000B6737">
            <w:pPr>
              <w:pStyle w:val="TAC"/>
              <w:keepNext w:val="0"/>
              <w:keepLines w:val="0"/>
              <w:widowControl w:val="0"/>
              <w:rPr>
                <w:lang w:eastAsia="zh-CN"/>
              </w:rPr>
            </w:pPr>
            <w:r>
              <w:rPr>
                <w:lang w:val="en-US" w:eastAsia="zh-CN"/>
              </w:rPr>
              <w:t>CA_n40A-n77A</w:t>
            </w:r>
          </w:p>
        </w:tc>
        <w:tc>
          <w:tcPr>
            <w:tcW w:w="1409" w:type="dxa"/>
            <w:tcBorders>
              <w:top w:val="single" w:sz="4" w:space="0" w:color="auto"/>
              <w:left w:val="single" w:sz="4" w:space="0" w:color="auto"/>
              <w:bottom w:val="single" w:sz="4" w:space="0" w:color="auto"/>
              <w:right w:val="single" w:sz="4" w:space="0" w:color="auto"/>
            </w:tcBorders>
          </w:tcPr>
          <w:p w14:paraId="501E761D" w14:textId="77777777" w:rsidR="009A21A6" w:rsidRPr="001141C9" w:rsidRDefault="009A21A6" w:rsidP="000B6737">
            <w:pPr>
              <w:pStyle w:val="TAC"/>
              <w:keepNext w:val="0"/>
              <w:keepLines w:val="0"/>
              <w:widowControl w:val="0"/>
              <w:rPr>
                <w:rFonts w:cs="Arial"/>
                <w:szCs w:val="18"/>
              </w:rPr>
            </w:pPr>
            <w:r>
              <w:rPr>
                <w:rFonts w:cs="Arial"/>
                <w:szCs w:val="18"/>
              </w:rPr>
              <w:t>n</w:t>
            </w:r>
            <w:r>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BA60FB3" w14:textId="77777777" w:rsidR="009A21A6" w:rsidRPr="001141C9" w:rsidRDefault="009A21A6" w:rsidP="000B6737">
            <w:pPr>
              <w:pStyle w:val="TAC"/>
              <w:keepNext w:val="0"/>
              <w:keepLines w:val="0"/>
              <w:widowControl w:val="0"/>
              <w:rPr>
                <w:lang w:eastAsia="zh-CN" w:bidi="ar"/>
              </w:rPr>
            </w:pPr>
            <w:r>
              <w:rPr>
                <w:lang w:val="en-US" w:eastAsia="zh-CN" w:bidi="ar"/>
              </w:rPr>
              <w:t>5, 10, 15, 20, 25, 30, 40</w:t>
            </w:r>
          </w:p>
        </w:tc>
        <w:tc>
          <w:tcPr>
            <w:tcW w:w="2724" w:type="dxa"/>
            <w:tcBorders>
              <w:top w:val="single" w:sz="4" w:space="0" w:color="auto"/>
              <w:left w:val="single" w:sz="4" w:space="0" w:color="auto"/>
              <w:bottom w:val="nil"/>
              <w:right w:val="single" w:sz="4" w:space="0" w:color="auto"/>
            </w:tcBorders>
          </w:tcPr>
          <w:p w14:paraId="6CB525B5" w14:textId="77777777" w:rsidR="009A21A6" w:rsidRPr="001141C9" w:rsidRDefault="009A21A6" w:rsidP="000B6737">
            <w:pPr>
              <w:pStyle w:val="TAC"/>
              <w:keepNext w:val="0"/>
              <w:keepLines w:val="0"/>
              <w:widowControl w:val="0"/>
              <w:rPr>
                <w:kern w:val="2"/>
                <w:szCs w:val="22"/>
                <w:lang w:eastAsia="zh-CN"/>
              </w:rPr>
            </w:pPr>
            <w:r>
              <w:rPr>
                <w:kern w:val="2"/>
                <w:szCs w:val="22"/>
                <w:lang w:val="en-US" w:eastAsia="zh-CN"/>
              </w:rPr>
              <w:t>0</w:t>
            </w:r>
          </w:p>
        </w:tc>
      </w:tr>
      <w:tr w:rsidR="009A21A6" w:rsidRPr="001141C9" w14:paraId="0C0BB3DD" w14:textId="77777777" w:rsidTr="00655DFF">
        <w:trPr>
          <w:jc w:val="center"/>
        </w:trPr>
        <w:tc>
          <w:tcPr>
            <w:tcW w:w="2904" w:type="dxa"/>
            <w:tcBorders>
              <w:top w:val="nil"/>
              <w:left w:val="single" w:sz="4" w:space="0" w:color="auto"/>
              <w:bottom w:val="nil"/>
              <w:right w:val="single" w:sz="4" w:space="0" w:color="auto"/>
            </w:tcBorders>
          </w:tcPr>
          <w:p w14:paraId="1EA7BBA7"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23D6BAD4"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7FCA2397" w14:textId="77777777" w:rsidR="009A21A6" w:rsidRPr="001141C9" w:rsidRDefault="009A21A6" w:rsidP="000B6737">
            <w:pPr>
              <w:pStyle w:val="TAC"/>
              <w:keepNext w:val="0"/>
              <w:keepLines w:val="0"/>
              <w:widowControl w:val="0"/>
              <w:rPr>
                <w:rFonts w:cs="Arial"/>
                <w:szCs w:val="18"/>
              </w:rPr>
            </w:pPr>
            <w:r>
              <w:rPr>
                <w:rFonts w:cs="Arial"/>
                <w:szCs w:val="18"/>
              </w:rPr>
              <w:t>n</w:t>
            </w:r>
            <w:r>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8C44A20" w14:textId="77777777" w:rsidR="009A21A6" w:rsidRPr="001141C9" w:rsidRDefault="009A21A6" w:rsidP="000B6737">
            <w:pPr>
              <w:pStyle w:val="TAC"/>
              <w:keepNext w:val="0"/>
              <w:keepLines w:val="0"/>
              <w:widowControl w:val="0"/>
              <w:rPr>
                <w:lang w:eastAsia="zh-CN" w:bidi="ar"/>
              </w:rPr>
            </w:pPr>
            <w:r>
              <w:rPr>
                <w:lang w:val="en-US" w:eastAsia="zh-CN" w:bidi="ar"/>
              </w:rPr>
              <w:t>5, 10, 15, 20, 30</w:t>
            </w:r>
          </w:p>
        </w:tc>
        <w:tc>
          <w:tcPr>
            <w:tcW w:w="2724" w:type="dxa"/>
            <w:tcBorders>
              <w:top w:val="nil"/>
              <w:left w:val="single" w:sz="4" w:space="0" w:color="auto"/>
              <w:bottom w:val="nil"/>
              <w:right w:val="single" w:sz="4" w:space="0" w:color="auto"/>
            </w:tcBorders>
          </w:tcPr>
          <w:p w14:paraId="6D5C6140" w14:textId="77777777" w:rsidR="009A21A6" w:rsidRPr="001141C9" w:rsidRDefault="009A21A6" w:rsidP="000B6737">
            <w:pPr>
              <w:pStyle w:val="TAC"/>
              <w:keepNext w:val="0"/>
              <w:keepLines w:val="0"/>
              <w:widowControl w:val="0"/>
              <w:rPr>
                <w:kern w:val="2"/>
                <w:szCs w:val="22"/>
                <w:lang w:eastAsia="zh-CN"/>
              </w:rPr>
            </w:pPr>
          </w:p>
        </w:tc>
      </w:tr>
      <w:tr w:rsidR="009A21A6" w:rsidRPr="001141C9" w14:paraId="0FE0EE47" w14:textId="77777777" w:rsidTr="00655DFF">
        <w:trPr>
          <w:jc w:val="center"/>
        </w:trPr>
        <w:tc>
          <w:tcPr>
            <w:tcW w:w="2904" w:type="dxa"/>
            <w:tcBorders>
              <w:top w:val="nil"/>
              <w:left w:val="single" w:sz="4" w:space="0" w:color="auto"/>
              <w:bottom w:val="nil"/>
              <w:right w:val="single" w:sz="4" w:space="0" w:color="auto"/>
            </w:tcBorders>
          </w:tcPr>
          <w:p w14:paraId="37FFD012"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nil"/>
              <w:right w:val="single" w:sz="4" w:space="0" w:color="auto"/>
            </w:tcBorders>
          </w:tcPr>
          <w:p w14:paraId="6BDE1183"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4152B9AA" w14:textId="77777777" w:rsidR="009A21A6" w:rsidRPr="001141C9" w:rsidRDefault="009A21A6" w:rsidP="000B6737">
            <w:pPr>
              <w:pStyle w:val="TAC"/>
              <w:keepNext w:val="0"/>
              <w:keepLines w:val="0"/>
              <w:widowControl w:val="0"/>
              <w:rPr>
                <w:rFonts w:cs="Arial"/>
                <w:szCs w:val="18"/>
              </w:rPr>
            </w:pPr>
            <w:r>
              <w:rPr>
                <w:rFonts w:cs="Arial"/>
                <w:szCs w:val="18"/>
              </w:rPr>
              <w:t>n40</w:t>
            </w:r>
          </w:p>
        </w:tc>
        <w:tc>
          <w:tcPr>
            <w:tcW w:w="4199" w:type="dxa"/>
            <w:tcBorders>
              <w:top w:val="single" w:sz="4" w:space="0" w:color="auto"/>
              <w:left w:val="single" w:sz="4" w:space="0" w:color="auto"/>
              <w:bottom w:val="single" w:sz="4" w:space="0" w:color="auto"/>
              <w:right w:val="single" w:sz="4" w:space="0" w:color="auto"/>
            </w:tcBorders>
          </w:tcPr>
          <w:p w14:paraId="1DA977F7" w14:textId="77777777" w:rsidR="009A21A6" w:rsidRPr="001141C9" w:rsidRDefault="009A21A6" w:rsidP="000B6737">
            <w:pPr>
              <w:pStyle w:val="TAC"/>
              <w:keepNext w:val="0"/>
              <w:keepLines w:val="0"/>
              <w:widowControl w:val="0"/>
              <w:rPr>
                <w:lang w:eastAsia="zh-CN" w:bidi="ar"/>
              </w:rPr>
            </w:pPr>
            <w:r>
              <w:rPr>
                <w:lang w:val="en-US" w:eastAsia="zh-CN" w:bidi="ar"/>
              </w:rPr>
              <w:t>10, 15, 20, 30, 40, 50, 60, 80, 90, 100</w:t>
            </w:r>
          </w:p>
        </w:tc>
        <w:tc>
          <w:tcPr>
            <w:tcW w:w="2724" w:type="dxa"/>
            <w:tcBorders>
              <w:top w:val="nil"/>
              <w:left w:val="single" w:sz="4" w:space="0" w:color="auto"/>
              <w:bottom w:val="nil"/>
              <w:right w:val="single" w:sz="4" w:space="0" w:color="auto"/>
            </w:tcBorders>
          </w:tcPr>
          <w:p w14:paraId="096C03F8" w14:textId="77777777" w:rsidR="009A21A6" w:rsidRPr="001141C9" w:rsidRDefault="009A21A6" w:rsidP="000B6737">
            <w:pPr>
              <w:pStyle w:val="TAC"/>
              <w:keepNext w:val="0"/>
              <w:keepLines w:val="0"/>
              <w:widowControl w:val="0"/>
              <w:rPr>
                <w:kern w:val="2"/>
                <w:szCs w:val="22"/>
                <w:lang w:eastAsia="zh-CN"/>
              </w:rPr>
            </w:pPr>
          </w:p>
        </w:tc>
      </w:tr>
      <w:tr w:rsidR="009A21A6" w:rsidRPr="001141C9" w14:paraId="048C7DAF" w14:textId="77777777" w:rsidTr="00655DFF">
        <w:trPr>
          <w:jc w:val="center"/>
        </w:trPr>
        <w:tc>
          <w:tcPr>
            <w:tcW w:w="2904" w:type="dxa"/>
            <w:tcBorders>
              <w:top w:val="nil"/>
              <w:left w:val="single" w:sz="4" w:space="0" w:color="auto"/>
              <w:bottom w:val="single" w:sz="4" w:space="0" w:color="auto"/>
              <w:right w:val="single" w:sz="4" w:space="0" w:color="auto"/>
            </w:tcBorders>
          </w:tcPr>
          <w:p w14:paraId="4321E193" w14:textId="77777777" w:rsidR="009A21A6" w:rsidRPr="001141C9" w:rsidRDefault="009A21A6" w:rsidP="000B6737">
            <w:pPr>
              <w:pStyle w:val="TAC"/>
              <w:keepNext w:val="0"/>
              <w:keepLines w:val="0"/>
              <w:widowControl w:val="0"/>
              <w:rPr>
                <w:rFonts w:cs="Arial"/>
                <w:szCs w:val="18"/>
              </w:rPr>
            </w:pPr>
          </w:p>
        </w:tc>
        <w:tc>
          <w:tcPr>
            <w:tcW w:w="3019" w:type="dxa"/>
            <w:tcBorders>
              <w:top w:val="nil"/>
              <w:left w:val="single" w:sz="4" w:space="0" w:color="auto"/>
              <w:bottom w:val="single" w:sz="4" w:space="0" w:color="auto"/>
              <w:right w:val="single" w:sz="4" w:space="0" w:color="auto"/>
            </w:tcBorders>
          </w:tcPr>
          <w:p w14:paraId="05D79EB2" w14:textId="77777777" w:rsidR="009A21A6" w:rsidRPr="001141C9" w:rsidRDefault="009A21A6" w:rsidP="000B6737">
            <w:pPr>
              <w:pStyle w:val="TAC"/>
              <w:keepNext w:val="0"/>
              <w:keepLines w:val="0"/>
              <w:widowControl w:val="0"/>
              <w:rPr>
                <w:lang w:eastAsia="zh-CN"/>
              </w:rPr>
            </w:pPr>
          </w:p>
        </w:tc>
        <w:tc>
          <w:tcPr>
            <w:tcW w:w="1409" w:type="dxa"/>
            <w:tcBorders>
              <w:top w:val="single" w:sz="4" w:space="0" w:color="auto"/>
              <w:left w:val="single" w:sz="4" w:space="0" w:color="auto"/>
              <w:bottom w:val="single" w:sz="4" w:space="0" w:color="auto"/>
              <w:right w:val="single" w:sz="4" w:space="0" w:color="auto"/>
            </w:tcBorders>
          </w:tcPr>
          <w:p w14:paraId="3BEFC16B" w14:textId="77777777" w:rsidR="009A21A6" w:rsidRPr="001141C9" w:rsidRDefault="009A21A6" w:rsidP="000B6737">
            <w:pPr>
              <w:pStyle w:val="TAC"/>
              <w:keepNext w:val="0"/>
              <w:keepLines w:val="0"/>
              <w:widowControl w:val="0"/>
              <w:rPr>
                <w:rFonts w:cs="Arial"/>
                <w:szCs w:val="18"/>
              </w:rPr>
            </w:pPr>
            <w:r>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77DC0CE5" w14:textId="77777777" w:rsidR="009A21A6" w:rsidRPr="001141C9" w:rsidRDefault="009A21A6" w:rsidP="000B6737">
            <w:pPr>
              <w:pStyle w:val="TAC"/>
              <w:keepNext w:val="0"/>
              <w:keepLines w:val="0"/>
              <w:widowControl w:val="0"/>
              <w:rPr>
                <w:lang w:eastAsia="zh-CN" w:bidi="ar"/>
              </w:rPr>
            </w:pPr>
            <w:r>
              <w:rPr>
                <w:rFonts w:eastAsia="DengXian" w:cs="Arial"/>
                <w:szCs w:val="18"/>
                <w:lang w:val="en-US" w:eastAsia="zh-CN"/>
              </w:rPr>
              <w:t>CA_n77(2A)_BCS0</w:t>
            </w:r>
          </w:p>
        </w:tc>
        <w:tc>
          <w:tcPr>
            <w:tcW w:w="2724" w:type="dxa"/>
            <w:tcBorders>
              <w:top w:val="nil"/>
              <w:left w:val="single" w:sz="4" w:space="0" w:color="auto"/>
              <w:bottom w:val="single" w:sz="4" w:space="0" w:color="auto"/>
              <w:right w:val="single" w:sz="4" w:space="0" w:color="auto"/>
            </w:tcBorders>
          </w:tcPr>
          <w:p w14:paraId="4FE7A407" w14:textId="77777777" w:rsidR="009A21A6" w:rsidRPr="001141C9" w:rsidRDefault="009A21A6" w:rsidP="000B6737">
            <w:pPr>
              <w:pStyle w:val="TAC"/>
              <w:keepNext w:val="0"/>
              <w:keepLines w:val="0"/>
              <w:widowControl w:val="0"/>
              <w:rPr>
                <w:kern w:val="2"/>
                <w:szCs w:val="22"/>
                <w:lang w:eastAsia="zh-CN"/>
              </w:rPr>
            </w:pPr>
          </w:p>
        </w:tc>
      </w:tr>
      <w:tr w:rsidR="009A21A6" w:rsidRPr="001141C9" w14:paraId="14D70E1E" w14:textId="77777777" w:rsidTr="00655DFF">
        <w:trPr>
          <w:jc w:val="center"/>
        </w:trPr>
        <w:tc>
          <w:tcPr>
            <w:tcW w:w="2904" w:type="dxa"/>
            <w:tcBorders>
              <w:top w:val="single" w:sz="4" w:space="0" w:color="auto"/>
              <w:left w:val="single" w:sz="4" w:space="0" w:color="auto"/>
              <w:bottom w:val="nil"/>
              <w:right w:val="single" w:sz="4" w:space="0" w:color="auto"/>
            </w:tcBorders>
          </w:tcPr>
          <w:p w14:paraId="1CBE4D96" w14:textId="77777777" w:rsidR="009A21A6" w:rsidRPr="001141C9" w:rsidRDefault="009A21A6" w:rsidP="000B67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3019" w:type="dxa"/>
            <w:tcBorders>
              <w:top w:val="single" w:sz="4" w:space="0" w:color="auto"/>
              <w:left w:val="single" w:sz="4" w:space="0" w:color="auto"/>
              <w:bottom w:val="nil"/>
              <w:right w:val="single" w:sz="4" w:space="0" w:color="auto"/>
            </w:tcBorders>
          </w:tcPr>
          <w:p w14:paraId="4BB33102" w14:textId="77777777" w:rsidR="009A21A6" w:rsidRPr="00DD4870" w:rsidRDefault="009A21A6" w:rsidP="000B673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346BF870" w14:textId="77777777" w:rsidR="009A21A6" w:rsidRPr="00143D2C" w:rsidRDefault="009A21A6" w:rsidP="000B6737">
            <w:pPr>
              <w:pStyle w:val="TAC"/>
              <w:rPr>
                <w:rFonts w:eastAsiaTheme="minorEastAsia"/>
                <w:lang w:val="en-US" w:eastAsia="zh-CN"/>
              </w:rPr>
            </w:pPr>
            <w:r w:rsidRPr="00A40C92">
              <w:rPr>
                <w:lang w:val="en-US"/>
              </w:rPr>
              <w:t>n77</w:t>
            </w:r>
            <w:r w:rsidRPr="00A40C92">
              <w:rPr>
                <w:rFonts w:eastAsia="Yu Mincho"/>
                <w:vertAlign w:val="superscript"/>
                <w:lang w:eastAsia="en-GB"/>
              </w:rPr>
              <w:t>5,6</w:t>
            </w:r>
          </w:p>
          <w:p w14:paraId="2D26AAF1" w14:textId="77777777" w:rsidR="009A21A6" w:rsidRPr="00DD4870" w:rsidRDefault="009A21A6" w:rsidP="000B6737">
            <w:pPr>
              <w:pStyle w:val="TAC"/>
              <w:keepNext w:val="0"/>
              <w:keepLines w:val="0"/>
              <w:widowControl w:val="0"/>
              <w:rPr>
                <w:lang w:val="en-US" w:eastAsia="zh-CN"/>
              </w:rPr>
            </w:pPr>
            <w:r w:rsidRPr="00DD4870">
              <w:rPr>
                <w:lang w:val="en-US" w:eastAsia="zh-CN"/>
              </w:rPr>
              <w:t>CA_n3A-n28A</w:t>
            </w:r>
          </w:p>
          <w:p w14:paraId="3F78B99D" w14:textId="77777777" w:rsidR="009A21A6" w:rsidRPr="00DD4870" w:rsidRDefault="009A21A6" w:rsidP="000B6737">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1575A29D" w14:textId="77777777" w:rsidR="009A21A6" w:rsidRPr="00DD4870" w:rsidRDefault="009A21A6" w:rsidP="000B6737">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5CEC2E0F" w14:textId="77777777" w:rsidR="009A21A6" w:rsidRPr="00DD4870" w:rsidRDefault="009A21A6" w:rsidP="000B6737">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6BAFEB29" w14:textId="77777777" w:rsidR="009A21A6" w:rsidRPr="00DD4870" w:rsidRDefault="009A21A6" w:rsidP="000B6737">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56DD6B72" w14:textId="77777777" w:rsidR="009A21A6" w:rsidRPr="001141C9" w:rsidRDefault="009A21A6" w:rsidP="000B6737">
            <w:pPr>
              <w:pStyle w:val="TAC"/>
              <w:rPr>
                <w:lang w:eastAsia="zh-CN" w:bidi="ar"/>
              </w:rPr>
            </w:pPr>
            <w:r w:rsidRPr="00DD4870">
              <w:rPr>
                <w:lang w:val="en-US" w:eastAsia="zh-CN"/>
              </w:rPr>
              <w:t>CA_n41A-n77A</w:t>
            </w:r>
            <w:r w:rsidRPr="00DD4870">
              <w:rPr>
                <w:vertAlign w:val="superscript"/>
                <w:lang w:val="en-US" w:eastAsia="zh-CN"/>
              </w:rPr>
              <w:t>5</w:t>
            </w:r>
          </w:p>
        </w:tc>
        <w:tc>
          <w:tcPr>
            <w:tcW w:w="1409" w:type="dxa"/>
            <w:tcBorders>
              <w:top w:val="single" w:sz="4" w:space="0" w:color="auto"/>
              <w:left w:val="single" w:sz="4" w:space="0" w:color="auto"/>
              <w:bottom w:val="single" w:sz="4" w:space="0" w:color="auto"/>
              <w:right w:val="single" w:sz="4" w:space="0" w:color="auto"/>
            </w:tcBorders>
          </w:tcPr>
          <w:p w14:paraId="076FCF7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776633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3C91929"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76746A05" w14:textId="77777777" w:rsidTr="00655DFF">
        <w:trPr>
          <w:jc w:val="center"/>
        </w:trPr>
        <w:tc>
          <w:tcPr>
            <w:tcW w:w="2904" w:type="dxa"/>
            <w:tcBorders>
              <w:top w:val="nil"/>
              <w:left w:val="single" w:sz="4" w:space="0" w:color="auto"/>
              <w:bottom w:val="nil"/>
              <w:right w:val="single" w:sz="4" w:space="0" w:color="auto"/>
            </w:tcBorders>
          </w:tcPr>
          <w:p w14:paraId="19454EA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2E7D1B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263FF10" w14:textId="77777777" w:rsidR="009A21A6" w:rsidRPr="001C5806" w:rsidRDefault="009A21A6" w:rsidP="000B67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13CF682" w14:textId="77777777" w:rsidR="009A21A6" w:rsidRPr="001141C9" w:rsidRDefault="009A21A6" w:rsidP="000B6737">
            <w:pPr>
              <w:pStyle w:val="TAC"/>
              <w:keepNext w:val="0"/>
              <w:keepLines w:val="0"/>
              <w:widowControl w:val="0"/>
              <w:rPr>
                <w:lang w:eastAsia="zh-CN" w:bidi="ar"/>
              </w:rPr>
            </w:pPr>
            <w:r w:rsidRPr="001141C9">
              <w:rPr>
                <w:lang w:eastAsia="zh-CN" w:bidi="ar"/>
              </w:rPr>
              <w:t>5, 10, 15, 20, 30</w:t>
            </w:r>
          </w:p>
        </w:tc>
        <w:tc>
          <w:tcPr>
            <w:tcW w:w="2724" w:type="dxa"/>
            <w:tcBorders>
              <w:top w:val="nil"/>
              <w:left w:val="single" w:sz="4" w:space="0" w:color="auto"/>
              <w:bottom w:val="nil"/>
              <w:right w:val="single" w:sz="4" w:space="0" w:color="auto"/>
            </w:tcBorders>
          </w:tcPr>
          <w:p w14:paraId="0AC9B012" w14:textId="77777777" w:rsidR="009A21A6" w:rsidRPr="001141C9" w:rsidRDefault="009A21A6" w:rsidP="000B6737">
            <w:pPr>
              <w:pStyle w:val="TAC"/>
              <w:keepNext w:val="0"/>
              <w:keepLines w:val="0"/>
              <w:widowControl w:val="0"/>
              <w:rPr>
                <w:kern w:val="2"/>
                <w:szCs w:val="22"/>
                <w:lang w:eastAsia="zh-CN"/>
              </w:rPr>
            </w:pPr>
          </w:p>
        </w:tc>
      </w:tr>
      <w:tr w:rsidR="009A21A6" w:rsidRPr="001141C9" w14:paraId="79FEA956" w14:textId="77777777" w:rsidTr="00655DFF">
        <w:trPr>
          <w:jc w:val="center"/>
        </w:trPr>
        <w:tc>
          <w:tcPr>
            <w:tcW w:w="2904" w:type="dxa"/>
            <w:tcBorders>
              <w:top w:val="nil"/>
              <w:left w:val="single" w:sz="4" w:space="0" w:color="auto"/>
              <w:bottom w:val="nil"/>
              <w:right w:val="single" w:sz="4" w:space="0" w:color="auto"/>
            </w:tcBorders>
          </w:tcPr>
          <w:p w14:paraId="6B142698"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F197AE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0F8C8FC4" w14:textId="77777777" w:rsidR="009A21A6" w:rsidRPr="001C5806" w:rsidRDefault="009A21A6" w:rsidP="000B6737">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1E740D53"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52FE8B1" w14:textId="77777777" w:rsidR="009A21A6" w:rsidRPr="001141C9" w:rsidRDefault="009A21A6" w:rsidP="000B6737">
            <w:pPr>
              <w:pStyle w:val="TAC"/>
              <w:keepNext w:val="0"/>
              <w:keepLines w:val="0"/>
              <w:widowControl w:val="0"/>
              <w:rPr>
                <w:kern w:val="2"/>
                <w:szCs w:val="22"/>
                <w:lang w:eastAsia="zh-CN"/>
              </w:rPr>
            </w:pPr>
          </w:p>
        </w:tc>
      </w:tr>
      <w:tr w:rsidR="009A21A6" w:rsidRPr="001141C9" w14:paraId="479064F8" w14:textId="77777777" w:rsidTr="00655DFF">
        <w:trPr>
          <w:jc w:val="center"/>
        </w:trPr>
        <w:tc>
          <w:tcPr>
            <w:tcW w:w="2904" w:type="dxa"/>
            <w:tcBorders>
              <w:top w:val="nil"/>
              <w:left w:val="single" w:sz="4" w:space="0" w:color="auto"/>
              <w:bottom w:val="single" w:sz="4" w:space="0" w:color="auto"/>
              <w:right w:val="single" w:sz="4" w:space="0" w:color="auto"/>
            </w:tcBorders>
          </w:tcPr>
          <w:p w14:paraId="39B33CAE"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C2BC38B"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5F9674A" w14:textId="77777777" w:rsidR="009A21A6" w:rsidRPr="001C5806" w:rsidRDefault="009A21A6" w:rsidP="000B6737">
            <w:pPr>
              <w:pStyle w:val="TAC"/>
              <w:keepNext w:val="0"/>
              <w:keepLines w:val="0"/>
              <w:widowControl w:val="0"/>
              <w:rPr>
                <w:rFonts w:cs="Arial"/>
                <w:szCs w:val="18"/>
              </w:rPr>
            </w:pPr>
            <w:r w:rsidRPr="001141C9">
              <w:rPr>
                <w:rFonts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6BFC59C5"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4B0CDD3E" w14:textId="77777777" w:rsidR="009A21A6" w:rsidRPr="001141C9" w:rsidRDefault="009A21A6" w:rsidP="000B6737">
            <w:pPr>
              <w:pStyle w:val="TAC"/>
              <w:keepNext w:val="0"/>
              <w:keepLines w:val="0"/>
              <w:widowControl w:val="0"/>
              <w:rPr>
                <w:kern w:val="2"/>
                <w:szCs w:val="22"/>
                <w:lang w:eastAsia="zh-CN"/>
              </w:rPr>
            </w:pPr>
          </w:p>
        </w:tc>
      </w:tr>
      <w:tr w:rsidR="009A21A6" w:rsidRPr="001141C9" w14:paraId="79A16655" w14:textId="77777777" w:rsidTr="00655DFF">
        <w:trPr>
          <w:jc w:val="center"/>
        </w:trPr>
        <w:tc>
          <w:tcPr>
            <w:tcW w:w="2904" w:type="dxa"/>
            <w:tcBorders>
              <w:top w:val="single" w:sz="4" w:space="0" w:color="auto"/>
              <w:left w:val="single" w:sz="4" w:space="0" w:color="auto"/>
              <w:bottom w:val="nil"/>
              <w:right w:val="single" w:sz="4" w:space="0" w:color="auto"/>
            </w:tcBorders>
          </w:tcPr>
          <w:p w14:paraId="097E68F2" w14:textId="77777777" w:rsidR="009A21A6" w:rsidRPr="001141C9" w:rsidRDefault="009A21A6" w:rsidP="000B6737">
            <w:pPr>
              <w:pStyle w:val="TAC"/>
              <w:keepNext w:val="0"/>
              <w:keepLines w:val="0"/>
              <w:widowControl w:val="0"/>
              <w:rPr>
                <w:lang w:eastAsia="zh-CN" w:bidi="ar"/>
              </w:rPr>
            </w:pPr>
            <w:r w:rsidRPr="001141C9">
              <w:rPr>
                <w:rFonts w:eastAsia="DengXian" w:cs="Arial"/>
                <w:szCs w:val="18"/>
                <w:lang w:eastAsia="zh-CN"/>
              </w:rPr>
              <w:t>CA_n3A-n28A-n41A-n77(2A)</w:t>
            </w:r>
          </w:p>
        </w:tc>
        <w:tc>
          <w:tcPr>
            <w:tcW w:w="3019" w:type="dxa"/>
            <w:tcBorders>
              <w:top w:val="single" w:sz="4" w:space="0" w:color="auto"/>
              <w:left w:val="single" w:sz="4" w:space="0" w:color="auto"/>
              <w:bottom w:val="nil"/>
              <w:right w:val="single" w:sz="4" w:space="0" w:color="auto"/>
            </w:tcBorders>
          </w:tcPr>
          <w:p w14:paraId="518CC023" w14:textId="77777777" w:rsidR="009A21A6" w:rsidRPr="00DD4870" w:rsidRDefault="009A21A6" w:rsidP="000B673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1FB3EFB6" w14:textId="77777777" w:rsidR="009A21A6" w:rsidRPr="000D7C1C" w:rsidRDefault="009A21A6" w:rsidP="000B6737">
            <w:pPr>
              <w:pStyle w:val="TAC"/>
              <w:rPr>
                <w:lang w:val="en-US" w:eastAsia="zh-CN"/>
              </w:rPr>
            </w:pPr>
            <w:r w:rsidRPr="00676B94">
              <w:rPr>
                <w:lang w:val="en-US"/>
              </w:rPr>
              <w:t>n77</w:t>
            </w:r>
            <w:r w:rsidRPr="00676B94">
              <w:rPr>
                <w:rFonts w:eastAsia="Yu Mincho"/>
                <w:vertAlign w:val="superscript"/>
                <w:lang w:eastAsia="en-GB"/>
              </w:rPr>
              <w:t>5,6</w:t>
            </w:r>
          </w:p>
          <w:p w14:paraId="54FFC94C" w14:textId="77777777" w:rsidR="009A21A6" w:rsidRPr="00DD4870" w:rsidRDefault="009A21A6" w:rsidP="000B6737">
            <w:pPr>
              <w:pStyle w:val="TAC"/>
              <w:keepNext w:val="0"/>
              <w:keepLines w:val="0"/>
              <w:widowControl w:val="0"/>
              <w:rPr>
                <w:rFonts w:eastAsia="DengXian"/>
                <w:lang w:val="en-US" w:eastAsia="zh-CN"/>
              </w:rPr>
            </w:pPr>
            <w:r w:rsidRPr="00DD4870">
              <w:rPr>
                <w:rFonts w:eastAsia="DengXian"/>
                <w:lang w:val="en-US" w:eastAsia="zh-CN"/>
              </w:rPr>
              <w:t>CA_n3A-n28A</w:t>
            </w:r>
          </w:p>
          <w:p w14:paraId="73DA3A94" w14:textId="77777777" w:rsidR="009A21A6" w:rsidRPr="00DD4870" w:rsidRDefault="009A21A6" w:rsidP="000B6737">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16063508" w14:textId="77777777" w:rsidR="009A21A6" w:rsidRPr="00DD4870" w:rsidRDefault="009A21A6" w:rsidP="000B6737">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072D31BA" w14:textId="77777777" w:rsidR="009A21A6" w:rsidRPr="00DD4870" w:rsidRDefault="009A21A6" w:rsidP="000B6737">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6BD95A6D" w14:textId="77777777" w:rsidR="009A21A6" w:rsidRPr="00DD4870" w:rsidRDefault="009A21A6" w:rsidP="000B6737">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0C6EE7BC" w14:textId="77777777" w:rsidR="009A21A6" w:rsidRPr="001141C9" w:rsidRDefault="009A21A6" w:rsidP="000B6737">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15BCCC93" w14:textId="77777777" w:rsidR="009A21A6" w:rsidRPr="001C5806" w:rsidRDefault="009A21A6" w:rsidP="000B67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700DC80" w14:textId="77777777" w:rsidR="009A21A6" w:rsidRPr="001C5806"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4717DDB6"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27F0EA23" w14:textId="77777777" w:rsidTr="00655DFF">
        <w:trPr>
          <w:jc w:val="center"/>
        </w:trPr>
        <w:tc>
          <w:tcPr>
            <w:tcW w:w="2904" w:type="dxa"/>
            <w:tcBorders>
              <w:top w:val="nil"/>
              <w:left w:val="single" w:sz="4" w:space="0" w:color="auto"/>
              <w:bottom w:val="nil"/>
              <w:right w:val="single" w:sz="4" w:space="0" w:color="auto"/>
            </w:tcBorders>
          </w:tcPr>
          <w:p w14:paraId="3FDFB53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04375C25"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5AD69928" w14:textId="77777777" w:rsidR="009A21A6" w:rsidRPr="001C5806" w:rsidRDefault="009A21A6" w:rsidP="000B67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5BE89B1"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29B5364D" w14:textId="77777777" w:rsidR="009A21A6" w:rsidRPr="001141C9" w:rsidRDefault="009A21A6" w:rsidP="000B6737">
            <w:pPr>
              <w:pStyle w:val="TAC"/>
              <w:keepNext w:val="0"/>
              <w:keepLines w:val="0"/>
              <w:widowControl w:val="0"/>
              <w:rPr>
                <w:kern w:val="2"/>
                <w:szCs w:val="22"/>
                <w:lang w:eastAsia="zh-CN"/>
              </w:rPr>
            </w:pPr>
          </w:p>
        </w:tc>
      </w:tr>
      <w:tr w:rsidR="009A21A6" w:rsidRPr="001141C9" w14:paraId="274804C0" w14:textId="77777777" w:rsidTr="00655DFF">
        <w:trPr>
          <w:jc w:val="center"/>
        </w:trPr>
        <w:tc>
          <w:tcPr>
            <w:tcW w:w="2904" w:type="dxa"/>
            <w:tcBorders>
              <w:top w:val="nil"/>
              <w:left w:val="single" w:sz="4" w:space="0" w:color="auto"/>
              <w:bottom w:val="nil"/>
              <w:right w:val="single" w:sz="4" w:space="0" w:color="auto"/>
            </w:tcBorders>
          </w:tcPr>
          <w:p w14:paraId="6053031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6BAAD3BC"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389C497" w14:textId="77777777" w:rsidR="009A21A6" w:rsidRPr="001C5806" w:rsidRDefault="009A21A6" w:rsidP="000B6737">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747A0E9" w14:textId="77777777" w:rsidR="009A21A6" w:rsidRPr="001C5806"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1F4CC23" w14:textId="77777777" w:rsidR="009A21A6" w:rsidRPr="001141C9" w:rsidRDefault="009A21A6" w:rsidP="000B6737">
            <w:pPr>
              <w:pStyle w:val="TAC"/>
              <w:keepNext w:val="0"/>
              <w:keepLines w:val="0"/>
              <w:widowControl w:val="0"/>
              <w:rPr>
                <w:kern w:val="2"/>
                <w:szCs w:val="22"/>
                <w:lang w:eastAsia="zh-CN"/>
              </w:rPr>
            </w:pPr>
          </w:p>
        </w:tc>
      </w:tr>
      <w:tr w:rsidR="009A21A6" w:rsidRPr="001141C9" w14:paraId="5784EDDA" w14:textId="77777777" w:rsidTr="00655DFF">
        <w:trPr>
          <w:jc w:val="center"/>
        </w:trPr>
        <w:tc>
          <w:tcPr>
            <w:tcW w:w="2904" w:type="dxa"/>
            <w:tcBorders>
              <w:top w:val="nil"/>
              <w:left w:val="single" w:sz="4" w:space="0" w:color="auto"/>
              <w:bottom w:val="nil"/>
              <w:right w:val="single" w:sz="4" w:space="0" w:color="auto"/>
            </w:tcBorders>
          </w:tcPr>
          <w:p w14:paraId="10EB0FC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24C8D721"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7F1C94E" w14:textId="77777777" w:rsidR="009A21A6" w:rsidRPr="001C5806" w:rsidRDefault="009A21A6" w:rsidP="000B6737">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1C497A5" w14:textId="77777777" w:rsidR="009A21A6" w:rsidRPr="001C5806" w:rsidRDefault="009A21A6" w:rsidP="000B6737">
            <w:pPr>
              <w:pStyle w:val="TAC"/>
              <w:keepNext w:val="0"/>
              <w:keepLines w:val="0"/>
              <w:widowControl w:val="0"/>
              <w:rPr>
                <w:rFonts w:eastAsia="DengXian" w:cs="Arial"/>
                <w:szCs w:val="18"/>
                <w:lang w:eastAsia="zh-CN"/>
              </w:rPr>
            </w:pPr>
            <w:r w:rsidRPr="001141C9">
              <w:rPr>
                <w:rFonts w:eastAsia="DengXian" w:cs="Arial"/>
                <w:szCs w:val="18"/>
                <w:lang w:eastAsia="zh-CN"/>
              </w:rPr>
              <w:t>CA_n77(2A)_BCS0</w:t>
            </w:r>
          </w:p>
        </w:tc>
        <w:tc>
          <w:tcPr>
            <w:tcW w:w="2724" w:type="dxa"/>
            <w:tcBorders>
              <w:top w:val="nil"/>
              <w:left w:val="single" w:sz="4" w:space="0" w:color="auto"/>
              <w:bottom w:val="single" w:sz="4" w:space="0" w:color="auto"/>
              <w:right w:val="single" w:sz="4" w:space="0" w:color="auto"/>
            </w:tcBorders>
          </w:tcPr>
          <w:p w14:paraId="0DFA5469" w14:textId="77777777" w:rsidR="009A21A6" w:rsidRPr="001141C9" w:rsidRDefault="009A21A6" w:rsidP="000B6737">
            <w:pPr>
              <w:pStyle w:val="TAC"/>
              <w:keepNext w:val="0"/>
              <w:keepLines w:val="0"/>
              <w:widowControl w:val="0"/>
              <w:rPr>
                <w:kern w:val="2"/>
                <w:szCs w:val="22"/>
                <w:lang w:eastAsia="zh-CN"/>
              </w:rPr>
            </w:pPr>
          </w:p>
        </w:tc>
      </w:tr>
      <w:tr w:rsidR="009A21A6" w:rsidRPr="001141C9" w14:paraId="606F40AB" w14:textId="77777777" w:rsidTr="00655DFF">
        <w:trPr>
          <w:jc w:val="center"/>
        </w:trPr>
        <w:tc>
          <w:tcPr>
            <w:tcW w:w="2904" w:type="dxa"/>
            <w:tcBorders>
              <w:top w:val="nil"/>
              <w:left w:val="single" w:sz="4" w:space="0" w:color="auto"/>
              <w:bottom w:val="nil"/>
              <w:right w:val="single" w:sz="4" w:space="0" w:color="auto"/>
            </w:tcBorders>
          </w:tcPr>
          <w:p w14:paraId="21A59665" w14:textId="77777777" w:rsidR="009A21A6" w:rsidRPr="001141C9" w:rsidRDefault="009A21A6" w:rsidP="000B6737">
            <w:pPr>
              <w:pStyle w:val="TAC"/>
              <w:keepNext w:val="0"/>
              <w:keepLines w:val="0"/>
              <w:widowControl w:val="0"/>
              <w:rPr>
                <w:lang w:eastAsia="zh-CN" w:bidi="ar"/>
              </w:rPr>
            </w:pPr>
          </w:p>
        </w:tc>
        <w:tc>
          <w:tcPr>
            <w:tcW w:w="3019" w:type="dxa"/>
            <w:tcBorders>
              <w:top w:val="single" w:sz="4" w:space="0" w:color="auto"/>
              <w:left w:val="single" w:sz="4" w:space="0" w:color="auto"/>
              <w:bottom w:val="nil"/>
              <w:right w:val="single" w:sz="4" w:space="0" w:color="auto"/>
            </w:tcBorders>
          </w:tcPr>
          <w:p w14:paraId="68875E21" w14:textId="77777777" w:rsidR="009A21A6" w:rsidRPr="00DD4870" w:rsidRDefault="009A21A6" w:rsidP="000B6737">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C331618" w14:textId="77777777" w:rsidR="009A21A6" w:rsidRPr="000D7C1C" w:rsidRDefault="009A21A6" w:rsidP="000B6737">
            <w:pPr>
              <w:pStyle w:val="TAC"/>
              <w:rPr>
                <w:lang w:val="en-US" w:eastAsia="zh-CN"/>
              </w:rPr>
            </w:pPr>
            <w:r w:rsidRPr="00676B94">
              <w:rPr>
                <w:lang w:val="en-US"/>
              </w:rPr>
              <w:t>n77</w:t>
            </w:r>
            <w:r w:rsidRPr="00676B94">
              <w:rPr>
                <w:rFonts w:eastAsia="Yu Mincho"/>
                <w:vertAlign w:val="superscript"/>
                <w:lang w:eastAsia="en-GB"/>
              </w:rPr>
              <w:t>5,6</w:t>
            </w:r>
          </w:p>
          <w:p w14:paraId="3EE36518" w14:textId="77777777" w:rsidR="009A21A6" w:rsidRPr="001141C9" w:rsidRDefault="009A21A6" w:rsidP="000B6737">
            <w:pPr>
              <w:pStyle w:val="TAC"/>
              <w:keepNext w:val="0"/>
              <w:keepLines w:val="0"/>
              <w:rPr>
                <w:kern w:val="2"/>
                <w:szCs w:val="22"/>
                <w:lang w:eastAsia="zh-CN"/>
              </w:rPr>
            </w:pPr>
            <w:r w:rsidRPr="001141C9">
              <w:rPr>
                <w:kern w:val="2"/>
                <w:szCs w:val="22"/>
                <w:lang w:eastAsia="zh-CN"/>
              </w:rPr>
              <w:t>CA_n3A-n28A</w:t>
            </w:r>
          </w:p>
          <w:p w14:paraId="34AA2369" w14:textId="77777777" w:rsidR="009A21A6" w:rsidRPr="001141C9" w:rsidRDefault="009A21A6" w:rsidP="000B6737">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7E1D36E0" w14:textId="77777777" w:rsidR="009A21A6" w:rsidRPr="001141C9" w:rsidRDefault="009A21A6" w:rsidP="000B6737">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41CF375F" w14:textId="77777777" w:rsidR="009A21A6" w:rsidRPr="001141C9" w:rsidRDefault="009A21A6" w:rsidP="000B6737">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58C0510" w14:textId="77777777" w:rsidR="009A21A6" w:rsidRPr="001141C9" w:rsidRDefault="009A21A6" w:rsidP="000B6737">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27AB1094" w14:textId="77777777" w:rsidR="009A21A6" w:rsidRPr="001141C9" w:rsidRDefault="009A21A6" w:rsidP="000B6737">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1409" w:type="dxa"/>
            <w:tcBorders>
              <w:top w:val="single" w:sz="4" w:space="0" w:color="auto"/>
              <w:left w:val="single" w:sz="4" w:space="0" w:color="auto"/>
              <w:bottom w:val="single" w:sz="4" w:space="0" w:color="auto"/>
              <w:right w:val="single" w:sz="4" w:space="0" w:color="auto"/>
            </w:tcBorders>
          </w:tcPr>
          <w:p w14:paraId="68A7C878" w14:textId="77777777" w:rsidR="009A21A6" w:rsidRPr="001C5806" w:rsidRDefault="009A21A6" w:rsidP="000B67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7C2811C" w14:textId="77777777" w:rsidR="009A21A6" w:rsidRPr="001C5806"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single" w:sz="4" w:space="0" w:color="auto"/>
              <w:left w:val="single" w:sz="4" w:space="0" w:color="auto"/>
              <w:bottom w:val="nil"/>
              <w:right w:val="single" w:sz="4" w:space="0" w:color="auto"/>
            </w:tcBorders>
          </w:tcPr>
          <w:p w14:paraId="4BDFB6A9" w14:textId="77777777" w:rsidR="009A21A6" w:rsidRPr="001141C9" w:rsidRDefault="009A21A6" w:rsidP="000B6737">
            <w:pPr>
              <w:pStyle w:val="TAC"/>
              <w:keepNext w:val="0"/>
              <w:keepLines w:val="0"/>
              <w:widowControl w:val="0"/>
              <w:rPr>
                <w:kern w:val="2"/>
                <w:szCs w:val="22"/>
              </w:rPr>
            </w:pPr>
            <w:r w:rsidRPr="001141C9">
              <w:rPr>
                <w:kern w:val="2"/>
                <w:szCs w:val="22"/>
                <w:lang w:eastAsia="zh-CN"/>
              </w:rPr>
              <w:t>1</w:t>
            </w:r>
          </w:p>
        </w:tc>
      </w:tr>
      <w:tr w:rsidR="009A21A6" w:rsidRPr="001141C9" w14:paraId="1F904B54" w14:textId="77777777" w:rsidTr="00655DFF">
        <w:trPr>
          <w:jc w:val="center"/>
        </w:trPr>
        <w:tc>
          <w:tcPr>
            <w:tcW w:w="2904" w:type="dxa"/>
            <w:tcBorders>
              <w:top w:val="nil"/>
              <w:left w:val="single" w:sz="4" w:space="0" w:color="auto"/>
              <w:bottom w:val="nil"/>
              <w:right w:val="single" w:sz="4" w:space="0" w:color="auto"/>
            </w:tcBorders>
          </w:tcPr>
          <w:p w14:paraId="2710C0B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8BD9866"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C8C672F" w14:textId="77777777" w:rsidR="009A21A6" w:rsidRPr="001C5806" w:rsidRDefault="009A21A6" w:rsidP="000B67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215F3FA8"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5E19D1BE" w14:textId="77777777" w:rsidR="009A21A6" w:rsidRPr="001141C9" w:rsidRDefault="009A21A6" w:rsidP="000B6737">
            <w:pPr>
              <w:pStyle w:val="TAC"/>
              <w:keepNext w:val="0"/>
              <w:keepLines w:val="0"/>
              <w:widowControl w:val="0"/>
              <w:rPr>
                <w:kern w:val="2"/>
                <w:szCs w:val="22"/>
                <w:lang w:eastAsia="zh-CN"/>
              </w:rPr>
            </w:pPr>
          </w:p>
        </w:tc>
      </w:tr>
      <w:tr w:rsidR="009A21A6" w:rsidRPr="001141C9" w14:paraId="42E3B6C2" w14:textId="77777777" w:rsidTr="00655DFF">
        <w:trPr>
          <w:jc w:val="center"/>
        </w:trPr>
        <w:tc>
          <w:tcPr>
            <w:tcW w:w="2904" w:type="dxa"/>
            <w:tcBorders>
              <w:top w:val="nil"/>
              <w:left w:val="single" w:sz="4" w:space="0" w:color="auto"/>
              <w:bottom w:val="nil"/>
              <w:right w:val="single" w:sz="4" w:space="0" w:color="auto"/>
            </w:tcBorders>
          </w:tcPr>
          <w:p w14:paraId="7DA69F2B"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7C3523A9"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DA61218" w14:textId="77777777" w:rsidR="009A21A6" w:rsidRPr="001C5806" w:rsidRDefault="009A21A6" w:rsidP="000B6737">
            <w:pPr>
              <w:pStyle w:val="TAC"/>
              <w:keepNext w:val="0"/>
              <w:keepLines w:val="0"/>
              <w:widowControl w:val="0"/>
              <w:rPr>
                <w:rFonts w:eastAsia="DengXian" w:cs="Arial"/>
                <w:szCs w:val="18"/>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0710D466" w14:textId="77777777" w:rsidR="009A21A6" w:rsidRPr="001C5806"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2BB110F1" w14:textId="77777777" w:rsidR="009A21A6" w:rsidRPr="001141C9" w:rsidRDefault="009A21A6" w:rsidP="000B6737">
            <w:pPr>
              <w:pStyle w:val="TAC"/>
              <w:keepNext w:val="0"/>
              <w:keepLines w:val="0"/>
              <w:widowControl w:val="0"/>
              <w:rPr>
                <w:kern w:val="2"/>
                <w:szCs w:val="22"/>
                <w:lang w:eastAsia="zh-CN"/>
              </w:rPr>
            </w:pPr>
          </w:p>
        </w:tc>
      </w:tr>
      <w:tr w:rsidR="009A21A6" w:rsidRPr="001141C9" w14:paraId="51081EB9" w14:textId="77777777" w:rsidTr="00655DFF">
        <w:trPr>
          <w:jc w:val="center"/>
        </w:trPr>
        <w:tc>
          <w:tcPr>
            <w:tcW w:w="2904" w:type="dxa"/>
            <w:tcBorders>
              <w:top w:val="nil"/>
              <w:left w:val="single" w:sz="4" w:space="0" w:color="auto"/>
              <w:bottom w:val="single" w:sz="4" w:space="0" w:color="auto"/>
              <w:right w:val="single" w:sz="4" w:space="0" w:color="auto"/>
            </w:tcBorders>
          </w:tcPr>
          <w:p w14:paraId="34E6F5B6"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1B6D1AAA"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3A4B38A" w14:textId="77777777" w:rsidR="009A21A6" w:rsidRPr="001C5806" w:rsidRDefault="009A21A6" w:rsidP="000B6737">
            <w:pPr>
              <w:pStyle w:val="TAC"/>
              <w:keepNext w:val="0"/>
              <w:keepLines w:val="0"/>
              <w:widowControl w:val="0"/>
              <w:rPr>
                <w:rFonts w:eastAsia="DengXian" w:cs="Arial"/>
                <w:szCs w:val="18"/>
              </w:rPr>
            </w:pPr>
            <w:r w:rsidRPr="001141C9">
              <w:rPr>
                <w:rFonts w:eastAsia="DengXian" w:cs="Arial"/>
                <w:szCs w:val="18"/>
              </w:rPr>
              <w:t>n77</w:t>
            </w:r>
          </w:p>
        </w:tc>
        <w:tc>
          <w:tcPr>
            <w:tcW w:w="4199" w:type="dxa"/>
            <w:tcBorders>
              <w:top w:val="single" w:sz="4" w:space="0" w:color="auto"/>
              <w:left w:val="single" w:sz="4" w:space="0" w:color="auto"/>
              <w:bottom w:val="single" w:sz="4" w:space="0" w:color="auto"/>
              <w:right w:val="single" w:sz="4" w:space="0" w:color="auto"/>
            </w:tcBorders>
          </w:tcPr>
          <w:p w14:paraId="20888F6C" w14:textId="77777777" w:rsidR="009A21A6" w:rsidRPr="001C5806" w:rsidRDefault="009A21A6" w:rsidP="000B6737">
            <w:pPr>
              <w:pStyle w:val="TAC"/>
              <w:keepNext w:val="0"/>
              <w:keepLines w:val="0"/>
              <w:widowControl w:val="0"/>
              <w:rPr>
                <w:rFonts w:eastAsia="DengXian" w:cs="Arial"/>
                <w:szCs w:val="18"/>
                <w:lang w:eastAsia="zh-CN"/>
              </w:rPr>
            </w:pPr>
            <w:r w:rsidRPr="001141C9">
              <w:rPr>
                <w:rFonts w:eastAsia="DengXian" w:cs="Arial"/>
                <w:szCs w:val="18"/>
                <w:lang w:eastAsia="zh-CN"/>
              </w:rPr>
              <w:t>CA_n77(2A)_BCS1</w:t>
            </w:r>
          </w:p>
        </w:tc>
        <w:tc>
          <w:tcPr>
            <w:tcW w:w="2724" w:type="dxa"/>
            <w:tcBorders>
              <w:top w:val="nil"/>
              <w:left w:val="single" w:sz="4" w:space="0" w:color="auto"/>
              <w:bottom w:val="single" w:sz="4" w:space="0" w:color="auto"/>
              <w:right w:val="single" w:sz="4" w:space="0" w:color="auto"/>
            </w:tcBorders>
          </w:tcPr>
          <w:p w14:paraId="31F2F75B" w14:textId="77777777" w:rsidR="009A21A6" w:rsidRPr="001141C9" w:rsidRDefault="009A21A6" w:rsidP="000B6737">
            <w:pPr>
              <w:pStyle w:val="TAC"/>
              <w:keepNext w:val="0"/>
              <w:keepLines w:val="0"/>
              <w:widowControl w:val="0"/>
              <w:rPr>
                <w:kern w:val="2"/>
                <w:szCs w:val="22"/>
                <w:lang w:eastAsia="zh-CN"/>
              </w:rPr>
            </w:pPr>
          </w:p>
        </w:tc>
      </w:tr>
      <w:tr w:rsidR="009A21A6" w:rsidRPr="001141C9" w14:paraId="6D6FDEFD" w14:textId="77777777" w:rsidTr="00655DFF">
        <w:trPr>
          <w:jc w:val="center"/>
        </w:trPr>
        <w:tc>
          <w:tcPr>
            <w:tcW w:w="2904" w:type="dxa"/>
            <w:tcBorders>
              <w:top w:val="single" w:sz="4" w:space="0" w:color="auto"/>
              <w:left w:val="single" w:sz="4" w:space="0" w:color="auto"/>
              <w:bottom w:val="nil"/>
              <w:right w:val="single" w:sz="4" w:space="0" w:color="auto"/>
            </w:tcBorders>
          </w:tcPr>
          <w:p w14:paraId="3F8F6FAE" w14:textId="77777777" w:rsidR="009A21A6" w:rsidRPr="001141C9" w:rsidRDefault="009A21A6" w:rsidP="000B6737">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3019" w:type="dxa"/>
            <w:tcBorders>
              <w:top w:val="single" w:sz="4" w:space="0" w:color="auto"/>
              <w:left w:val="single" w:sz="4" w:space="0" w:color="auto"/>
              <w:bottom w:val="nil"/>
              <w:right w:val="single" w:sz="4" w:space="0" w:color="auto"/>
            </w:tcBorders>
          </w:tcPr>
          <w:p w14:paraId="7CBC4332"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CA_n3A-n28A</w:t>
            </w:r>
          </w:p>
          <w:p w14:paraId="5D6ABEF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CA_n3A-n41A</w:t>
            </w:r>
          </w:p>
          <w:p w14:paraId="632CCF7D"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p>
          <w:p w14:paraId="4920CC5F"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CA_n28A-n41A</w:t>
            </w:r>
          </w:p>
          <w:p w14:paraId="0A4D29D0"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CA_n28A-n78A</w:t>
            </w:r>
          </w:p>
          <w:p w14:paraId="4D49C71C" w14:textId="77777777" w:rsidR="009A21A6" w:rsidRPr="001141C9" w:rsidRDefault="009A21A6" w:rsidP="000B6737">
            <w:pPr>
              <w:pStyle w:val="TAC"/>
              <w:keepNext w:val="0"/>
              <w:keepLines w:val="0"/>
              <w:widowControl w:val="0"/>
              <w:rPr>
                <w:lang w:eastAsia="zh-CN" w:bidi="ar"/>
              </w:rPr>
            </w:pPr>
            <w:r w:rsidRPr="001141C9">
              <w:rPr>
                <w:rFonts w:cs="Arial"/>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22686001" w14:textId="77777777" w:rsidR="009A21A6" w:rsidRPr="001C5806" w:rsidRDefault="009A21A6" w:rsidP="000B67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1937D03F" w14:textId="77777777" w:rsidR="009A21A6" w:rsidRPr="001C5806" w:rsidRDefault="009A21A6" w:rsidP="000B6737">
            <w:pPr>
              <w:pStyle w:val="TAC"/>
              <w:keepNext w:val="0"/>
              <w:keepLines w:val="0"/>
              <w:widowControl w:val="0"/>
              <w:rPr>
                <w:lang w:eastAsia="zh-CN" w:bidi="ar"/>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0D3CB81D"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721099D5" w14:textId="77777777" w:rsidTr="00655DFF">
        <w:trPr>
          <w:jc w:val="center"/>
        </w:trPr>
        <w:tc>
          <w:tcPr>
            <w:tcW w:w="2904" w:type="dxa"/>
            <w:tcBorders>
              <w:top w:val="nil"/>
              <w:left w:val="single" w:sz="4" w:space="0" w:color="auto"/>
              <w:bottom w:val="nil"/>
              <w:right w:val="single" w:sz="4" w:space="0" w:color="auto"/>
            </w:tcBorders>
          </w:tcPr>
          <w:p w14:paraId="77CA816C"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2ED413A2"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1901EA06" w14:textId="77777777" w:rsidR="009A21A6" w:rsidRPr="001C5806" w:rsidRDefault="009A21A6" w:rsidP="000B6737">
            <w:pPr>
              <w:pStyle w:val="TAC"/>
              <w:keepNext w:val="0"/>
              <w:keepLines w:val="0"/>
              <w:widowControl w:val="0"/>
              <w:rPr>
                <w:rFonts w:cs="Arial"/>
                <w:szCs w:val="18"/>
                <w:lang w:eastAsia="zh-CN"/>
              </w:rPr>
            </w:pPr>
            <w:r w:rsidRPr="001141C9">
              <w:rPr>
                <w:rFonts w:cs="Arial"/>
                <w:szCs w:val="18"/>
              </w:rPr>
              <w:t>n</w:t>
            </w:r>
            <w:r w:rsidRPr="001141C9">
              <w:rPr>
                <w:rFonts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797B962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153D7726" w14:textId="77777777" w:rsidR="009A21A6" w:rsidRPr="001141C9" w:rsidRDefault="009A21A6" w:rsidP="000B6737">
            <w:pPr>
              <w:pStyle w:val="TAC"/>
              <w:keepNext w:val="0"/>
              <w:keepLines w:val="0"/>
              <w:widowControl w:val="0"/>
              <w:rPr>
                <w:kern w:val="2"/>
                <w:szCs w:val="22"/>
                <w:lang w:eastAsia="zh-CN"/>
              </w:rPr>
            </w:pPr>
          </w:p>
        </w:tc>
      </w:tr>
      <w:tr w:rsidR="009A21A6" w:rsidRPr="001141C9" w14:paraId="5C8D9E6D" w14:textId="77777777" w:rsidTr="00655DFF">
        <w:trPr>
          <w:jc w:val="center"/>
        </w:trPr>
        <w:tc>
          <w:tcPr>
            <w:tcW w:w="2904" w:type="dxa"/>
            <w:tcBorders>
              <w:top w:val="nil"/>
              <w:left w:val="single" w:sz="4" w:space="0" w:color="auto"/>
              <w:bottom w:val="nil"/>
              <w:right w:val="single" w:sz="4" w:space="0" w:color="auto"/>
            </w:tcBorders>
          </w:tcPr>
          <w:p w14:paraId="01EA86F4"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1D47FAC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6D6DAB92" w14:textId="77777777" w:rsidR="009A21A6" w:rsidRPr="001C5806" w:rsidRDefault="009A21A6" w:rsidP="000B6737">
            <w:pPr>
              <w:pStyle w:val="TAC"/>
              <w:keepNext w:val="0"/>
              <w:keepLines w:val="0"/>
              <w:widowControl w:val="0"/>
              <w:rPr>
                <w:rFonts w:cs="Arial"/>
                <w:szCs w:val="18"/>
              </w:rPr>
            </w:pPr>
            <w:r w:rsidRPr="001141C9">
              <w:rPr>
                <w:rFonts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235BDEC0"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167D3602" w14:textId="77777777" w:rsidR="009A21A6" w:rsidRPr="001141C9" w:rsidRDefault="009A21A6" w:rsidP="000B6737">
            <w:pPr>
              <w:pStyle w:val="TAC"/>
              <w:keepNext w:val="0"/>
              <w:keepLines w:val="0"/>
              <w:widowControl w:val="0"/>
              <w:rPr>
                <w:kern w:val="2"/>
                <w:szCs w:val="22"/>
                <w:lang w:eastAsia="zh-CN"/>
              </w:rPr>
            </w:pPr>
          </w:p>
        </w:tc>
      </w:tr>
      <w:tr w:rsidR="009A21A6" w:rsidRPr="001141C9" w14:paraId="5873FBDC" w14:textId="77777777" w:rsidTr="00655DFF">
        <w:trPr>
          <w:jc w:val="center"/>
        </w:trPr>
        <w:tc>
          <w:tcPr>
            <w:tcW w:w="2904" w:type="dxa"/>
            <w:tcBorders>
              <w:top w:val="nil"/>
              <w:left w:val="single" w:sz="4" w:space="0" w:color="auto"/>
              <w:bottom w:val="single" w:sz="4" w:space="0" w:color="auto"/>
              <w:right w:val="single" w:sz="4" w:space="0" w:color="auto"/>
            </w:tcBorders>
          </w:tcPr>
          <w:p w14:paraId="4003A22D"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6671655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74AE33A" w14:textId="77777777" w:rsidR="009A21A6" w:rsidRPr="001C5806" w:rsidRDefault="009A21A6" w:rsidP="000B6737">
            <w:pPr>
              <w:pStyle w:val="TAC"/>
              <w:keepNext w:val="0"/>
              <w:keepLines w:val="0"/>
              <w:widowControl w:val="0"/>
              <w:rPr>
                <w:rFonts w:cs="Arial"/>
                <w:szCs w:val="18"/>
                <w:lang w:eastAsia="zh-CN"/>
              </w:rPr>
            </w:pPr>
            <w:r w:rsidRPr="001141C9">
              <w:rPr>
                <w:rFonts w:cs="Arial"/>
                <w:szCs w:val="18"/>
              </w:rPr>
              <w:t>n</w:t>
            </w:r>
            <w:r w:rsidRPr="001141C9">
              <w:rPr>
                <w:rFonts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EFBE94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213063DE" w14:textId="77777777" w:rsidR="009A21A6" w:rsidRPr="001141C9" w:rsidRDefault="009A21A6" w:rsidP="000B6737">
            <w:pPr>
              <w:pStyle w:val="TAC"/>
              <w:keepNext w:val="0"/>
              <w:keepLines w:val="0"/>
              <w:widowControl w:val="0"/>
              <w:rPr>
                <w:kern w:val="2"/>
                <w:szCs w:val="22"/>
                <w:lang w:eastAsia="zh-CN"/>
              </w:rPr>
            </w:pPr>
          </w:p>
        </w:tc>
      </w:tr>
      <w:tr w:rsidR="009A21A6" w:rsidRPr="001141C9" w14:paraId="653EF938" w14:textId="77777777" w:rsidTr="00655DFF">
        <w:trPr>
          <w:jc w:val="center"/>
        </w:trPr>
        <w:tc>
          <w:tcPr>
            <w:tcW w:w="2904" w:type="dxa"/>
            <w:tcBorders>
              <w:top w:val="single" w:sz="4" w:space="0" w:color="auto"/>
              <w:left w:val="single" w:sz="4" w:space="0" w:color="auto"/>
              <w:bottom w:val="nil"/>
              <w:right w:val="single" w:sz="4" w:space="0" w:color="auto"/>
            </w:tcBorders>
          </w:tcPr>
          <w:p w14:paraId="74921A4F" w14:textId="77777777" w:rsidR="009A21A6" w:rsidRPr="001141C9" w:rsidRDefault="009A21A6" w:rsidP="000B6737">
            <w:pPr>
              <w:pStyle w:val="TAC"/>
              <w:keepNext w:val="0"/>
              <w:keepLines w:val="0"/>
              <w:widowControl w:val="0"/>
              <w:rPr>
                <w:lang w:eastAsia="zh-CN" w:bidi="ar"/>
              </w:rPr>
            </w:pPr>
            <w:r w:rsidRPr="001141C9">
              <w:rPr>
                <w:rFonts w:eastAsia="DengXian" w:cs="Arial"/>
                <w:szCs w:val="18"/>
                <w:lang w:eastAsia="zh-CN"/>
              </w:rPr>
              <w:t>CA_n3A-n28A-n41A-n78(2A)</w:t>
            </w:r>
          </w:p>
        </w:tc>
        <w:tc>
          <w:tcPr>
            <w:tcW w:w="3019" w:type="dxa"/>
            <w:tcBorders>
              <w:top w:val="single" w:sz="4" w:space="0" w:color="auto"/>
              <w:left w:val="single" w:sz="4" w:space="0" w:color="auto"/>
              <w:bottom w:val="nil"/>
              <w:right w:val="single" w:sz="4" w:space="0" w:color="auto"/>
            </w:tcBorders>
          </w:tcPr>
          <w:p w14:paraId="24083E6A"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CA_n3A-n28A</w:t>
            </w:r>
          </w:p>
          <w:p w14:paraId="6B4F29C5"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CA_n3A-n41A</w:t>
            </w:r>
          </w:p>
          <w:p w14:paraId="57024C6C"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CA_n3A-n78A</w:t>
            </w:r>
          </w:p>
          <w:p w14:paraId="0E3AADC5"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CA_n28A-n41A</w:t>
            </w:r>
          </w:p>
          <w:p w14:paraId="7C290C92" w14:textId="77777777" w:rsidR="009A21A6" w:rsidRPr="001141C9" w:rsidRDefault="009A21A6" w:rsidP="000B6737">
            <w:pPr>
              <w:pStyle w:val="TAC"/>
              <w:keepNext w:val="0"/>
              <w:keepLines w:val="0"/>
              <w:widowControl w:val="0"/>
              <w:rPr>
                <w:rFonts w:eastAsia="DengXian" w:cs="Arial"/>
                <w:lang w:eastAsia="zh-CN"/>
              </w:rPr>
            </w:pPr>
            <w:r w:rsidRPr="001141C9">
              <w:rPr>
                <w:rFonts w:eastAsia="DengXian" w:cs="Arial"/>
                <w:lang w:eastAsia="zh-CN"/>
              </w:rPr>
              <w:t>CA_n28A-n78A</w:t>
            </w:r>
          </w:p>
          <w:p w14:paraId="4DD42B1C" w14:textId="77777777" w:rsidR="009A21A6" w:rsidRPr="001141C9" w:rsidRDefault="009A21A6" w:rsidP="000B6737">
            <w:pPr>
              <w:pStyle w:val="TAC"/>
              <w:keepNext w:val="0"/>
              <w:keepLines w:val="0"/>
              <w:widowControl w:val="0"/>
              <w:rPr>
                <w:lang w:eastAsia="zh-CN" w:bidi="ar"/>
              </w:rPr>
            </w:pPr>
            <w:r w:rsidRPr="001141C9">
              <w:rPr>
                <w:rFonts w:eastAsia="DengXian" w:cs="Arial"/>
                <w:bCs/>
                <w:lang w:eastAsia="zh-CN"/>
              </w:rPr>
              <w:t>CA_n41A-n78A</w:t>
            </w:r>
          </w:p>
        </w:tc>
        <w:tc>
          <w:tcPr>
            <w:tcW w:w="1409" w:type="dxa"/>
            <w:tcBorders>
              <w:top w:val="single" w:sz="4" w:space="0" w:color="auto"/>
              <w:left w:val="single" w:sz="4" w:space="0" w:color="auto"/>
              <w:bottom w:val="single" w:sz="4" w:space="0" w:color="auto"/>
              <w:right w:val="single" w:sz="4" w:space="0" w:color="auto"/>
            </w:tcBorders>
          </w:tcPr>
          <w:p w14:paraId="5F86A491" w14:textId="77777777" w:rsidR="009A21A6" w:rsidRPr="001C5806" w:rsidRDefault="009A21A6" w:rsidP="000B6737">
            <w:pPr>
              <w:pStyle w:val="TAC"/>
              <w:keepNext w:val="0"/>
              <w:keepLines w:val="0"/>
              <w:widowControl w:val="0"/>
              <w:rPr>
                <w:rFonts w:eastAsia="DengXian" w:cs="Arial"/>
                <w:szCs w:val="18"/>
                <w:lang w:eastAsia="zh-CN"/>
              </w:rPr>
            </w:pPr>
            <w:r w:rsidRPr="001141C9">
              <w:rPr>
                <w:rFonts w:eastAsia="DengXian" w:cs="Arial"/>
                <w:szCs w:val="18"/>
              </w:rPr>
              <w:t>n</w:t>
            </w:r>
            <w:r w:rsidRPr="001141C9">
              <w:rPr>
                <w:rFonts w:eastAsia="DengXian" w:cs="Arial"/>
                <w:szCs w:val="18"/>
                <w:lang w:eastAsia="zh-CN"/>
              </w:rPr>
              <w:t>3</w:t>
            </w:r>
          </w:p>
        </w:tc>
        <w:tc>
          <w:tcPr>
            <w:tcW w:w="4199" w:type="dxa"/>
            <w:tcBorders>
              <w:top w:val="single" w:sz="4" w:space="0" w:color="auto"/>
              <w:left w:val="single" w:sz="4" w:space="0" w:color="auto"/>
              <w:bottom w:val="single" w:sz="4" w:space="0" w:color="auto"/>
              <w:right w:val="single" w:sz="4" w:space="0" w:color="auto"/>
            </w:tcBorders>
          </w:tcPr>
          <w:p w14:paraId="4B642EE2"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5, 10, 15, 20, 25, 30, 40</w:t>
            </w:r>
          </w:p>
        </w:tc>
        <w:tc>
          <w:tcPr>
            <w:tcW w:w="2724" w:type="dxa"/>
            <w:tcBorders>
              <w:top w:val="single" w:sz="4" w:space="0" w:color="auto"/>
              <w:left w:val="single" w:sz="4" w:space="0" w:color="auto"/>
              <w:bottom w:val="nil"/>
              <w:right w:val="single" w:sz="4" w:space="0" w:color="auto"/>
            </w:tcBorders>
          </w:tcPr>
          <w:p w14:paraId="5D6776A1" w14:textId="77777777" w:rsidR="009A21A6" w:rsidRPr="001141C9" w:rsidRDefault="009A21A6" w:rsidP="000B6737">
            <w:pPr>
              <w:pStyle w:val="TAC"/>
              <w:keepNext w:val="0"/>
              <w:keepLines w:val="0"/>
              <w:widowControl w:val="0"/>
              <w:rPr>
                <w:kern w:val="2"/>
                <w:szCs w:val="22"/>
              </w:rPr>
            </w:pPr>
            <w:r w:rsidRPr="001141C9">
              <w:rPr>
                <w:kern w:val="2"/>
                <w:szCs w:val="22"/>
                <w:lang w:eastAsia="zh-CN"/>
              </w:rPr>
              <w:t>0</w:t>
            </w:r>
          </w:p>
        </w:tc>
      </w:tr>
      <w:tr w:rsidR="009A21A6" w:rsidRPr="001141C9" w14:paraId="02F3EC42" w14:textId="77777777" w:rsidTr="00655DFF">
        <w:trPr>
          <w:jc w:val="center"/>
        </w:trPr>
        <w:tc>
          <w:tcPr>
            <w:tcW w:w="2904" w:type="dxa"/>
            <w:tcBorders>
              <w:top w:val="nil"/>
              <w:left w:val="single" w:sz="4" w:space="0" w:color="auto"/>
              <w:bottom w:val="nil"/>
              <w:right w:val="single" w:sz="4" w:space="0" w:color="auto"/>
            </w:tcBorders>
          </w:tcPr>
          <w:p w14:paraId="3BEBC76A"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5F4E00D4"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4E829E41"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03FE0A45" w14:textId="77777777" w:rsidR="009A21A6" w:rsidRPr="001141C9" w:rsidRDefault="009A21A6" w:rsidP="000B6737">
            <w:pPr>
              <w:pStyle w:val="TAC"/>
              <w:keepNext w:val="0"/>
              <w:keepLines w:val="0"/>
              <w:widowControl w:val="0"/>
              <w:rPr>
                <w:lang w:eastAsia="zh-CN" w:bidi="ar"/>
              </w:rPr>
            </w:pPr>
            <w:r w:rsidRPr="001141C9">
              <w:rPr>
                <w:lang w:eastAsia="zh-CN" w:bidi="ar"/>
              </w:rPr>
              <w:t>5, 10</w:t>
            </w:r>
          </w:p>
        </w:tc>
        <w:tc>
          <w:tcPr>
            <w:tcW w:w="2724" w:type="dxa"/>
            <w:tcBorders>
              <w:top w:val="nil"/>
              <w:left w:val="single" w:sz="4" w:space="0" w:color="auto"/>
              <w:bottom w:val="nil"/>
              <w:right w:val="single" w:sz="4" w:space="0" w:color="auto"/>
            </w:tcBorders>
          </w:tcPr>
          <w:p w14:paraId="43DCA6B3" w14:textId="77777777" w:rsidR="009A21A6" w:rsidRPr="001141C9" w:rsidRDefault="009A21A6" w:rsidP="000B6737">
            <w:pPr>
              <w:pStyle w:val="TAC"/>
              <w:keepNext w:val="0"/>
              <w:keepLines w:val="0"/>
              <w:widowControl w:val="0"/>
              <w:rPr>
                <w:kern w:val="2"/>
                <w:szCs w:val="22"/>
                <w:lang w:eastAsia="zh-CN"/>
              </w:rPr>
            </w:pPr>
          </w:p>
        </w:tc>
      </w:tr>
      <w:tr w:rsidR="009A21A6" w:rsidRPr="001141C9" w14:paraId="2286B80F" w14:textId="77777777" w:rsidTr="00655DFF">
        <w:trPr>
          <w:jc w:val="center"/>
        </w:trPr>
        <w:tc>
          <w:tcPr>
            <w:tcW w:w="2904" w:type="dxa"/>
            <w:tcBorders>
              <w:top w:val="nil"/>
              <w:left w:val="single" w:sz="4" w:space="0" w:color="auto"/>
              <w:bottom w:val="nil"/>
              <w:right w:val="single" w:sz="4" w:space="0" w:color="auto"/>
            </w:tcBorders>
          </w:tcPr>
          <w:p w14:paraId="62BB6189"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nil"/>
              <w:right w:val="single" w:sz="4" w:space="0" w:color="auto"/>
            </w:tcBorders>
          </w:tcPr>
          <w:p w14:paraId="4999C280"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AC79167"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4199" w:type="dxa"/>
            <w:tcBorders>
              <w:top w:val="single" w:sz="4" w:space="0" w:color="auto"/>
              <w:left w:val="single" w:sz="4" w:space="0" w:color="auto"/>
              <w:bottom w:val="single" w:sz="4" w:space="0" w:color="auto"/>
              <w:right w:val="single" w:sz="4" w:space="0" w:color="auto"/>
            </w:tcBorders>
          </w:tcPr>
          <w:p w14:paraId="4521DB48"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3EE64235" w14:textId="77777777" w:rsidR="009A21A6" w:rsidRPr="001141C9" w:rsidRDefault="009A21A6" w:rsidP="000B6737">
            <w:pPr>
              <w:pStyle w:val="TAC"/>
              <w:keepNext w:val="0"/>
              <w:keepLines w:val="0"/>
              <w:widowControl w:val="0"/>
              <w:rPr>
                <w:kern w:val="2"/>
                <w:szCs w:val="22"/>
                <w:lang w:eastAsia="zh-CN"/>
              </w:rPr>
            </w:pPr>
          </w:p>
        </w:tc>
      </w:tr>
      <w:tr w:rsidR="009A21A6" w:rsidRPr="001141C9" w14:paraId="6BEFA515" w14:textId="77777777" w:rsidTr="00655DFF">
        <w:trPr>
          <w:jc w:val="center"/>
        </w:trPr>
        <w:tc>
          <w:tcPr>
            <w:tcW w:w="2904" w:type="dxa"/>
            <w:tcBorders>
              <w:top w:val="nil"/>
              <w:left w:val="single" w:sz="4" w:space="0" w:color="auto"/>
              <w:bottom w:val="single" w:sz="4" w:space="0" w:color="auto"/>
              <w:right w:val="single" w:sz="4" w:space="0" w:color="auto"/>
            </w:tcBorders>
          </w:tcPr>
          <w:p w14:paraId="254FD1E5" w14:textId="77777777" w:rsidR="009A21A6" w:rsidRPr="001141C9" w:rsidRDefault="009A21A6" w:rsidP="000B6737">
            <w:pPr>
              <w:pStyle w:val="TAC"/>
              <w:keepNext w:val="0"/>
              <w:keepLines w:val="0"/>
              <w:widowControl w:val="0"/>
              <w:rPr>
                <w:kern w:val="2"/>
                <w:szCs w:val="22"/>
              </w:rPr>
            </w:pPr>
          </w:p>
        </w:tc>
        <w:tc>
          <w:tcPr>
            <w:tcW w:w="3019" w:type="dxa"/>
            <w:tcBorders>
              <w:top w:val="nil"/>
              <w:left w:val="single" w:sz="4" w:space="0" w:color="auto"/>
              <w:bottom w:val="single" w:sz="4" w:space="0" w:color="auto"/>
              <w:right w:val="single" w:sz="4" w:space="0" w:color="auto"/>
            </w:tcBorders>
          </w:tcPr>
          <w:p w14:paraId="02340BBF" w14:textId="77777777" w:rsidR="009A21A6" w:rsidRPr="001141C9" w:rsidRDefault="009A21A6" w:rsidP="000B6737">
            <w:pPr>
              <w:pStyle w:val="TAC"/>
              <w:keepNext w:val="0"/>
              <w:keepLines w:val="0"/>
              <w:widowControl w:val="0"/>
              <w:rPr>
                <w:kern w:val="2"/>
                <w:szCs w:val="22"/>
              </w:rPr>
            </w:pPr>
          </w:p>
        </w:tc>
        <w:tc>
          <w:tcPr>
            <w:tcW w:w="1409" w:type="dxa"/>
            <w:tcBorders>
              <w:top w:val="single" w:sz="4" w:space="0" w:color="auto"/>
              <w:left w:val="single" w:sz="4" w:space="0" w:color="auto"/>
              <w:bottom w:val="single" w:sz="4" w:space="0" w:color="auto"/>
              <w:right w:val="single" w:sz="4" w:space="0" w:color="auto"/>
            </w:tcBorders>
          </w:tcPr>
          <w:p w14:paraId="21B351CA"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4199" w:type="dxa"/>
            <w:tcBorders>
              <w:top w:val="single" w:sz="4" w:space="0" w:color="auto"/>
              <w:left w:val="single" w:sz="4" w:space="0" w:color="auto"/>
              <w:bottom w:val="single" w:sz="4" w:space="0" w:color="auto"/>
              <w:right w:val="single" w:sz="4" w:space="0" w:color="auto"/>
            </w:tcBorders>
          </w:tcPr>
          <w:p w14:paraId="77557D16" w14:textId="77777777" w:rsidR="009A21A6" w:rsidRPr="001141C9" w:rsidRDefault="009A21A6" w:rsidP="000B6737">
            <w:pPr>
              <w:pStyle w:val="TAC"/>
              <w:keepNext w:val="0"/>
              <w:keepLines w:val="0"/>
              <w:widowControl w:val="0"/>
              <w:rPr>
                <w:rFonts w:ascii="Calibri" w:hAnsi="Calibri"/>
                <w:kern w:val="2"/>
                <w:sz w:val="21"/>
                <w:lang w:eastAsia="zh-CN"/>
              </w:rPr>
            </w:pPr>
            <w:r w:rsidRPr="001141C9">
              <w:rPr>
                <w:rFonts w:eastAsia="DengXian" w:cs="Arial"/>
                <w:szCs w:val="18"/>
                <w:lang w:eastAsia="zh-CN"/>
              </w:rPr>
              <w:t>CA_n78(2A)_BCS2</w:t>
            </w:r>
          </w:p>
        </w:tc>
        <w:tc>
          <w:tcPr>
            <w:tcW w:w="2724" w:type="dxa"/>
            <w:tcBorders>
              <w:top w:val="nil"/>
              <w:left w:val="single" w:sz="4" w:space="0" w:color="auto"/>
              <w:bottom w:val="single" w:sz="4" w:space="0" w:color="auto"/>
              <w:right w:val="single" w:sz="4" w:space="0" w:color="auto"/>
            </w:tcBorders>
          </w:tcPr>
          <w:p w14:paraId="25ACA982" w14:textId="77777777" w:rsidR="009A21A6" w:rsidRPr="001141C9" w:rsidRDefault="009A21A6" w:rsidP="000B6737">
            <w:pPr>
              <w:pStyle w:val="TAC"/>
              <w:keepNext w:val="0"/>
              <w:keepLines w:val="0"/>
              <w:widowControl w:val="0"/>
              <w:rPr>
                <w:kern w:val="2"/>
                <w:szCs w:val="22"/>
                <w:lang w:eastAsia="zh-CN"/>
              </w:rPr>
            </w:pPr>
          </w:p>
        </w:tc>
      </w:tr>
      <w:tr w:rsidR="009A21A6" w:rsidRPr="001141C9" w14:paraId="4A226A4B" w14:textId="77777777" w:rsidTr="00655DFF">
        <w:trPr>
          <w:jc w:val="center"/>
        </w:trPr>
        <w:tc>
          <w:tcPr>
            <w:tcW w:w="2904" w:type="dxa"/>
            <w:tcBorders>
              <w:top w:val="single" w:sz="4" w:space="0" w:color="auto"/>
              <w:left w:val="single" w:sz="4" w:space="0" w:color="auto"/>
              <w:bottom w:val="nil"/>
              <w:right w:val="single" w:sz="4" w:space="0" w:color="auto"/>
            </w:tcBorders>
          </w:tcPr>
          <w:p w14:paraId="639D140F" w14:textId="77777777" w:rsidR="009A21A6" w:rsidRPr="001141C9" w:rsidRDefault="009A21A6" w:rsidP="000B6737">
            <w:pPr>
              <w:pStyle w:val="TAC"/>
              <w:keepNext w:val="0"/>
              <w:keepLines w:val="0"/>
              <w:widowControl w:val="0"/>
            </w:pPr>
            <w:r w:rsidRPr="001141C9">
              <w:t>CA_n3A-n28A-n41A-n79A</w:t>
            </w:r>
          </w:p>
        </w:tc>
        <w:tc>
          <w:tcPr>
            <w:tcW w:w="3019" w:type="dxa"/>
            <w:tcBorders>
              <w:top w:val="single" w:sz="4" w:space="0" w:color="auto"/>
              <w:left w:val="single" w:sz="4" w:space="0" w:color="auto"/>
              <w:bottom w:val="nil"/>
              <w:right w:val="single" w:sz="4" w:space="0" w:color="auto"/>
            </w:tcBorders>
          </w:tcPr>
          <w:p w14:paraId="1C175FFD" w14:textId="77777777" w:rsidR="009A21A6" w:rsidRPr="001141C9" w:rsidRDefault="009A21A6" w:rsidP="000B6737">
            <w:pPr>
              <w:pStyle w:val="TAC"/>
              <w:keepNext w:val="0"/>
              <w:keepLines w:val="0"/>
              <w:widowControl w:val="0"/>
              <w:rPr>
                <w:lang w:eastAsia="zh-CN"/>
              </w:rPr>
            </w:pPr>
            <w:r w:rsidRPr="001141C9">
              <w:rPr>
                <w:lang w:eastAsia="zh-CN"/>
              </w:rPr>
              <w:t>CA_n3A-n28A</w:t>
            </w:r>
          </w:p>
          <w:p w14:paraId="47CA2CE6" w14:textId="77777777" w:rsidR="009A21A6" w:rsidRPr="001141C9" w:rsidRDefault="009A21A6" w:rsidP="000B6737">
            <w:pPr>
              <w:pStyle w:val="TAC"/>
              <w:keepNext w:val="0"/>
              <w:keepLines w:val="0"/>
              <w:widowControl w:val="0"/>
              <w:rPr>
                <w:lang w:eastAsia="zh-CN"/>
              </w:rPr>
            </w:pPr>
            <w:r w:rsidRPr="001141C9">
              <w:rPr>
                <w:lang w:eastAsia="zh-CN"/>
              </w:rPr>
              <w:t>CA_n3A-n41A</w:t>
            </w:r>
          </w:p>
          <w:p w14:paraId="3229520A" w14:textId="77777777" w:rsidR="009A21A6" w:rsidRPr="001141C9" w:rsidRDefault="009A21A6" w:rsidP="000B6737">
            <w:pPr>
              <w:pStyle w:val="TAC"/>
              <w:keepNext w:val="0"/>
              <w:keepLines w:val="0"/>
              <w:widowControl w:val="0"/>
              <w:rPr>
                <w:lang w:eastAsia="zh-CN"/>
              </w:rPr>
            </w:pPr>
            <w:r w:rsidRPr="001141C9">
              <w:rPr>
                <w:lang w:eastAsia="zh-CN"/>
              </w:rPr>
              <w:t>CA_n3A-n79A</w:t>
            </w:r>
          </w:p>
          <w:p w14:paraId="763D2558" w14:textId="77777777" w:rsidR="009A21A6" w:rsidRPr="001141C9" w:rsidRDefault="009A21A6" w:rsidP="000B6737">
            <w:pPr>
              <w:pStyle w:val="TAC"/>
              <w:keepNext w:val="0"/>
              <w:keepLines w:val="0"/>
              <w:widowControl w:val="0"/>
              <w:rPr>
                <w:lang w:eastAsia="zh-CN"/>
              </w:rPr>
            </w:pPr>
            <w:r w:rsidRPr="001141C9">
              <w:rPr>
                <w:lang w:eastAsia="zh-CN"/>
              </w:rPr>
              <w:t>CA_n28A-n41A</w:t>
            </w:r>
          </w:p>
          <w:p w14:paraId="22CE8766" w14:textId="77777777" w:rsidR="009A21A6" w:rsidRPr="001141C9" w:rsidRDefault="009A21A6" w:rsidP="000B6737">
            <w:pPr>
              <w:pStyle w:val="TAC"/>
              <w:keepNext w:val="0"/>
              <w:keepLines w:val="0"/>
              <w:widowControl w:val="0"/>
              <w:rPr>
                <w:lang w:eastAsia="zh-CN"/>
              </w:rPr>
            </w:pPr>
            <w:r w:rsidRPr="001141C9">
              <w:rPr>
                <w:lang w:eastAsia="zh-CN"/>
              </w:rPr>
              <w:t>CA_n28A-n79A</w:t>
            </w:r>
          </w:p>
          <w:p w14:paraId="682D1338" w14:textId="77777777" w:rsidR="009A21A6" w:rsidRPr="001141C9" w:rsidRDefault="009A21A6" w:rsidP="000B6737">
            <w:pPr>
              <w:pStyle w:val="TAC"/>
              <w:keepNext w:val="0"/>
              <w:keepLines w:val="0"/>
              <w:widowControl w:val="0"/>
            </w:pPr>
            <w:r w:rsidRPr="001141C9">
              <w:rPr>
                <w:lang w:eastAsia="zh-CN"/>
              </w:rPr>
              <w:t>CA_n41A-n79A</w:t>
            </w:r>
          </w:p>
        </w:tc>
        <w:tc>
          <w:tcPr>
            <w:tcW w:w="1409" w:type="dxa"/>
            <w:tcBorders>
              <w:top w:val="single" w:sz="4" w:space="0" w:color="auto"/>
              <w:left w:val="single" w:sz="4" w:space="0" w:color="auto"/>
              <w:bottom w:val="single" w:sz="4" w:space="0" w:color="auto"/>
              <w:right w:val="single" w:sz="4" w:space="0" w:color="auto"/>
            </w:tcBorders>
          </w:tcPr>
          <w:p w14:paraId="244729E8" w14:textId="77777777" w:rsidR="009A21A6" w:rsidRPr="001141C9" w:rsidRDefault="009A21A6" w:rsidP="000B6737">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91F6599" w14:textId="77777777" w:rsidR="009A21A6" w:rsidRPr="001141C9" w:rsidRDefault="009A21A6" w:rsidP="000B6737">
            <w:pPr>
              <w:pStyle w:val="TAC"/>
              <w:keepNext w:val="0"/>
              <w:keepLines w:val="0"/>
              <w:widowControl w:val="0"/>
              <w:rPr>
                <w:rFonts w:eastAsia="DengXian" w:cs="Arial"/>
                <w:lang w:eastAsia="zh-CN"/>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248980E4" w14:textId="77777777" w:rsidR="009A21A6" w:rsidRPr="001141C9" w:rsidRDefault="009A21A6" w:rsidP="000B6737">
            <w:pPr>
              <w:pStyle w:val="TAC"/>
              <w:keepNext w:val="0"/>
              <w:keepLines w:val="0"/>
              <w:widowControl w:val="0"/>
              <w:rPr>
                <w:szCs w:val="22"/>
                <w:lang w:eastAsia="zh-CN"/>
              </w:rPr>
            </w:pPr>
            <w:r w:rsidRPr="001141C9">
              <w:rPr>
                <w:rFonts w:hint="eastAsia"/>
                <w:szCs w:val="22"/>
                <w:lang w:eastAsia="ja-JP"/>
              </w:rPr>
              <w:t>0</w:t>
            </w:r>
          </w:p>
        </w:tc>
      </w:tr>
      <w:tr w:rsidR="009A21A6" w:rsidRPr="001141C9" w14:paraId="694BB693" w14:textId="77777777" w:rsidTr="00655DFF">
        <w:trPr>
          <w:jc w:val="center"/>
        </w:trPr>
        <w:tc>
          <w:tcPr>
            <w:tcW w:w="2904" w:type="dxa"/>
            <w:tcBorders>
              <w:top w:val="nil"/>
              <w:left w:val="single" w:sz="4" w:space="0" w:color="auto"/>
              <w:bottom w:val="nil"/>
              <w:right w:val="single" w:sz="4" w:space="0" w:color="auto"/>
            </w:tcBorders>
          </w:tcPr>
          <w:p w14:paraId="25549351" w14:textId="77777777" w:rsidR="009A21A6" w:rsidRPr="001141C9" w:rsidRDefault="009A21A6" w:rsidP="000B6737">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38A45C9F" w14:textId="77777777" w:rsidR="009A21A6" w:rsidRPr="001141C9" w:rsidRDefault="009A21A6" w:rsidP="000B67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14822392" w14:textId="77777777" w:rsidR="009A21A6" w:rsidRPr="001141C9" w:rsidRDefault="009A21A6" w:rsidP="000B6737">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F9B496A" w14:textId="77777777" w:rsidR="009A21A6" w:rsidRPr="001141C9" w:rsidRDefault="009A21A6" w:rsidP="000B6737">
            <w:pPr>
              <w:pStyle w:val="TAC"/>
              <w:keepNext w:val="0"/>
              <w:keepLines w:val="0"/>
              <w:widowControl w:val="0"/>
              <w:rPr>
                <w:rFonts w:eastAsia="DengXian" w:cs="Arial"/>
                <w:lang w:eastAsia="zh-CN"/>
              </w:rPr>
            </w:pPr>
            <w:r w:rsidRPr="001141C9">
              <w:rPr>
                <w:lang w:eastAsia="zh-CN" w:bidi="ar"/>
              </w:rPr>
              <w:t>5, 10, 15, 20</w:t>
            </w:r>
          </w:p>
        </w:tc>
        <w:tc>
          <w:tcPr>
            <w:tcW w:w="2724" w:type="dxa"/>
            <w:tcBorders>
              <w:top w:val="nil"/>
              <w:left w:val="single" w:sz="4" w:space="0" w:color="auto"/>
              <w:bottom w:val="nil"/>
              <w:right w:val="single" w:sz="4" w:space="0" w:color="auto"/>
            </w:tcBorders>
          </w:tcPr>
          <w:p w14:paraId="635C5C3F" w14:textId="77777777" w:rsidR="009A21A6" w:rsidRPr="001141C9" w:rsidRDefault="009A21A6" w:rsidP="000B6737">
            <w:pPr>
              <w:pStyle w:val="TAC"/>
              <w:keepNext w:val="0"/>
              <w:keepLines w:val="0"/>
              <w:widowControl w:val="0"/>
              <w:rPr>
                <w:szCs w:val="22"/>
                <w:lang w:eastAsia="zh-CN"/>
              </w:rPr>
            </w:pPr>
          </w:p>
        </w:tc>
      </w:tr>
      <w:tr w:rsidR="009A21A6" w:rsidRPr="001141C9" w14:paraId="2C99F866" w14:textId="77777777" w:rsidTr="00655DFF">
        <w:trPr>
          <w:jc w:val="center"/>
        </w:trPr>
        <w:tc>
          <w:tcPr>
            <w:tcW w:w="2904" w:type="dxa"/>
            <w:tcBorders>
              <w:top w:val="nil"/>
              <w:left w:val="single" w:sz="4" w:space="0" w:color="auto"/>
              <w:bottom w:val="nil"/>
              <w:right w:val="single" w:sz="4" w:space="0" w:color="auto"/>
            </w:tcBorders>
          </w:tcPr>
          <w:p w14:paraId="18A80F81" w14:textId="77777777" w:rsidR="009A21A6" w:rsidRPr="001141C9" w:rsidRDefault="009A21A6" w:rsidP="000B6737">
            <w:pPr>
              <w:pStyle w:val="TAC"/>
              <w:keepNext w:val="0"/>
              <w:keepLines w:val="0"/>
              <w:widowControl w:val="0"/>
              <w:rPr>
                <w:szCs w:val="22"/>
              </w:rPr>
            </w:pPr>
          </w:p>
        </w:tc>
        <w:tc>
          <w:tcPr>
            <w:tcW w:w="3019" w:type="dxa"/>
            <w:tcBorders>
              <w:top w:val="nil"/>
              <w:left w:val="single" w:sz="4" w:space="0" w:color="auto"/>
              <w:bottom w:val="nil"/>
              <w:right w:val="single" w:sz="4" w:space="0" w:color="auto"/>
            </w:tcBorders>
          </w:tcPr>
          <w:p w14:paraId="02678323" w14:textId="77777777" w:rsidR="009A21A6" w:rsidRPr="001141C9" w:rsidRDefault="009A21A6" w:rsidP="000B67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581E7CD4" w14:textId="77777777" w:rsidR="009A21A6" w:rsidRPr="001141C9" w:rsidRDefault="009A21A6" w:rsidP="000B6737">
            <w:pPr>
              <w:pStyle w:val="TAC"/>
              <w:keepNext w:val="0"/>
              <w:keepLines w:val="0"/>
              <w:widowControl w:val="0"/>
              <w:rPr>
                <w:rFonts w:eastAsia="DengXian" w:cs="Arial"/>
              </w:rPr>
            </w:pPr>
            <w:r w:rsidRPr="001141C9">
              <w:rPr>
                <w:rFonts w:cs="Arial"/>
              </w:rPr>
              <w:t>n41</w:t>
            </w:r>
          </w:p>
        </w:tc>
        <w:tc>
          <w:tcPr>
            <w:tcW w:w="4199" w:type="dxa"/>
            <w:tcBorders>
              <w:top w:val="single" w:sz="4" w:space="0" w:color="auto"/>
              <w:left w:val="single" w:sz="4" w:space="0" w:color="auto"/>
              <w:bottom w:val="single" w:sz="4" w:space="0" w:color="auto"/>
              <w:right w:val="single" w:sz="4" w:space="0" w:color="auto"/>
            </w:tcBorders>
          </w:tcPr>
          <w:p w14:paraId="24A7A3D1" w14:textId="77777777" w:rsidR="009A21A6" w:rsidRPr="001141C9" w:rsidRDefault="009A21A6" w:rsidP="000B6737">
            <w:pPr>
              <w:pStyle w:val="TAC"/>
              <w:keepNext w:val="0"/>
              <w:keepLines w:val="0"/>
              <w:widowControl w:val="0"/>
              <w:rPr>
                <w:rFonts w:eastAsia="DengXian" w:cs="Arial"/>
                <w:lang w:eastAsia="zh-CN"/>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4E444864" w14:textId="77777777" w:rsidR="009A21A6" w:rsidRPr="001141C9" w:rsidRDefault="009A21A6" w:rsidP="000B6737">
            <w:pPr>
              <w:pStyle w:val="TAC"/>
              <w:keepNext w:val="0"/>
              <w:keepLines w:val="0"/>
              <w:widowControl w:val="0"/>
              <w:rPr>
                <w:szCs w:val="22"/>
                <w:lang w:eastAsia="zh-CN"/>
              </w:rPr>
            </w:pPr>
          </w:p>
        </w:tc>
      </w:tr>
      <w:tr w:rsidR="009A21A6" w:rsidRPr="001141C9" w14:paraId="7078FE8D" w14:textId="77777777" w:rsidTr="00655DFF">
        <w:trPr>
          <w:jc w:val="center"/>
        </w:trPr>
        <w:tc>
          <w:tcPr>
            <w:tcW w:w="2904" w:type="dxa"/>
            <w:tcBorders>
              <w:top w:val="nil"/>
              <w:left w:val="single" w:sz="4" w:space="0" w:color="auto"/>
              <w:bottom w:val="single" w:sz="4" w:space="0" w:color="auto"/>
              <w:right w:val="single" w:sz="4" w:space="0" w:color="auto"/>
            </w:tcBorders>
          </w:tcPr>
          <w:p w14:paraId="29DB3341" w14:textId="77777777" w:rsidR="009A21A6" w:rsidRPr="001141C9" w:rsidRDefault="009A21A6" w:rsidP="000B6737">
            <w:pPr>
              <w:pStyle w:val="TAC"/>
              <w:keepNext w:val="0"/>
              <w:keepLines w:val="0"/>
              <w:widowControl w:val="0"/>
              <w:rPr>
                <w:szCs w:val="22"/>
              </w:rPr>
            </w:pPr>
          </w:p>
        </w:tc>
        <w:tc>
          <w:tcPr>
            <w:tcW w:w="3019" w:type="dxa"/>
            <w:tcBorders>
              <w:top w:val="nil"/>
              <w:left w:val="single" w:sz="4" w:space="0" w:color="auto"/>
              <w:bottom w:val="single" w:sz="4" w:space="0" w:color="auto"/>
              <w:right w:val="single" w:sz="4" w:space="0" w:color="auto"/>
            </w:tcBorders>
          </w:tcPr>
          <w:p w14:paraId="594A020E" w14:textId="77777777" w:rsidR="009A21A6" w:rsidRPr="001141C9" w:rsidRDefault="009A21A6" w:rsidP="000B6737">
            <w:pPr>
              <w:pStyle w:val="TAC"/>
              <w:keepNext w:val="0"/>
              <w:keepLines w:val="0"/>
              <w:widowControl w:val="0"/>
              <w:rPr>
                <w:szCs w:val="22"/>
              </w:rPr>
            </w:pPr>
          </w:p>
        </w:tc>
        <w:tc>
          <w:tcPr>
            <w:tcW w:w="1409" w:type="dxa"/>
            <w:tcBorders>
              <w:top w:val="single" w:sz="4" w:space="0" w:color="auto"/>
              <w:left w:val="single" w:sz="4" w:space="0" w:color="auto"/>
              <w:bottom w:val="single" w:sz="4" w:space="0" w:color="auto"/>
              <w:right w:val="single" w:sz="4" w:space="0" w:color="auto"/>
            </w:tcBorders>
          </w:tcPr>
          <w:p w14:paraId="073DAAD5" w14:textId="77777777" w:rsidR="009A21A6" w:rsidRPr="001141C9" w:rsidRDefault="009A21A6" w:rsidP="000B6737">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4199" w:type="dxa"/>
            <w:tcBorders>
              <w:top w:val="single" w:sz="4" w:space="0" w:color="auto"/>
              <w:left w:val="single" w:sz="4" w:space="0" w:color="auto"/>
              <w:bottom w:val="single" w:sz="4" w:space="0" w:color="auto"/>
              <w:right w:val="single" w:sz="4" w:space="0" w:color="auto"/>
            </w:tcBorders>
          </w:tcPr>
          <w:p w14:paraId="63CF5564" w14:textId="77777777" w:rsidR="009A21A6" w:rsidRPr="001141C9" w:rsidRDefault="009A21A6" w:rsidP="000B6737">
            <w:pPr>
              <w:pStyle w:val="TAC"/>
              <w:keepNext w:val="0"/>
              <w:keepLines w:val="0"/>
              <w:widowControl w:val="0"/>
              <w:rPr>
                <w:rFonts w:eastAsia="DengXian" w:cs="Arial"/>
                <w:lang w:eastAsia="zh-CN"/>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240BB705" w14:textId="77777777" w:rsidR="009A21A6" w:rsidRPr="001141C9" w:rsidRDefault="009A21A6" w:rsidP="000B6737">
            <w:pPr>
              <w:pStyle w:val="TAC"/>
              <w:keepNext w:val="0"/>
              <w:keepLines w:val="0"/>
              <w:widowControl w:val="0"/>
              <w:rPr>
                <w:szCs w:val="22"/>
                <w:lang w:eastAsia="zh-CN"/>
              </w:rPr>
            </w:pPr>
          </w:p>
        </w:tc>
      </w:tr>
      <w:tr w:rsidR="009A21A6" w:rsidRPr="001141C9" w14:paraId="146362AE" w14:textId="77777777" w:rsidTr="00655DFF">
        <w:trPr>
          <w:jc w:val="center"/>
        </w:trPr>
        <w:tc>
          <w:tcPr>
            <w:tcW w:w="2904" w:type="dxa"/>
            <w:tcBorders>
              <w:top w:val="single" w:sz="4" w:space="0" w:color="auto"/>
              <w:left w:val="single" w:sz="4" w:space="0" w:color="auto"/>
              <w:bottom w:val="nil"/>
              <w:right w:val="single" w:sz="4" w:space="0" w:color="auto"/>
            </w:tcBorders>
          </w:tcPr>
          <w:p w14:paraId="6CCA48DA"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759C71C" w14:textId="77777777" w:rsidR="009A21A6" w:rsidRPr="001141C9" w:rsidRDefault="009A21A6" w:rsidP="000B6737">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3A385703" w14:textId="77777777" w:rsidR="009A21A6" w:rsidRPr="001141C9" w:rsidRDefault="009A21A6" w:rsidP="000B6737">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1E6EDFC4" w14:textId="77777777" w:rsidR="009A21A6" w:rsidRPr="001141C9" w:rsidRDefault="009A21A6" w:rsidP="000B67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1E8B153B" w14:textId="77777777" w:rsidR="009A21A6" w:rsidRPr="001141C9" w:rsidRDefault="009A21A6" w:rsidP="000B67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58BA46A8" w14:textId="77777777" w:rsidR="009A21A6" w:rsidRPr="001141C9" w:rsidRDefault="009A21A6" w:rsidP="000B6737">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7D358D25" w14:textId="77777777" w:rsidR="009A21A6" w:rsidRPr="001141C9" w:rsidRDefault="009A21A6" w:rsidP="000B673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0A74B6C9" w14:textId="77777777" w:rsidR="009A21A6" w:rsidRPr="001141C9" w:rsidRDefault="009A21A6" w:rsidP="000B6737">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3A94F7B0"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1409" w:type="dxa"/>
            <w:tcBorders>
              <w:top w:val="single" w:sz="4" w:space="0" w:color="auto"/>
              <w:left w:val="single" w:sz="4" w:space="0" w:color="auto"/>
              <w:bottom w:val="single" w:sz="4" w:space="0" w:color="auto"/>
              <w:right w:val="single" w:sz="4" w:space="0" w:color="auto"/>
            </w:tcBorders>
          </w:tcPr>
          <w:p w14:paraId="7FEEFD64" w14:textId="77777777" w:rsidR="009A21A6" w:rsidRPr="001141C9" w:rsidRDefault="009A21A6" w:rsidP="000B673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0E7BD91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044399F"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56BB8970" w14:textId="77777777" w:rsidTr="00655DFF">
        <w:trPr>
          <w:jc w:val="center"/>
        </w:trPr>
        <w:tc>
          <w:tcPr>
            <w:tcW w:w="2904" w:type="dxa"/>
            <w:tcBorders>
              <w:top w:val="nil"/>
              <w:left w:val="single" w:sz="4" w:space="0" w:color="auto"/>
              <w:bottom w:val="nil"/>
              <w:right w:val="single" w:sz="4" w:space="0" w:color="auto"/>
            </w:tcBorders>
          </w:tcPr>
          <w:p w14:paraId="43CD5F7D"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8D513A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60C8CF" w14:textId="77777777" w:rsidR="009A21A6" w:rsidRPr="001141C9" w:rsidRDefault="009A21A6" w:rsidP="000B67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59049BCB"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20D9987C" w14:textId="77777777" w:rsidR="009A21A6" w:rsidRPr="001141C9" w:rsidRDefault="009A21A6" w:rsidP="000B6737">
            <w:pPr>
              <w:pStyle w:val="TAC"/>
              <w:keepNext w:val="0"/>
              <w:keepLines w:val="0"/>
              <w:widowControl w:val="0"/>
              <w:rPr>
                <w:lang w:eastAsia="zh-CN" w:bidi="ar"/>
              </w:rPr>
            </w:pPr>
          </w:p>
        </w:tc>
      </w:tr>
      <w:tr w:rsidR="009A21A6" w:rsidRPr="001141C9" w14:paraId="40D2C7B6" w14:textId="77777777" w:rsidTr="00655DFF">
        <w:trPr>
          <w:jc w:val="center"/>
        </w:trPr>
        <w:tc>
          <w:tcPr>
            <w:tcW w:w="2904" w:type="dxa"/>
            <w:tcBorders>
              <w:top w:val="nil"/>
              <w:left w:val="single" w:sz="4" w:space="0" w:color="auto"/>
              <w:bottom w:val="nil"/>
              <w:right w:val="single" w:sz="4" w:space="0" w:color="auto"/>
            </w:tcBorders>
          </w:tcPr>
          <w:p w14:paraId="739476F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1A49D1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32AB659" w14:textId="77777777" w:rsidR="009A21A6" w:rsidRPr="001141C9" w:rsidRDefault="009A21A6" w:rsidP="000B6737">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8A24301" w14:textId="77777777" w:rsidR="009A21A6" w:rsidRPr="001141C9" w:rsidRDefault="009A21A6" w:rsidP="000B67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63F172ED" w14:textId="77777777" w:rsidR="009A21A6" w:rsidRPr="001141C9" w:rsidRDefault="009A21A6" w:rsidP="000B6737">
            <w:pPr>
              <w:pStyle w:val="TAC"/>
              <w:keepNext w:val="0"/>
              <w:keepLines w:val="0"/>
              <w:widowControl w:val="0"/>
              <w:rPr>
                <w:lang w:eastAsia="zh-CN" w:bidi="ar"/>
              </w:rPr>
            </w:pPr>
          </w:p>
        </w:tc>
      </w:tr>
      <w:tr w:rsidR="009A21A6" w:rsidRPr="001141C9" w14:paraId="77E5EE9F" w14:textId="77777777" w:rsidTr="00655DFF">
        <w:trPr>
          <w:jc w:val="center"/>
        </w:trPr>
        <w:tc>
          <w:tcPr>
            <w:tcW w:w="2904" w:type="dxa"/>
            <w:tcBorders>
              <w:top w:val="nil"/>
              <w:left w:val="single" w:sz="4" w:space="0" w:color="auto"/>
              <w:bottom w:val="nil"/>
              <w:right w:val="single" w:sz="4" w:space="0" w:color="auto"/>
            </w:tcBorders>
          </w:tcPr>
          <w:p w14:paraId="7144743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A2C7AA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769B2D4" w14:textId="77777777" w:rsidR="009A21A6" w:rsidRPr="001141C9" w:rsidRDefault="009A21A6" w:rsidP="000B6737">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CFE5345" w14:textId="77777777" w:rsidR="009A21A6" w:rsidRPr="001141C9" w:rsidRDefault="009A21A6" w:rsidP="000B67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03CD5942" w14:textId="77777777" w:rsidR="009A21A6" w:rsidRPr="001141C9" w:rsidRDefault="009A21A6" w:rsidP="000B6737">
            <w:pPr>
              <w:pStyle w:val="TAC"/>
              <w:keepNext w:val="0"/>
              <w:keepLines w:val="0"/>
              <w:widowControl w:val="0"/>
              <w:rPr>
                <w:lang w:eastAsia="zh-CN" w:bidi="ar"/>
              </w:rPr>
            </w:pPr>
          </w:p>
        </w:tc>
      </w:tr>
      <w:tr w:rsidR="009A21A6" w:rsidRPr="001141C9" w14:paraId="1782EBAF" w14:textId="77777777" w:rsidTr="00655DFF">
        <w:trPr>
          <w:jc w:val="center"/>
        </w:trPr>
        <w:tc>
          <w:tcPr>
            <w:tcW w:w="2904" w:type="dxa"/>
            <w:tcBorders>
              <w:top w:val="single" w:sz="4" w:space="0" w:color="auto"/>
              <w:left w:val="single" w:sz="4" w:space="0" w:color="auto"/>
              <w:bottom w:val="nil"/>
              <w:right w:val="single" w:sz="4" w:space="0" w:color="auto"/>
            </w:tcBorders>
          </w:tcPr>
          <w:p w14:paraId="4B004C10"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3019" w:type="dxa"/>
            <w:tcBorders>
              <w:top w:val="single" w:sz="4" w:space="0" w:color="auto"/>
              <w:left w:val="single" w:sz="4" w:space="0" w:color="auto"/>
              <w:bottom w:val="nil"/>
              <w:right w:val="single" w:sz="4" w:space="0" w:color="auto"/>
            </w:tcBorders>
          </w:tcPr>
          <w:p w14:paraId="6572D6DB"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1A96F9F"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5C2BD4FE"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1896F0E4"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71A406E2"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3CA904D0"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3B2A6B04" w14:textId="77777777" w:rsidR="009A21A6" w:rsidRPr="001141C9" w:rsidRDefault="009A21A6" w:rsidP="000B6737">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5584EEB"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07D87EBE"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18C468B1" w14:textId="77777777" w:rsidTr="00655DFF">
        <w:trPr>
          <w:jc w:val="center"/>
        </w:trPr>
        <w:tc>
          <w:tcPr>
            <w:tcW w:w="2904" w:type="dxa"/>
            <w:tcBorders>
              <w:top w:val="nil"/>
              <w:left w:val="single" w:sz="4" w:space="0" w:color="auto"/>
              <w:bottom w:val="nil"/>
              <w:right w:val="single" w:sz="4" w:space="0" w:color="auto"/>
            </w:tcBorders>
          </w:tcPr>
          <w:p w14:paraId="149855F2"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3325CF53"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C8F75A6" w14:textId="77777777" w:rsidR="009A21A6" w:rsidRPr="001141C9" w:rsidRDefault="009A21A6" w:rsidP="000B6737">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36A13A9F"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6252AD04" w14:textId="77777777" w:rsidR="009A21A6" w:rsidRPr="001141C9" w:rsidRDefault="009A21A6" w:rsidP="000B6737">
            <w:pPr>
              <w:pStyle w:val="TAC"/>
              <w:keepNext w:val="0"/>
              <w:keepLines w:val="0"/>
              <w:widowControl w:val="0"/>
              <w:rPr>
                <w:lang w:eastAsia="zh-CN" w:bidi="ar"/>
              </w:rPr>
            </w:pPr>
          </w:p>
        </w:tc>
      </w:tr>
      <w:tr w:rsidR="009A21A6" w:rsidRPr="001141C9" w14:paraId="33B0A5DA" w14:textId="77777777" w:rsidTr="00655DFF">
        <w:trPr>
          <w:jc w:val="center"/>
        </w:trPr>
        <w:tc>
          <w:tcPr>
            <w:tcW w:w="2904" w:type="dxa"/>
            <w:tcBorders>
              <w:top w:val="nil"/>
              <w:left w:val="single" w:sz="4" w:space="0" w:color="auto"/>
              <w:bottom w:val="nil"/>
              <w:right w:val="single" w:sz="4" w:space="0" w:color="auto"/>
            </w:tcBorders>
          </w:tcPr>
          <w:p w14:paraId="41F119E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597B9752"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5690DE9"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A479DC7" w14:textId="77777777" w:rsidR="009A21A6" w:rsidRPr="001141C9" w:rsidRDefault="009A21A6" w:rsidP="000B6737">
            <w:pPr>
              <w:pStyle w:val="TAC"/>
              <w:keepNext w:val="0"/>
              <w:keepLines w:val="0"/>
              <w:widowControl w:val="0"/>
              <w:rPr>
                <w:lang w:eastAsia="zh-CN" w:bidi="ar"/>
              </w:rPr>
            </w:pPr>
            <w:r w:rsidRPr="001141C9">
              <w:rPr>
                <w:szCs w:val="18"/>
                <w:lang w:eastAsia="ja-JP"/>
              </w:rPr>
              <w:t>CA_n77(2A)_BCS0</w:t>
            </w:r>
          </w:p>
        </w:tc>
        <w:tc>
          <w:tcPr>
            <w:tcW w:w="2724" w:type="dxa"/>
            <w:tcBorders>
              <w:top w:val="nil"/>
              <w:left w:val="single" w:sz="4" w:space="0" w:color="auto"/>
              <w:bottom w:val="nil"/>
              <w:right w:val="single" w:sz="4" w:space="0" w:color="auto"/>
            </w:tcBorders>
          </w:tcPr>
          <w:p w14:paraId="087CB822" w14:textId="77777777" w:rsidR="009A21A6" w:rsidRPr="001141C9" w:rsidRDefault="009A21A6" w:rsidP="000B6737">
            <w:pPr>
              <w:pStyle w:val="TAC"/>
              <w:keepNext w:val="0"/>
              <w:keepLines w:val="0"/>
              <w:widowControl w:val="0"/>
              <w:rPr>
                <w:lang w:eastAsia="zh-CN" w:bidi="ar"/>
              </w:rPr>
            </w:pPr>
          </w:p>
        </w:tc>
      </w:tr>
      <w:tr w:rsidR="009A21A6" w:rsidRPr="001141C9" w14:paraId="45838C1E" w14:textId="77777777" w:rsidTr="00655DFF">
        <w:trPr>
          <w:jc w:val="center"/>
        </w:trPr>
        <w:tc>
          <w:tcPr>
            <w:tcW w:w="2904" w:type="dxa"/>
            <w:tcBorders>
              <w:top w:val="nil"/>
              <w:left w:val="single" w:sz="4" w:space="0" w:color="auto"/>
              <w:bottom w:val="single" w:sz="4" w:space="0" w:color="auto"/>
              <w:right w:val="single" w:sz="4" w:space="0" w:color="auto"/>
            </w:tcBorders>
          </w:tcPr>
          <w:p w14:paraId="1AD76A33"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5511DD6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29668438"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CEB11BD" w14:textId="77777777" w:rsidR="009A21A6" w:rsidRPr="001141C9" w:rsidRDefault="009A21A6" w:rsidP="000B67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41145EBF" w14:textId="77777777" w:rsidR="009A21A6" w:rsidRPr="001141C9" w:rsidRDefault="009A21A6" w:rsidP="000B6737">
            <w:pPr>
              <w:pStyle w:val="TAC"/>
              <w:keepNext w:val="0"/>
              <w:keepLines w:val="0"/>
              <w:widowControl w:val="0"/>
              <w:rPr>
                <w:lang w:eastAsia="zh-CN" w:bidi="ar"/>
              </w:rPr>
            </w:pPr>
          </w:p>
        </w:tc>
      </w:tr>
      <w:tr w:rsidR="009A21A6" w:rsidRPr="001141C9" w14:paraId="67FEC4D4" w14:textId="77777777" w:rsidTr="00655DFF">
        <w:trPr>
          <w:jc w:val="center"/>
        </w:trPr>
        <w:tc>
          <w:tcPr>
            <w:tcW w:w="2904" w:type="dxa"/>
            <w:tcBorders>
              <w:top w:val="single" w:sz="4" w:space="0" w:color="auto"/>
              <w:left w:val="single" w:sz="4" w:space="0" w:color="auto"/>
              <w:bottom w:val="nil"/>
              <w:right w:val="single" w:sz="4" w:space="0" w:color="auto"/>
            </w:tcBorders>
          </w:tcPr>
          <w:p w14:paraId="62A346B8"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Pr>
                <w:rFonts w:hint="eastAsia"/>
                <w:szCs w:val="18"/>
                <w:lang w:eastAsia="ja-JP"/>
              </w:rPr>
              <w:t>3</w:t>
            </w:r>
            <w:r w:rsidRPr="001141C9">
              <w:rPr>
                <w:szCs w:val="18"/>
              </w:rPr>
              <w:t>A)-n79A</w:t>
            </w:r>
          </w:p>
        </w:tc>
        <w:tc>
          <w:tcPr>
            <w:tcW w:w="3019" w:type="dxa"/>
            <w:tcBorders>
              <w:top w:val="single" w:sz="4" w:space="0" w:color="auto"/>
              <w:left w:val="single" w:sz="4" w:space="0" w:color="auto"/>
              <w:bottom w:val="nil"/>
              <w:right w:val="single" w:sz="4" w:space="0" w:color="auto"/>
            </w:tcBorders>
          </w:tcPr>
          <w:p w14:paraId="2CDCE94C"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31EEC407"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FE31BF5"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6B4508F"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3E834D86"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4E41E3C6"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50CBF174" w14:textId="77777777" w:rsidR="009A21A6" w:rsidRPr="001141C9" w:rsidRDefault="009A21A6" w:rsidP="000B67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3AFAD6C4"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440DFF0F" w14:textId="77777777" w:rsidR="009A21A6" w:rsidRPr="001141C9" w:rsidRDefault="009A21A6" w:rsidP="000B6737">
            <w:pPr>
              <w:pStyle w:val="TAC"/>
              <w:keepNext w:val="0"/>
              <w:keepLines w:val="0"/>
              <w:widowControl w:val="0"/>
              <w:rPr>
                <w:lang w:eastAsia="zh-CN" w:bidi="ar"/>
              </w:rPr>
            </w:pPr>
            <w:r w:rsidRPr="001141C9">
              <w:rPr>
                <w:lang w:eastAsia="zh-CN" w:bidi="ar"/>
              </w:rPr>
              <w:t>0</w:t>
            </w:r>
          </w:p>
        </w:tc>
      </w:tr>
      <w:tr w:rsidR="009A21A6" w:rsidRPr="001141C9" w14:paraId="665F3415" w14:textId="77777777" w:rsidTr="00655DFF">
        <w:trPr>
          <w:jc w:val="center"/>
        </w:trPr>
        <w:tc>
          <w:tcPr>
            <w:tcW w:w="2904" w:type="dxa"/>
            <w:tcBorders>
              <w:top w:val="nil"/>
              <w:left w:val="single" w:sz="4" w:space="0" w:color="auto"/>
              <w:bottom w:val="nil"/>
              <w:right w:val="single" w:sz="4" w:space="0" w:color="auto"/>
            </w:tcBorders>
          </w:tcPr>
          <w:p w14:paraId="33D1E5D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166A2C84"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23A702A" w14:textId="77777777" w:rsidR="009A21A6" w:rsidRPr="001141C9" w:rsidRDefault="009A21A6" w:rsidP="000B6737">
            <w:pPr>
              <w:pStyle w:val="TAC"/>
              <w:keepNext w:val="0"/>
              <w:keepLines w:val="0"/>
              <w:widowControl w:val="0"/>
              <w:rPr>
                <w:szCs w:val="18"/>
                <w:lang w:eastAsia="zh-CN"/>
              </w:rPr>
            </w:pPr>
            <w:r w:rsidRPr="001141C9">
              <w:rPr>
                <w:rFonts w:hint="eastAsia"/>
                <w:lang w:eastAsia="zh-CN"/>
              </w:rPr>
              <w:t>n</w:t>
            </w:r>
            <w:r w:rsidRPr="001141C9">
              <w:rPr>
                <w:lang w:eastAsia="zh-CN"/>
              </w:rPr>
              <w:t>28</w:t>
            </w:r>
          </w:p>
        </w:tc>
        <w:tc>
          <w:tcPr>
            <w:tcW w:w="4199" w:type="dxa"/>
            <w:tcBorders>
              <w:top w:val="single" w:sz="4" w:space="0" w:color="auto"/>
              <w:left w:val="single" w:sz="4" w:space="0" w:color="auto"/>
              <w:bottom w:val="single" w:sz="4" w:space="0" w:color="auto"/>
              <w:right w:val="single" w:sz="4" w:space="0" w:color="auto"/>
            </w:tcBorders>
          </w:tcPr>
          <w:p w14:paraId="16EDB52E" w14:textId="77777777" w:rsidR="009A21A6" w:rsidRPr="001141C9" w:rsidRDefault="009A21A6" w:rsidP="000B6737">
            <w:pPr>
              <w:pStyle w:val="TAC"/>
              <w:keepNext w:val="0"/>
              <w:keepLines w:val="0"/>
              <w:widowControl w:val="0"/>
              <w:rPr>
                <w:lang w:eastAsia="zh-CN" w:bidi="ar"/>
              </w:rPr>
            </w:pPr>
            <w:r w:rsidRPr="001141C9">
              <w:rPr>
                <w:lang w:eastAsia="zh-CN" w:bidi="ar"/>
              </w:rPr>
              <w:t>5, 10, 15, 20</w:t>
            </w:r>
          </w:p>
        </w:tc>
        <w:tc>
          <w:tcPr>
            <w:tcW w:w="2724" w:type="dxa"/>
            <w:tcBorders>
              <w:top w:val="nil"/>
              <w:left w:val="single" w:sz="4" w:space="0" w:color="auto"/>
              <w:bottom w:val="nil"/>
              <w:right w:val="single" w:sz="4" w:space="0" w:color="auto"/>
            </w:tcBorders>
          </w:tcPr>
          <w:p w14:paraId="384C68DA" w14:textId="77777777" w:rsidR="009A21A6" w:rsidRPr="001141C9" w:rsidRDefault="009A21A6" w:rsidP="000B6737">
            <w:pPr>
              <w:pStyle w:val="TAC"/>
              <w:keepNext w:val="0"/>
              <w:keepLines w:val="0"/>
              <w:widowControl w:val="0"/>
              <w:rPr>
                <w:lang w:eastAsia="zh-CN" w:bidi="ar"/>
              </w:rPr>
            </w:pPr>
          </w:p>
        </w:tc>
      </w:tr>
      <w:tr w:rsidR="009A21A6" w:rsidRPr="001141C9" w14:paraId="3167EAB1" w14:textId="77777777" w:rsidTr="00655DFF">
        <w:trPr>
          <w:jc w:val="center"/>
        </w:trPr>
        <w:tc>
          <w:tcPr>
            <w:tcW w:w="2904" w:type="dxa"/>
            <w:tcBorders>
              <w:top w:val="nil"/>
              <w:left w:val="single" w:sz="4" w:space="0" w:color="auto"/>
              <w:bottom w:val="nil"/>
              <w:right w:val="single" w:sz="4" w:space="0" w:color="auto"/>
            </w:tcBorders>
          </w:tcPr>
          <w:p w14:paraId="6D5DEF01"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47A6F05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A5F7141" w14:textId="77777777" w:rsidR="009A21A6" w:rsidRPr="001141C9" w:rsidRDefault="009A21A6" w:rsidP="000B67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A88AC2B" w14:textId="77777777" w:rsidR="009A21A6" w:rsidRPr="001141C9" w:rsidRDefault="009A21A6" w:rsidP="000B6737">
            <w:pPr>
              <w:pStyle w:val="TAC"/>
              <w:keepNext w:val="0"/>
              <w:keepLines w:val="0"/>
              <w:widowControl w:val="0"/>
              <w:rPr>
                <w:lang w:eastAsia="zh-CN" w:bidi="ar"/>
              </w:rPr>
            </w:pPr>
            <w:r w:rsidRPr="001141C9">
              <w:rPr>
                <w:szCs w:val="18"/>
                <w:lang w:eastAsia="ja-JP"/>
              </w:rPr>
              <w:t>CA_n77(</w:t>
            </w:r>
            <w:r>
              <w:rPr>
                <w:rFonts w:hint="eastAsia"/>
                <w:szCs w:val="18"/>
                <w:lang w:eastAsia="ja-JP"/>
              </w:rPr>
              <w:t>3</w:t>
            </w:r>
            <w:r w:rsidRPr="001141C9">
              <w:rPr>
                <w:szCs w:val="18"/>
                <w:lang w:eastAsia="ja-JP"/>
              </w:rPr>
              <w:t>A)_BCS0</w:t>
            </w:r>
          </w:p>
        </w:tc>
        <w:tc>
          <w:tcPr>
            <w:tcW w:w="2724" w:type="dxa"/>
            <w:tcBorders>
              <w:top w:val="nil"/>
              <w:left w:val="single" w:sz="4" w:space="0" w:color="auto"/>
              <w:bottom w:val="nil"/>
              <w:right w:val="single" w:sz="4" w:space="0" w:color="auto"/>
            </w:tcBorders>
          </w:tcPr>
          <w:p w14:paraId="1841DA7F" w14:textId="77777777" w:rsidR="009A21A6" w:rsidRPr="001141C9" w:rsidRDefault="009A21A6" w:rsidP="000B6737">
            <w:pPr>
              <w:pStyle w:val="TAC"/>
              <w:keepNext w:val="0"/>
              <w:keepLines w:val="0"/>
              <w:widowControl w:val="0"/>
              <w:rPr>
                <w:lang w:eastAsia="zh-CN" w:bidi="ar"/>
              </w:rPr>
            </w:pPr>
          </w:p>
        </w:tc>
      </w:tr>
      <w:tr w:rsidR="009A21A6" w:rsidRPr="001141C9" w14:paraId="45092709" w14:textId="77777777" w:rsidTr="00655DFF">
        <w:trPr>
          <w:jc w:val="center"/>
        </w:trPr>
        <w:tc>
          <w:tcPr>
            <w:tcW w:w="2904" w:type="dxa"/>
            <w:tcBorders>
              <w:top w:val="nil"/>
              <w:left w:val="single" w:sz="4" w:space="0" w:color="auto"/>
              <w:bottom w:val="single" w:sz="4" w:space="0" w:color="auto"/>
              <w:right w:val="single" w:sz="4" w:space="0" w:color="auto"/>
            </w:tcBorders>
          </w:tcPr>
          <w:p w14:paraId="7AA356B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6743E468"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329E4FE9" w14:textId="77777777" w:rsidR="009A21A6" w:rsidRPr="001141C9" w:rsidRDefault="009A21A6" w:rsidP="000B67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7E6C6738" w14:textId="77777777" w:rsidR="009A21A6" w:rsidRPr="001141C9" w:rsidRDefault="009A21A6" w:rsidP="000B6737">
            <w:pPr>
              <w:pStyle w:val="TAC"/>
              <w:keepNext w:val="0"/>
              <w:keepLines w:val="0"/>
              <w:widowControl w:val="0"/>
              <w:rPr>
                <w:lang w:eastAsia="zh-CN" w:bidi="ar"/>
              </w:rPr>
            </w:pPr>
            <w:r w:rsidRPr="001141C9">
              <w:rPr>
                <w:lang w:eastAsia="zh-CN" w:bidi="ar"/>
              </w:rPr>
              <w:t>40, 50, 80, 100</w:t>
            </w:r>
          </w:p>
        </w:tc>
        <w:tc>
          <w:tcPr>
            <w:tcW w:w="2724" w:type="dxa"/>
            <w:tcBorders>
              <w:top w:val="nil"/>
              <w:left w:val="single" w:sz="4" w:space="0" w:color="auto"/>
              <w:bottom w:val="single" w:sz="4" w:space="0" w:color="auto"/>
              <w:right w:val="single" w:sz="4" w:space="0" w:color="auto"/>
            </w:tcBorders>
          </w:tcPr>
          <w:p w14:paraId="1FC0DDC9" w14:textId="77777777" w:rsidR="009A21A6" w:rsidRPr="001141C9" w:rsidRDefault="009A21A6" w:rsidP="000B6737">
            <w:pPr>
              <w:pStyle w:val="TAC"/>
              <w:keepNext w:val="0"/>
              <w:keepLines w:val="0"/>
              <w:widowControl w:val="0"/>
              <w:rPr>
                <w:lang w:eastAsia="zh-CN" w:bidi="ar"/>
              </w:rPr>
            </w:pPr>
          </w:p>
        </w:tc>
      </w:tr>
      <w:tr w:rsidR="009A21A6" w:rsidRPr="001141C9" w14:paraId="57847F6F" w14:textId="77777777" w:rsidTr="00655DFF">
        <w:trPr>
          <w:jc w:val="center"/>
        </w:trPr>
        <w:tc>
          <w:tcPr>
            <w:tcW w:w="2904" w:type="dxa"/>
            <w:tcBorders>
              <w:top w:val="single" w:sz="4" w:space="0" w:color="auto"/>
              <w:left w:val="single" w:sz="4" w:space="0" w:color="auto"/>
              <w:bottom w:val="nil"/>
              <w:right w:val="single" w:sz="4" w:space="0" w:color="auto"/>
            </w:tcBorders>
          </w:tcPr>
          <w:p w14:paraId="0B2B54E5" w14:textId="77777777" w:rsidR="009A21A6" w:rsidRPr="001141C9" w:rsidRDefault="009A21A6" w:rsidP="000B6737">
            <w:pPr>
              <w:pStyle w:val="TAC"/>
              <w:keepNext w:val="0"/>
              <w:keepLines w:val="0"/>
              <w:widowControl w:val="0"/>
              <w:rPr>
                <w:lang w:eastAsia="zh-CN" w:bidi="ar"/>
              </w:rPr>
            </w:pPr>
            <w:r w:rsidRPr="00E6621A">
              <w:rPr>
                <w:lang w:val="en-US" w:eastAsia="zh-CN" w:bidi="ar"/>
              </w:rPr>
              <w:t>CA_n3A-n39A-n41A-n79A</w:t>
            </w:r>
          </w:p>
        </w:tc>
        <w:tc>
          <w:tcPr>
            <w:tcW w:w="3019" w:type="dxa"/>
            <w:tcBorders>
              <w:top w:val="single" w:sz="4" w:space="0" w:color="auto"/>
              <w:left w:val="single" w:sz="4" w:space="0" w:color="auto"/>
              <w:bottom w:val="nil"/>
              <w:right w:val="single" w:sz="4" w:space="0" w:color="auto"/>
            </w:tcBorders>
          </w:tcPr>
          <w:p w14:paraId="186499C1" w14:textId="77777777" w:rsidR="009A21A6" w:rsidRPr="001141C9" w:rsidRDefault="009A21A6" w:rsidP="000B6737">
            <w:pPr>
              <w:pStyle w:val="TAC"/>
              <w:keepNext w:val="0"/>
              <w:keepLines w:val="0"/>
              <w:widowControl w:val="0"/>
              <w:rPr>
                <w:lang w:eastAsia="zh-CN" w:bidi="ar"/>
              </w:rPr>
            </w:pPr>
            <w:r>
              <w:rPr>
                <w:rFonts w:hint="eastAsia"/>
                <w:lang w:val="en-US" w:eastAsia="zh-CN" w:bidi="ar"/>
              </w:rPr>
              <w:t>-</w:t>
            </w:r>
          </w:p>
        </w:tc>
        <w:tc>
          <w:tcPr>
            <w:tcW w:w="1409" w:type="dxa"/>
            <w:tcBorders>
              <w:top w:val="single" w:sz="4" w:space="0" w:color="auto"/>
              <w:left w:val="single" w:sz="4" w:space="0" w:color="auto"/>
              <w:bottom w:val="single" w:sz="4" w:space="0" w:color="auto"/>
              <w:right w:val="single" w:sz="4" w:space="0" w:color="auto"/>
            </w:tcBorders>
          </w:tcPr>
          <w:p w14:paraId="666B3C4E" w14:textId="77777777" w:rsidR="009A21A6" w:rsidRPr="001141C9" w:rsidRDefault="009A21A6" w:rsidP="000B6737">
            <w:pPr>
              <w:pStyle w:val="TAC"/>
              <w:keepNext w:val="0"/>
              <w:keepLines w:val="0"/>
              <w:widowControl w:val="0"/>
              <w:rPr>
                <w:szCs w:val="18"/>
                <w:lang w:eastAsia="zh-CN"/>
              </w:rPr>
            </w:pPr>
            <w:r w:rsidRPr="00DD372E">
              <w:t>n3</w:t>
            </w:r>
          </w:p>
        </w:tc>
        <w:tc>
          <w:tcPr>
            <w:tcW w:w="4199" w:type="dxa"/>
            <w:tcBorders>
              <w:top w:val="single" w:sz="4" w:space="0" w:color="auto"/>
              <w:left w:val="single" w:sz="4" w:space="0" w:color="auto"/>
              <w:bottom w:val="single" w:sz="4" w:space="0" w:color="auto"/>
              <w:right w:val="single" w:sz="4" w:space="0" w:color="auto"/>
            </w:tcBorders>
          </w:tcPr>
          <w:p w14:paraId="3AF56935" w14:textId="77777777" w:rsidR="009A21A6" w:rsidRPr="001141C9" w:rsidRDefault="009A21A6" w:rsidP="000B6737">
            <w:pPr>
              <w:pStyle w:val="TAC"/>
              <w:keepNext w:val="0"/>
              <w:keepLines w:val="0"/>
              <w:widowControl w:val="0"/>
              <w:rPr>
                <w:lang w:eastAsia="zh-CN" w:bidi="ar"/>
              </w:rPr>
            </w:pPr>
            <w:r w:rsidRPr="00DD372E">
              <w:t>5, 10, 15, 20, 25, 30</w:t>
            </w:r>
          </w:p>
        </w:tc>
        <w:tc>
          <w:tcPr>
            <w:tcW w:w="2724" w:type="dxa"/>
            <w:tcBorders>
              <w:top w:val="single" w:sz="4" w:space="0" w:color="auto"/>
              <w:left w:val="single" w:sz="4" w:space="0" w:color="auto"/>
              <w:bottom w:val="nil"/>
              <w:right w:val="single" w:sz="4" w:space="0" w:color="auto"/>
            </w:tcBorders>
          </w:tcPr>
          <w:p w14:paraId="73D1ED2B" w14:textId="77777777" w:rsidR="009A21A6" w:rsidRPr="001141C9" w:rsidRDefault="009A21A6" w:rsidP="000B6737">
            <w:pPr>
              <w:pStyle w:val="TAC"/>
              <w:keepNext w:val="0"/>
              <w:keepLines w:val="0"/>
              <w:widowControl w:val="0"/>
              <w:rPr>
                <w:lang w:eastAsia="zh-CN" w:bidi="ar"/>
              </w:rPr>
            </w:pPr>
            <w:r>
              <w:rPr>
                <w:rFonts w:hint="eastAsia"/>
                <w:lang w:val="en-US" w:eastAsia="zh-CN" w:bidi="ar"/>
              </w:rPr>
              <w:t>0</w:t>
            </w:r>
          </w:p>
        </w:tc>
      </w:tr>
      <w:tr w:rsidR="009A21A6" w:rsidRPr="001141C9" w14:paraId="60433247" w14:textId="77777777" w:rsidTr="00655DFF">
        <w:trPr>
          <w:jc w:val="center"/>
        </w:trPr>
        <w:tc>
          <w:tcPr>
            <w:tcW w:w="2904" w:type="dxa"/>
            <w:tcBorders>
              <w:top w:val="nil"/>
              <w:left w:val="single" w:sz="4" w:space="0" w:color="auto"/>
              <w:bottom w:val="nil"/>
              <w:right w:val="single" w:sz="4" w:space="0" w:color="auto"/>
            </w:tcBorders>
          </w:tcPr>
          <w:p w14:paraId="1119A60F"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20045409"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611894CA" w14:textId="77777777" w:rsidR="009A21A6" w:rsidRPr="001141C9" w:rsidRDefault="009A21A6" w:rsidP="000B6737">
            <w:pPr>
              <w:pStyle w:val="TAC"/>
              <w:keepNext w:val="0"/>
              <w:keepLines w:val="0"/>
              <w:widowControl w:val="0"/>
              <w:rPr>
                <w:szCs w:val="18"/>
                <w:lang w:eastAsia="zh-CN"/>
              </w:rPr>
            </w:pPr>
            <w:r w:rsidRPr="00DD372E">
              <w:t>n39</w:t>
            </w:r>
          </w:p>
        </w:tc>
        <w:tc>
          <w:tcPr>
            <w:tcW w:w="4199" w:type="dxa"/>
            <w:tcBorders>
              <w:top w:val="single" w:sz="4" w:space="0" w:color="auto"/>
              <w:left w:val="single" w:sz="4" w:space="0" w:color="auto"/>
              <w:bottom w:val="single" w:sz="4" w:space="0" w:color="auto"/>
              <w:right w:val="single" w:sz="4" w:space="0" w:color="auto"/>
            </w:tcBorders>
          </w:tcPr>
          <w:p w14:paraId="0710FA14" w14:textId="77777777" w:rsidR="009A21A6" w:rsidRPr="001141C9" w:rsidRDefault="009A21A6" w:rsidP="000B6737">
            <w:pPr>
              <w:pStyle w:val="TAC"/>
              <w:keepNext w:val="0"/>
              <w:keepLines w:val="0"/>
              <w:widowControl w:val="0"/>
              <w:rPr>
                <w:lang w:eastAsia="zh-CN" w:bidi="ar"/>
              </w:rPr>
            </w:pPr>
            <w:r w:rsidRPr="00DD372E">
              <w:t>5, 10, 15, 20, 25, 30, 35, 40</w:t>
            </w:r>
          </w:p>
        </w:tc>
        <w:tc>
          <w:tcPr>
            <w:tcW w:w="2724" w:type="dxa"/>
            <w:tcBorders>
              <w:top w:val="nil"/>
              <w:left w:val="single" w:sz="4" w:space="0" w:color="auto"/>
              <w:bottom w:val="nil"/>
              <w:right w:val="single" w:sz="4" w:space="0" w:color="auto"/>
            </w:tcBorders>
          </w:tcPr>
          <w:p w14:paraId="31568BF0" w14:textId="77777777" w:rsidR="009A21A6" w:rsidRPr="001141C9" w:rsidRDefault="009A21A6" w:rsidP="000B6737">
            <w:pPr>
              <w:pStyle w:val="TAC"/>
              <w:keepNext w:val="0"/>
              <w:keepLines w:val="0"/>
              <w:widowControl w:val="0"/>
              <w:rPr>
                <w:lang w:eastAsia="zh-CN" w:bidi="ar"/>
              </w:rPr>
            </w:pPr>
          </w:p>
        </w:tc>
      </w:tr>
      <w:tr w:rsidR="009A21A6" w:rsidRPr="001141C9" w14:paraId="7A29D55E" w14:textId="77777777" w:rsidTr="00655DFF">
        <w:trPr>
          <w:jc w:val="center"/>
        </w:trPr>
        <w:tc>
          <w:tcPr>
            <w:tcW w:w="2904" w:type="dxa"/>
            <w:tcBorders>
              <w:top w:val="nil"/>
              <w:left w:val="single" w:sz="4" w:space="0" w:color="auto"/>
              <w:bottom w:val="nil"/>
              <w:right w:val="single" w:sz="4" w:space="0" w:color="auto"/>
            </w:tcBorders>
          </w:tcPr>
          <w:p w14:paraId="0CECC190"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1CA56C6"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A6FE33C" w14:textId="77777777" w:rsidR="009A21A6" w:rsidRPr="001141C9" w:rsidRDefault="009A21A6" w:rsidP="000B6737">
            <w:pPr>
              <w:pStyle w:val="TAC"/>
              <w:keepNext w:val="0"/>
              <w:keepLines w:val="0"/>
              <w:widowControl w:val="0"/>
              <w:rPr>
                <w:szCs w:val="18"/>
                <w:lang w:eastAsia="zh-CN"/>
              </w:rPr>
            </w:pPr>
            <w:r w:rsidRPr="00AE7509">
              <w:rPr>
                <w:lang w:eastAsia="zh-CN"/>
              </w:rPr>
              <w:t>n</w:t>
            </w:r>
            <w:r>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16D77FF" w14:textId="77777777" w:rsidR="009A21A6" w:rsidRPr="001141C9" w:rsidRDefault="009A21A6" w:rsidP="000B6737">
            <w:pPr>
              <w:pStyle w:val="TAC"/>
              <w:keepNext w:val="0"/>
              <w:keepLines w:val="0"/>
              <w:widowControl w:val="0"/>
              <w:rPr>
                <w:lang w:eastAsia="zh-CN" w:bidi="ar"/>
              </w:rPr>
            </w:pPr>
            <w:r w:rsidRPr="00E61D25">
              <w:rPr>
                <w:lang w:val="en-US" w:eastAsia="zh-CN"/>
              </w:rPr>
              <w:t>10, 15, 20, 30, 40, 50, 60, 80, 90, 100</w:t>
            </w:r>
          </w:p>
        </w:tc>
        <w:tc>
          <w:tcPr>
            <w:tcW w:w="2724" w:type="dxa"/>
            <w:tcBorders>
              <w:top w:val="nil"/>
              <w:left w:val="single" w:sz="4" w:space="0" w:color="auto"/>
              <w:bottom w:val="nil"/>
              <w:right w:val="single" w:sz="4" w:space="0" w:color="auto"/>
            </w:tcBorders>
          </w:tcPr>
          <w:p w14:paraId="4FA14D93" w14:textId="77777777" w:rsidR="009A21A6" w:rsidRPr="001141C9" w:rsidRDefault="009A21A6" w:rsidP="000B6737">
            <w:pPr>
              <w:pStyle w:val="TAC"/>
              <w:keepNext w:val="0"/>
              <w:keepLines w:val="0"/>
              <w:widowControl w:val="0"/>
              <w:rPr>
                <w:lang w:eastAsia="zh-CN" w:bidi="ar"/>
              </w:rPr>
            </w:pPr>
          </w:p>
        </w:tc>
      </w:tr>
      <w:tr w:rsidR="009A21A6" w:rsidRPr="001141C9" w14:paraId="2BCDC5A2" w14:textId="77777777" w:rsidTr="00655DFF">
        <w:trPr>
          <w:jc w:val="center"/>
        </w:trPr>
        <w:tc>
          <w:tcPr>
            <w:tcW w:w="2904" w:type="dxa"/>
            <w:tcBorders>
              <w:top w:val="nil"/>
              <w:left w:val="single" w:sz="4" w:space="0" w:color="auto"/>
              <w:bottom w:val="single" w:sz="4" w:space="0" w:color="auto"/>
              <w:right w:val="single" w:sz="4" w:space="0" w:color="auto"/>
            </w:tcBorders>
          </w:tcPr>
          <w:p w14:paraId="31EB769A"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3131CABD"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5E3B7180" w14:textId="77777777" w:rsidR="009A21A6" w:rsidRPr="001141C9" w:rsidRDefault="009A21A6" w:rsidP="000B6737">
            <w:pPr>
              <w:pStyle w:val="TAC"/>
              <w:keepNext w:val="0"/>
              <w:keepLines w:val="0"/>
              <w:widowControl w:val="0"/>
              <w:rPr>
                <w:szCs w:val="18"/>
                <w:lang w:eastAsia="zh-CN"/>
              </w:rPr>
            </w:pPr>
            <w:r w:rsidRPr="00AE7509">
              <w:rPr>
                <w:lang w:eastAsia="zh-CN"/>
              </w:rPr>
              <w:t>n7</w:t>
            </w:r>
            <w:r>
              <w:rPr>
                <w:lang w:eastAsia="zh-CN"/>
              </w:rPr>
              <w:t>9</w:t>
            </w:r>
          </w:p>
        </w:tc>
        <w:tc>
          <w:tcPr>
            <w:tcW w:w="4199" w:type="dxa"/>
            <w:tcBorders>
              <w:top w:val="single" w:sz="4" w:space="0" w:color="auto"/>
              <w:left w:val="single" w:sz="4" w:space="0" w:color="auto"/>
              <w:bottom w:val="single" w:sz="4" w:space="0" w:color="auto"/>
              <w:right w:val="single" w:sz="4" w:space="0" w:color="auto"/>
            </w:tcBorders>
          </w:tcPr>
          <w:p w14:paraId="297E2839" w14:textId="77777777" w:rsidR="009A21A6" w:rsidRPr="001141C9" w:rsidRDefault="009A21A6" w:rsidP="000B6737">
            <w:pPr>
              <w:pStyle w:val="TAC"/>
              <w:keepNext w:val="0"/>
              <w:keepLines w:val="0"/>
              <w:widowControl w:val="0"/>
              <w:rPr>
                <w:lang w:eastAsia="zh-CN" w:bidi="ar"/>
              </w:rPr>
            </w:pPr>
            <w:r w:rsidRPr="00E706D8">
              <w:rPr>
                <w:rFonts w:cs="Arial"/>
                <w:color w:val="000000"/>
                <w:lang w:val="en-US" w:eastAsia="zh-CN" w:bidi="ar"/>
              </w:rPr>
              <w:t>40, 50, 60, 80, 100</w:t>
            </w:r>
          </w:p>
        </w:tc>
        <w:tc>
          <w:tcPr>
            <w:tcW w:w="2724" w:type="dxa"/>
            <w:tcBorders>
              <w:top w:val="nil"/>
              <w:left w:val="single" w:sz="4" w:space="0" w:color="auto"/>
              <w:bottom w:val="single" w:sz="4" w:space="0" w:color="auto"/>
              <w:right w:val="single" w:sz="4" w:space="0" w:color="auto"/>
            </w:tcBorders>
          </w:tcPr>
          <w:p w14:paraId="67D9DBAF" w14:textId="77777777" w:rsidR="009A21A6" w:rsidRPr="001141C9" w:rsidRDefault="009A21A6" w:rsidP="000B6737">
            <w:pPr>
              <w:pStyle w:val="TAC"/>
              <w:keepNext w:val="0"/>
              <w:keepLines w:val="0"/>
              <w:widowControl w:val="0"/>
              <w:rPr>
                <w:lang w:eastAsia="zh-CN" w:bidi="ar"/>
              </w:rPr>
            </w:pPr>
          </w:p>
        </w:tc>
      </w:tr>
      <w:tr w:rsidR="009A21A6" w:rsidRPr="001141C9" w14:paraId="65976CCA" w14:textId="77777777" w:rsidTr="00655DFF">
        <w:trPr>
          <w:jc w:val="center"/>
        </w:trPr>
        <w:tc>
          <w:tcPr>
            <w:tcW w:w="2904" w:type="dxa"/>
            <w:tcBorders>
              <w:top w:val="single" w:sz="4" w:space="0" w:color="auto"/>
              <w:left w:val="single" w:sz="4" w:space="0" w:color="auto"/>
              <w:bottom w:val="nil"/>
              <w:right w:val="single" w:sz="4" w:space="0" w:color="auto"/>
            </w:tcBorders>
          </w:tcPr>
          <w:p w14:paraId="10239166" w14:textId="77777777" w:rsidR="009A21A6" w:rsidRPr="001141C9" w:rsidRDefault="009A21A6" w:rsidP="000B6737">
            <w:pPr>
              <w:pStyle w:val="TAC"/>
              <w:keepNext w:val="0"/>
              <w:keepLines w:val="0"/>
              <w:widowControl w:val="0"/>
            </w:pPr>
            <w:r w:rsidRPr="001141C9">
              <w:rPr>
                <w:rFonts w:cs="Arial"/>
                <w:lang w:eastAsia="zh-CN"/>
              </w:rPr>
              <w:t>CA_n3A-n40A-n78A-n105A</w:t>
            </w:r>
          </w:p>
        </w:tc>
        <w:tc>
          <w:tcPr>
            <w:tcW w:w="3019" w:type="dxa"/>
            <w:tcBorders>
              <w:top w:val="single" w:sz="4" w:space="0" w:color="auto"/>
              <w:left w:val="single" w:sz="4" w:space="0" w:color="auto"/>
              <w:bottom w:val="nil"/>
              <w:right w:val="single" w:sz="4" w:space="0" w:color="auto"/>
            </w:tcBorders>
          </w:tcPr>
          <w:p w14:paraId="3F8DBCB6"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CA_n3A-n40A</w:t>
            </w:r>
          </w:p>
          <w:p w14:paraId="3B8D76F9"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CA_n3A-n78A</w:t>
            </w:r>
          </w:p>
          <w:p w14:paraId="3D19F4AA"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CA_n3A-n105A</w:t>
            </w:r>
          </w:p>
          <w:p w14:paraId="27CBFF2B"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CA_n40A-n78A</w:t>
            </w:r>
          </w:p>
          <w:p w14:paraId="5808CD31" w14:textId="77777777" w:rsidR="009A21A6" w:rsidRPr="001141C9" w:rsidRDefault="009A21A6" w:rsidP="000B6737">
            <w:pPr>
              <w:pStyle w:val="TAC"/>
              <w:keepNext w:val="0"/>
              <w:keepLines w:val="0"/>
              <w:widowControl w:val="0"/>
              <w:rPr>
                <w:rFonts w:cs="Arial"/>
                <w:lang w:eastAsia="zh-CN"/>
              </w:rPr>
            </w:pPr>
            <w:r w:rsidRPr="001141C9">
              <w:rPr>
                <w:rFonts w:cs="Arial"/>
                <w:lang w:eastAsia="zh-CN"/>
              </w:rPr>
              <w:t>CA_n40A-n105A</w:t>
            </w:r>
          </w:p>
          <w:p w14:paraId="64B4AFF5" w14:textId="77777777" w:rsidR="009A21A6" w:rsidRPr="001141C9" w:rsidRDefault="009A21A6" w:rsidP="000B6737">
            <w:pPr>
              <w:pStyle w:val="TAC"/>
              <w:keepNext w:val="0"/>
              <w:keepLines w:val="0"/>
              <w:widowControl w:val="0"/>
              <w:rPr>
                <w:szCs w:val="18"/>
                <w:lang w:eastAsia="zh-CN"/>
              </w:rPr>
            </w:pPr>
            <w:r w:rsidRPr="001141C9">
              <w:rPr>
                <w:rFonts w:cs="Arial"/>
                <w:lang w:eastAsia="zh-CN"/>
              </w:rPr>
              <w:t>CA_n78A-n105A</w:t>
            </w:r>
          </w:p>
        </w:tc>
        <w:tc>
          <w:tcPr>
            <w:tcW w:w="1409" w:type="dxa"/>
            <w:tcBorders>
              <w:top w:val="single" w:sz="4" w:space="0" w:color="auto"/>
              <w:left w:val="single" w:sz="4" w:space="0" w:color="auto"/>
              <w:bottom w:val="single" w:sz="4" w:space="0" w:color="auto"/>
              <w:right w:val="single" w:sz="4" w:space="0" w:color="auto"/>
            </w:tcBorders>
          </w:tcPr>
          <w:p w14:paraId="02CF3E12" w14:textId="77777777" w:rsidR="009A21A6" w:rsidRPr="001141C9" w:rsidRDefault="009A21A6" w:rsidP="000B6737">
            <w:pPr>
              <w:pStyle w:val="TAC"/>
              <w:keepNext w:val="0"/>
              <w:keepLines w:val="0"/>
              <w:widowControl w:val="0"/>
              <w:rPr>
                <w:lang w:eastAsia="zh-CN"/>
              </w:rPr>
            </w:pPr>
            <w:r w:rsidRPr="001141C9">
              <w:rPr>
                <w:rFonts w:cs="Arial"/>
                <w:lang w:eastAsia="zh-CN"/>
              </w:rPr>
              <w:t>n3</w:t>
            </w:r>
          </w:p>
        </w:tc>
        <w:tc>
          <w:tcPr>
            <w:tcW w:w="4199" w:type="dxa"/>
            <w:tcBorders>
              <w:top w:val="single" w:sz="4" w:space="0" w:color="auto"/>
              <w:left w:val="single" w:sz="4" w:space="0" w:color="auto"/>
              <w:bottom w:val="single" w:sz="4" w:space="0" w:color="auto"/>
              <w:right w:val="single" w:sz="4" w:space="0" w:color="auto"/>
            </w:tcBorders>
          </w:tcPr>
          <w:p w14:paraId="638CF9E0"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w:t>
            </w:r>
          </w:p>
        </w:tc>
        <w:tc>
          <w:tcPr>
            <w:tcW w:w="2724" w:type="dxa"/>
            <w:tcBorders>
              <w:top w:val="single" w:sz="4" w:space="0" w:color="auto"/>
              <w:left w:val="single" w:sz="4" w:space="0" w:color="auto"/>
              <w:bottom w:val="nil"/>
              <w:right w:val="single" w:sz="4" w:space="0" w:color="auto"/>
            </w:tcBorders>
          </w:tcPr>
          <w:p w14:paraId="325AEF34" w14:textId="77777777" w:rsidR="009A21A6" w:rsidRPr="001141C9" w:rsidRDefault="009A21A6" w:rsidP="000B6737">
            <w:pPr>
              <w:pStyle w:val="TAC"/>
              <w:keepNext w:val="0"/>
              <w:keepLines w:val="0"/>
              <w:widowControl w:val="0"/>
              <w:rPr>
                <w:lang w:eastAsia="ja-JP" w:bidi="ar"/>
              </w:rPr>
            </w:pPr>
            <w:r w:rsidRPr="001141C9">
              <w:rPr>
                <w:rFonts w:cs="Arial"/>
                <w:kern w:val="2"/>
              </w:rPr>
              <w:t>0</w:t>
            </w:r>
          </w:p>
        </w:tc>
      </w:tr>
      <w:tr w:rsidR="009A21A6" w:rsidRPr="001141C9" w14:paraId="32836329" w14:textId="77777777" w:rsidTr="00655DFF">
        <w:trPr>
          <w:jc w:val="center"/>
        </w:trPr>
        <w:tc>
          <w:tcPr>
            <w:tcW w:w="2904" w:type="dxa"/>
            <w:tcBorders>
              <w:top w:val="nil"/>
              <w:left w:val="single" w:sz="4" w:space="0" w:color="auto"/>
              <w:bottom w:val="nil"/>
              <w:right w:val="single" w:sz="4" w:space="0" w:color="auto"/>
            </w:tcBorders>
          </w:tcPr>
          <w:p w14:paraId="7D35657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48339AA"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947ECB9" w14:textId="77777777" w:rsidR="009A21A6" w:rsidRPr="001141C9" w:rsidRDefault="009A21A6" w:rsidP="000B6737">
            <w:pPr>
              <w:pStyle w:val="TAC"/>
              <w:keepNext w:val="0"/>
              <w:keepLines w:val="0"/>
              <w:widowControl w:val="0"/>
              <w:rPr>
                <w:lang w:eastAsia="zh-CN"/>
              </w:rPr>
            </w:pPr>
            <w:r w:rsidRPr="001141C9">
              <w:rPr>
                <w:rFonts w:cs="Arial"/>
                <w:lang w:eastAsia="zh-CN"/>
              </w:rPr>
              <w:t>n40</w:t>
            </w:r>
          </w:p>
        </w:tc>
        <w:tc>
          <w:tcPr>
            <w:tcW w:w="4199" w:type="dxa"/>
            <w:tcBorders>
              <w:top w:val="single" w:sz="4" w:space="0" w:color="auto"/>
              <w:left w:val="single" w:sz="4" w:space="0" w:color="auto"/>
              <w:bottom w:val="single" w:sz="4" w:space="0" w:color="auto"/>
              <w:right w:val="single" w:sz="4" w:space="0" w:color="auto"/>
            </w:tcBorders>
          </w:tcPr>
          <w:p w14:paraId="1751575E"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5, 10, 15, 20, 25, 30, 40, 50, 60, 80</w:t>
            </w:r>
          </w:p>
        </w:tc>
        <w:tc>
          <w:tcPr>
            <w:tcW w:w="2724" w:type="dxa"/>
            <w:tcBorders>
              <w:top w:val="nil"/>
              <w:left w:val="single" w:sz="4" w:space="0" w:color="auto"/>
              <w:bottom w:val="nil"/>
              <w:right w:val="single" w:sz="4" w:space="0" w:color="auto"/>
            </w:tcBorders>
          </w:tcPr>
          <w:p w14:paraId="269162AE" w14:textId="77777777" w:rsidR="009A21A6" w:rsidRPr="001141C9" w:rsidRDefault="009A21A6" w:rsidP="000B6737">
            <w:pPr>
              <w:pStyle w:val="TAC"/>
              <w:keepNext w:val="0"/>
              <w:keepLines w:val="0"/>
              <w:widowControl w:val="0"/>
              <w:rPr>
                <w:lang w:eastAsia="ja-JP" w:bidi="ar"/>
              </w:rPr>
            </w:pPr>
          </w:p>
        </w:tc>
      </w:tr>
      <w:tr w:rsidR="009A21A6" w:rsidRPr="001141C9" w14:paraId="38EBDEF0" w14:textId="77777777" w:rsidTr="00655DFF">
        <w:trPr>
          <w:jc w:val="center"/>
        </w:trPr>
        <w:tc>
          <w:tcPr>
            <w:tcW w:w="2904" w:type="dxa"/>
            <w:tcBorders>
              <w:top w:val="nil"/>
              <w:left w:val="single" w:sz="4" w:space="0" w:color="auto"/>
              <w:bottom w:val="nil"/>
              <w:right w:val="single" w:sz="4" w:space="0" w:color="auto"/>
            </w:tcBorders>
          </w:tcPr>
          <w:p w14:paraId="757FED57"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7C10D74"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42DF5E1" w14:textId="77777777" w:rsidR="009A21A6" w:rsidRPr="001141C9" w:rsidRDefault="009A21A6" w:rsidP="000B6737">
            <w:pPr>
              <w:pStyle w:val="TAC"/>
              <w:keepNext w:val="0"/>
              <w:keepLines w:val="0"/>
              <w:widowControl w:val="0"/>
              <w:rPr>
                <w:lang w:eastAsia="zh-CN"/>
              </w:rPr>
            </w:pPr>
            <w:r w:rsidRPr="001141C9">
              <w:rPr>
                <w:rFonts w:cs="Arial"/>
                <w:lang w:eastAsia="zh-CN"/>
              </w:rPr>
              <w:t>n78</w:t>
            </w:r>
          </w:p>
        </w:tc>
        <w:tc>
          <w:tcPr>
            <w:tcW w:w="4199" w:type="dxa"/>
            <w:tcBorders>
              <w:top w:val="single" w:sz="4" w:space="0" w:color="auto"/>
              <w:left w:val="single" w:sz="4" w:space="0" w:color="auto"/>
              <w:bottom w:val="single" w:sz="4" w:space="0" w:color="auto"/>
              <w:right w:val="single" w:sz="4" w:space="0" w:color="auto"/>
            </w:tcBorders>
          </w:tcPr>
          <w:p w14:paraId="023E914F" w14:textId="77777777" w:rsidR="009A21A6" w:rsidRPr="001141C9" w:rsidRDefault="009A21A6" w:rsidP="000B6737">
            <w:pPr>
              <w:pStyle w:val="TAC"/>
              <w:keepNext w:val="0"/>
              <w:keepLines w:val="0"/>
              <w:widowControl w:val="0"/>
              <w:rPr>
                <w:lang w:eastAsia="zh-CN" w:bidi="ar"/>
              </w:rPr>
            </w:pPr>
            <w:r w:rsidRPr="001141C9">
              <w:rPr>
                <w:lang w:eastAsia="zh-CN" w:bidi="ar"/>
              </w:rPr>
              <w:t>10, 15, 20, 25, 30, 40, 50, 60, 70, 80, 90, 100</w:t>
            </w:r>
          </w:p>
        </w:tc>
        <w:tc>
          <w:tcPr>
            <w:tcW w:w="2724" w:type="dxa"/>
            <w:tcBorders>
              <w:top w:val="nil"/>
              <w:left w:val="single" w:sz="4" w:space="0" w:color="auto"/>
              <w:bottom w:val="nil"/>
              <w:right w:val="single" w:sz="4" w:space="0" w:color="auto"/>
            </w:tcBorders>
          </w:tcPr>
          <w:p w14:paraId="35592BA3" w14:textId="77777777" w:rsidR="009A21A6" w:rsidRPr="001141C9" w:rsidRDefault="009A21A6" w:rsidP="000B6737">
            <w:pPr>
              <w:pStyle w:val="TAC"/>
              <w:keepNext w:val="0"/>
              <w:keepLines w:val="0"/>
              <w:widowControl w:val="0"/>
              <w:rPr>
                <w:lang w:eastAsia="ja-JP" w:bidi="ar"/>
              </w:rPr>
            </w:pPr>
          </w:p>
        </w:tc>
      </w:tr>
      <w:tr w:rsidR="009A21A6" w:rsidRPr="001141C9" w14:paraId="38FCCD38" w14:textId="77777777" w:rsidTr="00655DFF">
        <w:trPr>
          <w:jc w:val="center"/>
        </w:trPr>
        <w:tc>
          <w:tcPr>
            <w:tcW w:w="2904" w:type="dxa"/>
            <w:tcBorders>
              <w:top w:val="nil"/>
              <w:left w:val="single" w:sz="4" w:space="0" w:color="auto"/>
              <w:bottom w:val="single" w:sz="4" w:space="0" w:color="auto"/>
              <w:right w:val="single" w:sz="4" w:space="0" w:color="auto"/>
            </w:tcBorders>
          </w:tcPr>
          <w:p w14:paraId="4BD47C0C"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1A7B08D"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092CE30C" w14:textId="77777777" w:rsidR="009A21A6" w:rsidRPr="001141C9" w:rsidRDefault="009A21A6" w:rsidP="000B6737">
            <w:pPr>
              <w:pStyle w:val="TAC"/>
              <w:keepNext w:val="0"/>
              <w:keepLines w:val="0"/>
              <w:widowControl w:val="0"/>
              <w:rPr>
                <w:lang w:eastAsia="zh-CN"/>
              </w:rPr>
            </w:pPr>
            <w:r w:rsidRPr="001141C9">
              <w:rPr>
                <w:rFonts w:cs="Arial"/>
                <w:lang w:eastAsia="zh-CN"/>
              </w:rPr>
              <w:t>n105</w:t>
            </w:r>
          </w:p>
        </w:tc>
        <w:tc>
          <w:tcPr>
            <w:tcW w:w="4199" w:type="dxa"/>
            <w:tcBorders>
              <w:top w:val="single" w:sz="4" w:space="0" w:color="auto"/>
              <w:left w:val="single" w:sz="4" w:space="0" w:color="auto"/>
              <w:bottom w:val="single" w:sz="4" w:space="0" w:color="auto"/>
              <w:right w:val="single" w:sz="4" w:space="0" w:color="auto"/>
            </w:tcBorders>
          </w:tcPr>
          <w:p w14:paraId="1A0F0453" w14:textId="77777777" w:rsidR="009A21A6" w:rsidRPr="001141C9" w:rsidRDefault="009A21A6" w:rsidP="000B6737">
            <w:pPr>
              <w:pStyle w:val="TAC"/>
              <w:keepNext w:val="0"/>
              <w:keepLines w:val="0"/>
              <w:widowControl w:val="0"/>
              <w:rPr>
                <w:lang w:eastAsia="zh-CN" w:bidi="ar"/>
              </w:rPr>
            </w:pPr>
            <w:r w:rsidRPr="001141C9">
              <w:rPr>
                <w:rFonts w:cs="Arial"/>
                <w:lang w:eastAsia="zh-CN" w:bidi="ar"/>
              </w:rPr>
              <w:t>5, 10, 15, 20, 25,30, 35</w:t>
            </w:r>
          </w:p>
        </w:tc>
        <w:tc>
          <w:tcPr>
            <w:tcW w:w="2724" w:type="dxa"/>
            <w:tcBorders>
              <w:top w:val="nil"/>
              <w:left w:val="single" w:sz="4" w:space="0" w:color="auto"/>
              <w:bottom w:val="single" w:sz="4" w:space="0" w:color="auto"/>
              <w:right w:val="single" w:sz="4" w:space="0" w:color="auto"/>
            </w:tcBorders>
          </w:tcPr>
          <w:p w14:paraId="4D25AA23" w14:textId="77777777" w:rsidR="009A21A6" w:rsidRPr="001141C9" w:rsidRDefault="009A21A6" w:rsidP="000B6737">
            <w:pPr>
              <w:pStyle w:val="TAC"/>
              <w:keepNext w:val="0"/>
              <w:keepLines w:val="0"/>
              <w:widowControl w:val="0"/>
              <w:rPr>
                <w:lang w:eastAsia="ja-JP" w:bidi="ar"/>
              </w:rPr>
            </w:pPr>
          </w:p>
        </w:tc>
      </w:tr>
      <w:tr w:rsidR="009A21A6" w:rsidRPr="001141C9" w14:paraId="2657C98F" w14:textId="77777777" w:rsidTr="00655DFF">
        <w:trPr>
          <w:jc w:val="center"/>
        </w:trPr>
        <w:tc>
          <w:tcPr>
            <w:tcW w:w="2904" w:type="dxa"/>
            <w:tcBorders>
              <w:top w:val="single" w:sz="4" w:space="0" w:color="auto"/>
              <w:left w:val="single" w:sz="4" w:space="0" w:color="auto"/>
              <w:bottom w:val="nil"/>
              <w:right w:val="single" w:sz="4" w:space="0" w:color="auto"/>
            </w:tcBorders>
          </w:tcPr>
          <w:p w14:paraId="5559A247" w14:textId="77777777" w:rsidR="009A21A6" w:rsidRPr="001141C9" w:rsidRDefault="009A21A6" w:rsidP="000B6737">
            <w:pPr>
              <w:pStyle w:val="TAC"/>
              <w:keepNext w:val="0"/>
              <w:keepLines w:val="0"/>
              <w:widowControl w:val="0"/>
            </w:pPr>
            <w:r>
              <w:rPr>
                <w:noProof/>
              </w:rPr>
              <w:t>CA_n3A-n41A-n71A-n77A</w:t>
            </w:r>
          </w:p>
        </w:tc>
        <w:tc>
          <w:tcPr>
            <w:tcW w:w="3019" w:type="dxa"/>
            <w:tcBorders>
              <w:top w:val="single" w:sz="4" w:space="0" w:color="auto"/>
              <w:left w:val="single" w:sz="4" w:space="0" w:color="auto"/>
              <w:bottom w:val="nil"/>
              <w:right w:val="single" w:sz="4" w:space="0" w:color="auto"/>
            </w:tcBorders>
          </w:tcPr>
          <w:p w14:paraId="6AB35BD3" w14:textId="77777777" w:rsidR="009A21A6" w:rsidRDefault="009A21A6" w:rsidP="000B6737">
            <w:pPr>
              <w:pStyle w:val="TAC"/>
              <w:widowControl w:val="0"/>
              <w:rPr>
                <w:szCs w:val="18"/>
                <w:lang w:eastAsia="zh-CN"/>
              </w:rPr>
            </w:pPr>
            <w:r>
              <w:rPr>
                <w:szCs w:val="18"/>
                <w:lang w:eastAsia="zh-CN"/>
              </w:rPr>
              <w:t xml:space="preserve">CA_n3A-n41A </w:t>
            </w:r>
          </w:p>
          <w:p w14:paraId="7DD6AC47" w14:textId="77777777" w:rsidR="009A21A6" w:rsidRDefault="009A21A6" w:rsidP="000B6737">
            <w:pPr>
              <w:pStyle w:val="TAC"/>
              <w:widowControl w:val="0"/>
              <w:rPr>
                <w:szCs w:val="18"/>
                <w:lang w:eastAsia="zh-CN"/>
              </w:rPr>
            </w:pPr>
            <w:r>
              <w:rPr>
                <w:szCs w:val="18"/>
                <w:lang w:eastAsia="zh-CN"/>
              </w:rPr>
              <w:t>CA_n3A-n71A</w:t>
            </w:r>
          </w:p>
          <w:p w14:paraId="2F9C1EF3" w14:textId="77777777" w:rsidR="009A21A6" w:rsidRDefault="009A21A6" w:rsidP="000B6737">
            <w:pPr>
              <w:pStyle w:val="TAC"/>
              <w:widowControl w:val="0"/>
              <w:rPr>
                <w:szCs w:val="18"/>
                <w:lang w:eastAsia="zh-CN"/>
              </w:rPr>
            </w:pPr>
            <w:r>
              <w:rPr>
                <w:szCs w:val="18"/>
                <w:lang w:eastAsia="zh-CN"/>
              </w:rPr>
              <w:t>CA_n3A-n77A</w:t>
            </w:r>
          </w:p>
          <w:p w14:paraId="135C0D32" w14:textId="77777777" w:rsidR="009A21A6" w:rsidRDefault="009A21A6" w:rsidP="000B6737">
            <w:pPr>
              <w:pStyle w:val="TAC"/>
              <w:widowControl w:val="0"/>
              <w:rPr>
                <w:szCs w:val="18"/>
                <w:lang w:eastAsia="zh-CN"/>
              </w:rPr>
            </w:pPr>
            <w:r>
              <w:rPr>
                <w:szCs w:val="18"/>
                <w:lang w:eastAsia="zh-CN"/>
              </w:rPr>
              <w:t>CA_n41A-n71A</w:t>
            </w:r>
          </w:p>
          <w:p w14:paraId="4D73047D" w14:textId="77777777" w:rsidR="009A21A6" w:rsidRDefault="009A21A6" w:rsidP="000B6737">
            <w:pPr>
              <w:pStyle w:val="TAC"/>
              <w:widowControl w:val="0"/>
              <w:rPr>
                <w:szCs w:val="18"/>
                <w:lang w:eastAsia="zh-CN"/>
              </w:rPr>
            </w:pPr>
            <w:r>
              <w:rPr>
                <w:szCs w:val="18"/>
                <w:lang w:eastAsia="zh-CN"/>
              </w:rPr>
              <w:t>CA_n41A-n77A</w:t>
            </w:r>
          </w:p>
          <w:p w14:paraId="50801AA2" w14:textId="77777777" w:rsidR="009A21A6" w:rsidRPr="001141C9" w:rsidRDefault="009A21A6" w:rsidP="000B6737">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5D8A8FEB"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27C006C2" w14:textId="77777777" w:rsidR="009A21A6" w:rsidRPr="001141C9" w:rsidRDefault="009A21A6" w:rsidP="000B6737">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0CD018E5" w14:textId="77777777" w:rsidR="009A21A6" w:rsidRPr="001141C9" w:rsidRDefault="009A21A6" w:rsidP="000B6737">
            <w:pPr>
              <w:pStyle w:val="TAC"/>
              <w:keepNext w:val="0"/>
              <w:keepLines w:val="0"/>
              <w:widowControl w:val="0"/>
              <w:rPr>
                <w:lang w:eastAsia="ja-JP" w:bidi="ar"/>
              </w:rPr>
            </w:pPr>
            <w:r>
              <w:rPr>
                <w:lang w:val="en-US" w:eastAsia="ja-JP" w:bidi="ar"/>
              </w:rPr>
              <w:t>0</w:t>
            </w:r>
          </w:p>
        </w:tc>
      </w:tr>
      <w:tr w:rsidR="009A21A6" w:rsidRPr="001141C9" w14:paraId="2E777F83" w14:textId="77777777" w:rsidTr="00655DFF">
        <w:trPr>
          <w:jc w:val="center"/>
        </w:trPr>
        <w:tc>
          <w:tcPr>
            <w:tcW w:w="2904" w:type="dxa"/>
            <w:tcBorders>
              <w:top w:val="nil"/>
              <w:left w:val="single" w:sz="4" w:space="0" w:color="auto"/>
              <w:bottom w:val="nil"/>
              <w:right w:val="single" w:sz="4" w:space="0" w:color="auto"/>
            </w:tcBorders>
          </w:tcPr>
          <w:p w14:paraId="10DC278D"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8E61354"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5D8065D0"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21CED6C6" w14:textId="77777777" w:rsidR="009A21A6" w:rsidRPr="001141C9" w:rsidRDefault="009A21A6" w:rsidP="000B67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17122739" w14:textId="77777777" w:rsidR="009A21A6" w:rsidRPr="001141C9" w:rsidRDefault="009A21A6" w:rsidP="000B6737">
            <w:pPr>
              <w:pStyle w:val="TAC"/>
              <w:keepNext w:val="0"/>
              <w:keepLines w:val="0"/>
              <w:widowControl w:val="0"/>
              <w:rPr>
                <w:lang w:eastAsia="ja-JP" w:bidi="ar"/>
              </w:rPr>
            </w:pPr>
          </w:p>
        </w:tc>
      </w:tr>
      <w:tr w:rsidR="009A21A6" w:rsidRPr="001141C9" w14:paraId="1A852BDE" w14:textId="77777777" w:rsidTr="00655DFF">
        <w:trPr>
          <w:jc w:val="center"/>
        </w:trPr>
        <w:tc>
          <w:tcPr>
            <w:tcW w:w="2904" w:type="dxa"/>
            <w:tcBorders>
              <w:top w:val="nil"/>
              <w:left w:val="single" w:sz="4" w:space="0" w:color="auto"/>
              <w:bottom w:val="nil"/>
              <w:right w:val="single" w:sz="4" w:space="0" w:color="auto"/>
            </w:tcBorders>
          </w:tcPr>
          <w:p w14:paraId="39639B3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D461932"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5415DF1"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77BDCB07" w14:textId="77777777" w:rsidR="009A21A6" w:rsidRPr="001141C9" w:rsidRDefault="009A21A6" w:rsidP="000B6737">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4722BBA3" w14:textId="77777777" w:rsidR="009A21A6" w:rsidRPr="001141C9" w:rsidRDefault="009A21A6" w:rsidP="000B6737">
            <w:pPr>
              <w:pStyle w:val="TAC"/>
              <w:keepNext w:val="0"/>
              <w:keepLines w:val="0"/>
              <w:widowControl w:val="0"/>
              <w:rPr>
                <w:lang w:eastAsia="ja-JP" w:bidi="ar"/>
              </w:rPr>
            </w:pPr>
          </w:p>
        </w:tc>
      </w:tr>
      <w:tr w:rsidR="009A21A6" w:rsidRPr="001141C9" w14:paraId="09A7B5EE" w14:textId="77777777" w:rsidTr="00655DFF">
        <w:trPr>
          <w:jc w:val="center"/>
        </w:trPr>
        <w:tc>
          <w:tcPr>
            <w:tcW w:w="2904" w:type="dxa"/>
            <w:tcBorders>
              <w:top w:val="nil"/>
              <w:left w:val="single" w:sz="4" w:space="0" w:color="auto"/>
              <w:bottom w:val="single" w:sz="4" w:space="0" w:color="auto"/>
              <w:right w:val="single" w:sz="4" w:space="0" w:color="auto"/>
            </w:tcBorders>
          </w:tcPr>
          <w:p w14:paraId="01F09A5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065E12BD"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62019E4C"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7322BEEF" w14:textId="77777777" w:rsidR="009A21A6" w:rsidRPr="001141C9" w:rsidRDefault="009A21A6" w:rsidP="000B6737">
            <w:pPr>
              <w:pStyle w:val="TAC"/>
              <w:keepNext w:val="0"/>
              <w:keepLines w:val="0"/>
              <w:widowControl w:val="0"/>
              <w:rPr>
                <w:rFonts w:cs="Arial"/>
                <w:lang w:eastAsia="zh-CN" w:bidi="ar"/>
              </w:rPr>
            </w:pPr>
            <w:r>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1703D8FA" w14:textId="77777777" w:rsidR="009A21A6" w:rsidRPr="001141C9" w:rsidRDefault="009A21A6" w:rsidP="000B6737">
            <w:pPr>
              <w:pStyle w:val="TAC"/>
              <w:keepNext w:val="0"/>
              <w:keepLines w:val="0"/>
              <w:widowControl w:val="0"/>
              <w:rPr>
                <w:lang w:eastAsia="ja-JP" w:bidi="ar"/>
              </w:rPr>
            </w:pPr>
          </w:p>
        </w:tc>
      </w:tr>
      <w:tr w:rsidR="009A21A6" w:rsidRPr="001141C9" w14:paraId="0B0624BA" w14:textId="77777777" w:rsidTr="00655DFF">
        <w:trPr>
          <w:jc w:val="center"/>
        </w:trPr>
        <w:tc>
          <w:tcPr>
            <w:tcW w:w="2904" w:type="dxa"/>
            <w:tcBorders>
              <w:top w:val="single" w:sz="4" w:space="0" w:color="auto"/>
              <w:left w:val="single" w:sz="4" w:space="0" w:color="auto"/>
              <w:bottom w:val="nil"/>
              <w:right w:val="single" w:sz="4" w:space="0" w:color="auto"/>
            </w:tcBorders>
          </w:tcPr>
          <w:p w14:paraId="01FB2D67" w14:textId="77777777" w:rsidR="009A21A6" w:rsidRPr="001141C9" w:rsidRDefault="009A21A6" w:rsidP="000B6737">
            <w:pPr>
              <w:pStyle w:val="TAC"/>
              <w:keepNext w:val="0"/>
              <w:keepLines w:val="0"/>
              <w:widowControl w:val="0"/>
            </w:pPr>
            <w:r>
              <w:rPr>
                <w:noProof/>
              </w:rPr>
              <w:t>CA_n3A-n41A-n71A-n77(2A)</w:t>
            </w:r>
          </w:p>
        </w:tc>
        <w:tc>
          <w:tcPr>
            <w:tcW w:w="3019" w:type="dxa"/>
            <w:tcBorders>
              <w:top w:val="single" w:sz="4" w:space="0" w:color="auto"/>
              <w:left w:val="single" w:sz="4" w:space="0" w:color="auto"/>
              <w:bottom w:val="nil"/>
              <w:right w:val="single" w:sz="4" w:space="0" w:color="auto"/>
            </w:tcBorders>
          </w:tcPr>
          <w:p w14:paraId="1C0975E7" w14:textId="77777777" w:rsidR="009A21A6" w:rsidRDefault="009A21A6" w:rsidP="000B6737">
            <w:pPr>
              <w:pStyle w:val="TAC"/>
              <w:widowControl w:val="0"/>
              <w:rPr>
                <w:szCs w:val="18"/>
                <w:lang w:eastAsia="zh-CN"/>
              </w:rPr>
            </w:pPr>
            <w:r>
              <w:rPr>
                <w:szCs w:val="18"/>
                <w:lang w:eastAsia="zh-CN"/>
              </w:rPr>
              <w:t xml:space="preserve">CA_n3A-n41A </w:t>
            </w:r>
          </w:p>
          <w:p w14:paraId="31FCDC36" w14:textId="77777777" w:rsidR="009A21A6" w:rsidRDefault="009A21A6" w:rsidP="000B6737">
            <w:pPr>
              <w:pStyle w:val="TAC"/>
              <w:widowControl w:val="0"/>
              <w:rPr>
                <w:szCs w:val="18"/>
                <w:lang w:eastAsia="zh-CN"/>
              </w:rPr>
            </w:pPr>
            <w:r>
              <w:rPr>
                <w:szCs w:val="18"/>
                <w:lang w:eastAsia="zh-CN"/>
              </w:rPr>
              <w:t>CA_n3A-n71A</w:t>
            </w:r>
          </w:p>
          <w:p w14:paraId="4C98E46D" w14:textId="77777777" w:rsidR="009A21A6" w:rsidRDefault="009A21A6" w:rsidP="000B6737">
            <w:pPr>
              <w:pStyle w:val="TAC"/>
              <w:widowControl w:val="0"/>
              <w:rPr>
                <w:szCs w:val="18"/>
                <w:lang w:eastAsia="zh-CN"/>
              </w:rPr>
            </w:pPr>
            <w:r>
              <w:rPr>
                <w:szCs w:val="18"/>
                <w:lang w:eastAsia="zh-CN"/>
              </w:rPr>
              <w:t>CA_n3A-n77A</w:t>
            </w:r>
          </w:p>
          <w:p w14:paraId="207FF727" w14:textId="77777777" w:rsidR="009A21A6" w:rsidRDefault="009A21A6" w:rsidP="000B6737">
            <w:pPr>
              <w:pStyle w:val="TAC"/>
              <w:widowControl w:val="0"/>
              <w:rPr>
                <w:szCs w:val="18"/>
                <w:lang w:eastAsia="zh-CN"/>
              </w:rPr>
            </w:pPr>
            <w:r>
              <w:rPr>
                <w:szCs w:val="18"/>
                <w:lang w:eastAsia="zh-CN"/>
              </w:rPr>
              <w:t>CA_n41A-n71A</w:t>
            </w:r>
          </w:p>
          <w:p w14:paraId="68394691" w14:textId="77777777" w:rsidR="009A21A6" w:rsidRDefault="009A21A6" w:rsidP="000B6737">
            <w:pPr>
              <w:pStyle w:val="TAC"/>
              <w:widowControl w:val="0"/>
              <w:rPr>
                <w:szCs w:val="18"/>
                <w:lang w:eastAsia="zh-CN"/>
              </w:rPr>
            </w:pPr>
            <w:r>
              <w:rPr>
                <w:szCs w:val="18"/>
                <w:lang w:eastAsia="zh-CN"/>
              </w:rPr>
              <w:t>CA_n41A-n77A</w:t>
            </w:r>
          </w:p>
          <w:p w14:paraId="785519BD" w14:textId="77777777" w:rsidR="009A21A6" w:rsidRPr="001141C9" w:rsidRDefault="009A21A6" w:rsidP="000B6737">
            <w:pPr>
              <w:pStyle w:val="TAC"/>
              <w:keepNext w:val="0"/>
              <w:keepLines w:val="0"/>
              <w:widowControl w:val="0"/>
              <w:rPr>
                <w:szCs w:val="18"/>
                <w:lang w:eastAsia="zh-CN"/>
              </w:rPr>
            </w:pPr>
            <w:r>
              <w:rPr>
                <w:szCs w:val="18"/>
                <w:lang w:eastAsia="zh-CN"/>
              </w:rPr>
              <w:t>CA_n71A-n77A</w:t>
            </w:r>
          </w:p>
        </w:tc>
        <w:tc>
          <w:tcPr>
            <w:tcW w:w="1409" w:type="dxa"/>
            <w:tcBorders>
              <w:top w:val="single" w:sz="4" w:space="0" w:color="auto"/>
              <w:left w:val="single" w:sz="4" w:space="0" w:color="auto"/>
              <w:bottom w:val="single" w:sz="4" w:space="0" w:color="auto"/>
              <w:right w:val="single" w:sz="4" w:space="0" w:color="auto"/>
            </w:tcBorders>
          </w:tcPr>
          <w:p w14:paraId="73C96B88"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n3</w:t>
            </w:r>
          </w:p>
        </w:tc>
        <w:tc>
          <w:tcPr>
            <w:tcW w:w="4199" w:type="dxa"/>
            <w:tcBorders>
              <w:top w:val="single" w:sz="4" w:space="0" w:color="auto"/>
              <w:left w:val="single" w:sz="4" w:space="0" w:color="auto"/>
              <w:bottom w:val="single" w:sz="4" w:space="0" w:color="auto"/>
              <w:right w:val="single" w:sz="4" w:space="0" w:color="auto"/>
            </w:tcBorders>
          </w:tcPr>
          <w:p w14:paraId="112F34A0" w14:textId="77777777" w:rsidR="009A21A6" w:rsidRPr="001141C9" w:rsidRDefault="009A21A6" w:rsidP="000B6737">
            <w:pPr>
              <w:pStyle w:val="TAC"/>
              <w:keepNext w:val="0"/>
              <w:keepLines w:val="0"/>
              <w:widowControl w:val="0"/>
              <w:rPr>
                <w:rFonts w:cs="Arial"/>
                <w:lang w:eastAsia="zh-CN" w:bidi="ar"/>
              </w:rPr>
            </w:pPr>
            <w:r>
              <w:rPr>
                <w:lang w:val="en-US" w:eastAsia="zh-CN" w:bidi="ar"/>
              </w:rPr>
              <w:t>5, 10,15, 20, 25, 30, 35, 40, 45, 50</w:t>
            </w:r>
          </w:p>
        </w:tc>
        <w:tc>
          <w:tcPr>
            <w:tcW w:w="2724" w:type="dxa"/>
            <w:tcBorders>
              <w:top w:val="single" w:sz="4" w:space="0" w:color="auto"/>
              <w:left w:val="single" w:sz="4" w:space="0" w:color="auto"/>
              <w:bottom w:val="nil"/>
              <w:right w:val="single" w:sz="4" w:space="0" w:color="auto"/>
            </w:tcBorders>
          </w:tcPr>
          <w:p w14:paraId="5B02871C" w14:textId="77777777" w:rsidR="009A21A6" w:rsidRPr="001141C9" w:rsidRDefault="009A21A6" w:rsidP="000B6737">
            <w:pPr>
              <w:pStyle w:val="TAC"/>
              <w:keepNext w:val="0"/>
              <w:keepLines w:val="0"/>
              <w:widowControl w:val="0"/>
              <w:rPr>
                <w:lang w:eastAsia="ja-JP" w:bidi="ar"/>
              </w:rPr>
            </w:pPr>
            <w:r>
              <w:rPr>
                <w:lang w:val="en-US" w:eastAsia="ja-JP" w:bidi="ar"/>
              </w:rPr>
              <w:t>0</w:t>
            </w:r>
          </w:p>
        </w:tc>
      </w:tr>
      <w:tr w:rsidR="009A21A6" w:rsidRPr="001141C9" w14:paraId="068213E2" w14:textId="77777777" w:rsidTr="00655DFF">
        <w:trPr>
          <w:jc w:val="center"/>
        </w:trPr>
        <w:tc>
          <w:tcPr>
            <w:tcW w:w="2904" w:type="dxa"/>
            <w:tcBorders>
              <w:top w:val="nil"/>
              <w:left w:val="single" w:sz="4" w:space="0" w:color="auto"/>
              <w:bottom w:val="nil"/>
              <w:right w:val="single" w:sz="4" w:space="0" w:color="auto"/>
            </w:tcBorders>
          </w:tcPr>
          <w:p w14:paraId="05BBA81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0B2C8739"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64C5BC4"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n41</w:t>
            </w:r>
          </w:p>
        </w:tc>
        <w:tc>
          <w:tcPr>
            <w:tcW w:w="4199" w:type="dxa"/>
            <w:tcBorders>
              <w:top w:val="single" w:sz="4" w:space="0" w:color="auto"/>
              <w:left w:val="single" w:sz="4" w:space="0" w:color="auto"/>
              <w:bottom w:val="single" w:sz="4" w:space="0" w:color="auto"/>
              <w:right w:val="single" w:sz="4" w:space="0" w:color="auto"/>
            </w:tcBorders>
          </w:tcPr>
          <w:p w14:paraId="7A6941AC" w14:textId="77777777" w:rsidR="009A21A6" w:rsidRPr="001141C9" w:rsidRDefault="009A21A6" w:rsidP="000B6737">
            <w:pPr>
              <w:pStyle w:val="TAC"/>
              <w:keepNext w:val="0"/>
              <w:keepLines w:val="0"/>
              <w:widowControl w:val="0"/>
              <w:rPr>
                <w:rFonts w:cs="Arial"/>
                <w:lang w:eastAsia="zh-CN" w:bidi="ar"/>
              </w:rPr>
            </w:pPr>
            <w:r>
              <w:rPr>
                <w:lang w:val="en-US" w:eastAsia="zh-CN" w:bidi="ar"/>
              </w:rPr>
              <w:t>5, 10, 15, 20, 25, 30, 35, 40, 45, 50, 60, 70, 80, 90, 100</w:t>
            </w:r>
          </w:p>
        </w:tc>
        <w:tc>
          <w:tcPr>
            <w:tcW w:w="2724" w:type="dxa"/>
            <w:tcBorders>
              <w:top w:val="nil"/>
              <w:left w:val="single" w:sz="4" w:space="0" w:color="auto"/>
              <w:bottom w:val="nil"/>
              <w:right w:val="single" w:sz="4" w:space="0" w:color="auto"/>
            </w:tcBorders>
          </w:tcPr>
          <w:p w14:paraId="33094AA9" w14:textId="77777777" w:rsidR="009A21A6" w:rsidRPr="001141C9" w:rsidRDefault="009A21A6" w:rsidP="000B6737">
            <w:pPr>
              <w:pStyle w:val="TAC"/>
              <w:keepNext w:val="0"/>
              <w:keepLines w:val="0"/>
              <w:widowControl w:val="0"/>
              <w:rPr>
                <w:lang w:eastAsia="ja-JP" w:bidi="ar"/>
              </w:rPr>
            </w:pPr>
          </w:p>
        </w:tc>
      </w:tr>
      <w:tr w:rsidR="009A21A6" w:rsidRPr="001141C9" w14:paraId="0419CEAF" w14:textId="77777777" w:rsidTr="00655DFF">
        <w:trPr>
          <w:jc w:val="center"/>
        </w:trPr>
        <w:tc>
          <w:tcPr>
            <w:tcW w:w="2904" w:type="dxa"/>
            <w:tcBorders>
              <w:top w:val="nil"/>
              <w:left w:val="single" w:sz="4" w:space="0" w:color="auto"/>
              <w:bottom w:val="nil"/>
              <w:right w:val="single" w:sz="4" w:space="0" w:color="auto"/>
            </w:tcBorders>
          </w:tcPr>
          <w:p w14:paraId="47417A73"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36037435"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D8DD458"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n71</w:t>
            </w:r>
          </w:p>
        </w:tc>
        <w:tc>
          <w:tcPr>
            <w:tcW w:w="4199" w:type="dxa"/>
            <w:tcBorders>
              <w:top w:val="single" w:sz="4" w:space="0" w:color="auto"/>
              <w:left w:val="single" w:sz="4" w:space="0" w:color="auto"/>
              <w:bottom w:val="single" w:sz="4" w:space="0" w:color="auto"/>
              <w:right w:val="single" w:sz="4" w:space="0" w:color="auto"/>
            </w:tcBorders>
          </w:tcPr>
          <w:p w14:paraId="05180B90" w14:textId="77777777" w:rsidR="009A21A6" w:rsidRPr="001141C9" w:rsidRDefault="009A21A6" w:rsidP="000B6737">
            <w:pPr>
              <w:pStyle w:val="TAC"/>
              <w:keepNext w:val="0"/>
              <w:keepLines w:val="0"/>
              <w:widowControl w:val="0"/>
              <w:rPr>
                <w:rFonts w:cs="Arial"/>
                <w:lang w:eastAsia="zh-CN" w:bidi="ar"/>
              </w:rPr>
            </w:pPr>
            <w:r>
              <w:rPr>
                <w:lang w:val="en-US" w:eastAsia="zh-CN" w:bidi="ar"/>
              </w:rPr>
              <w:t>5, 10,15, 20, 25, 30, 35</w:t>
            </w:r>
          </w:p>
        </w:tc>
        <w:tc>
          <w:tcPr>
            <w:tcW w:w="2724" w:type="dxa"/>
            <w:tcBorders>
              <w:top w:val="nil"/>
              <w:left w:val="single" w:sz="4" w:space="0" w:color="auto"/>
              <w:bottom w:val="nil"/>
              <w:right w:val="single" w:sz="4" w:space="0" w:color="auto"/>
            </w:tcBorders>
          </w:tcPr>
          <w:p w14:paraId="068053C1" w14:textId="77777777" w:rsidR="009A21A6" w:rsidRPr="001141C9" w:rsidRDefault="009A21A6" w:rsidP="000B6737">
            <w:pPr>
              <w:pStyle w:val="TAC"/>
              <w:keepNext w:val="0"/>
              <w:keepLines w:val="0"/>
              <w:widowControl w:val="0"/>
              <w:rPr>
                <w:lang w:eastAsia="ja-JP" w:bidi="ar"/>
              </w:rPr>
            </w:pPr>
          </w:p>
        </w:tc>
      </w:tr>
      <w:tr w:rsidR="009A21A6" w:rsidRPr="001141C9" w14:paraId="74327DDF" w14:textId="77777777" w:rsidTr="00655DFF">
        <w:trPr>
          <w:jc w:val="center"/>
        </w:trPr>
        <w:tc>
          <w:tcPr>
            <w:tcW w:w="2904" w:type="dxa"/>
            <w:tcBorders>
              <w:top w:val="nil"/>
              <w:left w:val="single" w:sz="4" w:space="0" w:color="auto"/>
              <w:bottom w:val="single" w:sz="4" w:space="0" w:color="auto"/>
              <w:right w:val="single" w:sz="4" w:space="0" w:color="auto"/>
            </w:tcBorders>
          </w:tcPr>
          <w:p w14:paraId="6D1AD28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390CA0A0"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347AEA86" w14:textId="77777777" w:rsidR="009A21A6" w:rsidRPr="001141C9" w:rsidRDefault="009A21A6" w:rsidP="000B6737">
            <w:pPr>
              <w:pStyle w:val="TAC"/>
              <w:keepNext w:val="0"/>
              <w:keepLines w:val="0"/>
              <w:widowControl w:val="0"/>
              <w:rPr>
                <w:rFonts w:cs="Arial"/>
                <w:lang w:eastAsia="zh-CN"/>
              </w:rPr>
            </w:pPr>
            <w:r>
              <w:rPr>
                <w:rFonts w:eastAsia="DengXian"/>
                <w:lang w:val="en-US" w:eastAsia="zh-CN"/>
              </w:rPr>
              <w:t>n77</w:t>
            </w:r>
          </w:p>
        </w:tc>
        <w:tc>
          <w:tcPr>
            <w:tcW w:w="4199" w:type="dxa"/>
            <w:tcBorders>
              <w:top w:val="single" w:sz="4" w:space="0" w:color="auto"/>
              <w:left w:val="single" w:sz="4" w:space="0" w:color="auto"/>
              <w:bottom w:val="single" w:sz="4" w:space="0" w:color="auto"/>
              <w:right w:val="single" w:sz="4" w:space="0" w:color="auto"/>
            </w:tcBorders>
          </w:tcPr>
          <w:p w14:paraId="6A83ECB2" w14:textId="77777777" w:rsidR="009A21A6" w:rsidRPr="001141C9" w:rsidRDefault="009A21A6" w:rsidP="000B6737">
            <w:pPr>
              <w:pStyle w:val="TAC"/>
              <w:keepNext w:val="0"/>
              <w:keepLines w:val="0"/>
              <w:widowControl w:val="0"/>
              <w:rPr>
                <w:rFonts w:cs="Arial"/>
                <w:lang w:eastAsia="zh-CN" w:bidi="ar"/>
              </w:rPr>
            </w:pPr>
            <w:r>
              <w:rPr>
                <w:lang w:val="en-US" w:eastAsia="zh-CN" w:bidi="ar"/>
              </w:rPr>
              <w:t>CA_n77(2A)_BCS1</w:t>
            </w:r>
          </w:p>
        </w:tc>
        <w:tc>
          <w:tcPr>
            <w:tcW w:w="2724" w:type="dxa"/>
            <w:tcBorders>
              <w:top w:val="nil"/>
              <w:left w:val="single" w:sz="4" w:space="0" w:color="auto"/>
              <w:bottom w:val="single" w:sz="4" w:space="0" w:color="auto"/>
              <w:right w:val="single" w:sz="4" w:space="0" w:color="auto"/>
            </w:tcBorders>
          </w:tcPr>
          <w:p w14:paraId="621C5695" w14:textId="77777777" w:rsidR="009A21A6" w:rsidRPr="001141C9" w:rsidRDefault="009A21A6" w:rsidP="000B6737">
            <w:pPr>
              <w:pStyle w:val="TAC"/>
              <w:keepNext w:val="0"/>
              <w:keepLines w:val="0"/>
              <w:widowControl w:val="0"/>
              <w:rPr>
                <w:lang w:eastAsia="ja-JP" w:bidi="ar"/>
              </w:rPr>
            </w:pPr>
          </w:p>
        </w:tc>
      </w:tr>
      <w:tr w:rsidR="009A21A6" w:rsidRPr="001141C9" w14:paraId="23877115" w14:textId="77777777" w:rsidTr="00655DFF">
        <w:trPr>
          <w:jc w:val="center"/>
        </w:trPr>
        <w:tc>
          <w:tcPr>
            <w:tcW w:w="2904" w:type="dxa"/>
            <w:tcBorders>
              <w:top w:val="single" w:sz="4" w:space="0" w:color="auto"/>
              <w:left w:val="single" w:sz="4" w:space="0" w:color="auto"/>
              <w:bottom w:val="nil"/>
              <w:right w:val="single" w:sz="4" w:space="0" w:color="auto"/>
            </w:tcBorders>
          </w:tcPr>
          <w:p w14:paraId="5013DBDB" w14:textId="77777777" w:rsidR="009A21A6" w:rsidRPr="001141C9" w:rsidRDefault="009A21A6" w:rsidP="000B6737">
            <w:pPr>
              <w:pStyle w:val="TAC"/>
              <w:keepNext w:val="0"/>
              <w:keepLines w:val="0"/>
              <w:widowControl w:val="0"/>
            </w:pPr>
            <w:r w:rsidRPr="00E26DC2">
              <w:rPr>
                <w:noProof/>
              </w:rPr>
              <w:t>CA_n3A-n41A-n71A-n78A</w:t>
            </w:r>
          </w:p>
        </w:tc>
        <w:tc>
          <w:tcPr>
            <w:tcW w:w="3019" w:type="dxa"/>
            <w:tcBorders>
              <w:top w:val="single" w:sz="4" w:space="0" w:color="auto"/>
              <w:left w:val="single" w:sz="4" w:space="0" w:color="auto"/>
              <w:bottom w:val="nil"/>
              <w:right w:val="single" w:sz="4" w:space="0" w:color="auto"/>
            </w:tcBorders>
          </w:tcPr>
          <w:p w14:paraId="24E6468A" w14:textId="77777777" w:rsidR="009A21A6" w:rsidRPr="00E26DC2" w:rsidRDefault="009A21A6" w:rsidP="000B6737">
            <w:pPr>
              <w:pStyle w:val="TAC"/>
              <w:widowControl w:val="0"/>
              <w:rPr>
                <w:szCs w:val="18"/>
                <w:lang w:eastAsia="zh-CN"/>
              </w:rPr>
            </w:pPr>
            <w:r w:rsidRPr="00E26DC2">
              <w:rPr>
                <w:szCs w:val="18"/>
                <w:lang w:eastAsia="zh-CN"/>
              </w:rPr>
              <w:t>CA_n3A-n41A</w:t>
            </w:r>
          </w:p>
          <w:p w14:paraId="312CD7C7" w14:textId="77777777" w:rsidR="009A21A6" w:rsidRPr="00E26DC2" w:rsidRDefault="009A21A6" w:rsidP="000B6737">
            <w:pPr>
              <w:pStyle w:val="TAC"/>
              <w:widowControl w:val="0"/>
              <w:rPr>
                <w:szCs w:val="18"/>
                <w:lang w:eastAsia="zh-CN"/>
              </w:rPr>
            </w:pPr>
            <w:r w:rsidRPr="00E26DC2">
              <w:rPr>
                <w:szCs w:val="18"/>
                <w:lang w:eastAsia="zh-CN"/>
              </w:rPr>
              <w:t>CA_n3A-n71A</w:t>
            </w:r>
          </w:p>
          <w:p w14:paraId="205EB740" w14:textId="77777777" w:rsidR="009A21A6" w:rsidRPr="00E26DC2" w:rsidRDefault="009A21A6" w:rsidP="000B6737">
            <w:pPr>
              <w:pStyle w:val="TAC"/>
              <w:widowControl w:val="0"/>
              <w:rPr>
                <w:szCs w:val="18"/>
                <w:lang w:eastAsia="zh-CN"/>
              </w:rPr>
            </w:pPr>
            <w:r w:rsidRPr="00E26DC2">
              <w:rPr>
                <w:szCs w:val="18"/>
                <w:lang w:eastAsia="zh-CN"/>
              </w:rPr>
              <w:t>CA_n3A-n78A</w:t>
            </w:r>
          </w:p>
          <w:p w14:paraId="6CA8D070" w14:textId="77777777" w:rsidR="009A21A6" w:rsidRPr="00E26DC2" w:rsidRDefault="009A21A6" w:rsidP="000B6737">
            <w:pPr>
              <w:pStyle w:val="TAC"/>
              <w:widowControl w:val="0"/>
              <w:rPr>
                <w:szCs w:val="18"/>
                <w:lang w:eastAsia="zh-CN"/>
              </w:rPr>
            </w:pPr>
            <w:r w:rsidRPr="00E26DC2">
              <w:rPr>
                <w:szCs w:val="18"/>
                <w:lang w:eastAsia="zh-CN"/>
              </w:rPr>
              <w:t>CA_n41A-n71A</w:t>
            </w:r>
          </w:p>
          <w:p w14:paraId="23514FC0" w14:textId="77777777" w:rsidR="009A21A6" w:rsidRPr="00E26DC2" w:rsidRDefault="009A21A6" w:rsidP="000B6737">
            <w:pPr>
              <w:pStyle w:val="TAC"/>
              <w:widowControl w:val="0"/>
              <w:rPr>
                <w:szCs w:val="18"/>
                <w:lang w:eastAsia="zh-CN"/>
              </w:rPr>
            </w:pPr>
            <w:r w:rsidRPr="00E26DC2">
              <w:rPr>
                <w:szCs w:val="18"/>
                <w:lang w:eastAsia="zh-CN"/>
              </w:rPr>
              <w:t>CA_n41A-n78A</w:t>
            </w:r>
          </w:p>
          <w:p w14:paraId="016D445B" w14:textId="77777777" w:rsidR="009A21A6" w:rsidRPr="001141C9" w:rsidRDefault="009A21A6" w:rsidP="000B6737">
            <w:pPr>
              <w:pStyle w:val="TAC"/>
              <w:keepNext w:val="0"/>
              <w:keepLines w:val="0"/>
              <w:widowControl w:val="0"/>
              <w:rPr>
                <w:szCs w:val="18"/>
                <w:lang w:eastAsia="zh-CN"/>
              </w:rPr>
            </w:pPr>
            <w:r w:rsidRPr="00E26DC2">
              <w:rPr>
                <w:szCs w:val="18"/>
                <w:lang w:eastAsia="zh-CN"/>
              </w:rPr>
              <w:t>CA_n71A-n78A</w:t>
            </w:r>
          </w:p>
        </w:tc>
        <w:tc>
          <w:tcPr>
            <w:tcW w:w="1409" w:type="dxa"/>
            <w:tcBorders>
              <w:top w:val="single" w:sz="4" w:space="0" w:color="auto"/>
              <w:left w:val="single" w:sz="4" w:space="0" w:color="auto"/>
              <w:bottom w:val="single" w:sz="4" w:space="0" w:color="auto"/>
              <w:right w:val="single" w:sz="4" w:space="0" w:color="auto"/>
            </w:tcBorders>
          </w:tcPr>
          <w:p w14:paraId="57E41519" w14:textId="77777777" w:rsidR="009A21A6" w:rsidRPr="001141C9" w:rsidRDefault="009A21A6" w:rsidP="000B67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40A4935"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79A7557C" w14:textId="77777777" w:rsidR="009A21A6" w:rsidRPr="001141C9" w:rsidRDefault="009A21A6" w:rsidP="000B6737">
            <w:pPr>
              <w:pStyle w:val="TAC"/>
              <w:keepNext w:val="0"/>
              <w:keepLines w:val="0"/>
              <w:widowControl w:val="0"/>
              <w:rPr>
                <w:lang w:eastAsia="ja-JP" w:bidi="ar"/>
              </w:rPr>
            </w:pPr>
            <w:r>
              <w:rPr>
                <w:lang w:val="en-US" w:eastAsia="ja-JP" w:bidi="ar"/>
              </w:rPr>
              <w:t>0</w:t>
            </w:r>
          </w:p>
        </w:tc>
      </w:tr>
      <w:tr w:rsidR="009A21A6" w:rsidRPr="001141C9" w14:paraId="75DCB98A" w14:textId="77777777" w:rsidTr="00655DFF">
        <w:trPr>
          <w:jc w:val="center"/>
        </w:trPr>
        <w:tc>
          <w:tcPr>
            <w:tcW w:w="2904" w:type="dxa"/>
            <w:tcBorders>
              <w:top w:val="nil"/>
              <w:left w:val="single" w:sz="4" w:space="0" w:color="auto"/>
              <w:bottom w:val="nil"/>
              <w:right w:val="single" w:sz="4" w:space="0" w:color="auto"/>
            </w:tcBorders>
          </w:tcPr>
          <w:p w14:paraId="1E09EFFF"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E48DA68"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BEFC0A4" w14:textId="77777777" w:rsidR="009A21A6" w:rsidRPr="001141C9" w:rsidRDefault="009A21A6" w:rsidP="000B67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47BE2CF8"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65CFF451" w14:textId="77777777" w:rsidR="009A21A6" w:rsidRPr="001141C9" w:rsidRDefault="009A21A6" w:rsidP="000B6737">
            <w:pPr>
              <w:pStyle w:val="TAC"/>
              <w:keepNext w:val="0"/>
              <w:keepLines w:val="0"/>
              <w:widowControl w:val="0"/>
              <w:rPr>
                <w:lang w:eastAsia="ja-JP" w:bidi="ar"/>
              </w:rPr>
            </w:pPr>
          </w:p>
        </w:tc>
      </w:tr>
      <w:tr w:rsidR="009A21A6" w:rsidRPr="001141C9" w14:paraId="19CBBC74" w14:textId="77777777" w:rsidTr="00655DFF">
        <w:trPr>
          <w:jc w:val="center"/>
        </w:trPr>
        <w:tc>
          <w:tcPr>
            <w:tcW w:w="2904" w:type="dxa"/>
            <w:tcBorders>
              <w:top w:val="nil"/>
              <w:left w:val="single" w:sz="4" w:space="0" w:color="auto"/>
              <w:bottom w:val="nil"/>
              <w:right w:val="single" w:sz="4" w:space="0" w:color="auto"/>
            </w:tcBorders>
          </w:tcPr>
          <w:p w14:paraId="2FC6D57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79F863FC"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920C35E" w14:textId="77777777" w:rsidR="009A21A6" w:rsidRPr="001141C9" w:rsidRDefault="009A21A6" w:rsidP="000B67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08F3BAB4" w14:textId="77777777" w:rsidR="009A21A6" w:rsidRPr="001141C9" w:rsidRDefault="009A21A6" w:rsidP="000B67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094E3ECC" w14:textId="77777777" w:rsidR="009A21A6" w:rsidRPr="001141C9" w:rsidRDefault="009A21A6" w:rsidP="000B6737">
            <w:pPr>
              <w:pStyle w:val="TAC"/>
              <w:keepNext w:val="0"/>
              <w:keepLines w:val="0"/>
              <w:widowControl w:val="0"/>
              <w:rPr>
                <w:lang w:eastAsia="ja-JP" w:bidi="ar"/>
              </w:rPr>
            </w:pPr>
          </w:p>
        </w:tc>
      </w:tr>
      <w:tr w:rsidR="009A21A6" w:rsidRPr="001141C9" w14:paraId="74B22AB1" w14:textId="77777777" w:rsidTr="00655DFF">
        <w:trPr>
          <w:jc w:val="center"/>
        </w:trPr>
        <w:tc>
          <w:tcPr>
            <w:tcW w:w="2904" w:type="dxa"/>
            <w:tcBorders>
              <w:top w:val="nil"/>
              <w:left w:val="single" w:sz="4" w:space="0" w:color="auto"/>
              <w:bottom w:val="single" w:sz="4" w:space="0" w:color="auto"/>
              <w:right w:val="single" w:sz="4" w:space="0" w:color="auto"/>
            </w:tcBorders>
          </w:tcPr>
          <w:p w14:paraId="3809654A"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5B7F95BB"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48A01C92" w14:textId="77777777" w:rsidR="009A21A6" w:rsidRPr="001141C9" w:rsidRDefault="009A21A6" w:rsidP="000B67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4174ED9F"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10, 15, 20, 25, 30, 40, 50, 60, 70, 80, 90, 100</w:t>
            </w:r>
          </w:p>
        </w:tc>
        <w:tc>
          <w:tcPr>
            <w:tcW w:w="2724" w:type="dxa"/>
            <w:tcBorders>
              <w:top w:val="nil"/>
              <w:left w:val="single" w:sz="4" w:space="0" w:color="auto"/>
              <w:bottom w:val="single" w:sz="4" w:space="0" w:color="auto"/>
              <w:right w:val="single" w:sz="4" w:space="0" w:color="auto"/>
            </w:tcBorders>
          </w:tcPr>
          <w:p w14:paraId="3DCCCBC5" w14:textId="77777777" w:rsidR="009A21A6" w:rsidRPr="001141C9" w:rsidRDefault="009A21A6" w:rsidP="000B6737">
            <w:pPr>
              <w:pStyle w:val="TAC"/>
              <w:keepNext w:val="0"/>
              <w:keepLines w:val="0"/>
              <w:widowControl w:val="0"/>
              <w:rPr>
                <w:lang w:eastAsia="ja-JP" w:bidi="ar"/>
              </w:rPr>
            </w:pPr>
          </w:p>
        </w:tc>
      </w:tr>
      <w:tr w:rsidR="009A21A6" w:rsidRPr="001141C9" w14:paraId="3A9E994F" w14:textId="77777777" w:rsidTr="00655DFF">
        <w:trPr>
          <w:jc w:val="center"/>
        </w:trPr>
        <w:tc>
          <w:tcPr>
            <w:tcW w:w="2904" w:type="dxa"/>
            <w:tcBorders>
              <w:top w:val="single" w:sz="4" w:space="0" w:color="auto"/>
              <w:left w:val="single" w:sz="4" w:space="0" w:color="auto"/>
              <w:bottom w:val="nil"/>
              <w:right w:val="single" w:sz="4" w:space="0" w:color="auto"/>
            </w:tcBorders>
          </w:tcPr>
          <w:p w14:paraId="721CB83E" w14:textId="77777777" w:rsidR="009A21A6" w:rsidRPr="001141C9" w:rsidRDefault="009A21A6" w:rsidP="000B6737">
            <w:pPr>
              <w:pStyle w:val="TAC"/>
              <w:keepNext w:val="0"/>
              <w:keepLines w:val="0"/>
              <w:widowControl w:val="0"/>
            </w:pPr>
            <w:r w:rsidRPr="004A5F42">
              <w:rPr>
                <w:noProof/>
              </w:rPr>
              <w:t>CA_n3A-n41A-n71A-n78C</w:t>
            </w:r>
          </w:p>
        </w:tc>
        <w:tc>
          <w:tcPr>
            <w:tcW w:w="3019" w:type="dxa"/>
            <w:tcBorders>
              <w:top w:val="single" w:sz="4" w:space="0" w:color="auto"/>
              <w:left w:val="single" w:sz="4" w:space="0" w:color="auto"/>
              <w:bottom w:val="nil"/>
              <w:right w:val="single" w:sz="4" w:space="0" w:color="auto"/>
            </w:tcBorders>
          </w:tcPr>
          <w:p w14:paraId="52D50ABF" w14:textId="77777777" w:rsidR="009A21A6" w:rsidRPr="004A5F42" w:rsidRDefault="009A21A6" w:rsidP="000B6737">
            <w:pPr>
              <w:pStyle w:val="TAC"/>
              <w:widowControl w:val="0"/>
              <w:rPr>
                <w:szCs w:val="18"/>
                <w:lang w:eastAsia="zh-CN"/>
              </w:rPr>
            </w:pPr>
            <w:r w:rsidRPr="004A5F42">
              <w:rPr>
                <w:szCs w:val="18"/>
                <w:lang w:eastAsia="zh-CN"/>
              </w:rPr>
              <w:t>CA_n3A-n41A</w:t>
            </w:r>
          </w:p>
          <w:p w14:paraId="520A34B3" w14:textId="77777777" w:rsidR="009A21A6" w:rsidRPr="004A5F42" w:rsidRDefault="009A21A6" w:rsidP="000B6737">
            <w:pPr>
              <w:pStyle w:val="TAC"/>
              <w:widowControl w:val="0"/>
              <w:rPr>
                <w:szCs w:val="18"/>
                <w:lang w:eastAsia="zh-CN"/>
              </w:rPr>
            </w:pPr>
            <w:r w:rsidRPr="004A5F42">
              <w:rPr>
                <w:szCs w:val="18"/>
                <w:lang w:eastAsia="zh-CN"/>
              </w:rPr>
              <w:t>CA_n3A-n71A</w:t>
            </w:r>
          </w:p>
          <w:p w14:paraId="6C94A5C5" w14:textId="77777777" w:rsidR="009A21A6" w:rsidRPr="004A5F42" w:rsidRDefault="009A21A6" w:rsidP="000B6737">
            <w:pPr>
              <w:pStyle w:val="TAC"/>
              <w:widowControl w:val="0"/>
              <w:rPr>
                <w:szCs w:val="18"/>
                <w:lang w:eastAsia="zh-CN"/>
              </w:rPr>
            </w:pPr>
            <w:r w:rsidRPr="004A5F42">
              <w:rPr>
                <w:szCs w:val="18"/>
                <w:lang w:eastAsia="zh-CN"/>
              </w:rPr>
              <w:t>CA_n3A-n78A</w:t>
            </w:r>
          </w:p>
          <w:p w14:paraId="1DA8623E" w14:textId="77777777" w:rsidR="009A21A6" w:rsidRPr="004A5F42" w:rsidRDefault="009A21A6" w:rsidP="000B6737">
            <w:pPr>
              <w:pStyle w:val="TAC"/>
              <w:widowControl w:val="0"/>
              <w:rPr>
                <w:szCs w:val="18"/>
                <w:lang w:eastAsia="zh-CN"/>
              </w:rPr>
            </w:pPr>
            <w:r w:rsidRPr="004A5F42">
              <w:rPr>
                <w:szCs w:val="18"/>
                <w:lang w:eastAsia="zh-CN"/>
              </w:rPr>
              <w:t>CA_n3A-n78C</w:t>
            </w:r>
          </w:p>
          <w:p w14:paraId="5FCD98BF" w14:textId="77777777" w:rsidR="009A21A6" w:rsidRPr="004A5F42" w:rsidRDefault="009A21A6" w:rsidP="000B6737">
            <w:pPr>
              <w:pStyle w:val="TAC"/>
              <w:widowControl w:val="0"/>
              <w:rPr>
                <w:szCs w:val="18"/>
                <w:lang w:eastAsia="zh-CN"/>
              </w:rPr>
            </w:pPr>
            <w:r w:rsidRPr="004A5F42">
              <w:rPr>
                <w:szCs w:val="18"/>
                <w:lang w:eastAsia="zh-CN"/>
              </w:rPr>
              <w:t>CA_n41A-n71A</w:t>
            </w:r>
          </w:p>
          <w:p w14:paraId="6D69C860" w14:textId="77777777" w:rsidR="009A21A6" w:rsidRPr="004A5F42" w:rsidRDefault="009A21A6" w:rsidP="000B6737">
            <w:pPr>
              <w:pStyle w:val="TAC"/>
              <w:widowControl w:val="0"/>
              <w:rPr>
                <w:szCs w:val="18"/>
                <w:lang w:eastAsia="zh-CN"/>
              </w:rPr>
            </w:pPr>
            <w:r w:rsidRPr="004A5F42">
              <w:rPr>
                <w:szCs w:val="18"/>
                <w:lang w:eastAsia="zh-CN"/>
              </w:rPr>
              <w:t>CA_n41A-n78A</w:t>
            </w:r>
          </w:p>
          <w:p w14:paraId="0E3907C9" w14:textId="77777777" w:rsidR="009A21A6" w:rsidRPr="004A5F42" w:rsidRDefault="009A21A6" w:rsidP="000B6737">
            <w:pPr>
              <w:pStyle w:val="TAC"/>
              <w:widowControl w:val="0"/>
              <w:rPr>
                <w:szCs w:val="18"/>
                <w:lang w:eastAsia="zh-CN"/>
              </w:rPr>
            </w:pPr>
            <w:r w:rsidRPr="004A5F42">
              <w:rPr>
                <w:szCs w:val="18"/>
                <w:lang w:eastAsia="zh-CN"/>
              </w:rPr>
              <w:t>CA_n41A-n78C</w:t>
            </w:r>
          </w:p>
          <w:p w14:paraId="3CEC55B4" w14:textId="77777777" w:rsidR="009A21A6" w:rsidRPr="004A5F42" w:rsidRDefault="009A21A6" w:rsidP="000B6737">
            <w:pPr>
              <w:pStyle w:val="TAC"/>
              <w:widowControl w:val="0"/>
              <w:rPr>
                <w:szCs w:val="18"/>
                <w:lang w:eastAsia="zh-CN"/>
              </w:rPr>
            </w:pPr>
            <w:r w:rsidRPr="004A5F42">
              <w:rPr>
                <w:szCs w:val="18"/>
                <w:lang w:eastAsia="zh-CN"/>
              </w:rPr>
              <w:t>CA_n71A-n78A</w:t>
            </w:r>
          </w:p>
          <w:p w14:paraId="51A0B042" w14:textId="77777777" w:rsidR="009A21A6" w:rsidRPr="001141C9" w:rsidRDefault="009A21A6" w:rsidP="000B6737">
            <w:pPr>
              <w:pStyle w:val="TAC"/>
              <w:keepNext w:val="0"/>
              <w:keepLines w:val="0"/>
              <w:widowControl w:val="0"/>
              <w:rPr>
                <w:szCs w:val="18"/>
                <w:lang w:eastAsia="zh-CN"/>
              </w:rPr>
            </w:pPr>
            <w:r w:rsidRPr="004A5F42">
              <w:rPr>
                <w:szCs w:val="18"/>
                <w:lang w:eastAsia="zh-CN"/>
              </w:rPr>
              <w:t>CA_n71A-n78C</w:t>
            </w:r>
          </w:p>
        </w:tc>
        <w:tc>
          <w:tcPr>
            <w:tcW w:w="1409" w:type="dxa"/>
            <w:tcBorders>
              <w:top w:val="single" w:sz="4" w:space="0" w:color="auto"/>
              <w:left w:val="single" w:sz="4" w:space="0" w:color="auto"/>
              <w:bottom w:val="single" w:sz="4" w:space="0" w:color="auto"/>
              <w:right w:val="single" w:sz="4" w:space="0" w:color="auto"/>
            </w:tcBorders>
          </w:tcPr>
          <w:p w14:paraId="1C96B3F6" w14:textId="77777777" w:rsidR="009A21A6" w:rsidRPr="001141C9" w:rsidRDefault="009A21A6" w:rsidP="000B6737">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5C82B1FE"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5, 10, 15, 20, 25, 30, 40, 50</w:t>
            </w:r>
          </w:p>
        </w:tc>
        <w:tc>
          <w:tcPr>
            <w:tcW w:w="2724" w:type="dxa"/>
            <w:tcBorders>
              <w:top w:val="single" w:sz="4" w:space="0" w:color="auto"/>
              <w:left w:val="single" w:sz="4" w:space="0" w:color="auto"/>
              <w:bottom w:val="nil"/>
              <w:right w:val="single" w:sz="4" w:space="0" w:color="auto"/>
            </w:tcBorders>
          </w:tcPr>
          <w:p w14:paraId="1CF33E02" w14:textId="77777777" w:rsidR="009A21A6" w:rsidRPr="001141C9" w:rsidRDefault="009A21A6" w:rsidP="000B6737">
            <w:pPr>
              <w:pStyle w:val="TAC"/>
              <w:keepNext w:val="0"/>
              <w:keepLines w:val="0"/>
              <w:widowControl w:val="0"/>
              <w:rPr>
                <w:lang w:eastAsia="ja-JP" w:bidi="ar"/>
              </w:rPr>
            </w:pPr>
            <w:r>
              <w:rPr>
                <w:lang w:val="en-US" w:eastAsia="ja-JP" w:bidi="ar"/>
              </w:rPr>
              <w:t>0</w:t>
            </w:r>
          </w:p>
        </w:tc>
      </w:tr>
      <w:tr w:rsidR="009A21A6" w:rsidRPr="001141C9" w14:paraId="7507CAB5" w14:textId="77777777" w:rsidTr="00655DFF">
        <w:trPr>
          <w:jc w:val="center"/>
        </w:trPr>
        <w:tc>
          <w:tcPr>
            <w:tcW w:w="2904" w:type="dxa"/>
            <w:tcBorders>
              <w:top w:val="nil"/>
              <w:left w:val="single" w:sz="4" w:space="0" w:color="auto"/>
              <w:bottom w:val="nil"/>
              <w:right w:val="single" w:sz="4" w:space="0" w:color="auto"/>
            </w:tcBorders>
          </w:tcPr>
          <w:p w14:paraId="716C4995"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624FC9D2"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9FE5E53" w14:textId="77777777" w:rsidR="009A21A6" w:rsidRPr="001141C9" w:rsidRDefault="009A21A6" w:rsidP="000B6737">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1E75523F" w14:textId="77777777" w:rsidR="009A21A6" w:rsidRPr="001141C9" w:rsidRDefault="009A21A6" w:rsidP="000B6737">
            <w:pPr>
              <w:pStyle w:val="TAC"/>
              <w:keepNext w:val="0"/>
              <w:keepLines w:val="0"/>
              <w:widowControl w:val="0"/>
              <w:rPr>
                <w:rFonts w:cs="Arial"/>
                <w:lang w:eastAsia="zh-CN" w:bidi="ar"/>
              </w:rPr>
            </w:pPr>
            <w:r w:rsidRPr="00AE7509">
              <w:rPr>
                <w:lang w:val="en-US" w:eastAsia="zh-CN" w:bidi="ar"/>
              </w:rPr>
              <w:t>10, 15, 20, 30, 40, 50, 60, 80, 90, 100</w:t>
            </w:r>
          </w:p>
        </w:tc>
        <w:tc>
          <w:tcPr>
            <w:tcW w:w="2724" w:type="dxa"/>
            <w:tcBorders>
              <w:top w:val="nil"/>
              <w:left w:val="single" w:sz="4" w:space="0" w:color="auto"/>
              <w:bottom w:val="nil"/>
              <w:right w:val="single" w:sz="4" w:space="0" w:color="auto"/>
            </w:tcBorders>
          </w:tcPr>
          <w:p w14:paraId="15E1084A" w14:textId="77777777" w:rsidR="009A21A6" w:rsidRPr="001141C9" w:rsidRDefault="009A21A6" w:rsidP="000B6737">
            <w:pPr>
              <w:pStyle w:val="TAC"/>
              <w:keepNext w:val="0"/>
              <w:keepLines w:val="0"/>
              <w:widowControl w:val="0"/>
              <w:rPr>
                <w:lang w:eastAsia="ja-JP" w:bidi="ar"/>
              </w:rPr>
            </w:pPr>
          </w:p>
        </w:tc>
      </w:tr>
      <w:tr w:rsidR="009A21A6" w:rsidRPr="001141C9" w14:paraId="1C42FCCD" w14:textId="77777777" w:rsidTr="00655DFF">
        <w:trPr>
          <w:jc w:val="center"/>
        </w:trPr>
        <w:tc>
          <w:tcPr>
            <w:tcW w:w="2904" w:type="dxa"/>
            <w:tcBorders>
              <w:top w:val="nil"/>
              <w:left w:val="single" w:sz="4" w:space="0" w:color="auto"/>
              <w:bottom w:val="nil"/>
              <w:right w:val="single" w:sz="4" w:space="0" w:color="auto"/>
            </w:tcBorders>
          </w:tcPr>
          <w:p w14:paraId="46F87B10"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nil"/>
              <w:right w:val="single" w:sz="4" w:space="0" w:color="auto"/>
            </w:tcBorders>
          </w:tcPr>
          <w:p w14:paraId="4595F1A6"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464492B" w14:textId="77777777" w:rsidR="009A21A6" w:rsidRPr="001141C9" w:rsidRDefault="009A21A6" w:rsidP="000B67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4199" w:type="dxa"/>
            <w:tcBorders>
              <w:top w:val="single" w:sz="4" w:space="0" w:color="auto"/>
              <w:left w:val="single" w:sz="4" w:space="0" w:color="auto"/>
              <w:bottom w:val="single" w:sz="4" w:space="0" w:color="auto"/>
              <w:right w:val="single" w:sz="4" w:space="0" w:color="auto"/>
            </w:tcBorders>
          </w:tcPr>
          <w:p w14:paraId="3657C49F" w14:textId="77777777" w:rsidR="009A21A6" w:rsidRPr="001141C9" w:rsidRDefault="009A21A6" w:rsidP="000B6737">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2724" w:type="dxa"/>
            <w:tcBorders>
              <w:top w:val="nil"/>
              <w:left w:val="single" w:sz="4" w:space="0" w:color="auto"/>
              <w:bottom w:val="nil"/>
              <w:right w:val="single" w:sz="4" w:space="0" w:color="auto"/>
            </w:tcBorders>
          </w:tcPr>
          <w:p w14:paraId="601EE4F9" w14:textId="77777777" w:rsidR="009A21A6" w:rsidRPr="001141C9" w:rsidRDefault="009A21A6" w:rsidP="000B6737">
            <w:pPr>
              <w:pStyle w:val="TAC"/>
              <w:keepNext w:val="0"/>
              <w:keepLines w:val="0"/>
              <w:widowControl w:val="0"/>
              <w:rPr>
                <w:lang w:eastAsia="ja-JP" w:bidi="ar"/>
              </w:rPr>
            </w:pPr>
          </w:p>
        </w:tc>
      </w:tr>
      <w:tr w:rsidR="009A21A6" w:rsidRPr="001141C9" w14:paraId="6CD89A93" w14:textId="77777777" w:rsidTr="00655DFF">
        <w:trPr>
          <w:jc w:val="center"/>
        </w:trPr>
        <w:tc>
          <w:tcPr>
            <w:tcW w:w="2904" w:type="dxa"/>
            <w:tcBorders>
              <w:top w:val="nil"/>
              <w:left w:val="single" w:sz="4" w:space="0" w:color="auto"/>
              <w:bottom w:val="single" w:sz="4" w:space="0" w:color="auto"/>
              <w:right w:val="single" w:sz="4" w:space="0" w:color="auto"/>
            </w:tcBorders>
          </w:tcPr>
          <w:p w14:paraId="50E8FDDE"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15600CBC" w14:textId="77777777" w:rsidR="009A21A6" w:rsidRPr="001141C9" w:rsidRDefault="009A21A6" w:rsidP="000B6737">
            <w:pPr>
              <w:pStyle w:val="TAC"/>
              <w:keepNext w:val="0"/>
              <w:keepLines w:val="0"/>
              <w:widowControl w:val="0"/>
              <w:rPr>
                <w:szCs w:val="18"/>
                <w:lang w:eastAsia="zh-CN"/>
              </w:rPr>
            </w:pPr>
          </w:p>
        </w:tc>
        <w:tc>
          <w:tcPr>
            <w:tcW w:w="1409" w:type="dxa"/>
            <w:tcBorders>
              <w:top w:val="single" w:sz="4" w:space="0" w:color="auto"/>
              <w:left w:val="single" w:sz="4" w:space="0" w:color="auto"/>
              <w:bottom w:val="single" w:sz="4" w:space="0" w:color="auto"/>
              <w:right w:val="single" w:sz="4" w:space="0" w:color="auto"/>
            </w:tcBorders>
          </w:tcPr>
          <w:p w14:paraId="20D54F08" w14:textId="77777777" w:rsidR="009A21A6" w:rsidRPr="001141C9" w:rsidRDefault="009A21A6" w:rsidP="000B6737">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4199" w:type="dxa"/>
            <w:tcBorders>
              <w:top w:val="single" w:sz="4" w:space="0" w:color="auto"/>
              <w:left w:val="single" w:sz="4" w:space="0" w:color="auto"/>
              <w:bottom w:val="single" w:sz="4" w:space="0" w:color="auto"/>
              <w:right w:val="single" w:sz="4" w:space="0" w:color="auto"/>
            </w:tcBorders>
          </w:tcPr>
          <w:p w14:paraId="3245AB5E" w14:textId="77777777" w:rsidR="009A21A6" w:rsidRPr="001141C9" w:rsidRDefault="009A21A6" w:rsidP="000B6737">
            <w:pPr>
              <w:pStyle w:val="TAC"/>
              <w:keepNext w:val="0"/>
              <w:keepLines w:val="0"/>
              <w:widowControl w:val="0"/>
              <w:rPr>
                <w:rFonts w:cs="Arial"/>
                <w:lang w:eastAsia="zh-CN" w:bidi="ar"/>
              </w:rPr>
            </w:pPr>
            <w:r>
              <w:rPr>
                <w:lang w:val="en-US" w:eastAsia="zh-CN" w:bidi="ar"/>
              </w:rPr>
              <w:t>CA_n78C_BCS0</w:t>
            </w:r>
          </w:p>
        </w:tc>
        <w:tc>
          <w:tcPr>
            <w:tcW w:w="2724" w:type="dxa"/>
            <w:tcBorders>
              <w:top w:val="nil"/>
              <w:left w:val="single" w:sz="4" w:space="0" w:color="auto"/>
              <w:bottom w:val="single" w:sz="4" w:space="0" w:color="auto"/>
              <w:right w:val="single" w:sz="4" w:space="0" w:color="auto"/>
            </w:tcBorders>
          </w:tcPr>
          <w:p w14:paraId="35CBF73C" w14:textId="77777777" w:rsidR="009A21A6" w:rsidRPr="001141C9" w:rsidRDefault="009A21A6" w:rsidP="000B6737">
            <w:pPr>
              <w:pStyle w:val="TAC"/>
              <w:keepNext w:val="0"/>
              <w:keepLines w:val="0"/>
              <w:widowControl w:val="0"/>
              <w:rPr>
                <w:lang w:eastAsia="ja-JP" w:bidi="ar"/>
              </w:rPr>
            </w:pPr>
          </w:p>
        </w:tc>
      </w:tr>
      <w:tr w:rsidR="009A21A6" w:rsidRPr="001141C9" w14:paraId="35B93321" w14:textId="77777777" w:rsidTr="00655DFF">
        <w:trPr>
          <w:jc w:val="center"/>
        </w:trPr>
        <w:tc>
          <w:tcPr>
            <w:tcW w:w="2904" w:type="dxa"/>
            <w:tcBorders>
              <w:top w:val="single" w:sz="4" w:space="0" w:color="auto"/>
              <w:left w:val="single" w:sz="4" w:space="0" w:color="auto"/>
              <w:bottom w:val="nil"/>
              <w:right w:val="single" w:sz="4" w:space="0" w:color="auto"/>
            </w:tcBorders>
          </w:tcPr>
          <w:p w14:paraId="4CAEFB2D" w14:textId="77777777" w:rsidR="009A21A6" w:rsidRPr="001141C9" w:rsidRDefault="009A21A6" w:rsidP="000B6737">
            <w:pPr>
              <w:pStyle w:val="TAC"/>
              <w:keepNext w:val="0"/>
              <w:keepLines w:val="0"/>
              <w:widowControl w:val="0"/>
              <w:rPr>
                <w:lang w:eastAsia="zh-CN" w:bidi="ar"/>
              </w:rPr>
            </w:pPr>
            <w:r w:rsidRPr="001141C9">
              <w:t>CA_n3A-n41A-n77A-n79A</w:t>
            </w:r>
          </w:p>
        </w:tc>
        <w:tc>
          <w:tcPr>
            <w:tcW w:w="3019" w:type="dxa"/>
            <w:tcBorders>
              <w:top w:val="single" w:sz="4" w:space="0" w:color="auto"/>
              <w:left w:val="single" w:sz="4" w:space="0" w:color="auto"/>
              <w:bottom w:val="nil"/>
              <w:right w:val="single" w:sz="4" w:space="0" w:color="auto"/>
            </w:tcBorders>
          </w:tcPr>
          <w:p w14:paraId="6FE6DE43"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06E9A648"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C9CC809"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35B2DDBB"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29F12E52" w14:textId="77777777" w:rsidR="009A21A6" w:rsidRPr="001141C9" w:rsidRDefault="009A21A6" w:rsidP="000B6737">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248ABC09" w14:textId="77777777" w:rsidR="009A21A6" w:rsidRPr="001141C9" w:rsidRDefault="009A21A6" w:rsidP="000B6737">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795C5A3E" w14:textId="77777777" w:rsidR="009A21A6" w:rsidRPr="001141C9" w:rsidRDefault="009A21A6" w:rsidP="000B6737">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66FEE678" w14:textId="77777777" w:rsidR="009A21A6" w:rsidRPr="001141C9" w:rsidRDefault="009A21A6" w:rsidP="000B6737">
            <w:pPr>
              <w:pStyle w:val="TAC"/>
              <w:keepNext w:val="0"/>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BDC83CD" w14:textId="77777777" w:rsidR="009A21A6" w:rsidRPr="001141C9" w:rsidRDefault="009A21A6" w:rsidP="000B6737">
            <w:pPr>
              <w:pStyle w:val="TAC"/>
              <w:keepNext w:val="0"/>
              <w:keepLines w:val="0"/>
              <w:widowControl w:val="0"/>
              <w:rPr>
                <w:lang w:eastAsia="zh-CN" w:bidi="ar"/>
              </w:rPr>
            </w:pPr>
            <w:r w:rsidRPr="001141C9">
              <w:rPr>
                <w:rFonts w:hint="eastAsia"/>
                <w:lang w:eastAsia="ja-JP" w:bidi="ar"/>
              </w:rPr>
              <w:t>0</w:t>
            </w:r>
          </w:p>
        </w:tc>
      </w:tr>
      <w:tr w:rsidR="009A21A6" w:rsidRPr="001141C9" w14:paraId="0EA7654C" w14:textId="77777777" w:rsidTr="00655DFF">
        <w:trPr>
          <w:jc w:val="center"/>
        </w:trPr>
        <w:tc>
          <w:tcPr>
            <w:tcW w:w="2904" w:type="dxa"/>
            <w:tcBorders>
              <w:top w:val="nil"/>
              <w:left w:val="single" w:sz="4" w:space="0" w:color="auto"/>
              <w:bottom w:val="nil"/>
              <w:right w:val="single" w:sz="4" w:space="0" w:color="auto"/>
            </w:tcBorders>
          </w:tcPr>
          <w:p w14:paraId="1CEB42CC"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086E3C5E"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080E94BB" w14:textId="77777777" w:rsidR="009A21A6" w:rsidRPr="001141C9" w:rsidRDefault="009A21A6" w:rsidP="000B6737">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26C6E5A" w14:textId="77777777" w:rsidR="009A21A6" w:rsidRPr="001141C9" w:rsidRDefault="009A21A6" w:rsidP="000B6737">
            <w:pPr>
              <w:pStyle w:val="TAC"/>
              <w:keepNext w:val="0"/>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04D230D1" w14:textId="77777777" w:rsidR="009A21A6" w:rsidRPr="001141C9" w:rsidRDefault="009A21A6" w:rsidP="000B6737">
            <w:pPr>
              <w:pStyle w:val="TAC"/>
              <w:keepNext w:val="0"/>
              <w:keepLines w:val="0"/>
              <w:widowControl w:val="0"/>
              <w:rPr>
                <w:lang w:eastAsia="zh-CN" w:bidi="ar"/>
              </w:rPr>
            </w:pPr>
          </w:p>
        </w:tc>
      </w:tr>
      <w:tr w:rsidR="009A21A6" w:rsidRPr="001141C9" w14:paraId="4BED37FC" w14:textId="77777777" w:rsidTr="00655DFF">
        <w:trPr>
          <w:jc w:val="center"/>
        </w:trPr>
        <w:tc>
          <w:tcPr>
            <w:tcW w:w="2904" w:type="dxa"/>
            <w:tcBorders>
              <w:top w:val="nil"/>
              <w:left w:val="single" w:sz="4" w:space="0" w:color="auto"/>
              <w:bottom w:val="nil"/>
              <w:right w:val="single" w:sz="4" w:space="0" w:color="auto"/>
            </w:tcBorders>
          </w:tcPr>
          <w:p w14:paraId="46E5BDE5"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nil"/>
              <w:right w:val="single" w:sz="4" w:space="0" w:color="auto"/>
            </w:tcBorders>
          </w:tcPr>
          <w:p w14:paraId="76B2D740"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45F8A304" w14:textId="77777777" w:rsidR="009A21A6" w:rsidRPr="001141C9" w:rsidRDefault="009A21A6" w:rsidP="000B67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6E92B887" w14:textId="77777777" w:rsidR="009A21A6" w:rsidRPr="001141C9" w:rsidRDefault="009A21A6" w:rsidP="000B6737">
            <w:pPr>
              <w:pStyle w:val="TAC"/>
              <w:keepNext w:val="0"/>
              <w:keepLines w:val="0"/>
              <w:widowControl w:val="0"/>
              <w:rPr>
                <w:lang w:eastAsia="zh-CN" w:bidi="ar"/>
              </w:rPr>
            </w:pPr>
            <w:r w:rsidRPr="001141C9">
              <w:rPr>
                <w:lang w:eastAsia="zh-CN" w:bidi="ar"/>
              </w:rPr>
              <w:t>10, 15, 20, 40, 50, 60, 80, 90, 100</w:t>
            </w:r>
          </w:p>
        </w:tc>
        <w:tc>
          <w:tcPr>
            <w:tcW w:w="2724" w:type="dxa"/>
            <w:tcBorders>
              <w:top w:val="nil"/>
              <w:left w:val="single" w:sz="4" w:space="0" w:color="auto"/>
              <w:bottom w:val="nil"/>
              <w:right w:val="single" w:sz="4" w:space="0" w:color="auto"/>
            </w:tcBorders>
          </w:tcPr>
          <w:p w14:paraId="0DBDF859" w14:textId="77777777" w:rsidR="009A21A6" w:rsidRPr="001141C9" w:rsidRDefault="009A21A6" w:rsidP="000B6737">
            <w:pPr>
              <w:pStyle w:val="TAC"/>
              <w:keepNext w:val="0"/>
              <w:keepLines w:val="0"/>
              <w:widowControl w:val="0"/>
              <w:rPr>
                <w:lang w:eastAsia="zh-CN" w:bidi="ar"/>
              </w:rPr>
            </w:pPr>
          </w:p>
        </w:tc>
      </w:tr>
      <w:tr w:rsidR="009A21A6" w:rsidRPr="001141C9" w14:paraId="15FF930E" w14:textId="77777777" w:rsidTr="00655DFF">
        <w:trPr>
          <w:jc w:val="center"/>
        </w:trPr>
        <w:tc>
          <w:tcPr>
            <w:tcW w:w="2904" w:type="dxa"/>
            <w:tcBorders>
              <w:top w:val="nil"/>
              <w:left w:val="single" w:sz="4" w:space="0" w:color="auto"/>
              <w:bottom w:val="single" w:sz="4" w:space="0" w:color="auto"/>
              <w:right w:val="single" w:sz="4" w:space="0" w:color="auto"/>
            </w:tcBorders>
          </w:tcPr>
          <w:p w14:paraId="6689AD97" w14:textId="77777777" w:rsidR="009A21A6" w:rsidRPr="001141C9" w:rsidRDefault="009A21A6" w:rsidP="000B6737">
            <w:pPr>
              <w:pStyle w:val="TAC"/>
              <w:keepNext w:val="0"/>
              <w:keepLines w:val="0"/>
              <w:widowControl w:val="0"/>
              <w:rPr>
                <w:lang w:eastAsia="zh-CN" w:bidi="ar"/>
              </w:rPr>
            </w:pPr>
          </w:p>
        </w:tc>
        <w:tc>
          <w:tcPr>
            <w:tcW w:w="3019" w:type="dxa"/>
            <w:tcBorders>
              <w:top w:val="nil"/>
              <w:left w:val="single" w:sz="4" w:space="0" w:color="auto"/>
              <w:bottom w:val="single" w:sz="4" w:space="0" w:color="auto"/>
              <w:right w:val="single" w:sz="4" w:space="0" w:color="auto"/>
            </w:tcBorders>
          </w:tcPr>
          <w:p w14:paraId="4AD55B0A" w14:textId="77777777" w:rsidR="009A21A6" w:rsidRPr="001141C9" w:rsidRDefault="009A21A6" w:rsidP="000B6737">
            <w:pPr>
              <w:pStyle w:val="TAC"/>
              <w:keepNext w:val="0"/>
              <w:keepLines w:val="0"/>
              <w:widowControl w:val="0"/>
              <w:rPr>
                <w:lang w:eastAsia="zh-CN" w:bidi="ar"/>
              </w:rPr>
            </w:pPr>
          </w:p>
        </w:tc>
        <w:tc>
          <w:tcPr>
            <w:tcW w:w="1409" w:type="dxa"/>
            <w:tcBorders>
              <w:top w:val="single" w:sz="4" w:space="0" w:color="auto"/>
              <w:left w:val="single" w:sz="4" w:space="0" w:color="auto"/>
              <w:bottom w:val="single" w:sz="4" w:space="0" w:color="auto"/>
              <w:right w:val="single" w:sz="4" w:space="0" w:color="auto"/>
            </w:tcBorders>
          </w:tcPr>
          <w:p w14:paraId="761258A9" w14:textId="77777777" w:rsidR="009A21A6" w:rsidRPr="001141C9" w:rsidRDefault="009A21A6" w:rsidP="000B6737">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38E036EB"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0CA7A207" w14:textId="77777777" w:rsidR="009A21A6" w:rsidRPr="001141C9" w:rsidRDefault="009A21A6" w:rsidP="000B6737">
            <w:pPr>
              <w:pStyle w:val="TAC"/>
              <w:keepNext w:val="0"/>
              <w:keepLines w:val="0"/>
              <w:widowControl w:val="0"/>
              <w:rPr>
                <w:lang w:eastAsia="zh-CN" w:bidi="ar"/>
              </w:rPr>
            </w:pPr>
          </w:p>
        </w:tc>
      </w:tr>
      <w:tr w:rsidR="009A21A6" w:rsidRPr="001141C9" w14:paraId="7B5FDB06" w14:textId="77777777" w:rsidTr="00655DFF">
        <w:trPr>
          <w:jc w:val="center"/>
        </w:trPr>
        <w:tc>
          <w:tcPr>
            <w:tcW w:w="2904" w:type="dxa"/>
            <w:tcBorders>
              <w:top w:val="single" w:sz="4" w:space="0" w:color="auto"/>
              <w:left w:val="single" w:sz="4" w:space="0" w:color="auto"/>
              <w:bottom w:val="nil"/>
              <w:right w:val="single" w:sz="4" w:space="0" w:color="auto"/>
            </w:tcBorders>
          </w:tcPr>
          <w:p w14:paraId="08B92F85" w14:textId="77777777" w:rsidR="009A21A6" w:rsidRPr="001141C9" w:rsidRDefault="009A21A6" w:rsidP="000B6737">
            <w:pPr>
              <w:pStyle w:val="TAC"/>
              <w:keepLines w:val="0"/>
              <w:widowControl w:val="0"/>
            </w:pPr>
            <w:r w:rsidRPr="001141C9">
              <w:t>CA_n3A-n41A-n77(2A)-n79A</w:t>
            </w:r>
          </w:p>
        </w:tc>
        <w:tc>
          <w:tcPr>
            <w:tcW w:w="3019" w:type="dxa"/>
            <w:tcBorders>
              <w:top w:val="single" w:sz="4" w:space="0" w:color="auto"/>
              <w:left w:val="single" w:sz="4" w:space="0" w:color="auto"/>
              <w:bottom w:val="nil"/>
              <w:right w:val="single" w:sz="4" w:space="0" w:color="auto"/>
            </w:tcBorders>
          </w:tcPr>
          <w:p w14:paraId="4360B3F8" w14:textId="77777777" w:rsidR="009A21A6" w:rsidRPr="001141C9" w:rsidRDefault="009A21A6" w:rsidP="000B67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6FE502D7" w14:textId="77777777" w:rsidR="009A21A6" w:rsidRPr="001141C9" w:rsidRDefault="009A21A6" w:rsidP="000B67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3FAAD277" w14:textId="77777777" w:rsidR="009A21A6" w:rsidRPr="001141C9" w:rsidRDefault="009A21A6" w:rsidP="000B6737">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1758E97D" w14:textId="77777777" w:rsidR="009A21A6" w:rsidRPr="001141C9" w:rsidRDefault="009A21A6" w:rsidP="000B67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4902141C" w14:textId="77777777" w:rsidR="009A21A6" w:rsidRPr="001141C9" w:rsidRDefault="009A21A6" w:rsidP="000B6737">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6FCA5CBF" w14:textId="77777777" w:rsidR="009A21A6" w:rsidRPr="001141C9" w:rsidRDefault="009A21A6" w:rsidP="000B6737">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1409" w:type="dxa"/>
            <w:tcBorders>
              <w:top w:val="single" w:sz="4" w:space="0" w:color="auto"/>
              <w:left w:val="single" w:sz="4" w:space="0" w:color="auto"/>
              <w:bottom w:val="single" w:sz="4" w:space="0" w:color="auto"/>
              <w:right w:val="single" w:sz="4" w:space="0" w:color="auto"/>
            </w:tcBorders>
          </w:tcPr>
          <w:p w14:paraId="4154FEC7" w14:textId="77777777" w:rsidR="009A21A6" w:rsidRPr="001141C9" w:rsidRDefault="009A21A6" w:rsidP="000B6737">
            <w:pPr>
              <w:pStyle w:val="TAC"/>
              <w:keepLines w:val="0"/>
              <w:widowControl w:val="0"/>
            </w:pPr>
            <w:r w:rsidRPr="001141C9">
              <w:rPr>
                <w:rFonts w:hint="eastAsia"/>
                <w:lang w:eastAsia="zh-CN"/>
              </w:rPr>
              <w:t>n</w:t>
            </w:r>
            <w:r w:rsidRPr="001141C9">
              <w:rPr>
                <w:lang w:eastAsia="zh-CN"/>
              </w:rPr>
              <w:t>3</w:t>
            </w:r>
          </w:p>
        </w:tc>
        <w:tc>
          <w:tcPr>
            <w:tcW w:w="4199" w:type="dxa"/>
            <w:tcBorders>
              <w:top w:val="single" w:sz="4" w:space="0" w:color="auto"/>
              <w:left w:val="single" w:sz="4" w:space="0" w:color="auto"/>
              <w:bottom w:val="single" w:sz="4" w:space="0" w:color="auto"/>
              <w:right w:val="single" w:sz="4" w:space="0" w:color="auto"/>
            </w:tcBorders>
          </w:tcPr>
          <w:p w14:paraId="74BEE7A4" w14:textId="77777777" w:rsidR="009A21A6" w:rsidRPr="001141C9" w:rsidRDefault="009A21A6" w:rsidP="000B6737">
            <w:pPr>
              <w:pStyle w:val="TAC"/>
              <w:keepLines w:val="0"/>
              <w:widowControl w:val="0"/>
              <w:rPr>
                <w:lang w:eastAsia="zh-CN" w:bidi="ar"/>
              </w:rPr>
            </w:pPr>
            <w:r w:rsidRPr="001141C9">
              <w:rPr>
                <w:lang w:eastAsia="zh-CN" w:bidi="ar"/>
              </w:rPr>
              <w:t>5, 10, 15, 20, 25, 30</w:t>
            </w:r>
          </w:p>
        </w:tc>
        <w:tc>
          <w:tcPr>
            <w:tcW w:w="2724" w:type="dxa"/>
            <w:tcBorders>
              <w:top w:val="single" w:sz="4" w:space="0" w:color="auto"/>
              <w:left w:val="single" w:sz="4" w:space="0" w:color="auto"/>
              <w:bottom w:val="nil"/>
              <w:right w:val="single" w:sz="4" w:space="0" w:color="auto"/>
            </w:tcBorders>
          </w:tcPr>
          <w:p w14:paraId="5AC96621" w14:textId="77777777" w:rsidR="009A21A6" w:rsidRPr="001141C9" w:rsidRDefault="009A21A6" w:rsidP="000B6737">
            <w:pPr>
              <w:pStyle w:val="TAC"/>
              <w:keepLines w:val="0"/>
              <w:widowControl w:val="0"/>
              <w:rPr>
                <w:kern w:val="2"/>
                <w:szCs w:val="22"/>
                <w:lang w:eastAsia="zh-CN"/>
              </w:rPr>
            </w:pPr>
            <w:r w:rsidRPr="001141C9">
              <w:rPr>
                <w:rFonts w:hint="eastAsia"/>
                <w:lang w:eastAsia="ja-JP" w:bidi="ar"/>
              </w:rPr>
              <w:t>0</w:t>
            </w:r>
          </w:p>
        </w:tc>
      </w:tr>
      <w:tr w:rsidR="009A21A6" w:rsidRPr="001141C9" w14:paraId="72DD3F28" w14:textId="77777777" w:rsidTr="00655DFF">
        <w:trPr>
          <w:jc w:val="center"/>
        </w:trPr>
        <w:tc>
          <w:tcPr>
            <w:tcW w:w="2904" w:type="dxa"/>
            <w:tcBorders>
              <w:top w:val="nil"/>
              <w:left w:val="single" w:sz="4" w:space="0" w:color="auto"/>
              <w:bottom w:val="nil"/>
              <w:right w:val="single" w:sz="4" w:space="0" w:color="auto"/>
            </w:tcBorders>
          </w:tcPr>
          <w:p w14:paraId="2762699F"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057AB6BB" w14:textId="77777777" w:rsidR="009A21A6" w:rsidRPr="001141C9" w:rsidRDefault="009A21A6" w:rsidP="000B6737">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4FC0DFBA" w14:textId="77777777" w:rsidR="009A21A6" w:rsidRPr="001141C9" w:rsidRDefault="009A21A6" w:rsidP="000B6737">
            <w:pPr>
              <w:pStyle w:val="TAC"/>
              <w:keepLines w:val="0"/>
              <w:widowControl w:val="0"/>
            </w:pPr>
            <w:r w:rsidRPr="001141C9">
              <w:rPr>
                <w:rFonts w:hint="eastAsia"/>
                <w:lang w:eastAsia="zh-CN"/>
              </w:rPr>
              <w:t>n</w:t>
            </w:r>
            <w:r w:rsidRPr="001141C9">
              <w:rPr>
                <w:lang w:eastAsia="zh-CN"/>
              </w:rPr>
              <w:t>41</w:t>
            </w:r>
          </w:p>
        </w:tc>
        <w:tc>
          <w:tcPr>
            <w:tcW w:w="4199" w:type="dxa"/>
            <w:tcBorders>
              <w:top w:val="single" w:sz="4" w:space="0" w:color="auto"/>
              <w:left w:val="single" w:sz="4" w:space="0" w:color="auto"/>
              <w:bottom w:val="single" w:sz="4" w:space="0" w:color="auto"/>
              <w:right w:val="single" w:sz="4" w:space="0" w:color="auto"/>
            </w:tcBorders>
          </w:tcPr>
          <w:p w14:paraId="3553BA76" w14:textId="77777777" w:rsidR="009A21A6" w:rsidRPr="001141C9" w:rsidRDefault="009A21A6" w:rsidP="000B6737">
            <w:pPr>
              <w:pStyle w:val="TAC"/>
              <w:keepLines w:val="0"/>
              <w:widowControl w:val="0"/>
              <w:rPr>
                <w:lang w:eastAsia="zh-CN" w:bidi="ar"/>
              </w:rPr>
            </w:pPr>
            <w:r w:rsidRPr="001141C9">
              <w:rPr>
                <w:lang w:eastAsia="zh-CN" w:bidi="ar"/>
              </w:rPr>
              <w:t>10, 15, 20, 30, 40, 50, 60, 80, 90, 100</w:t>
            </w:r>
          </w:p>
        </w:tc>
        <w:tc>
          <w:tcPr>
            <w:tcW w:w="2724" w:type="dxa"/>
            <w:tcBorders>
              <w:top w:val="nil"/>
              <w:left w:val="single" w:sz="4" w:space="0" w:color="auto"/>
              <w:bottom w:val="nil"/>
              <w:right w:val="single" w:sz="4" w:space="0" w:color="auto"/>
            </w:tcBorders>
          </w:tcPr>
          <w:p w14:paraId="68251D2D" w14:textId="77777777" w:rsidR="009A21A6" w:rsidRPr="001141C9" w:rsidRDefault="009A21A6" w:rsidP="000B6737">
            <w:pPr>
              <w:pStyle w:val="TAC"/>
              <w:keepLines w:val="0"/>
              <w:widowControl w:val="0"/>
              <w:rPr>
                <w:kern w:val="2"/>
                <w:szCs w:val="22"/>
                <w:lang w:eastAsia="zh-CN"/>
              </w:rPr>
            </w:pPr>
          </w:p>
        </w:tc>
      </w:tr>
      <w:tr w:rsidR="009A21A6" w:rsidRPr="001141C9" w14:paraId="6A003274" w14:textId="77777777" w:rsidTr="00655DFF">
        <w:trPr>
          <w:jc w:val="center"/>
        </w:trPr>
        <w:tc>
          <w:tcPr>
            <w:tcW w:w="2904" w:type="dxa"/>
            <w:tcBorders>
              <w:top w:val="nil"/>
              <w:left w:val="single" w:sz="4" w:space="0" w:color="auto"/>
              <w:bottom w:val="nil"/>
              <w:right w:val="single" w:sz="4" w:space="0" w:color="auto"/>
            </w:tcBorders>
          </w:tcPr>
          <w:p w14:paraId="2CCCCC61" w14:textId="77777777" w:rsidR="009A21A6" w:rsidRPr="001141C9" w:rsidRDefault="009A21A6" w:rsidP="000B6737">
            <w:pPr>
              <w:pStyle w:val="TAC"/>
              <w:keepLines w:val="0"/>
              <w:widowControl w:val="0"/>
            </w:pPr>
          </w:p>
        </w:tc>
        <w:tc>
          <w:tcPr>
            <w:tcW w:w="3019" w:type="dxa"/>
            <w:tcBorders>
              <w:top w:val="nil"/>
              <w:left w:val="single" w:sz="4" w:space="0" w:color="auto"/>
              <w:bottom w:val="nil"/>
              <w:right w:val="single" w:sz="4" w:space="0" w:color="auto"/>
            </w:tcBorders>
          </w:tcPr>
          <w:p w14:paraId="47C97FFA" w14:textId="77777777" w:rsidR="009A21A6" w:rsidRPr="001141C9" w:rsidRDefault="009A21A6" w:rsidP="000B6737">
            <w:pPr>
              <w:pStyle w:val="TAC"/>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83F7263" w14:textId="77777777" w:rsidR="009A21A6" w:rsidRPr="001141C9" w:rsidRDefault="009A21A6" w:rsidP="000B6737">
            <w:pPr>
              <w:pStyle w:val="TAC"/>
              <w:keepLines w:val="0"/>
              <w:widowControl w:val="0"/>
            </w:pPr>
            <w:r w:rsidRPr="001141C9">
              <w:rPr>
                <w:rFonts w:hint="eastAsia"/>
                <w:szCs w:val="18"/>
                <w:lang w:eastAsia="zh-CN"/>
              </w:rPr>
              <w:t>n</w:t>
            </w:r>
            <w:r w:rsidRPr="001141C9">
              <w:rPr>
                <w:szCs w:val="18"/>
                <w:lang w:eastAsia="zh-CN"/>
              </w:rPr>
              <w:t>77</w:t>
            </w:r>
          </w:p>
        </w:tc>
        <w:tc>
          <w:tcPr>
            <w:tcW w:w="4199" w:type="dxa"/>
            <w:tcBorders>
              <w:top w:val="single" w:sz="4" w:space="0" w:color="auto"/>
              <w:left w:val="single" w:sz="4" w:space="0" w:color="auto"/>
              <w:bottom w:val="single" w:sz="4" w:space="0" w:color="auto"/>
              <w:right w:val="single" w:sz="4" w:space="0" w:color="auto"/>
            </w:tcBorders>
          </w:tcPr>
          <w:p w14:paraId="55140E44" w14:textId="77777777" w:rsidR="009A21A6" w:rsidRPr="001141C9" w:rsidRDefault="009A21A6" w:rsidP="000B6737">
            <w:pPr>
              <w:pStyle w:val="TAC"/>
              <w:keepLines w:val="0"/>
              <w:widowControl w:val="0"/>
              <w:rPr>
                <w:lang w:eastAsia="zh-CN" w:bidi="ar"/>
              </w:rPr>
            </w:pPr>
            <w:r w:rsidRPr="001141C9">
              <w:rPr>
                <w:lang w:eastAsia="zh-CN" w:bidi="ar"/>
              </w:rPr>
              <w:t>CA_n77(2A)_BCS0</w:t>
            </w:r>
          </w:p>
        </w:tc>
        <w:tc>
          <w:tcPr>
            <w:tcW w:w="2724" w:type="dxa"/>
            <w:tcBorders>
              <w:top w:val="nil"/>
              <w:left w:val="single" w:sz="4" w:space="0" w:color="auto"/>
              <w:bottom w:val="nil"/>
              <w:right w:val="single" w:sz="4" w:space="0" w:color="auto"/>
            </w:tcBorders>
          </w:tcPr>
          <w:p w14:paraId="7D74196C" w14:textId="77777777" w:rsidR="009A21A6" w:rsidRPr="001141C9" w:rsidRDefault="009A21A6" w:rsidP="000B6737">
            <w:pPr>
              <w:pStyle w:val="TAC"/>
              <w:keepLines w:val="0"/>
              <w:widowControl w:val="0"/>
              <w:rPr>
                <w:kern w:val="2"/>
                <w:szCs w:val="22"/>
                <w:lang w:eastAsia="zh-CN"/>
              </w:rPr>
            </w:pPr>
          </w:p>
        </w:tc>
      </w:tr>
      <w:tr w:rsidR="009A21A6" w:rsidRPr="001141C9" w14:paraId="7096D504" w14:textId="77777777" w:rsidTr="00655DFF">
        <w:trPr>
          <w:jc w:val="center"/>
        </w:trPr>
        <w:tc>
          <w:tcPr>
            <w:tcW w:w="2904" w:type="dxa"/>
            <w:tcBorders>
              <w:top w:val="nil"/>
              <w:left w:val="single" w:sz="4" w:space="0" w:color="auto"/>
              <w:bottom w:val="single" w:sz="4" w:space="0" w:color="auto"/>
              <w:right w:val="single" w:sz="4" w:space="0" w:color="auto"/>
            </w:tcBorders>
          </w:tcPr>
          <w:p w14:paraId="249C6D79" w14:textId="77777777" w:rsidR="009A21A6" w:rsidRPr="001141C9" w:rsidRDefault="009A21A6" w:rsidP="000B6737">
            <w:pPr>
              <w:pStyle w:val="TAC"/>
              <w:keepNext w:val="0"/>
              <w:keepLines w:val="0"/>
              <w:widowControl w:val="0"/>
            </w:pPr>
          </w:p>
        </w:tc>
        <w:tc>
          <w:tcPr>
            <w:tcW w:w="3019" w:type="dxa"/>
            <w:tcBorders>
              <w:top w:val="nil"/>
              <w:left w:val="single" w:sz="4" w:space="0" w:color="auto"/>
              <w:bottom w:val="single" w:sz="4" w:space="0" w:color="auto"/>
              <w:right w:val="single" w:sz="4" w:space="0" w:color="auto"/>
            </w:tcBorders>
          </w:tcPr>
          <w:p w14:paraId="202092ED" w14:textId="77777777" w:rsidR="009A21A6" w:rsidRPr="001141C9" w:rsidRDefault="009A21A6" w:rsidP="000B6737">
            <w:pPr>
              <w:pStyle w:val="TAC"/>
              <w:keepNext w:val="0"/>
              <w:keepLines w:val="0"/>
              <w:widowControl w:val="0"/>
            </w:pPr>
          </w:p>
        </w:tc>
        <w:tc>
          <w:tcPr>
            <w:tcW w:w="1409" w:type="dxa"/>
            <w:tcBorders>
              <w:top w:val="single" w:sz="4" w:space="0" w:color="auto"/>
              <w:left w:val="single" w:sz="4" w:space="0" w:color="auto"/>
              <w:bottom w:val="single" w:sz="4" w:space="0" w:color="auto"/>
              <w:right w:val="single" w:sz="4" w:space="0" w:color="auto"/>
            </w:tcBorders>
          </w:tcPr>
          <w:p w14:paraId="1CB14B04" w14:textId="77777777" w:rsidR="009A21A6" w:rsidRPr="001141C9" w:rsidRDefault="009A21A6" w:rsidP="000B6737">
            <w:pPr>
              <w:pStyle w:val="TAC"/>
              <w:keepNext w:val="0"/>
              <w:keepLines w:val="0"/>
              <w:widowControl w:val="0"/>
            </w:pPr>
            <w:r w:rsidRPr="001141C9">
              <w:rPr>
                <w:rFonts w:hint="eastAsia"/>
                <w:szCs w:val="18"/>
                <w:lang w:eastAsia="zh-CN"/>
              </w:rPr>
              <w:t>n</w:t>
            </w:r>
            <w:r w:rsidRPr="001141C9">
              <w:rPr>
                <w:szCs w:val="18"/>
                <w:lang w:eastAsia="zh-CN"/>
              </w:rPr>
              <w:t>79</w:t>
            </w:r>
          </w:p>
        </w:tc>
        <w:tc>
          <w:tcPr>
            <w:tcW w:w="4199" w:type="dxa"/>
            <w:tcBorders>
              <w:top w:val="single" w:sz="4" w:space="0" w:color="auto"/>
              <w:left w:val="single" w:sz="4" w:space="0" w:color="auto"/>
              <w:bottom w:val="single" w:sz="4" w:space="0" w:color="auto"/>
              <w:right w:val="single" w:sz="4" w:space="0" w:color="auto"/>
            </w:tcBorders>
          </w:tcPr>
          <w:p w14:paraId="5897A5C7" w14:textId="77777777" w:rsidR="009A21A6" w:rsidRPr="001141C9" w:rsidRDefault="009A21A6" w:rsidP="000B6737">
            <w:pPr>
              <w:pStyle w:val="TAC"/>
              <w:keepNext w:val="0"/>
              <w:keepLines w:val="0"/>
              <w:widowControl w:val="0"/>
              <w:rPr>
                <w:lang w:eastAsia="zh-CN" w:bidi="ar"/>
              </w:rPr>
            </w:pPr>
            <w:r w:rsidRPr="001141C9">
              <w:rPr>
                <w:lang w:eastAsia="zh-CN" w:bidi="ar"/>
              </w:rPr>
              <w:t>40, 50, 60, 80, 100</w:t>
            </w:r>
          </w:p>
        </w:tc>
        <w:tc>
          <w:tcPr>
            <w:tcW w:w="2724" w:type="dxa"/>
            <w:tcBorders>
              <w:top w:val="nil"/>
              <w:left w:val="single" w:sz="4" w:space="0" w:color="auto"/>
              <w:bottom w:val="single" w:sz="4" w:space="0" w:color="auto"/>
              <w:right w:val="single" w:sz="4" w:space="0" w:color="auto"/>
            </w:tcBorders>
          </w:tcPr>
          <w:p w14:paraId="4CBFAE84" w14:textId="77777777" w:rsidR="009A21A6" w:rsidRPr="001141C9" w:rsidRDefault="009A21A6" w:rsidP="000B6737">
            <w:pPr>
              <w:pStyle w:val="TAC"/>
              <w:keepNext w:val="0"/>
              <w:keepLines w:val="0"/>
              <w:widowControl w:val="0"/>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3642E" w14:textId="77777777" w:rsidR="00243B72" w:rsidRDefault="00243B72">
      <w:r>
        <w:separator/>
      </w:r>
    </w:p>
  </w:endnote>
  <w:endnote w:type="continuationSeparator" w:id="0">
    <w:p w14:paraId="15936A55" w14:textId="77777777" w:rsidR="00243B72" w:rsidRDefault="00243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3C2E2" w14:textId="77777777" w:rsidR="00243B72" w:rsidRDefault="00243B72">
      <w:r>
        <w:separator/>
      </w:r>
    </w:p>
  </w:footnote>
  <w:footnote w:type="continuationSeparator" w:id="0">
    <w:p w14:paraId="4E0F620B" w14:textId="77777777" w:rsidR="00243B72" w:rsidRDefault="00243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EC4219C"/>
    <w:multiLevelType w:val="hybridMultilevel"/>
    <w:tmpl w:val="2E5A88D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2"/>
  </w:num>
  <w:num w:numId="2" w16cid:durableId="1088766593">
    <w:abstractNumId w:val="50"/>
  </w:num>
  <w:num w:numId="3" w16cid:durableId="1816333836">
    <w:abstractNumId w:val="14"/>
  </w:num>
  <w:num w:numId="4" w16cid:durableId="2009213299">
    <w:abstractNumId w:val="38"/>
  </w:num>
  <w:num w:numId="5" w16cid:durableId="967129981">
    <w:abstractNumId w:val="27"/>
  </w:num>
  <w:num w:numId="6" w16cid:durableId="601495370">
    <w:abstractNumId w:val="48"/>
  </w:num>
  <w:num w:numId="7" w16cid:durableId="1578586571">
    <w:abstractNumId w:val="51"/>
  </w:num>
  <w:num w:numId="8" w16cid:durableId="1677076770">
    <w:abstractNumId w:val="29"/>
  </w:num>
  <w:num w:numId="9" w16cid:durableId="2014188866">
    <w:abstractNumId w:val="52"/>
  </w:num>
  <w:num w:numId="10" w16cid:durableId="1672951704">
    <w:abstractNumId w:val="23"/>
  </w:num>
  <w:num w:numId="11" w16cid:durableId="240140182">
    <w:abstractNumId w:val="15"/>
  </w:num>
  <w:num w:numId="12" w16cid:durableId="455024314">
    <w:abstractNumId w:val="28"/>
  </w:num>
  <w:num w:numId="13" w16cid:durableId="1897546340">
    <w:abstractNumId w:val="31"/>
  </w:num>
  <w:num w:numId="14" w16cid:durableId="1438139225">
    <w:abstractNumId w:val="25"/>
  </w:num>
  <w:num w:numId="15" w16cid:durableId="960265933">
    <w:abstractNumId w:val="5"/>
  </w:num>
  <w:num w:numId="16" w16cid:durableId="1331325794">
    <w:abstractNumId w:val="47"/>
  </w:num>
  <w:num w:numId="17" w16cid:durableId="164396996">
    <w:abstractNumId w:val="19"/>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46"/>
  </w:num>
  <w:num w:numId="20" w16cid:durableId="464660936">
    <w:abstractNumId w:val="39"/>
  </w:num>
  <w:num w:numId="21" w16cid:durableId="628977840">
    <w:abstractNumId w:val="32"/>
  </w:num>
  <w:num w:numId="22" w16cid:durableId="175269142">
    <w:abstractNumId w:val="40"/>
  </w:num>
  <w:num w:numId="23" w16cid:durableId="1515151739">
    <w:abstractNumId w:val="24"/>
  </w:num>
  <w:num w:numId="24" w16cid:durableId="2041012297">
    <w:abstractNumId w:val="33"/>
  </w:num>
  <w:num w:numId="25" w16cid:durableId="351684894">
    <w:abstractNumId w:val="17"/>
  </w:num>
  <w:num w:numId="26" w16cid:durableId="1256130249">
    <w:abstractNumId w:val="53"/>
  </w:num>
  <w:num w:numId="27" w16cid:durableId="9917963">
    <w:abstractNumId w:val="36"/>
  </w:num>
  <w:num w:numId="28" w16cid:durableId="1022825401">
    <w:abstractNumId w:val="55"/>
  </w:num>
  <w:num w:numId="29" w16cid:durableId="1678802899">
    <w:abstractNumId w:val="45"/>
  </w:num>
  <w:num w:numId="30" w16cid:durableId="88623858">
    <w:abstractNumId w:val="13"/>
  </w:num>
  <w:num w:numId="31" w16cid:durableId="1678969365">
    <w:abstractNumId w:val="35"/>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21"/>
  </w:num>
  <w:num w:numId="37" w16cid:durableId="490948965">
    <w:abstractNumId w:val="41"/>
  </w:num>
  <w:num w:numId="38" w16cid:durableId="1613322458">
    <w:abstractNumId w:val="18"/>
  </w:num>
  <w:num w:numId="39" w16cid:durableId="893082281">
    <w:abstractNumId w:val="30"/>
  </w:num>
  <w:num w:numId="40" w16cid:durableId="1223560089">
    <w:abstractNumId w:val="2"/>
  </w:num>
  <w:num w:numId="41" w16cid:durableId="553665145">
    <w:abstractNumId w:val="49"/>
  </w:num>
  <w:num w:numId="42" w16cid:durableId="994531615">
    <w:abstractNumId w:val="43"/>
  </w:num>
  <w:num w:numId="43" w16cid:durableId="1489206967">
    <w:abstractNumId w:val="26"/>
  </w:num>
  <w:num w:numId="44" w16cid:durableId="242759900">
    <w:abstractNumId w:val="16"/>
  </w:num>
  <w:num w:numId="45" w16cid:durableId="812064496">
    <w:abstractNumId w:val="54"/>
  </w:num>
  <w:num w:numId="46" w16cid:durableId="696152210">
    <w:abstractNumId w:val="34"/>
  </w:num>
  <w:num w:numId="47" w16cid:durableId="1231113555">
    <w:abstractNumId w:val="37"/>
  </w:num>
  <w:num w:numId="48" w16cid:durableId="1544899058">
    <w:abstractNumId w:val="20"/>
  </w:num>
  <w:num w:numId="49" w16cid:durableId="1946375585">
    <w:abstractNumId w:val="42"/>
  </w:num>
  <w:num w:numId="50" w16cid:durableId="742726275">
    <w:abstractNumId w:val="12"/>
  </w:num>
  <w:num w:numId="51" w16cid:durableId="1304582009">
    <w:abstractNumId w:val="10"/>
  </w:num>
  <w:num w:numId="52" w16cid:durableId="1963685186">
    <w:abstractNumId w:val="9"/>
  </w:num>
  <w:num w:numId="53" w16cid:durableId="876044826">
    <w:abstractNumId w:val="8"/>
  </w:num>
  <w:num w:numId="54" w16cid:durableId="1504935792">
    <w:abstractNumId w:val="7"/>
  </w:num>
  <w:num w:numId="55" w16cid:durableId="1025524462">
    <w:abstractNumId w:val="11"/>
  </w:num>
  <w:num w:numId="56" w16cid:durableId="1804997880">
    <w:abstractNumId w:val="6"/>
  </w:num>
  <w:num w:numId="57" w16cid:durableId="976762078">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6A"/>
    <w:rsid w:val="000022D8"/>
    <w:rsid w:val="00002C96"/>
    <w:rsid w:val="00004CBC"/>
    <w:rsid w:val="00005B9D"/>
    <w:rsid w:val="00007325"/>
    <w:rsid w:val="00012E14"/>
    <w:rsid w:val="00020BFE"/>
    <w:rsid w:val="00023DA8"/>
    <w:rsid w:val="0002564C"/>
    <w:rsid w:val="0002650B"/>
    <w:rsid w:val="000308DB"/>
    <w:rsid w:val="00033048"/>
    <w:rsid w:val="00033397"/>
    <w:rsid w:val="000366F8"/>
    <w:rsid w:val="00037022"/>
    <w:rsid w:val="00040095"/>
    <w:rsid w:val="00041349"/>
    <w:rsid w:val="00044245"/>
    <w:rsid w:val="0004473A"/>
    <w:rsid w:val="00045540"/>
    <w:rsid w:val="00045761"/>
    <w:rsid w:val="00046EAA"/>
    <w:rsid w:val="00047ACF"/>
    <w:rsid w:val="00047FB9"/>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778D4"/>
    <w:rsid w:val="00080512"/>
    <w:rsid w:val="00080A09"/>
    <w:rsid w:val="00080F08"/>
    <w:rsid w:val="00081ABF"/>
    <w:rsid w:val="00083D1E"/>
    <w:rsid w:val="00083ED4"/>
    <w:rsid w:val="0008468E"/>
    <w:rsid w:val="00084A92"/>
    <w:rsid w:val="000926CB"/>
    <w:rsid w:val="00094B26"/>
    <w:rsid w:val="000A1303"/>
    <w:rsid w:val="000A141A"/>
    <w:rsid w:val="000A196E"/>
    <w:rsid w:val="000A3CD8"/>
    <w:rsid w:val="000A4FBB"/>
    <w:rsid w:val="000A7498"/>
    <w:rsid w:val="000A751C"/>
    <w:rsid w:val="000A7E31"/>
    <w:rsid w:val="000B0533"/>
    <w:rsid w:val="000B0D38"/>
    <w:rsid w:val="000B1A89"/>
    <w:rsid w:val="000B3B60"/>
    <w:rsid w:val="000B47D6"/>
    <w:rsid w:val="000B6C80"/>
    <w:rsid w:val="000C02D2"/>
    <w:rsid w:val="000C47C3"/>
    <w:rsid w:val="000C6B71"/>
    <w:rsid w:val="000C742B"/>
    <w:rsid w:val="000D4514"/>
    <w:rsid w:val="000D4570"/>
    <w:rsid w:val="000D58AB"/>
    <w:rsid w:val="000D6ED7"/>
    <w:rsid w:val="000D73F4"/>
    <w:rsid w:val="000E3225"/>
    <w:rsid w:val="000E5F29"/>
    <w:rsid w:val="000F1A72"/>
    <w:rsid w:val="000F2B29"/>
    <w:rsid w:val="000F527A"/>
    <w:rsid w:val="000F7D6A"/>
    <w:rsid w:val="00101B35"/>
    <w:rsid w:val="00107238"/>
    <w:rsid w:val="00107FB5"/>
    <w:rsid w:val="00115405"/>
    <w:rsid w:val="001158EC"/>
    <w:rsid w:val="00116B15"/>
    <w:rsid w:val="00130673"/>
    <w:rsid w:val="00131B05"/>
    <w:rsid w:val="00133525"/>
    <w:rsid w:val="00134E29"/>
    <w:rsid w:val="00135566"/>
    <w:rsid w:val="00142C53"/>
    <w:rsid w:val="00144A4B"/>
    <w:rsid w:val="00146480"/>
    <w:rsid w:val="00147C95"/>
    <w:rsid w:val="0015465C"/>
    <w:rsid w:val="001556B0"/>
    <w:rsid w:val="0015591D"/>
    <w:rsid w:val="00164FF5"/>
    <w:rsid w:val="001674F8"/>
    <w:rsid w:val="00170745"/>
    <w:rsid w:val="00175328"/>
    <w:rsid w:val="001766EB"/>
    <w:rsid w:val="00177B96"/>
    <w:rsid w:val="00180306"/>
    <w:rsid w:val="00181880"/>
    <w:rsid w:val="00183F32"/>
    <w:rsid w:val="00184807"/>
    <w:rsid w:val="00185120"/>
    <w:rsid w:val="001912B0"/>
    <w:rsid w:val="001926D0"/>
    <w:rsid w:val="001929E1"/>
    <w:rsid w:val="001964DD"/>
    <w:rsid w:val="00197D08"/>
    <w:rsid w:val="001A0B48"/>
    <w:rsid w:val="001A0FBB"/>
    <w:rsid w:val="001A2E6B"/>
    <w:rsid w:val="001A4C42"/>
    <w:rsid w:val="001A5549"/>
    <w:rsid w:val="001A7420"/>
    <w:rsid w:val="001B1711"/>
    <w:rsid w:val="001B5F66"/>
    <w:rsid w:val="001B6637"/>
    <w:rsid w:val="001C21C3"/>
    <w:rsid w:val="001C2A22"/>
    <w:rsid w:val="001C3B78"/>
    <w:rsid w:val="001C669E"/>
    <w:rsid w:val="001C6D19"/>
    <w:rsid w:val="001C6FA8"/>
    <w:rsid w:val="001C7828"/>
    <w:rsid w:val="001D00A9"/>
    <w:rsid w:val="001D0121"/>
    <w:rsid w:val="001D02C2"/>
    <w:rsid w:val="001D5453"/>
    <w:rsid w:val="001E7B42"/>
    <w:rsid w:val="001F017D"/>
    <w:rsid w:val="001F0C1D"/>
    <w:rsid w:val="001F1132"/>
    <w:rsid w:val="001F168B"/>
    <w:rsid w:val="001F51AF"/>
    <w:rsid w:val="001F754C"/>
    <w:rsid w:val="001F79E1"/>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3B72"/>
    <w:rsid w:val="002442C0"/>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3AC2"/>
    <w:rsid w:val="00295062"/>
    <w:rsid w:val="0029709B"/>
    <w:rsid w:val="002A2966"/>
    <w:rsid w:val="002A2DD3"/>
    <w:rsid w:val="002A2DE4"/>
    <w:rsid w:val="002A4109"/>
    <w:rsid w:val="002A4928"/>
    <w:rsid w:val="002A6025"/>
    <w:rsid w:val="002A6B43"/>
    <w:rsid w:val="002B10FE"/>
    <w:rsid w:val="002B46EE"/>
    <w:rsid w:val="002B52E3"/>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1C0A"/>
    <w:rsid w:val="0030634C"/>
    <w:rsid w:val="00311764"/>
    <w:rsid w:val="003135BC"/>
    <w:rsid w:val="0031373E"/>
    <w:rsid w:val="003153F0"/>
    <w:rsid w:val="00316360"/>
    <w:rsid w:val="00317133"/>
    <w:rsid w:val="003172DC"/>
    <w:rsid w:val="00317608"/>
    <w:rsid w:val="00317B6D"/>
    <w:rsid w:val="0032444E"/>
    <w:rsid w:val="003366C0"/>
    <w:rsid w:val="00344D23"/>
    <w:rsid w:val="00352AF9"/>
    <w:rsid w:val="003532C2"/>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E12"/>
    <w:rsid w:val="003904ED"/>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C790A"/>
    <w:rsid w:val="003D3984"/>
    <w:rsid w:val="003D477E"/>
    <w:rsid w:val="003D4CDA"/>
    <w:rsid w:val="003D597C"/>
    <w:rsid w:val="003E1D7C"/>
    <w:rsid w:val="003E2744"/>
    <w:rsid w:val="003E7C92"/>
    <w:rsid w:val="003F29B2"/>
    <w:rsid w:val="003F2FF1"/>
    <w:rsid w:val="003F32B9"/>
    <w:rsid w:val="003F40B4"/>
    <w:rsid w:val="003F5FBD"/>
    <w:rsid w:val="0040052F"/>
    <w:rsid w:val="0040336C"/>
    <w:rsid w:val="004039DF"/>
    <w:rsid w:val="004060D3"/>
    <w:rsid w:val="00407131"/>
    <w:rsid w:val="00417EBD"/>
    <w:rsid w:val="00420E3A"/>
    <w:rsid w:val="00423334"/>
    <w:rsid w:val="004238E3"/>
    <w:rsid w:val="0042565A"/>
    <w:rsid w:val="00431BB9"/>
    <w:rsid w:val="00432725"/>
    <w:rsid w:val="004329D0"/>
    <w:rsid w:val="00432B52"/>
    <w:rsid w:val="00432E8F"/>
    <w:rsid w:val="004345EC"/>
    <w:rsid w:val="00434704"/>
    <w:rsid w:val="00435635"/>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A6D75"/>
    <w:rsid w:val="004B77F1"/>
    <w:rsid w:val="004C2D23"/>
    <w:rsid w:val="004C3219"/>
    <w:rsid w:val="004C39DE"/>
    <w:rsid w:val="004C3C82"/>
    <w:rsid w:val="004C4092"/>
    <w:rsid w:val="004C6989"/>
    <w:rsid w:val="004C6D0B"/>
    <w:rsid w:val="004C6F0F"/>
    <w:rsid w:val="004D3578"/>
    <w:rsid w:val="004D64AF"/>
    <w:rsid w:val="004D669F"/>
    <w:rsid w:val="004D7F5F"/>
    <w:rsid w:val="004E01D8"/>
    <w:rsid w:val="004E10D7"/>
    <w:rsid w:val="004E213A"/>
    <w:rsid w:val="004E5D1E"/>
    <w:rsid w:val="004E6050"/>
    <w:rsid w:val="004E6DD5"/>
    <w:rsid w:val="004F0988"/>
    <w:rsid w:val="004F2BC0"/>
    <w:rsid w:val="004F3340"/>
    <w:rsid w:val="004F34FE"/>
    <w:rsid w:val="004F5A3F"/>
    <w:rsid w:val="00501F25"/>
    <w:rsid w:val="00503877"/>
    <w:rsid w:val="00504186"/>
    <w:rsid w:val="00504838"/>
    <w:rsid w:val="00504A23"/>
    <w:rsid w:val="00510636"/>
    <w:rsid w:val="00511AEF"/>
    <w:rsid w:val="00512C26"/>
    <w:rsid w:val="00514DCD"/>
    <w:rsid w:val="005163EA"/>
    <w:rsid w:val="005207BA"/>
    <w:rsid w:val="005255CE"/>
    <w:rsid w:val="005261F7"/>
    <w:rsid w:val="005316DD"/>
    <w:rsid w:val="00531958"/>
    <w:rsid w:val="0053388B"/>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601BE"/>
    <w:rsid w:val="005624C9"/>
    <w:rsid w:val="00563205"/>
    <w:rsid w:val="00565087"/>
    <w:rsid w:val="00566E18"/>
    <w:rsid w:val="0056748F"/>
    <w:rsid w:val="00575F35"/>
    <w:rsid w:val="00587D2D"/>
    <w:rsid w:val="00595925"/>
    <w:rsid w:val="00597B11"/>
    <w:rsid w:val="005A0EDA"/>
    <w:rsid w:val="005A0F57"/>
    <w:rsid w:val="005A1B7D"/>
    <w:rsid w:val="005A35E2"/>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3BBA"/>
    <w:rsid w:val="00647052"/>
    <w:rsid w:val="00647114"/>
    <w:rsid w:val="0064736E"/>
    <w:rsid w:val="0064777F"/>
    <w:rsid w:val="00647E3B"/>
    <w:rsid w:val="006507C9"/>
    <w:rsid w:val="00651A83"/>
    <w:rsid w:val="00652E29"/>
    <w:rsid w:val="00655DFF"/>
    <w:rsid w:val="006608D1"/>
    <w:rsid w:val="00663941"/>
    <w:rsid w:val="0066396D"/>
    <w:rsid w:val="00666BD6"/>
    <w:rsid w:val="00670333"/>
    <w:rsid w:val="00672ACB"/>
    <w:rsid w:val="00681A0A"/>
    <w:rsid w:val="00681D4E"/>
    <w:rsid w:val="006838EF"/>
    <w:rsid w:val="00685CD9"/>
    <w:rsid w:val="00686A96"/>
    <w:rsid w:val="0068702E"/>
    <w:rsid w:val="00690D51"/>
    <w:rsid w:val="00693E6E"/>
    <w:rsid w:val="006963C8"/>
    <w:rsid w:val="006A1017"/>
    <w:rsid w:val="006A323F"/>
    <w:rsid w:val="006A5049"/>
    <w:rsid w:val="006A621A"/>
    <w:rsid w:val="006A6B8D"/>
    <w:rsid w:val="006B3060"/>
    <w:rsid w:val="006B30D0"/>
    <w:rsid w:val="006B66D7"/>
    <w:rsid w:val="006C0A4C"/>
    <w:rsid w:val="006C17A8"/>
    <w:rsid w:val="006C3D95"/>
    <w:rsid w:val="006C5013"/>
    <w:rsid w:val="006C652D"/>
    <w:rsid w:val="006D2A93"/>
    <w:rsid w:val="006D2C1E"/>
    <w:rsid w:val="006D34F1"/>
    <w:rsid w:val="006D5ECE"/>
    <w:rsid w:val="006D698C"/>
    <w:rsid w:val="006E0389"/>
    <w:rsid w:val="006E06AF"/>
    <w:rsid w:val="006E215E"/>
    <w:rsid w:val="006E3BA0"/>
    <w:rsid w:val="006E5C86"/>
    <w:rsid w:val="006E6CBE"/>
    <w:rsid w:val="006E7CA8"/>
    <w:rsid w:val="006F2860"/>
    <w:rsid w:val="006F28CC"/>
    <w:rsid w:val="006F5353"/>
    <w:rsid w:val="006F6B30"/>
    <w:rsid w:val="0070013B"/>
    <w:rsid w:val="00700D15"/>
    <w:rsid w:val="00701116"/>
    <w:rsid w:val="007056FF"/>
    <w:rsid w:val="00706932"/>
    <w:rsid w:val="00712171"/>
    <w:rsid w:val="00713C44"/>
    <w:rsid w:val="00714988"/>
    <w:rsid w:val="00714E6B"/>
    <w:rsid w:val="00720FBD"/>
    <w:rsid w:val="00721752"/>
    <w:rsid w:val="0072375D"/>
    <w:rsid w:val="00725AB9"/>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3557"/>
    <w:rsid w:val="0076696C"/>
    <w:rsid w:val="00766FDC"/>
    <w:rsid w:val="00767A50"/>
    <w:rsid w:val="00770394"/>
    <w:rsid w:val="00771E04"/>
    <w:rsid w:val="007738FE"/>
    <w:rsid w:val="00773937"/>
    <w:rsid w:val="0077467A"/>
    <w:rsid w:val="00774DA4"/>
    <w:rsid w:val="007759A9"/>
    <w:rsid w:val="00781F0F"/>
    <w:rsid w:val="0078491D"/>
    <w:rsid w:val="007912DA"/>
    <w:rsid w:val="00795768"/>
    <w:rsid w:val="00796C91"/>
    <w:rsid w:val="00796E96"/>
    <w:rsid w:val="00797156"/>
    <w:rsid w:val="007A3135"/>
    <w:rsid w:val="007A3456"/>
    <w:rsid w:val="007A43FA"/>
    <w:rsid w:val="007A5F94"/>
    <w:rsid w:val="007B600E"/>
    <w:rsid w:val="007B6E46"/>
    <w:rsid w:val="007C3629"/>
    <w:rsid w:val="007C4DA4"/>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0704B"/>
    <w:rsid w:val="00810606"/>
    <w:rsid w:val="00810CC7"/>
    <w:rsid w:val="00810D22"/>
    <w:rsid w:val="00814A63"/>
    <w:rsid w:val="00815F3C"/>
    <w:rsid w:val="00817C91"/>
    <w:rsid w:val="00820ABF"/>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6C"/>
    <w:rsid w:val="0084687D"/>
    <w:rsid w:val="00846A13"/>
    <w:rsid w:val="00856C74"/>
    <w:rsid w:val="00857133"/>
    <w:rsid w:val="00860035"/>
    <w:rsid w:val="008636DF"/>
    <w:rsid w:val="00864D83"/>
    <w:rsid w:val="008653EA"/>
    <w:rsid w:val="00865B52"/>
    <w:rsid w:val="00870374"/>
    <w:rsid w:val="00870A1C"/>
    <w:rsid w:val="00873660"/>
    <w:rsid w:val="00874E4C"/>
    <w:rsid w:val="00875A41"/>
    <w:rsid w:val="008768CA"/>
    <w:rsid w:val="00877871"/>
    <w:rsid w:val="008804E1"/>
    <w:rsid w:val="00885715"/>
    <w:rsid w:val="00893302"/>
    <w:rsid w:val="0089335E"/>
    <w:rsid w:val="00894D92"/>
    <w:rsid w:val="00897606"/>
    <w:rsid w:val="008A57D2"/>
    <w:rsid w:val="008B122D"/>
    <w:rsid w:val="008B1FCB"/>
    <w:rsid w:val="008B3981"/>
    <w:rsid w:val="008C1134"/>
    <w:rsid w:val="008C384C"/>
    <w:rsid w:val="008C597A"/>
    <w:rsid w:val="008C6111"/>
    <w:rsid w:val="008D0D37"/>
    <w:rsid w:val="008D2F71"/>
    <w:rsid w:val="008E0569"/>
    <w:rsid w:val="008E0889"/>
    <w:rsid w:val="008E09DD"/>
    <w:rsid w:val="008E112A"/>
    <w:rsid w:val="008E21AE"/>
    <w:rsid w:val="008E3753"/>
    <w:rsid w:val="008E4049"/>
    <w:rsid w:val="008E54ED"/>
    <w:rsid w:val="008E563B"/>
    <w:rsid w:val="008F1943"/>
    <w:rsid w:val="008F218C"/>
    <w:rsid w:val="008F30CA"/>
    <w:rsid w:val="008F3562"/>
    <w:rsid w:val="008F398D"/>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0540"/>
    <w:rsid w:val="00931422"/>
    <w:rsid w:val="00935C68"/>
    <w:rsid w:val="00936B4C"/>
    <w:rsid w:val="00940133"/>
    <w:rsid w:val="00942EC2"/>
    <w:rsid w:val="00946FCA"/>
    <w:rsid w:val="009470EA"/>
    <w:rsid w:val="009514B7"/>
    <w:rsid w:val="00951800"/>
    <w:rsid w:val="0095401D"/>
    <w:rsid w:val="00960CCD"/>
    <w:rsid w:val="00961F6D"/>
    <w:rsid w:val="009653EE"/>
    <w:rsid w:val="00971561"/>
    <w:rsid w:val="00973416"/>
    <w:rsid w:val="009776AD"/>
    <w:rsid w:val="00980599"/>
    <w:rsid w:val="009809E0"/>
    <w:rsid w:val="00983332"/>
    <w:rsid w:val="009900CF"/>
    <w:rsid w:val="009908A0"/>
    <w:rsid w:val="00990C87"/>
    <w:rsid w:val="00993085"/>
    <w:rsid w:val="009943A9"/>
    <w:rsid w:val="0099471B"/>
    <w:rsid w:val="00997908"/>
    <w:rsid w:val="009A14A9"/>
    <w:rsid w:val="009A21A6"/>
    <w:rsid w:val="009A47C2"/>
    <w:rsid w:val="009A4B03"/>
    <w:rsid w:val="009A4F85"/>
    <w:rsid w:val="009A6C56"/>
    <w:rsid w:val="009B6AEE"/>
    <w:rsid w:val="009B7989"/>
    <w:rsid w:val="009C0581"/>
    <w:rsid w:val="009C11A2"/>
    <w:rsid w:val="009C7A7B"/>
    <w:rsid w:val="009D11C8"/>
    <w:rsid w:val="009D5738"/>
    <w:rsid w:val="009E0116"/>
    <w:rsid w:val="009E16C4"/>
    <w:rsid w:val="009E3411"/>
    <w:rsid w:val="009E57EC"/>
    <w:rsid w:val="009E6CB8"/>
    <w:rsid w:val="009E751B"/>
    <w:rsid w:val="009E77AB"/>
    <w:rsid w:val="009F37B7"/>
    <w:rsid w:val="009F68A3"/>
    <w:rsid w:val="00A00AE4"/>
    <w:rsid w:val="00A02155"/>
    <w:rsid w:val="00A10F02"/>
    <w:rsid w:val="00A1115A"/>
    <w:rsid w:val="00A164B4"/>
    <w:rsid w:val="00A17755"/>
    <w:rsid w:val="00A22061"/>
    <w:rsid w:val="00A25065"/>
    <w:rsid w:val="00A26956"/>
    <w:rsid w:val="00A27486"/>
    <w:rsid w:val="00A277C1"/>
    <w:rsid w:val="00A33C2E"/>
    <w:rsid w:val="00A35439"/>
    <w:rsid w:val="00A36778"/>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05"/>
    <w:rsid w:val="00A815F8"/>
    <w:rsid w:val="00A82346"/>
    <w:rsid w:val="00A830D1"/>
    <w:rsid w:val="00A84A65"/>
    <w:rsid w:val="00A90F2A"/>
    <w:rsid w:val="00A92BA1"/>
    <w:rsid w:val="00A932D4"/>
    <w:rsid w:val="00A94DD9"/>
    <w:rsid w:val="00A97C23"/>
    <w:rsid w:val="00AA3B91"/>
    <w:rsid w:val="00AA3D25"/>
    <w:rsid w:val="00AA5C15"/>
    <w:rsid w:val="00AA7FAB"/>
    <w:rsid w:val="00AB3EA7"/>
    <w:rsid w:val="00AB6B53"/>
    <w:rsid w:val="00AC1709"/>
    <w:rsid w:val="00AC49EF"/>
    <w:rsid w:val="00AC6BC6"/>
    <w:rsid w:val="00AD00C0"/>
    <w:rsid w:val="00AD04CF"/>
    <w:rsid w:val="00AD5BF3"/>
    <w:rsid w:val="00AE60E4"/>
    <w:rsid w:val="00AE65E2"/>
    <w:rsid w:val="00AE6E1A"/>
    <w:rsid w:val="00AF2BDB"/>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F0E"/>
    <w:rsid w:val="00B3014A"/>
    <w:rsid w:val="00B33B71"/>
    <w:rsid w:val="00B33E14"/>
    <w:rsid w:val="00B37F25"/>
    <w:rsid w:val="00B43C58"/>
    <w:rsid w:val="00B46B3D"/>
    <w:rsid w:val="00B54274"/>
    <w:rsid w:val="00B66363"/>
    <w:rsid w:val="00B663A6"/>
    <w:rsid w:val="00B67D8C"/>
    <w:rsid w:val="00B70977"/>
    <w:rsid w:val="00B71147"/>
    <w:rsid w:val="00B711A5"/>
    <w:rsid w:val="00B712B7"/>
    <w:rsid w:val="00B714EB"/>
    <w:rsid w:val="00B75025"/>
    <w:rsid w:val="00B77C7E"/>
    <w:rsid w:val="00B80C2D"/>
    <w:rsid w:val="00B81737"/>
    <w:rsid w:val="00B82C16"/>
    <w:rsid w:val="00B83F51"/>
    <w:rsid w:val="00B8490C"/>
    <w:rsid w:val="00B87F96"/>
    <w:rsid w:val="00B90129"/>
    <w:rsid w:val="00B93086"/>
    <w:rsid w:val="00B96887"/>
    <w:rsid w:val="00BA19ED"/>
    <w:rsid w:val="00BA1BC7"/>
    <w:rsid w:val="00BA4B8D"/>
    <w:rsid w:val="00BA7435"/>
    <w:rsid w:val="00BA770E"/>
    <w:rsid w:val="00BB14DF"/>
    <w:rsid w:val="00BB215C"/>
    <w:rsid w:val="00BB3433"/>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68E9"/>
    <w:rsid w:val="00BF128E"/>
    <w:rsid w:val="00C02831"/>
    <w:rsid w:val="00C031C4"/>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5D7B"/>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219B"/>
    <w:rsid w:val="00D05805"/>
    <w:rsid w:val="00D06067"/>
    <w:rsid w:val="00D060B9"/>
    <w:rsid w:val="00D079DC"/>
    <w:rsid w:val="00D10C0D"/>
    <w:rsid w:val="00D1344B"/>
    <w:rsid w:val="00D15E25"/>
    <w:rsid w:val="00D16AE7"/>
    <w:rsid w:val="00D17828"/>
    <w:rsid w:val="00D20F1D"/>
    <w:rsid w:val="00D21CE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67754"/>
    <w:rsid w:val="00D738D6"/>
    <w:rsid w:val="00D7408D"/>
    <w:rsid w:val="00D755EB"/>
    <w:rsid w:val="00D76048"/>
    <w:rsid w:val="00D76A83"/>
    <w:rsid w:val="00D77323"/>
    <w:rsid w:val="00D81725"/>
    <w:rsid w:val="00D8358A"/>
    <w:rsid w:val="00D8581A"/>
    <w:rsid w:val="00D87E00"/>
    <w:rsid w:val="00D90715"/>
    <w:rsid w:val="00D9134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2F64"/>
    <w:rsid w:val="00DC309B"/>
    <w:rsid w:val="00DC4DA2"/>
    <w:rsid w:val="00DC58B8"/>
    <w:rsid w:val="00DC778C"/>
    <w:rsid w:val="00DD08A9"/>
    <w:rsid w:val="00DD1977"/>
    <w:rsid w:val="00DD2875"/>
    <w:rsid w:val="00DD2F8C"/>
    <w:rsid w:val="00DD3C0E"/>
    <w:rsid w:val="00DD3EAF"/>
    <w:rsid w:val="00DD4C17"/>
    <w:rsid w:val="00DD5691"/>
    <w:rsid w:val="00DD74A5"/>
    <w:rsid w:val="00DE09FA"/>
    <w:rsid w:val="00DE1DA0"/>
    <w:rsid w:val="00DE5782"/>
    <w:rsid w:val="00DF13E1"/>
    <w:rsid w:val="00DF208B"/>
    <w:rsid w:val="00DF24EF"/>
    <w:rsid w:val="00DF2B1F"/>
    <w:rsid w:val="00DF62CD"/>
    <w:rsid w:val="00E0013A"/>
    <w:rsid w:val="00E00915"/>
    <w:rsid w:val="00E00A29"/>
    <w:rsid w:val="00E0526E"/>
    <w:rsid w:val="00E07B01"/>
    <w:rsid w:val="00E10627"/>
    <w:rsid w:val="00E12B98"/>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40E17"/>
    <w:rsid w:val="00E433AE"/>
    <w:rsid w:val="00E43F5E"/>
    <w:rsid w:val="00E44582"/>
    <w:rsid w:val="00E4570E"/>
    <w:rsid w:val="00E46EBE"/>
    <w:rsid w:val="00E50A35"/>
    <w:rsid w:val="00E536CC"/>
    <w:rsid w:val="00E56F5A"/>
    <w:rsid w:val="00E5758B"/>
    <w:rsid w:val="00E61B90"/>
    <w:rsid w:val="00E62D33"/>
    <w:rsid w:val="00E670CA"/>
    <w:rsid w:val="00E702A8"/>
    <w:rsid w:val="00E77645"/>
    <w:rsid w:val="00E85BCB"/>
    <w:rsid w:val="00E867FF"/>
    <w:rsid w:val="00E87A52"/>
    <w:rsid w:val="00E946FE"/>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62F3"/>
    <w:rsid w:val="00EE0871"/>
    <w:rsid w:val="00EE4957"/>
    <w:rsid w:val="00EE5669"/>
    <w:rsid w:val="00EF1905"/>
    <w:rsid w:val="00EF1D3F"/>
    <w:rsid w:val="00EF5283"/>
    <w:rsid w:val="00EF5DEA"/>
    <w:rsid w:val="00EF6173"/>
    <w:rsid w:val="00EF73A0"/>
    <w:rsid w:val="00F0110C"/>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40C"/>
    <w:rsid w:val="00F46A18"/>
    <w:rsid w:val="00F46ED7"/>
    <w:rsid w:val="00F46F6A"/>
    <w:rsid w:val="00F51AE8"/>
    <w:rsid w:val="00F60986"/>
    <w:rsid w:val="00F637B7"/>
    <w:rsid w:val="00F653B8"/>
    <w:rsid w:val="00F65CA5"/>
    <w:rsid w:val="00F70586"/>
    <w:rsid w:val="00F706FA"/>
    <w:rsid w:val="00F70B06"/>
    <w:rsid w:val="00F71F2B"/>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C7935"/>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80</Pages>
  <Words>15919</Words>
  <Characters>90739</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79</cp:revision>
  <cp:lastPrinted>2019-02-25T14:05:00Z</cp:lastPrinted>
  <dcterms:created xsi:type="dcterms:W3CDTF">2025-04-29T07:08:00Z</dcterms:created>
  <dcterms:modified xsi:type="dcterms:W3CDTF">2025-05-09T16:21:00Z</dcterms:modified>
</cp:coreProperties>
</file>